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3AF8AE11" w:rsidR="00A255C2" w:rsidRDefault="00A255C2" w:rsidP="00E96659">
      <w:pPr>
        <w:pStyle w:val="CRCoverPage"/>
        <w:tabs>
          <w:tab w:val="right" w:pos="9639"/>
        </w:tabs>
        <w:spacing w:after="0"/>
        <w:rPr>
          <w:b/>
          <w:i/>
          <w:noProof/>
          <w:sz w:val="28"/>
        </w:rPr>
      </w:pPr>
      <w:r>
        <w:rPr>
          <w:b/>
          <w:noProof/>
          <w:sz w:val="24"/>
        </w:rPr>
        <w:t>3GPP TSG-</w:t>
      </w:r>
      <w:r w:rsidR="004F4F6E">
        <w:fldChar w:fldCharType="begin"/>
      </w:r>
      <w:r w:rsidR="004F4F6E">
        <w:instrText xml:space="preserve"> DOCPROPERTY  TSG/WGRef  \* MERGEFORMAT </w:instrText>
      </w:r>
      <w:r w:rsidR="004F4F6E">
        <w:fldChar w:fldCharType="separate"/>
      </w:r>
      <w:r>
        <w:rPr>
          <w:b/>
          <w:noProof/>
          <w:sz w:val="24"/>
        </w:rPr>
        <w:t>CT3</w:t>
      </w:r>
      <w:r w:rsidR="004F4F6E">
        <w:rPr>
          <w:b/>
          <w:noProof/>
          <w:sz w:val="24"/>
        </w:rPr>
        <w:fldChar w:fldCharType="end"/>
      </w:r>
      <w:r>
        <w:rPr>
          <w:b/>
          <w:noProof/>
          <w:sz w:val="24"/>
        </w:rPr>
        <w:t xml:space="preserve"> Meeting #</w:t>
      </w:r>
      <w:r w:rsidR="004F4F6E">
        <w:fldChar w:fldCharType="begin"/>
      </w:r>
      <w:r w:rsidR="004F4F6E">
        <w:instrText xml:space="preserve"> DOCPROPERTY  MtgSeq  \* MERGEFORMAT </w:instrText>
      </w:r>
      <w:r w:rsidR="004F4F6E">
        <w:fldChar w:fldCharType="separate"/>
      </w:r>
      <w:r w:rsidRPr="00EB09B7">
        <w:rPr>
          <w:b/>
          <w:noProof/>
          <w:sz w:val="24"/>
        </w:rPr>
        <w:t>1</w:t>
      </w:r>
      <w:r>
        <w:rPr>
          <w:b/>
          <w:noProof/>
          <w:sz w:val="24"/>
        </w:rPr>
        <w:t>34</w:t>
      </w:r>
      <w:r w:rsidR="004F4F6E">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BF10EC">
        <w:rPr>
          <w:b/>
          <w:sz w:val="24"/>
          <w:szCs w:val="24"/>
        </w:rPr>
        <w:t>344</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4F4F6E">
        <w:fldChar w:fldCharType="begin"/>
      </w:r>
      <w:r w:rsidR="004F4F6E">
        <w:instrText xml:space="preserve"> DOCPROPERTY  StartDate  \* MERGEFORMAT </w:instrText>
      </w:r>
      <w:r w:rsidR="004F4F6E">
        <w:fldChar w:fldCharType="separate"/>
      </w:r>
      <w:r>
        <w:rPr>
          <w:b/>
          <w:noProof/>
          <w:sz w:val="24"/>
        </w:rPr>
        <w:t>15</w:t>
      </w:r>
      <w:r w:rsidRPr="0040263E">
        <w:rPr>
          <w:b/>
          <w:noProof/>
          <w:sz w:val="24"/>
          <w:vertAlign w:val="superscript"/>
        </w:rPr>
        <w:t>th</w:t>
      </w:r>
      <w:r w:rsidR="004F4F6E">
        <w:rPr>
          <w:b/>
          <w:noProof/>
          <w:sz w:val="24"/>
          <w:vertAlign w:val="superscript"/>
        </w:rPr>
        <w:fldChar w:fldCharType="end"/>
      </w:r>
      <w:r>
        <w:rPr>
          <w:b/>
          <w:noProof/>
          <w:sz w:val="24"/>
        </w:rPr>
        <w:t xml:space="preserve"> – </w:t>
      </w:r>
      <w:r w:rsidR="004F4F6E">
        <w:fldChar w:fldCharType="begin"/>
      </w:r>
      <w:r w:rsidR="004F4F6E">
        <w:instrText xml:space="preserve"> DOCPROPERTY  EndDate  \* MERGEFORMAT </w:instrText>
      </w:r>
      <w:r w:rsidR="004F4F6E">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4F4F6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13A022" w:rsidR="00D400D6" w:rsidRPr="00410371" w:rsidRDefault="004F4F6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56B52">
              <w:rPr>
                <w:b/>
                <w:noProof/>
                <w:sz w:val="28"/>
              </w:rPr>
              <w:t>5</w:t>
            </w:r>
            <w:r w:rsidR="007270F6">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967153A" w:rsidR="00D400D6" w:rsidRPr="00410371" w:rsidRDefault="00BF10EC" w:rsidP="00C3404E">
            <w:pPr>
              <w:pStyle w:val="CRCoverPage"/>
              <w:spacing w:after="0"/>
              <w:rPr>
                <w:noProof/>
              </w:rPr>
            </w:pPr>
            <w:r w:rsidRPr="00BF10EC">
              <w:rPr>
                <w:b/>
                <w:noProof/>
                <w:sz w:val="28"/>
              </w:rPr>
              <w:t>1251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0E075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3F85185" w:rsidR="00D400D6" w:rsidRDefault="00660CC6" w:rsidP="008618CF">
            <w:pPr>
              <w:pStyle w:val="CRCoverPage"/>
              <w:spacing w:after="0"/>
              <w:ind w:left="100"/>
              <w:rPr>
                <w:noProof/>
              </w:rPr>
            </w:pPr>
            <w:r w:rsidRPr="00660CC6">
              <w:t xml:space="preserve">Various </w:t>
            </w:r>
            <w:r w:rsidR="007844C5">
              <w:t>5MBS_Ph2</w:t>
            </w:r>
            <w:r w:rsidRPr="00660CC6">
              <w:t xml:space="preserve">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979B87A" w:rsidR="00D400D6" w:rsidRDefault="00A46471" w:rsidP="008618CF">
            <w:pPr>
              <w:pStyle w:val="CRCoverPage"/>
              <w:spacing w:after="0"/>
              <w:ind w:left="100"/>
              <w:rPr>
                <w:noProof/>
              </w:rPr>
            </w:pPr>
            <w:r>
              <w:t>5MBS_Ph2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E0750"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3DFCB2" w14:textId="77777777" w:rsidR="00615117" w:rsidRDefault="00244A27" w:rsidP="00CD3E05">
            <w:pPr>
              <w:pStyle w:val="CRCoverPage"/>
              <w:spacing w:after="0"/>
              <w:ind w:left="100"/>
              <w:rPr>
                <w:noProof/>
              </w:rPr>
            </w:pPr>
            <w:r>
              <w:rPr>
                <w:noProof/>
              </w:rPr>
              <w:t>The following issues have been identified:</w:t>
            </w:r>
          </w:p>
          <w:p w14:paraId="38651AC1" w14:textId="5D85C973" w:rsidR="00017979" w:rsidRDefault="00017979" w:rsidP="00711DDF">
            <w:pPr>
              <w:pStyle w:val="CRCoverPage"/>
              <w:numPr>
                <w:ilvl w:val="0"/>
                <w:numId w:val="6"/>
              </w:numPr>
              <w:spacing w:after="0"/>
              <w:rPr>
                <w:noProof/>
              </w:rPr>
            </w:pPr>
            <w:r>
              <w:rPr>
                <w:noProof/>
              </w:rPr>
              <w:t>The provisions related to 5MBS_Ph2</w:t>
            </w:r>
            <w:r>
              <w:rPr>
                <w:lang w:eastAsia="zh-CN"/>
              </w:rPr>
              <w:t xml:space="preserve"> need further corrections</w:t>
            </w:r>
            <w:r>
              <w:t xml:space="preserve">. For example, the name of the "payload" attribute of the </w:t>
            </w:r>
            <w:proofErr w:type="spellStart"/>
            <w:r>
              <w:t>Mbs</w:t>
            </w:r>
            <w:r w:rsidRPr="001C0C6F">
              <w:t>GroupMsgDel</w:t>
            </w:r>
            <w:r>
              <w:t>Patch</w:t>
            </w:r>
            <w:proofErr w:type="spellEnd"/>
            <w:r>
              <w:t xml:space="preserve"> data type is incorrectly written in the </w:t>
            </w:r>
            <w:proofErr w:type="spellStart"/>
            <w:r>
              <w:t>OpenAPI</w:t>
            </w:r>
            <w:proofErr w:type="spellEnd"/>
            <w:r>
              <w:t xml:space="preserve"> description, the "payload" attribute of the </w:t>
            </w:r>
            <w:proofErr w:type="spellStart"/>
            <w:r>
              <w:t>Mbs</w:t>
            </w:r>
            <w:r w:rsidRPr="001C0C6F">
              <w:t>GroupMsgDel</w:t>
            </w:r>
            <w:proofErr w:type="spellEnd"/>
            <w:r>
              <w:t xml:space="preserve"> data type is missing in the "required" field in the </w:t>
            </w:r>
            <w:proofErr w:type="spellStart"/>
            <w:r>
              <w:t>OpenAPI</w:t>
            </w:r>
            <w:proofErr w:type="spellEnd"/>
            <w:r>
              <w:t xml:space="preserve"> description, etc.</w:t>
            </w:r>
          </w:p>
          <w:p w14:paraId="24ABD935" w14:textId="781BCC9E" w:rsidR="0085783E" w:rsidRPr="00F733EA" w:rsidRDefault="00F5249D" w:rsidP="00711DDF">
            <w:pPr>
              <w:pStyle w:val="CRCoverPage"/>
              <w:numPr>
                <w:ilvl w:val="0"/>
                <w:numId w:val="6"/>
              </w:numPr>
              <w:spacing w:after="0"/>
              <w:rPr>
                <w:noProof/>
              </w:rPr>
            </w:pPr>
            <w:r>
              <w:rPr>
                <w:noProof/>
              </w:rPr>
              <w:t xml:space="preserve">Various </w:t>
            </w:r>
            <w:r w:rsidR="00017979">
              <w:rPr>
                <w:noProof/>
              </w:rPr>
              <w:t>5MBS_Ph2</w:t>
            </w:r>
            <w:r w:rsidR="00017979">
              <w:rPr>
                <w:lang w:eastAsia="zh-CN"/>
              </w:rPr>
              <w:t xml:space="preserve"> </w:t>
            </w:r>
            <w:r>
              <w:rPr>
                <w:noProof/>
              </w:rPr>
              <w:t>related provisions</w:t>
            </w:r>
            <w:r w:rsidR="0085783E">
              <w:t xml:space="preserve"> may be a bit confusing</w:t>
            </w:r>
            <w:r>
              <w:t xml:space="preserve"> and need some further clarifications</w:t>
            </w:r>
            <w:r w:rsidR="00017979">
              <w:t xml:space="preserve">, </w:t>
            </w:r>
            <w:r>
              <w:t>rewording</w:t>
            </w:r>
            <w:r w:rsidR="00017979">
              <w:t xml:space="preserve"> and/or alignments</w:t>
            </w:r>
            <w:r w:rsidR="0085783E">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46E91392" w14:textId="77777777" w:rsidR="00825543" w:rsidRDefault="0085783E" w:rsidP="008A5CB8">
            <w:pPr>
              <w:pStyle w:val="CRCoverPage"/>
              <w:numPr>
                <w:ilvl w:val="0"/>
                <w:numId w:val="4"/>
              </w:numPr>
              <w:spacing w:after="0"/>
              <w:rPr>
                <w:noProof/>
              </w:rPr>
            </w:pPr>
            <w:r>
              <w:rPr>
                <w:noProof/>
              </w:rPr>
              <w:t>Address the above mentioned issues</w:t>
            </w:r>
            <w:r w:rsidR="00825543">
              <w:rPr>
                <w:noProof/>
              </w:rPr>
              <w:t>.</w:t>
            </w:r>
          </w:p>
          <w:p w14:paraId="534D71B4" w14:textId="2908CFAE" w:rsidR="00BC4CA2" w:rsidRPr="00C264B2" w:rsidRDefault="00BC4CA2" w:rsidP="008A5CB8">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1FAD448"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w:t>
            </w:r>
            <w:r w:rsidR="009D4C29">
              <w:rPr>
                <w:noProof/>
              </w:rPr>
              <w:t>5MBS_Ph2</w:t>
            </w:r>
            <w:r w:rsidR="009D4C29">
              <w:rPr>
                <w:lang w:eastAsia="zh-CN"/>
              </w:rPr>
              <w:t xml:space="preserve"> </w:t>
            </w:r>
            <w:r w:rsidR="00D26C82">
              <w:rPr>
                <w:noProof/>
              </w:rPr>
              <w:t xml:space="preserve">functionality </w:t>
            </w:r>
            <w:r w:rsidR="00BC4CA2">
              <w:rPr>
                <w:noProof/>
              </w:rPr>
              <w:t xml:space="preserve">continue to contain errors </w:t>
            </w:r>
            <w:r w:rsidR="009D4C29">
              <w:rPr>
                <w:noProof/>
              </w:rPr>
              <w:t xml:space="preserve">and </w:t>
            </w:r>
            <w:r w:rsidR="00D26C82">
              <w:rPr>
                <w:noProof/>
              </w:rPr>
              <w:t>are not defined in a consistent way across the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A8F48F" w:rsidR="001E41F3" w:rsidRPr="005F4248" w:rsidRDefault="00251828" w:rsidP="00342210">
            <w:pPr>
              <w:pStyle w:val="CRCoverPage"/>
              <w:spacing w:after="0"/>
              <w:ind w:left="100"/>
              <w:rPr>
                <w:noProof/>
              </w:rPr>
            </w:pPr>
            <w:r>
              <w:rPr>
                <w:noProof/>
              </w:rPr>
              <w:t>4.1, 4.4.2</w:t>
            </w:r>
            <w:r w:rsidR="00C27A05">
              <w:rPr>
                <w:noProof/>
              </w:rPr>
              <w:t>9.3.2, 4.4.29.4.3</w:t>
            </w:r>
            <w:r w:rsidR="00E363A5">
              <w:rPr>
                <w:noProof/>
              </w:rPr>
              <w:t xml:space="preserve">, </w:t>
            </w:r>
            <w:r w:rsidR="00C27A05">
              <w:rPr>
                <w:noProof/>
              </w:rPr>
              <w:t xml:space="preserve">5.20.5.1, 5.20.5.2.6, 5.20.5.2.8, 5.20.6, 5.27.2.1, 5.27.6, </w:t>
            </w:r>
            <w:r w:rsidR="00703A67" w:rsidRPr="001C0C6F">
              <w:t>5.</w:t>
            </w:r>
            <w:r w:rsidR="00703A67">
              <w:t>29</w:t>
            </w:r>
            <w:r w:rsidR="00703A67" w:rsidRPr="001C0C6F">
              <w:t>.1</w:t>
            </w:r>
            <w:r w:rsidR="00703A67">
              <w:t xml:space="preserve">, </w:t>
            </w:r>
            <w:r w:rsidR="00C27A05">
              <w:rPr>
                <w:noProof/>
              </w:rPr>
              <w:t>5.29.2.2.3.1, 5.29.2.2.3.2, 5.29.2.2.3.3, 5.29.4.1, 5.29.4.2.1, 5.29.4.2.3, 5.29</w:t>
            </w:r>
            <w:r w:rsidR="00FD563C">
              <w:rPr>
                <w:noProof/>
              </w:rPr>
              <w:t xml:space="preserve">.5.1, 5.29.5.2.3, 5.29.5.2.5, 5.29.7.3, A.18, </w:t>
            </w:r>
            <w:r w:rsidR="00E363A5">
              <w:rPr>
                <w:noProof/>
              </w:rPr>
              <w:t>A.</w:t>
            </w:r>
            <w:r w:rsidR="00FD563C">
              <w:rPr>
                <w:noProof/>
              </w:rPr>
              <w:t>27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6585D78" w:rsidR="001E41F3" w:rsidRDefault="007C5216">
            <w:pPr>
              <w:pStyle w:val="CRCoverPage"/>
              <w:spacing w:after="0"/>
              <w:ind w:left="100"/>
              <w:rPr>
                <w:noProof/>
              </w:rPr>
            </w:pPr>
            <w:r>
              <w:rPr>
                <w:noProof/>
              </w:rPr>
              <w:t xml:space="preserve">This CR </w:t>
            </w:r>
            <w:r w:rsidR="00DA69A0">
              <w:rPr>
                <w:noProof/>
              </w:rPr>
              <w:t>introduces backwards compatible corrections to</w:t>
            </w:r>
            <w:r w:rsidR="008C186B">
              <w:rPr>
                <w:noProof/>
              </w:rPr>
              <w:t xml:space="preserve"> </w:t>
            </w:r>
            <w:r w:rsidR="0080513A">
              <w:rPr>
                <w:noProof/>
              </w:rPr>
              <w:t>the</w:t>
            </w:r>
            <w:r w:rsidR="00FE7E98">
              <w:rPr>
                <w:noProof/>
              </w:rPr>
              <w:t xml:space="preserve"> OpenAPI description</w:t>
            </w:r>
            <w:r w:rsidR="0055073C">
              <w:rPr>
                <w:noProof/>
              </w:rPr>
              <w:t>s</w:t>
            </w:r>
            <w:r w:rsidR="005933C6">
              <w:rPr>
                <w:noProof/>
              </w:rPr>
              <w:t xml:space="preserve"> </w:t>
            </w:r>
            <w:r w:rsidR="0080513A">
              <w:rPr>
                <w:noProof/>
              </w:rPr>
              <w:t>of the</w:t>
            </w:r>
            <w:r w:rsidR="005933C6" w:rsidRPr="00AB2D66">
              <w:rPr>
                <w:noProof/>
              </w:rPr>
              <w:t xml:space="preserve"> </w:t>
            </w:r>
            <w:proofErr w:type="spellStart"/>
            <w:r w:rsidR="0055073C">
              <w:t>MBSSession</w:t>
            </w:r>
            <w:proofErr w:type="spellEnd"/>
            <w:r w:rsidR="0055073C">
              <w:t xml:space="preserve"> and </w:t>
            </w:r>
            <w:proofErr w:type="spellStart"/>
            <w:r w:rsidR="0055073C">
              <w:t>MBSGroupMsgDelivery</w:t>
            </w:r>
            <w:proofErr w:type="spellEnd"/>
            <w:r w:rsidR="00B6536A" w:rsidRPr="008B1C02">
              <w:t xml:space="preserve"> </w:t>
            </w:r>
            <w:r w:rsidR="00B6536A">
              <w:t>API</w:t>
            </w:r>
            <w:r w:rsidR="0055073C">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DDF5B42" w14:textId="77777777" w:rsidR="00AD7320" w:rsidRDefault="00AD7320" w:rsidP="00AD7320">
      <w:pPr>
        <w:pStyle w:val="Heading2"/>
      </w:pPr>
      <w:bookmarkStart w:id="2" w:name="_Toc28013308"/>
      <w:bookmarkStart w:id="3" w:name="_Toc36040063"/>
      <w:bookmarkStart w:id="4" w:name="_Toc44692676"/>
      <w:bookmarkStart w:id="5" w:name="_Toc45134137"/>
      <w:bookmarkStart w:id="6" w:name="_Toc49607201"/>
      <w:bookmarkStart w:id="7" w:name="_Toc51763173"/>
      <w:bookmarkStart w:id="8" w:name="_Toc58850068"/>
      <w:bookmarkStart w:id="9" w:name="_Toc59018448"/>
      <w:bookmarkStart w:id="10" w:name="_Toc68169454"/>
      <w:bookmarkStart w:id="11" w:name="_Toc114211610"/>
      <w:bookmarkStart w:id="12" w:name="_Toc136554335"/>
      <w:bookmarkStart w:id="13" w:name="_Toc151992723"/>
      <w:bookmarkStart w:id="14" w:name="_Toc151999503"/>
      <w:bookmarkStart w:id="15" w:name="_Toc152158075"/>
      <w:bookmarkStart w:id="16" w:name="_Toc162000429"/>
      <w:bookmarkStart w:id="17" w:name="_Toc105674347"/>
      <w:bookmarkStart w:id="18" w:name="_Toc130502386"/>
      <w:bookmarkStart w:id="19" w:name="_Toc153625168"/>
      <w:bookmarkStart w:id="20" w:name="_Toc161947077"/>
      <w:r>
        <w:t>4.</w:t>
      </w:r>
      <w:r>
        <w:rPr>
          <w:rFonts w:hint="eastAsia"/>
        </w:rPr>
        <w:t>1</w:t>
      </w:r>
      <w:r>
        <w:tab/>
      </w:r>
      <w:r>
        <w:rPr>
          <w:rFonts w:hint="eastAsia"/>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CBCD4B0" w14:textId="77777777" w:rsidR="00AD7320" w:rsidRDefault="00AD7320" w:rsidP="00AD7320">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43381205" w14:textId="77777777" w:rsidR="00AD7320" w:rsidRDefault="00AD7320" w:rsidP="00AD7320">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5918187D" w14:textId="77777777" w:rsidR="00AD7320" w:rsidRDefault="00AD7320" w:rsidP="00AD7320">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t>.</w:t>
      </w:r>
    </w:p>
    <w:p w14:paraId="0C7068FA" w14:textId="77777777" w:rsidR="00AD7320" w:rsidRDefault="00AD7320" w:rsidP="00AD7320">
      <w:r>
        <w:t xml:space="preserve">The </w:t>
      </w:r>
      <w:r>
        <w:rPr>
          <w:bCs/>
          <w:lang w:eastAsia="ja-JP"/>
        </w:rPr>
        <w:t>NEF Northbound</w:t>
      </w:r>
      <w:r>
        <w:t xml:space="preserve"> interface supports the following procedures:</w:t>
      </w:r>
    </w:p>
    <w:p w14:paraId="4F77F212" w14:textId="77777777" w:rsidR="00AD7320" w:rsidRDefault="00AD7320" w:rsidP="00AD7320">
      <w:pPr>
        <w:pStyle w:val="B10"/>
      </w:pPr>
      <w:r>
        <w:t>1)</w:t>
      </w:r>
      <w:r>
        <w:tab/>
        <w:t>Procedures for Monitoring.</w:t>
      </w:r>
    </w:p>
    <w:p w14:paraId="478E7FAB" w14:textId="77777777" w:rsidR="00AD7320" w:rsidRDefault="00AD7320" w:rsidP="00AD7320">
      <w:pPr>
        <w:pStyle w:val="B10"/>
      </w:pPr>
      <w:r>
        <w:t>2)</w:t>
      </w:r>
      <w:r>
        <w:tab/>
        <w:t>Procedures for Device Triggering.</w:t>
      </w:r>
    </w:p>
    <w:p w14:paraId="40C4A8E0" w14:textId="77777777" w:rsidR="00AD7320" w:rsidRDefault="00AD7320" w:rsidP="00AD7320">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538F667A" w14:textId="77777777" w:rsidR="00AD7320" w:rsidRDefault="00AD7320" w:rsidP="00AD7320">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and DNN and S-NSSAI specific Group Parameters provisioning.</w:t>
      </w:r>
    </w:p>
    <w:p w14:paraId="3F5B2CA3" w14:textId="77777777" w:rsidR="00AD7320" w:rsidRDefault="00AD7320" w:rsidP="00AD7320">
      <w:pPr>
        <w:pStyle w:val="B10"/>
      </w:pPr>
      <w:r>
        <w:t>5)</w:t>
      </w:r>
      <w:r>
        <w:tab/>
        <w:t>Procedures for PFD Management.</w:t>
      </w:r>
    </w:p>
    <w:p w14:paraId="27CC4CA6" w14:textId="77777777" w:rsidR="00AD7320" w:rsidRDefault="00AD7320" w:rsidP="00AD7320">
      <w:pPr>
        <w:pStyle w:val="B10"/>
      </w:pPr>
      <w:r>
        <w:t>6)</w:t>
      </w:r>
      <w:r>
        <w:tab/>
        <w:t>Procedures for Traffic Influence.</w:t>
      </w:r>
    </w:p>
    <w:p w14:paraId="63A53134" w14:textId="77777777" w:rsidR="00AD7320" w:rsidRDefault="00AD7320" w:rsidP="00AD7320">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535D7ADF" w14:textId="77777777" w:rsidR="00AD7320" w:rsidRDefault="00AD7320" w:rsidP="00AD7320">
      <w:pPr>
        <w:pStyle w:val="B10"/>
        <w:rPr>
          <w:noProof/>
        </w:rPr>
      </w:pPr>
      <w:r>
        <w:t>8)</w:t>
      </w:r>
      <w:r>
        <w:tab/>
        <w:t>Procedures for AF</w:t>
      </w:r>
      <w:r>
        <w:rPr>
          <w:noProof/>
        </w:rPr>
        <w:t xml:space="preserve"> required QoS.</w:t>
      </w:r>
    </w:p>
    <w:p w14:paraId="443F94D4" w14:textId="77777777" w:rsidR="00AD7320" w:rsidRDefault="00AD7320" w:rsidP="00AD7320">
      <w:pPr>
        <w:pStyle w:val="B10"/>
      </w:pPr>
      <w:r>
        <w:rPr>
          <w:noProof/>
        </w:rPr>
        <w:t>9)</w:t>
      </w:r>
      <w:r>
        <w:rPr>
          <w:noProof/>
        </w:rPr>
        <w:tab/>
      </w:r>
      <w:r>
        <w:t>Procedures for MSISDN-less Mobile Originated SMS.</w:t>
      </w:r>
    </w:p>
    <w:p w14:paraId="563D5E5C" w14:textId="77777777" w:rsidR="00AD7320" w:rsidRDefault="00AD7320" w:rsidP="00AD7320">
      <w:pPr>
        <w:pStyle w:val="B10"/>
        <w:rPr>
          <w:noProof/>
        </w:rPr>
      </w:pPr>
      <w:r>
        <w:t>10)</w:t>
      </w:r>
      <w:r>
        <w:tab/>
        <w:t xml:space="preserve">Procedures for </w:t>
      </w:r>
      <w:r>
        <w:rPr>
          <w:noProof/>
        </w:rPr>
        <w:t>non-IP data delivery.</w:t>
      </w:r>
    </w:p>
    <w:p w14:paraId="0B59C4FE" w14:textId="77777777" w:rsidR="00AD7320" w:rsidRDefault="00AD7320" w:rsidP="00AD7320">
      <w:pPr>
        <w:pStyle w:val="B10"/>
        <w:rPr>
          <w:noProof/>
        </w:rPr>
      </w:pPr>
      <w:r>
        <w:t>11)</w:t>
      </w:r>
      <w:r>
        <w:tab/>
        <w:t xml:space="preserve">Procedures for </w:t>
      </w:r>
      <w:r>
        <w:rPr>
          <w:noProof/>
        </w:rPr>
        <w:t>analytics information exposure.</w:t>
      </w:r>
    </w:p>
    <w:p w14:paraId="0DE70863" w14:textId="77777777" w:rsidR="00AD7320" w:rsidRDefault="00AD7320" w:rsidP="00AD7320">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733975B5" w14:textId="77777777" w:rsidR="00AD7320" w:rsidRDefault="00AD7320" w:rsidP="00AD7320">
      <w:pPr>
        <w:pStyle w:val="B10"/>
        <w:rPr>
          <w:noProof/>
        </w:rPr>
      </w:pPr>
      <w:r>
        <w:rPr>
          <w:noProof/>
        </w:rPr>
        <w:t>13)</w:t>
      </w:r>
      <w:r>
        <w:tab/>
      </w:r>
      <w:r>
        <w:rPr>
          <w:noProof/>
        </w:rPr>
        <w:t>Procedures for Enhanced Coverage Restriction Control.</w:t>
      </w:r>
    </w:p>
    <w:p w14:paraId="7E65A659" w14:textId="77777777" w:rsidR="00AD7320" w:rsidRDefault="00AD7320" w:rsidP="00AD7320">
      <w:pPr>
        <w:pStyle w:val="B10"/>
        <w:rPr>
          <w:lang w:eastAsia="zh-CN"/>
        </w:rPr>
      </w:pPr>
      <w:r>
        <w:rPr>
          <w:noProof/>
        </w:rPr>
        <w:t>14)</w:t>
      </w:r>
      <w:r>
        <w:rPr>
          <w:noProof/>
        </w:rPr>
        <w:tab/>
        <w:t xml:space="preserve">Procedures for </w:t>
      </w:r>
      <w:r>
        <w:rPr>
          <w:lang w:eastAsia="zh-CN"/>
        </w:rPr>
        <w:t>IPTV Configuration.</w:t>
      </w:r>
    </w:p>
    <w:p w14:paraId="1CAB9F71" w14:textId="77777777" w:rsidR="00AD7320" w:rsidRDefault="00AD7320" w:rsidP="00AD7320">
      <w:pPr>
        <w:pStyle w:val="B10"/>
        <w:rPr>
          <w:lang w:eastAsia="zh-CN"/>
        </w:rPr>
      </w:pPr>
      <w:r>
        <w:rPr>
          <w:lang w:eastAsia="zh-CN"/>
        </w:rPr>
        <w:t>15)</w:t>
      </w:r>
      <w:r>
        <w:rPr>
          <w:lang w:eastAsia="zh-CN"/>
        </w:rPr>
        <w:tab/>
        <w:t>Procedures for Service Parameter Provisioning.</w:t>
      </w:r>
    </w:p>
    <w:p w14:paraId="7F10764F" w14:textId="77777777" w:rsidR="00AD7320" w:rsidRDefault="00AD7320" w:rsidP="00AD7320">
      <w:pPr>
        <w:pStyle w:val="B10"/>
        <w:rPr>
          <w:lang w:eastAsia="zh-CN"/>
        </w:rPr>
      </w:pPr>
      <w:r>
        <w:rPr>
          <w:lang w:eastAsia="zh-CN"/>
        </w:rPr>
        <w:t>16)</w:t>
      </w:r>
      <w:r>
        <w:rPr>
          <w:lang w:eastAsia="zh-CN"/>
        </w:rPr>
        <w:tab/>
        <w:t xml:space="preserve">Procedures for RACS </w:t>
      </w:r>
      <w:r>
        <w:t>Parameter Provisioning</w:t>
      </w:r>
      <w:r>
        <w:rPr>
          <w:lang w:eastAsia="zh-CN"/>
        </w:rPr>
        <w:t>.</w:t>
      </w:r>
    </w:p>
    <w:p w14:paraId="3597A0BF" w14:textId="77777777" w:rsidR="00AD7320" w:rsidRDefault="00AD7320" w:rsidP="00AD7320">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14FE9688" w14:textId="77777777" w:rsidR="00AD7320" w:rsidRDefault="00AD7320" w:rsidP="00AD7320">
      <w:pPr>
        <w:pStyle w:val="B10"/>
        <w:rPr>
          <w:lang w:eastAsia="zh-CN"/>
        </w:rPr>
      </w:pPr>
      <w:r>
        <w:rPr>
          <w:lang w:eastAsia="zh-CN"/>
        </w:rPr>
        <w:t>18)</w:t>
      </w:r>
      <w:r>
        <w:rPr>
          <w:lang w:eastAsia="zh-CN"/>
        </w:rPr>
        <w:tab/>
        <w:t>Procedures for AKMA.</w:t>
      </w:r>
    </w:p>
    <w:p w14:paraId="05E19C67" w14:textId="77777777" w:rsidR="00AD7320" w:rsidRDefault="00AD7320" w:rsidP="00AD7320">
      <w:pPr>
        <w:pStyle w:val="B10"/>
      </w:pPr>
      <w:r>
        <w:rPr>
          <w:noProof/>
        </w:rPr>
        <w:t>19)</w:t>
      </w:r>
      <w:r>
        <w:rPr>
          <w:noProof/>
        </w:rPr>
        <w:tab/>
      </w:r>
      <w:r>
        <w:t>Procedures for AF triggered Access and Mobility Influence.</w:t>
      </w:r>
    </w:p>
    <w:p w14:paraId="3B39C95A" w14:textId="77777777" w:rsidR="00AD7320" w:rsidRDefault="00AD7320" w:rsidP="00AD7320">
      <w:pPr>
        <w:pStyle w:val="B10"/>
      </w:pPr>
      <w:r>
        <w:rPr>
          <w:noProof/>
        </w:rPr>
        <w:t>20)</w:t>
      </w:r>
      <w:r>
        <w:rPr>
          <w:noProof/>
        </w:rPr>
        <w:tab/>
      </w:r>
      <w:r>
        <w:t>Procedures for AF triggered Access and Mobility Policy Authorization.</w:t>
      </w:r>
    </w:p>
    <w:p w14:paraId="32EE426F" w14:textId="77777777" w:rsidR="00AD7320" w:rsidRDefault="00AD7320" w:rsidP="00AD7320">
      <w:pPr>
        <w:pStyle w:val="B10"/>
      </w:pPr>
      <w:r>
        <w:t>21)</w:t>
      </w:r>
      <w:r>
        <w:tab/>
        <w:t>Procedures for Time Synchronization Exposure.</w:t>
      </w:r>
    </w:p>
    <w:p w14:paraId="797773C3" w14:textId="77777777" w:rsidR="00AD7320" w:rsidRPr="00642B0B" w:rsidRDefault="00AD7320" w:rsidP="00AD7320">
      <w:pPr>
        <w:pStyle w:val="B10"/>
      </w:pPr>
      <w:r>
        <w:t>22)</w:t>
      </w:r>
      <w:r>
        <w:tab/>
      </w:r>
      <w:r w:rsidRPr="00642B0B">
        <w:t>Procedures for EAS Deployment information provisioning</w:t>
      </w:r>
      <w:r>
        <w:t>.</w:t>
      </w:r>
    </w:p>
    <w:p w14:paraId="76A0FF11" w14:textId="77777777" w:rsidR="00AD7320" w:rsidRDefault="00AD7320" w:rsidP="00AD7320">
      <w:pPr>
        <w:pStyle w:val="B10"/>
      </w:pPr>
      <w:r>
        <w:rPr>
          <w:noProof/>
        </w:rPr>
        <w:t>23)</w:t>
      </w:r>
      <w:r>
        <w:rPr>
          <w:noProof/>
        </w:rPr>
        <w:tab/>
      </w:r>
      <w:r>
        <w:t>Procedures for TMGI allocation, deallocation, expiry timer refresh and timer expiry notification.</w:t>
      </w:r>
    </w:p>
    <w:p w14:paraId="19661980" w14:textId="075C4672" w:rsidR="00AD7320" w:rsidRDefault="00AD7320" w:rsidP="00AD7320">
      <w:pPr>
        <w:pStyle w:val="B10"/>
        <w:rPr>
          <w:noProof/>
        </w:rPr>
      </w:pPr>
      <w:r>
        <w:rPr>
          <w:noProof/>
        </w:rPr>
        <w:t>24)</w:t>
      </w:r>
      <w:r>
        <w:rPr>
          <w:noProof/>
        </w:rPr>
        <w:tab/>
        <w:t xml:space="preserve">Procedures for MBS session management and </w:t>
      </w:r>
      <w:ins w:id="21" w:author="Huawei [Abdessamad] 2024-04" w:date="2024-04-05T14:39:00Z">
        <w:r w:rsidR="0015130A">
          <w:rPr>
            <w:noProof/>
          </w:rPr>
          <w:t xml:space="preserve">MBS </w:t>
        </w:r>
      </w:ins>
      <w:r>
        <w:rPr>
          <w:noProof/>
        </w:rPr>
        <w:t>p</w:t>
      </w:r>
      <w:r w:rsidRPr="0011766D">
        <w:rPr>
          <w:noProof/>
        </w:rPr>
        <w:t xml:space="preserve">arameters </w:t>
      </w:r>
      <w:r>
        <w:rPr>
          <w:noProof/>
        </w:rPr>
        <w:t>p</w:t>
      </w:r>
      <w:r w:rsidRPr="0011766D">
        <w:rPr>
          <w:noProof/>
        </w:rPr>
        <w:t>rovisioning</w:t>
      </w:r>
      <w:r>
        <w:rPr>
          <w:noProof/>
        </w:rPr>
        <w:t>.</w:t>
      </w:r>
    </w:p>
    <w:p w14:paraId="7CED13BF" w14:textId="77777777" w:rsidR="00AD7320" w:rsidRPr="00D27BF1" w:rsidRDefault="00AD7320" w:rsidP="00AD7320">
      <w:pPr>
        <w:pStyle w:val="B10"/>
      </w:pPr>
      <w:r>
        <w:lastRenderedPageBreak/>
        <w:t>25)</w:t>
      </w:r>
      <w:r>
        <w:tab/>
        <w:t>Procedures for Data Reporting.</w:t>
      </w:r>
    </w:p>
    <w:p w14:paraId="2E1B74D5" w14:textId="77777777" w:rsidR="00AD7320" w:rsidRPr="00D27BF1" w:rsidRDefault="00AD7320" w:rsidP="00AD7320">
      <w:pPr>
        <w:pStyle w:val="B10"/>
      </w:pPr>
      <w:r>
        <w:t>26)</w:t>
      </w:r>
      <w:r>
        <w:tab/>
        <w:t>Procedures for Data Reporting Provisioning.</w:t>
      </w:r>
    </w:p>
    <w:p w14:paraId="6E5DDF53" w14:textId="77777777" w:rsidR="00AD7320" w:rsidRDefault="00AD7320" w:rsidP="00AD7320">
      <w:pPr>
        <w:pStyle w:val="B10"/>
      </w:pPr>
      <w:r>
        <w:t>27</w:t>
      </w:r>
      <w:r w:rsidRPr="00D27BF1">
        <w:t>)</w:t>
      </w:r>
      <w:r w:rsidRPr="00D27BF1">
        <w:tab/>
        <w:t>Procedures for AF specific UE ID retrieval.</w:t>
      </w:r>
    </w:p>
    <w:p w14:paraId="224D6C17" w14:textId="77777777" w:rsidR="00AD7320" w:rsidRDefault="00AD7320" w:rsidP="00AD7320">
      <w:pPr>
        <w:pStyle w:val="B10"/>
      </w:pPr>
      <w:r>
        <w:t>28)</w:t>
      </w:r>
      <w:r>
        <w:tab/>
        <w:t>Procedures for Media Streaming Event Exposure.</w:t>
      </w:r>
    </w:p>
    <w:p w14:paraId="0F38686E" w14:textId="77777777" w:rsidR="00AD7320" w:rsidRDefault="00AD7320" w:rsidP="00AD7320">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020AEEAD" w14:textId="77777777" w:rsidR="00AD7320" w:rsidRPr="00D27BF1" w:rsidRDefault="00AD7320" w:rsidP="00AD7320">
      <w:pPr>
        <w:pStyle w:val="B10"/>
      </w:pPr>
      <w:r>
        <w:rPr>
          <w:lang w:eastAsia="zh-CN"/>
        </w:rPr>
        <w:t>30)</w:t>
      </w:r>
      <w:r>
        <w:rPr>
          <w:lang w:eastAsia="zh-CN"/>
        </w:rPr>
        <w:tab/>
      </w:r>
      <w:r w:rsidRPr="0011766D">
        <w:rPr>
          <w:lang w:eastAsia="zh-CN"/>
        </w:rPr>
        <w:t>Procedures for MBS User Data Ingest Session management</w:t>
      </w:r>
      <w:r>
        <w:rPr>
          <w:lang w:eastAsia="zh-CN"/>
        </w:rPr>
        <w:t>.</w:t>
      </w:r>
    </w:p>
    <w:p w14:paraId="7873047D" w14:textId="77777777" w:rsidR="00AD7320" w:rsidRPr="00D27BF1" w:rsidRDefault="00AD7320" w:rsidP="00AD7320">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6F801E9A" w14:textId="77777777" w:rsidR="00AD7320" w:rsidRPr="00D27BF1" w:rsidRDefault="00AD7320" w:rsidP="00AD7320">
      <w:pPr>
        <w:pStyle w:val="B10"/>
      </w:pPr>
      <w:r>
        <w:rPr>
          <w:lang w:eastAsia="zh-CN"/>
        </w:rPr>
        <w:t>32)</w:t>
      </w:r>
      <w:r>
        <w:rPr>
          <w:lang w:eastAsia="zh-CN"/>
        </w:rPr>
        <w:tab/>
        <w:t>Procedures for DNAI mapping.</w:t>
      </w:r>
    </w:p>
    <w:p w14:paraId="21230025" w14:textId="77777777" w:rsidR="00AD7320" w:rsidRPr="00D27BF1" w:rsidRDefault="00AD7320" w:rsidP="00AD7320">
      <w:pPr>
        <w:pStyle w:val="B10"/>
      </w:pPr>
      <w:r>
        <w:rPr>
          <w:lang w:eastAsia="zh-CN"/>
        </w:rPr>
        <w:t>33)</w:t>
      </w:r>
      <w:r>
        <w:rPr>
          <w:lang w:eastAsia="zh-CN"/>
        </w:rPr>
        <w:tab/>
        <w:t>Procedures for negotiation of Planned Data Transfer with QoS requirements.</w:t>
      </w:r>
    </w:p>
    <w:p w14:paraId="56C94B34" w14:textId="77777777" w:rsidR="00AD7320" w:rsidRPr="00D27BF1" w:rsidRDefault="00AD7320" w:rsidP="00AD7320">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0356F9D6" w14:textId="77777777" w:rsidR="00AD7320" w:rsidRPr="00D27BF1" w:rsidRDefault="00AD7320" w:rsidP="00AD7320">
      <w:pPr>
        <w:pStyle w:val="B10"/>
      </w:pPr>
      <w:r>
        <w:rPr>
          <w:lang w:eastAsia="zh-CN"/>
        </w:rPr>
        <w:t>37)</w:t>
      </w:r>
      <w:r>
        <w:rPr>
          <w:lang w:eastAsia="zh-CN"/>
        </w:rPr>
        <w:tab/>
        <w:t>Procedures for UE Address retrieval.</w:t>
      </w:r>
    </w:p>
    <w:p w14:paraId="3ABB4874" w14:textId="77777777" w:rsidR="00AD7320" w:rsidRPr="00594857" w:rsidRDefault="00AD7320" w:rsidP="00AD7320">
      <w:pPr>
        <w:pStyle w:val="B10"/>
      </w:pPr>
      <w:r>
        <w:rPr>
          <w:lang w:eastAsia="zh-CN"/>
        </w:rPr>
        <w:t>38)</w:t>
      </w:r>
      <w:r>
        <w:rPr>
          <w:lang w:eastAsia="zh-CN"/>
        </w:rPr>
        <w:tab/>
        <w:t>Procedures for ECS Address configuration in roaming.</w:t>
      </w:r>
    </w:p>
    <w:p w14:paraId="3DD76F72" w14:textId="77777777" w:rsidR="00AD7320" w:rsidRDefault="00AD7320" w:rsidP="00AD7320">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or </w:t>
      </w:r>
      <w:r>
        <w:rPr>
          <w:lang w:eastAsia="zh-CN"/>
        </w:rPr>
        <w:t>3GPP</w:t>
      </w:r>
      <w:r>
        <w:rPr>
          <w:lang w:val="en-US" w:eastAsia="zh-CN"/>
        </w:rPr>
        <w:t> TS 26.531 [59]:</w:t>
      </w:r>
    </w:p>
    <w:p w14:paraId="0CDB3212" w14:textId="77777777" w:rsidR="00AD7320" w:rsidRDefault="00AD7320" w:rsidP="00AD7320">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501CA538" w14:textId="77777777" w:rsidR="00AD7320" w:rsidRDefault="00AD7320" w:rsidP="00AD7320">
      <w:pPr>
        <w:pStyle w:val="B10"/>
      </w:pPr>
      <w:r>
        <w:t>2)</w:t>
      </w:r>
      <w:r>
        <w:tab/>
      </w:r>
      <w:proofErr w:type="spellStart"/>
      <w:r>
        <w:t>Nnef_Trigger</w:t>
      </w:r>
      <w:proofErr w:type="spellEnd"/>
      <w:r>
        <w:rPr>
          <w:lang w:eastAsia="zh-CN"/>
        </w:rPr>
        <w:t xml:space="preserve"> service.</w:t>
      </w:r>
    </w:p>
    <w:p w14:paraId="75FB3686" w14:textId="77777777" w:rsidR="00AD7320" w:rsidRDefault="00AD7320" w:rsidP="00AD7320">
      <w:pPr>
        <w:pStyle w:val="B10"/>
      </w:pPr>
      <w:r>
        <w:t>3)</w:t>
      </w:r>
      <w:r>
        <w:tab/>
      </w:r>
      <w:proofErr w:type="spellStart"/>
      <w:r>
        <w:t>Nnef_BDTPNegotiation</w:t>
      </w:r>
      <w:proofErr w:type="spellEnd"/>
      <w:r>
        <w:t xml:space="preserve"> service.</w:t>
      </w:r>
    </w:p>
    <w:p w14:paraId="4167A313" w14:textId="77777777" w:rsidR="00AD7320" w:rsidRDefault="00AD7320" w:rsidP="00AD7320">
      <w:pPr>
        <w:pStyle w:val="B10"/>
      </w:pPr>
      <w:r>
        <w:t>4)</w:t>
      </w:r>
      <w:r>
        <w:tab/>
      </w:r>
      <w:proofErr w:type="spellStart"/>
      <w:r>
        <w:t>Nnef_Pa</w:t>
      </w:r>
      <w:r>
        <w:rPr>
          <w:lang w:eastAsia="zh-CN"/>
        </w:rPr>
        <w:t>rameterProvision</w:t>
      </w:r>
      <w:proofErr w:type="spellEnd"/>
      <w:r>
        <w:rPr>
          <w:lang w:eastAsia="zh-CN"/>
        </w:rPr>
        <w:t xml:space="preserve"> service.</w:t>
      </w:r>
    </w:p>
    <w:p w14:paraId="3FE7D510" w14:textId="77777777" w:rsidR="00AD7320" w:rsidRDefault="00AD7320" w:rsidP="00AD7320">
      <w:pPr>
        <w:pStyle w:val="B10"/>
      </w:pPr>
      <w:r>
        <w:t>5)</w:t>
      </w:r>
      <w:r>
        <w:tab/>
      </w:r>
      <w:proofErr w:type="spellStart"/>
      <w:r>
        <w:t>Nnef_PFDManagement</w:t>
      </w:r>
      <w:proofErr w:type="spellEnd"/>
      <w:r>
        <w:rPr>
          <w:lang w:eastAsia="zh-CN"/>
        </w:rPr>
        <w:t xml:space="preserve"> service.</w:t>
      </w:r>
    </w:p>
    <w:p w14:paraId="3BE59364" w14:textId="77777777" w:rsidR="00AD7320" w:rsidRDefault="00AD7320" w:rsidP="00AD7320">
      <w:pPr>
        <w:pStyle w:val="B10"/>
      </w:pPr>
      <w:r>
        <w:t>6)</w:t>
      </w:r>
      <w:r>
        <w:tab/>
      </w:r>
      <w:proofErr w:type="spellStart"/>
      <w:r>
        <w:t>Nnef_TrafficInfluence</w:t>
      </w:r>
      <w:proofErr w:type="spellEnd"/>
      <w:r>
        <w:t xml:space="preserve"> service.</w:t>
      </w:r>
    </w:p>
    <w:p w14:paraId="71542F3A" w14:textId="77777777" w:rsidR="00AD7320" w:rsidRDefault="00AD7320" w:rsidP="00AD7320">
      <w:pPr>
        <w:pStyle w:val="B10"/>
      </w:pPr>
      <w:r>
        <w:t>7)</w:t>
      </w:r>
      <w:r>
        <w:tab/>
      </w:r>
      <w:proofErr w:type="spellStart"/>
      <w:r>
        <w:t>Nnef_ChargeableParty</w:t>
      </w:r>
      <w:proofErr w:type="spellEnd"/>
      <w:r>
        <w:t xml:space="preserve"> service.</w:t>
      </w:r>
    </w:p>
    <w:p w14:paraId="45A4C459" w14:textId="77777777" w:rsidR="00AD7320" w:rsidRDefault="00AD7320" w:rsidP="00AD7320">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5D0D62F9" w14:textId="77777777" w:rsidR="00AD7320" w:rsidRDefault="00AD7320" w:rsidP="00AD7320">
      <w:pPr>
        <w:pStyle w:val="B10"/>
        <w:rPr>
          <w:lang w:eastAsia="zh-CN"/>
        </w:rPr>
      </w:pPr>
      <w:r>
        <w:t>9)</w:t>
      </w:r>
      <w:r>
        <w:tab/>
      </w:r>
      <w:proofErr w:type="spellStart"/>
      <w:r>
        <w:rPr>
          <w:lang w:eastAsia="zh-CN"/>
        </w:rPr>
        <w:t>Nnef_MSISDN-less_MO_SMS</w:t>
      </w:r>
      <w:proofErr w:type="spellEnd"/>
      <w:r>
        <w:rPr>
          <w:lang w:eastAsia="zh-CN"/>
        </w:rPr>
        <w:t xml:space="preserve"> service.</w:t>
      </w:r>
    </w:p>
    <w:p w14:paraId="659ABFB9" w14:textId="77777777" w:rsidR="00AD7320" w:rsidRDefault="00AD7320" w:rsidP="00AD7320">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7CBA112B" w14:textId="77777777" w:rsidR="00AD7320" w:rsidRDefault="00AD7320" w:rsidP="00AD7320">
      <w:pPr>
        <w:pStyle w:val="B10"/>
      </w:pPr>
      <w:r>
        <w:t>11)</w:t>
      </w:r>
      <w:r>
        <w:tab/>
      </w:r>
      <w:proofErr w:type="spellStart"/>
      <w:r>
        <w:t>Nnef_AnalyticsExposure</w:t>
      </w:r>
      <w:proofErr w:type="spellEnd"/>
      <w:r>
        <w:t xml:space="preserve"> service.</w:t>
      </w:r>
    </w:p>
    <w:p w14:paraId="09318D38" w14:textId="77777777" w:rsidR="00AD7320" w:rsidRDefault="00AD7320" w:rsidP="00AD7320">
      <w:pPr>
        <w:pStyle w:val="B10"/>
      </w:pPr>
      <w:r>
        <w:t>12)</w:t>
      </w:r>
      <w:r>
        <w:tab/>
      </w:r>
      <w:proofErr w:type="spellStart"/>
      <w:r>
        <w:t>Nnef_ApplyPolicy</w:t>
      </w:r>
      <w:proofErr w:type="spellEnd"/>
      <w:r>
        <w:t xml:space="preserve"> service.</w:t>
      </w:r>
    </w:p>
    <w:p w14:paraId="4D0354B7" w14:textId="77777777" w:rsidR="00AD7320" w:rsidRDefault="00AD7320" w:rsidP="00AD7320">
      <w:pPr>
        <w:pStyle w:val="B10"/>
      </w:pPr>
      <w:r>
        <w:t>13)</w:t>
      </w:r>
      <w:r>
        <w:tab/>
      </w:r>
      <w:proofErr w:type="spellStart"/>
      <w:r>
        <w:t>Nnef_ECRestriction</w:t>
      </w:r>
      <w:proofErr w:type="spellEnd"/>
      <w:r>
        <w:t xml:space="preserve"> service.</w:t>
      </w:r>
    </w:p>
    <w:p w14:paraId="13D5D33D" w14:textId="77777777" w:rsidR="00AD7320" w:rsidRDefault="00AD7320" w:rsidP="00AD7320">
      <w:pPr>
        <w:pStyle w:val="B10"/>
      </w:pPr>
      <w:r>
        <w:t>14)</w:t>
      </w:r>
      <w:r>
        <w:tab/>
      </w:r>
      <w:proofErr w:type="spellStart"/>
      <w:r>
        <w:t>Nnef_IPTVConfiguration</w:t>
      </w:r>
      <w:proofErr w:type="spellEnd"/>
      <w:r>
        <w:t xml:space="preserve"> service.</w:t>
      </w:r>
    </w:p>
    <w:p w14:paraId="0D158E13" w14:textId="77777777" w:rsidR="00AD7320" w:rsidRDefault="00AD7320" w:rsidP="00AD7320">
      <w:pPr>
        <w:pStyle w:val="B10"/>
      </w:pPr>
      <w:r>
        <w:t>15)</w:t>
      </w:r>
      <w:r>
        <w:tab/>
      </w:r>
      <w:proofErr w:type="spellStart"/>
      <w:r>
        <w:t>Nnef_ServiceParameter</w:t>
      </w:r>
      <w:proofErr w:type="spellEnd"/>
      <w:r>
        <w:t xml:space="preserve"> service.</w:t>
      </w:r>
    </w:p>
    <w:p w14:paraId="0EF82A40" w14:textId="77777777" w:rsidR="00AD7320" w:rsidRDefault="00AD7320" w:rsidP="00AD7320">
      <w:pPr>
        <w:pStyle w:val="B10"/>
        <w:rPr>
          <w:lang w:eastAsia="zh-CN"/>
        </w:rPr>
      </w:pPr>
      <w:r>
        <w:t>16)</w:t>
      </w:r>
      <w:r>
        <w:tab/>
      </w:r>
      <w:proofErr w:type="spellStart"/>
      <w:r>
        <w:t>Nnef_UCMFProvisioning</w:t>
      </w:r>
      <w:proofErr w:type="spellEnd"/>
      <w:r>
        <w:t xml:space="preserve"> </w:t>
      </w:r>
      <w:r>
        <w:rPr>
          <w:lang w:eastAsia="zh-CN"/>
        </w:rPr>
        <w:t>service.</w:t>
      </w:r>
    </w:p>
    <w:p w14:paraId="61798754" w14:textId="77777777" w:rsidR="00AD7320" w:rsidRDefault="00AD7320" w:rsidP="00AD7320">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0E49968F" w14:textId="77777777" w:rsidR="00AD7320" w:rsidRPr="00283D68" w:rsidRDefault="00AD7320" w:rsidP="00AD7320">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382194C9" w14:textId="77777777" w:rsidR="00AD7320" w:rsidRPr="00283D68" w:rsidRDefault="00AD7320" w:rsidP="00AD7320">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7B55BCA1" w14:textId="77777777" w:rsidR="00AD7320" w:rsidRDefault="00AD7320" w:rsidP="00AD7320">
      <w:pPr>
        <w:pStyle w:val="B10"/>
        <w:rPr>
          <w:lang w:eastAsia="zh-CN"/>
        </w:rPr>
      </w:pPr>
      <w:r>
        <w:t>20)</w:t>
      </w:r>
      <w:r>
        <w:tab/>
      </w:r>
      <w:proofErr w:type="spellStart"/>
      <w:r>
        <w:rPr>
          <w:lang w:eastAsia="zh-CN"/>
        </w:rPr>
        <w:t>Nnef_AMPolicyAuthorization</w:t>
      </w:r>
      <w:proofErr w:type="spellEnd"/>
      <w:r>
        <w:rPr>
          <w:lang w:eastAsia="zh-CN"/>
        </w:rPr>
        <w:t xml:space="preserve"> service.</w:t>
      </w:r>
    </w:p>
    <w:p w14:paraId="233275FC" w14:textId="77777777" w:rsidR="00AD7320" w:rsidRDefault="00AD7320" w:rsidP="00AD7320">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61E50402" w14:textId="77777777" w:rsidR="00AD7320" w:rsidRPr="00642B0B" w:rsidRDefault="00AD7320" w:rsidP="00AD7320">
      <w:pPr>
        <w:pStyle w:val="B10"/>
      </w:pPr>
      <w:r>
        <w:lastRenderedPageBreak/>
        <w:t>22)</w:t>
      </w:r>
      <w:r>
        <w:tab/>
      </w:r>
      <w:proofErr w:type="spellStart"/>
      <w:r w:rsidRPr="00642B0B">
        <w:t>Nnef_EASDeployment</w:t>
      </w:r>
      <w:proofErr w:type="spellEnd"/>
      <w:r w:rsidRPr="00642B0B">
        <w:t xml:space="preserve"> service</w:t>
      </w:r>
      <w:r>
        <w:t>.</w:t>
      </w:r>
    </w:p>
    <w:p w14:paraId="29D7BB29" w14:textId="77777777" w:rsidR="00AD7320" w:rsidRDefault="00AD7320" w:rsidP="00AD7320">
      <w:pPr>
        <w:pStyle w:val="B10"/>
        <w:rPr>
          <w:lang w:eastAsia="zh-CN"/>
        </w:rPr>
      </w:pPr>
      <w:r>
        <w:t>23)</w:t>
      </w:r>
      <w:r>
        <w:tab/>
      </w:r>
      <w:proofErr w:type="spellStart"/>
      <w:r>
        <w:rPr>
          <w:lang w:eastAsia="zh-CN"/>
        </w:rPr>
        <w:t>Nnef_MBSTMGI</w:t>
      </w:r>
      <w:proofErr w:type="spellEnd"/>
      <w:r>
        <w:rPr>
          <w:lang w:eastAsia="zh-CN"/>
        </w:rPr>
        <w:t xml:space="preserve"> service.</w:t>
      </w:r>
    </w:p>
    <w:p w14:paraId="5433E617" w14:textId="77777777" w:rsidR="00AD7320" w:rsidRDefault="00AD7320" w:rsidP="00AD7320">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660EE428" w14:textId="77777777" w:rsidR="00AD7320" w:rsidRPr="000B4776" w:rsidRDefault="00AD7320" w:rsidP="00AD7320">
      <w:pPr>
        <w:ind w:left="568" w:hanging="284"/>
      </w:pPr>
      <w:r>
        <w:t>25)</w:t>
      </w:r>
      <w:r>
        <w:tab/>
      </w:r>
      <w:proofErr w:type="spellStart"/>
      <w:r>
        <w:t>Nnef_DataReporting</w:t>
      </w:r>
      <w:proofErr w:type="spellEnd"/>
      <w:r>
        <w:t xml:space="preserve"> service.</w:t>
      </w:r>
    </w:p>
    <w:p w14:paraId="6453D0A2" w14:textId="77777777" w:rsidR="00AD7320" w:rsidRPr="000B4776" w:rsidRDefault="00AD7320" w:rsidP="00AD7320">
      <w:pPr>
        <w:ind w:left="568" w:hanging="284"/>
      </w:pPr>
      <w:r>
        <w:t xml:space="preserve">26) </w:t>
      </w:r>
      <w:proofErr w:type="spellStart"/>
      <w:r>
        <w:t>Nnef_DataReportingProvisioning</w:t>
      </w:r>
      <w:proofErr w:type="spellEnd"/>
      <w:r>
        <w:t xml:space="preserve"> service.</w:t>
      </w:r>
    </w:p>
    <w:p w14:paraId="7E77CB96" w14:textId="77777777" w:rsidR="00AD7320" w:rsidRDefault="00AD7320" w:rsidP="00AD7320">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54CA398B" w14:textId="77777777" w:rsidR="00AD7320" w:rsidRPr="00283D68" w:rsidRDefault="00AD7320" w:rsidP="00AD7320">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6D0E73AB" w14:textId="77777777" w:rsidR="00AD7320" w:rsidRPr="00283D68" w:rsidRDefault="00AD7320" w:rsidP="00AD7320">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5E784FB8" w14:textId="77777777" w:rsidR="00AD7320" w:rsidRPr="00D27BF1" w:rsidRDefault="00AD7320" w:rsidP="00AD7320">
      <w:pPr>
        <w:pStyle w:val="B10"/>
      </w:pPr>
      <w:r>
        <w:t>30)</w:t>
      </w:r>
      <w:r>
        <w:tab/>
      </w:r>
      <w:proofErr w:type="spellStart"/>
      <w:r>
        <w:t>Nnef_MBSUserDataIngestSession</w:t>
      </w:r>
      <w:proofErr w:type="spellEnd"/>
      <w:r>
        <w:t xml:space="preserve"> service.</w:t>
      </w:r>
    </w:p>
    <w:p w14:paraId="48973590" w14:textId="77777777" w:rsidR="00AD7320" w:rsidRPr="00D27BF1" w:rsidRDefault="00AD7320" w:rsidP="00AD7320">
      <w:pPr>
        <w:pStyle w:val="B10"/>
      </w:pPr>
      <w:r>
        <w:t>31)</w:t>
      </w:r>
      <w:r>
        <w:tab/>
      </w:r>
      <w:proofErr w:type="spellStart"/>
      <w:r>
        <w:t>Nnef_</w:t>
      </w:r>
      <w:r w:rsidRPr="007E3E9B">
        <w:t>MBSGroupMsgDelivery</w:t>
      </w:r>
      <w:proofErr w:type="spellEnd"/>
      <w:r>
        <w:t xml:space="preserve"> service.</w:t>
      </w:r>
    </w:p>
    <w:p w14:paraId="6BEEA87B" w14:textId="77777777" w:rsidR="00AD7320" w:rsidRPr="00D27BF1" w:rsidRDefault="00AD7320" w:rsidP="00AD7320">
      <w:pPr>
        <w:pStyle w:val="B10"/>
      </w:pPr>
      <w:r>
        <w:t>32)</w:t>
      </w:r>
      <w:r>
        <w:tab/>
      </w:r>
      <w:proofErr w:type="spellStart"/>
      <w:r>
        <w:t>Nnef_DNAIMapping</w:t>
      </w:r>
      <w:proofErr w:type="spellEnd"/>
      <w:r>
        <w:t xml:space="preserve"> service.</w:t>
      </w:r>
    </w:p>
    <w:p w14:paraId="3DC2685A" w14:textId="77777777" w:rsidR="00AD7320" w:rsidRPr="00D27BF1" w:rsidRDefault="00AD7320" w:rsidP="00AD7320">
      <w:pPr>
        <w:pStyle w:val="B10"/>
      </w:pPr>
      <w:r>
        <w:t>33)</w:t>
      </w:r>
      <w:r>
        <w:tab/>
      </w:r>
      <w:proofErr w:type="spellStart"/>
      <w:r>
        <w:t>Nnef_PDTQPolicyNegotiation</w:t>
      </w:r>
      <w:proofErr w:type="spellEnd"/>
      <w:r>
        <w:t xml:space="preserve"> service.</w:t>
      </w:r>
    </w:p>
    <w:p w14:paraId="662A0D4C" w14:textId="77777777" w:rsidR="00AD7320" w:rsidRPr="00D27BF1" w:rsidRDefault="00AD7320" w:rsidP="00AD7320">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764D1D2F" w14:textId="77777777" w:rsidR="00AD7320" w:rsidRPr="00D27BF1" w:rsidRDefault="00AD7320" w:rsidP="00AD7320">
      <w:pPr>
        <w:pStyle w:val="B10"/>
      </w:pPr>
      <w:r>
        <w:t>37)</w:t>
      </w:r>
      <w:r>
        <w:tab/>
      </w:r>
      <w:proofErr w:type="spellStart"/>
      <w:r>
        <w:t>Nnef_UEAddress</w:t>
      </w:r>
      <w:proofErr w:type="spellEnd"/>
      <w:r>
        <w:t xml:space="preserve"> service.</w:t>
      </w:r>
    </w:p>
    <w:p w14:paraId="07658897" w14:textId="77777777" w:rsidR="00AD7320" w:rsidRPr="00594857" w:rsidRDefault="00AD7320" w:rsidP="00AD7320">
      <w:pPr>
        <w:pStyle w:val="B10"/>
      </w:pPr>
      <w:r>
        <w:t>38)</w:t>
      </w:r>
      <w:r>
        <w:tab/>
      </w:r>
      <w:proofErr w:type="spellStart"/>
      <w:r>
        <w:t>Nnef_ECSAddress</w:t>
      </w:r>
      <w:proofErr w:type="spellEnd"/>
      <w:r>
        <w:t xml:space="preserve"> service.</w:t>
      </w:r>
    </w:p>
    <w:p w14:paraId="5D35CDB7" w14:textId="4F4518BA" w:rsidR="00AD7320" w:rsidRDefault="00AD7320" w:rsidP="00AD7320">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 xml:space="preserve">For </w:t>
      </w:r>
      <w:ins w:id="22" w:author="Huawei [Abdessamad] 2024-04" w:date="2024-04-05T14:39:00Z">
        <w:r w:rsidR="0015130A">
          <w:rPr>
            <w:noProof/>
            <w:lang w:eastAsia="zh-CN"/>
          </w:rPr>
          <w:t xml:space="preserve">the </w:t>
        </w:r>
      </w:ins>
      <w:r>
        <w:rPr>
          <w:noProof/>
          <w:lang w:eastAsia="zh-CN"/>
        </w:rPr>
        <w:t>Nnef_PFDManagement service, only the Nnef_PFDManagement_Create/Update/Delete service operations are applicable for the NEF Northbound interface.</w:t>
      </w:r>
    </w:p>
    <w:p w14:paraId="7421BC8B" w14:textId="028F51E3" w:rsidR="00AD7320" w:rsidRDefault="00AD7320" w:rsidP="00AD7320">
      <w:pPr>
        <w:pStyle w:val="NO"/>
        <w:rPr>
          <w:noProof/>
          <w:lang w:eastAsia="zh-CN"/>
        </w:rPr>
      </w:pPr>
      <w:r>
        <w:rPr>
          <w:noProof/>
          <w:lang w:eastAsia="zh-CN"/>
        </w:rPr>
        <w:t>NOTE 2:</w:t>
      </w:r>
      <w:r>
        <w:rPr>
          <w:noProof/>
          <w:lang w:eastAsia="zh-CN"/>
        </w:rPr>
        <w:tab/>
        <w:t xml:space="preserve">For </w:t>
      </w:r>
      <w:ins w:id="23" w:author="Huawei [Abdessamad] 2024-04" w:date="2024-04-05T14:39:00Z">
        <w:r w:rsidR="0015130A">
          <w:rPr>
            <w:noProof/>
            <w:lang w:eastAsia="zh-CN"/>
          </w:rPr>
          <w:t xml:space="preserve">the </w:t>
        </w:r>
      </w:ins>
      <w:r>
        <w:rPr>
          <w:noProof/>
          <w:lang w:eastAsia="zh-CN"/>
        </w:rPr>
        <w:t>Nnef_NIDD service, NF consumer other than the AF does not use the NEF Northbound interface.</w:t>
      </w:r>
    </w:p>
    <w:p w14:paraId="4D4B233F" w14:textId="59508F1E" w:rsidR="00AD7320" w:rsidRDefault="00AD7320" w:rsidP="00AD7320">
      <w:pPr>
        <w:pStyle w:val="NO"/>
        <w:rPr>
          <w:noProof/>
          <w:lang w:eastAsia="zh-CN"/>
        </w:rPr>
      </w:pPr>
      <w:r>
        <w:rPr>
          <w:noProof/>
          <w:lang w:eastAsia="zh-CN"/>
        </w:rPr>
        <w:t>NOTE 3:</w:t>
      </w:r>
      <w:r>
        <w:rPr>
          <w:noProof/>
          <w:lang w:eastAsia="zh-CN"/>
        </w:rPr>
        <w:tab/>
        <w:t xml:space="preserve">For </w:t>
      </w:r>
      <w:ins w:id="24" w:author="Huawei [Abdessamad] 2024-04" w:date="2024-04-05T14:39:00Z">
        <w:r w:rsidR="0015130A">
          <w:rPr>
            <w:noProof/>
            <w:lang w:eastAsia="zh-CN"/>
          </w:rPr>
          <w:t xml:space="preserve">the </w:t>
        </w:r>
      </w:ins>
      <w:r>
        <w:rPr>
          <w:noProof/>
          <w:lang w:eastAsia="zh-CN"/>
        </w:rPr>
        <w:t>Nnef_NIDDConfiguration service, the Nnef_NIDDConfiguration_Trigger service operation is only applicable for the NEF Northbound interface.</w:t>
      </w:r>
    </w:p>
    <w:p w14:paraId="56940060" w14:textId="61BB256A" w:rsidR="00AD7320" w:rsidRDefault="00AD7320" w:rsidP="00AD7320">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w:t>
      </w:r>
      <w:ins w:id="25" w:author="Huawei [Abdessamad] 2024-04" w:date="2024-04-05T14:39:00Z">
        <w:r w:rsidR="004A55B8">
          <w:rPr>
            <w:noProof/>
            <w:lang w:eastAsia="zh-CN"/>
          </w:rPr>
          <w:t>is</w:t>
        </w:r>
      </w:ins>
      <w:ins w:id="26" w:author="Huawei [Abdessamad] 2024-03" w:date="2024-04-05T14:32:00Z">
        <w:r w:rsidR="00AC0545">
          <w:rPr>
            <w:noProof/>
            <w:lang w:eastAsia="zh-CN"/>
          </w:rPr>
          <w:t xml:space="preserve"> </w:t>
        </w:r>
      </w:ins>
      <w:r>
        <w:rPr>
          <w:noProof/>
          <w:lang w:eastAsia="zh-CN"/>
        </w:rPr>
        <w:t>set</w:t>
      </w:r>
      <w:del w:id="27" w:author="Huawei [Abdessamad] 2024-04" w:date="2024-04-05T14:39:00Z">
        <w:r w:rsidDel="004A55B8">
          <w:rPr>
            <w:noProof/>
            <w:lang w:eastAsia="zh-CN"/>
          </w:rPr>
          <w:delText>s</w:delText>
        </w:r>
      </w:del>
      <w:r>
        <w:rPr>
          <w:noProof/>
          <w:lang w:eastAsia="zh-CN"/>
        </w:rPr>
        <w:t xml:space="preserve"> to </w:t>
      </w:r>
      <w:r>
        <w:rPr>
          <w:lang w:eastAsia="zh-CN"/>
        </w:rPr>
        <w:t>"</w:t>
      </w:r>
      <w:r>
        <w:rPr>
          <w:noProof/>
        </w:rPr>
        <w:t>API_SUPPORT_CAPABILITY</w:t>
      </w:r>
      <w:r>
        <w:rPr>
          <w:lang w:eastAsia="zh-CN"/>
        </w:rPr>
        <w:t>"</w:t>
      </w:r>
      <w:r>
        <w:rPr>
          <w:noProof/>
          <w:lang w:eastAsia="zh-CN"/>
        </w:rPr>
        <w:t>.</w:t>
      </w:r>
    </w:p>
    <w:p w14:paraId="06DF5093" w14:textId="77777777" w:rsidR="00AD7320" w:rsidRPr="00C81D33" w:rsidRDefault="00AD7320" w:rsidP="00AD7320">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611E43B6" w14:textId="120C234C" w:rsidR="002C05E8" w:rsidRDefault="002C05E8" w:rsidP="002C05E8">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with the "GMEC_5G" feature</w:t>
      </w:r>
      <w:r>
        <w:rPr>
          <w:noProof/>
          <w:lang w:eastAsia="zh-CN"/>
        </w:rPr>
        <w:t>.</w:t>
      </w:r>
    </w:p>
    <w:p w14:paraId="769DEAE1" w14:textId="77777777" w:rsidR="007342EB" w:rsidRPr="00FD3BBA" w:rsidRDefault="007342EB" w:rsidP="00734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ACA5CE" w14:textId="77777777" w:rsidR="002220F1" w:rsidRDefault="002220F1" w:rsidP="002220F1">
      <w:pPr>
        <w:pStyle w:val="Heading5"/>
      </w:pPr>
      <w:bookmarkStart w:id="28" w:name="_Toc114211689"/>
      <w:bookmarkStart w:id="29" w:name="_Toc136554414"/>
      <w:bookmarkStart w:id="30" w:name="_Toc151992807"/>
      <w:bookmarkStart w:id="31" w:name="_Toc151999587"/>
      <w:bookmarkStart w:id="32" w:name="_Toc152158159"/>
      <w:bookmarkStart w:id="33" w:name="_Toc162000514"/>
      <w:bookmarkStart w:id="34" w:name="_Toc81558542"/>
      <w:bookmarkStart w:id="35" w:name="_Toc85876993"/>
      <w:bookmarkEnd w:id="17"/>
      <w:bookmarkEnd w:id="18"/>
      <w:bookmarkEnd w:id="19"/>
      <w:bookmarkEnd w:id="20"/>
      <w:r>
        <w:t>4.4.</w:t>
      </w:r>
      <w:r>
        <w:rPr>
          <w:lang w:eastAsia="zh-CN"/>
        </w:rPr>
        <w:t>29.3.2</w:t>
      </w:r>
      <w:r>
        <w:tab/>
        <w:t>Procedure for MBS session creation</w:t>
      </w:r>
      <w:bookmarkEnd w:id="28"/>
      <w:bookmarkEnd w:id="29"/>
      <w:bookmarkEnd w:id="30"/>
      <w:bookmarkEnd w:id="31"/>
      <w:bookmarkEnd w:id="32"/>
      <w:bookmarkEnd w:id="33"/>
    </w:p>
    <w:bookmarkEnd w:id="34"/>
    <w:bookmarkEnd w:id="35"/>
    <w:p w14:paraId="2F61A209" w14:textId="77777777" w:rsidR="002220F1" w:rsidRPr="0094284A" w:rsidRDefault="002220F1" w:rsidP="002220F1">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4F91F0B6" w14:textId="77777777" w:rsidR="002220F1" w:rsidRDefault="002220F1" w:rsidP="002220F1">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2CCC4DDC" w14:textId="77777777" w:rsidR="002220F1" w:rsidRDefault="002220F1" w:rsidP="002220F1">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34D3BF4C" w14:textId="77777777" w:rsidR="002220F1" w:rsidRDefault="002220F1" w:rsidP="002220F1">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3A5EA04D" w14:textId="77777777" w:rsidR="002220F1" w:rsidRDefault="002220F1" w:rsidP="002220F1">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5B386DB5" w14:textId="77777777" w:rsidR="002220F1" w:rsidRDefault="002220F1" w:rsidP="002220F1">
      <w:pPr>
        <w:pStyle w:val="B10"/>
      </w:pPr>
      <w:r>
        <w:lastRenderedPageBreak/>
        <w:t>-</w:t>
      </w:r>
      <w:r>
        <w:tab/>
        <w:t>within the "</w:t>
      </w:r>
      <w:proofErr w:type="spellStart"/>
      <w:r>
        <w:t>mbsSessionId</w:t>
      </w:r>
      <w:proofErr w:type="spellEnd"/>
      <w:r>
        <w:rPr>
          <w:lang w:eastAsia="zh-CN"/>
        </w:rPr>
        <w:t>"</w:t>
      </w:r>
      <w:r>
        <w:t xml:space="preserve"> attribute, the identifier of the MBS Session (e.g. SSM, TMGI), if available;</w:t>
      </w:r>
    </w:p>
    <w:p w14:paraId="1ED59A63" w14:textId="77777777" w:rsidR="002220F1" w:rsidRDefault="002220F1" w:rsidP="002220F1">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03909572" w14:textId="77777777" w:rsidR="002220F1" w:rsidRDefault="002220F1" w:rsidP="002220F1">
      <w:pPr>
        <w:pStyle w:val="B10"/>
      </w:pPr>
      <w:r>
        <w:t>-</w:t>
      </w:r>
      <w:r>
        <w:tab/>
        <w:t>within the "</w:t>
      </w:r>
      <w:proofErr w:type="spellStart"/>
      <w:r>
        <w:t>serviceType</w:t>
      </w:r>
      <w:proofErr w:type="spellEnd"/>
      <w:r>
        <w:t>" attribute, the MBS service type (i.e. multicast or broadcast);</w:t>
      </w:r>
    </w:p>
    <w:p w14:paraId="5CC1E2D8" w14:textId="77777777" w:rsidR="002220F1" w:rsidRDefault="002220F1" w:rsidP="002220F1">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15286DA9" w14:textId="77777777" w:rsidR="002220F1" w:rsidRDefault="002220F1" w:rsidP="002220F1">
      <w:r>
        <w:t>and may further contain:</w:t>
      </w:r>
    </w:p>
    <w:p w14:paraId="4B03A32B" w14:textId="77777777" w:rsidR="002220F1" w:rsidRDefault="002220F1" w:rsidP="002220F1">
      <w:pPr>
        <w:pStyle w:val="B10"/>
      </w:pPr>
      <w:r>
        <w:t>-</w:t>
      </w:r>
      <w:r>
        <w:tab/>
        <w:t>for a multicast or a broadcast MBS session:</w:t>
      </w:r>
    </w:p>
    <w:p w14:paraId="659779FE" w14:textId="77777777" w:rsidR="002220F1" w:rsidRDefault="002220F1" w:rsidP="002220F1">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7F2FE926" w14:textId="77777777" w:rsidR="002220F1" w:rsidRDefault="002220F1" w:rsidP="002220F1">
      <w:pPr>
        <w:pStyle w:val="B2"/>
      </w:pPr>
      <w:r>
        <w:t>-</w:t>
      </w:r>
      <w:r>
        <w:tab/>
        <w:t>within the "</w:t>
      </w:r>
      <w:proofErr w:type="spellStart"/>
      <w:r>
        <w:t>extMbsServiceArea</w:t>
      </w:r>
      <w:proofErr w:type="spellEnd"/>
      <w:r>
        <w:t>" attribute, the MBS service area, for a location dependent MBS session or a local MBS session;</w:t>
      </w:r>
    </w:p>
    <w:p w14:paraId="6C105BE0" w14:textId="77777777" w:rsidR="002220F1" w:rsidRDefault="002220F1" w:rsidP="002220F1">
      <w:pPr>
        <w:pStyle w:val="B2"/>
      </w:pPr>
      <w:r>
        <w:t>-</w:t>
      </w:r>
      <w:r>
        <w:tab/>
        <w:t>within the "</w:t>
      </w:r>
      <w:proofErr w:type="spellStart"/>
      <w:r>
        <w:t>activationTime</w:t>
      </w:r>
      <w:proofErr w:type="spellEnd"/>
      <w:r>
        <w:t>" attribute, the MBS session activation time;</w:t>
      </w:r>
    </w:p>
    <w:p w14:paraId="4AA190FE" w14:textId="77777777" w:rsidR="002220F1" w:rsidRDefault="002220F1" w:rsidP="002220F1">
      <w:pPr>
        <w:pStyle w:val="B2"/>
      </w:pPr>
      <w:r>
        <w:t>-</w:t>
      </w:r>
      <w:r>
        <w:tab/>
        <w:t>within the "</w:t>
      </w:r>
      <w:proofErr w:type="spellStart"/>
      <w:r>
        <w:t>terminationTime</w:t>
      </w:r>
      <w:proofErr w:type="spellEnd"/>
      <w:r>
        <w:t>" attribute, the MBS session termination time;</w:t>
      </w:r>
    </w:p>
    <w:p w14:paraId="33443A6A" w14:textId="77777777" w:rsidR="002220F1" w:rsidRDefault="002220F1" w:rsidP="002220F1">
      <w:pPr>
        <w:pStyle w:val="B2"/>
      </w:pPr>
      <w:r>
        <w:t>-</w:t>
      </w:r>
      <w:r>
        <w:tab/>
        <w:t>within the "</w:t>
      </w:r>
      <w:proofErr w:type="spellStart"/>
      <w:r>
        <w:t>mbsServInfo</w:t>
      </w:r>
      <w:proofErr w:type="spellEnd"/>
      <w:r>
        <w:t>" attribute, the MBS Service Information for the MBS session; and</w:t>
      </w:r>
    </w:p>
    <w:p w14:paraId="5B81BBB0" w14:textId="77777777" w:rsidR="002220F1" w:rsidRDefault="002220F1" w:rsidP="002220F1">
      <w:pPr>
        <w:pStyle w:val="B2"/>
      </w:pPr>
      <w:r>
        <w:t>-</w:t>
      </w:r>
      <w:r>
        <w:tab/>
        <w:t>within the "</w:t>
      </w:r>
      <w:proofErr w:type="spellStart"/>
      <w:r>
        <w:t>mbsSessionSubsc</w:t>
      </w:r>
      <w:proofErr w:type="spellEnd"/>
      <w:r>
        <w:t>" attribute, the parameters to request the creation of a subscription to MBS session status event(s) reporting;</w:t>
      </w:r>
    </w:p>
    <w:p w14:paraId="1B0A3E35" w14:textId="77777777" w:rsidR="002220F1" w:rsidRDefault="002220F1" w:rsidP="002220F1">
      <w:pPr>
        <w:pStyle w:val="B10"/>
      </w:pPr>
      <w:r>
        <w:t>-</w:t>
      </w:r>
      <w:r>
        <w:tab/>
        <w:t>for a multicast MBS session:</w:t>
      </w:r>
    </w:p>
    <w:p w14:paraId="730146FA" w14:textId="77777777" w:rsidR="002220F1" w:rsidRDefault="002220F1" w:rsidP="002220F1">
      <w:pPr>
        <w:pStyle w:val="B2"/>
      </w:pPr>
      <w:r>
        <w:t>-</w:t>
      </w:r>
      <w:r>
        <w:tab/>
        <w:t>within the "</w:t>
      </w:r>
      <w:proofErr w:type="spellStart"/>
      <w:r>
        <w:t>activityStatus</w:t>
      </w:r>
      <w:proofErr w:type="spellEnd"/>
      <w:r>
        <w:t>" attribute, the MBS session activity status (i.e. active or inactive); and</w:t>
      </w:r>
    </w:p>
    <w:p w14:paraId="130CC8DA" w14:textId="77777777" w:rsidR="002220F1" w:rsidRDefault="002220F1" w:rsidP="002220F1">
      <w:pPr>
        <w:pStyle w:val="B2"/>
      </w:pPr>
      <w:r>
        <w:t>-</w:t>
      </w:r>
      <w:r>
        <w:tab/>
        <w:t>within the "</w:t>
      </w:r>
      <w:proofErr w:type="spellStart"/>
      <w:r>
        <w:t>anyUeInd</w:t>
      </w:r>
      <w:proofErr w:type="spellEnd"/>
      <w:r>
        <w:t>" attribute, the indication of whether any UE may join the MBS session;</w:t>
      </w:r>
    </w:p>
    <w:p w14:paraId="6C82198D" w14:textId="77777777" w:rsidR="002220F1" w:rsidRDefault="002220F1" w:rsidP="002220F1">
      <w:pPr>
        <w:pStyle w:val="B10"/>
      </w:pPr>
      <w:r>
        <w:t>-</w:t>
      </w:r>
      <w:r>
        <w:tab/>
        <w:t>for a broadcast MBS session:</w:t>
      </w:r>
    </w:p>
    <w:p w14:paraId="561B2591" w14:textId="77777777" w:rsidR="002220F1" w:rsidRDefault="002220F1" w:rsidP="002220F1">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6A7D0284" w14:textId="73E286B1" w:rsidR="002220F1" w:rsidRDefault="002220F1" w:rsidP="002220F1">
      <w:pPr>
        <w:pStyle w:val="B2"/>
      </w:pPr>
      <w:r>
        <w:t>-</w:t>
      </w:r>
      <w:r>
        <w:tab/>
        <w:t xml:space="preserve">when the </w:t>
      </w:r>
      <w:ins w:id="36" w:author="Huawei [Abdessamad] 2024-04" w:date="2024-04-05T14:39:00Z">
        <w:r w:rsidR="0015130A">
          <w:t>"</w:t>
        </w:r>
      </w:ins>
      <w:r>
        <w:t>5MBS2</w:t>
      </w:r>
      <w:ins w:id="37" w:author="Huawei [Abdessamad] 2024-04" w:date="2024-04-05T14:39:00Z">
        <w:r w:rsidR="0015130A">
          <w:t>"</w:t>
        </w:r>
      </w:ins>
      <w:r>
        <w:t xml:space="preserve"> feature is supported:</w:t>
      </w:r>
    </w:p>
    <w:p w14:paraId="58D66FCC" w14:textId="77777777" w:rsidR="002220F1" w:rsidRDefault="002220F1" w:rsidP="002220F1">
      <w:pPr>
        <w:pStyle w:val="B3"/>
      </w:pPr>
      <w:r>
        <w:t>-</w:t>
      </w:r>
      <w:r>
        <w:tab/>
        <w:t>within the "</w:t>
      </w:r>
      <w:proofErr w:type="spellStart"/>
      <w:r>
        <w:t>associatedSessionId</w:t>
      </w:r>
      <w:proofErr w:type="spellEnd"/>
      <w:r>
        <w:t>" attribute, the Associated Session ID; and</w:t>
      </w:r>
    </w:p>
    <w:p w14:paraId="358BC9E4" w14:textId="77777777" w:rsidR="002220F1" w:rsidRDefault="002220F1" w:rsidP="002220F1">
      <w:pPr>
        <w:pStyle w:val="B3"/>
      </w:pPr>
      <w:r>
        <w:t>-</w:t>
      </w:r>
      <w:r>
        <w:tab/>
        <w:t>within the "</w:t>
      </w:r>
      <w:proofErr w:type="spellStart"/>
      <w:r>
        <w:t>nrRedCapInfo</w:t>
      </w:r>
      <w:proofErr w:type="spellEnd"/>
      <w:r>
        <w:t xml:space="preserve">" attribute, the indication of whether the broadcast MBS session is for NR </w:t>
      </w:r>
      <w:proofErr w:type="spellStart"/>
      <w:r>
        <w:t>RedCap</w:t>
      </w:r>
      <w:proofErr w:type="spellEnd"/>
      <w:r>
        <w:t xml:space="preserve"> UEs only, non-</w:t>
      </w:r>
      <w:proofErr w:type="spellStart"/>
      <w:r>
        <w:t>RedCap</w:t>
      </w:r>
      <w:proofErr w:type="spellEnd"/>
      <w:r>
        <w:t xml:space="preserve"> UEs only or both.</w:t>
      </w:r>
    </w:p>
    <w:p w14:paraId="4ECCEF11" w14:textId="77777777" w:rsidR="002220F1" w:rsidRDefault="002220F1" w:rsidP="002220F1">
      <w:r>
        <w:t>At the reception of this HTTP POST request for MBS session creation:</w:t>
      </w:r>
    </w:p>
    <w:p w14:paraId="26FC44B5" w14:textId="77777777" w:rsidR="002220F1" w:rsidRDefault="002220F1" w:rsidP="002220F1">
      <w:pPr>
        <w:pStyle w:val="B10"/>
      </w:pPr>
      <w:r>
        <w:t>-</w:t>
      </w:r>
      <w:r>
        <w:tab/>
        <w:t>the NEF may decide to interact with the PCF for MBS policy authorization of the received MBS Service Information;</w:t>
      </w:r>
    </w:p>
    <w:p w14:paraId="36E48BF3" w14:textId="77777777" w:rsidR="002220F1" w:rsidRDefault="002220F1" w:rsidP="002220F1">
      <w:pPr>
        <w:pStyle w:val="B10"/>
      </w:pPr>
      <w:r>
        <w:t>-</w:t>
      </w:r>
      <w:r>
        <w:tab/>
        <w:t>if the NEF decides to interact with the PCF, then:</w:t>
      </w:r>
    </w:p>
    <w:p w14:paraId="78D9CBF4" w14:textId="77777777" w:rsidR="002220F1" w:rsidRDefault="002220F1" w:rsidP="002220F1">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5672584F" w14:textId="77777777" w:rsidR="002220F1" w:rsidRDefault="002220F1" w:rsidP="002220F1">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7BB2B486" w14:textId="77777777" w:rsidR="002220F1" w:rsidRPr="00C32E0E" w:rsidRDefault="002220F1" w:rsidP="002220F1">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11C4731E" w14:textId="77777777" w:rsidR="002220F1" w:rsidRDefault="002220F1" w:rsidP="002220F1">
      <w:pPr>
        <w:pStyle w:val="B2"/>
      </w:pPr>
      <w:r>
        <w:lastRenderedPageBreak/>
        <w:t>-</w:t>
      </w:r>
      <w:r>
        <w:tab/>
        <w:t>if there is a PCF already serving the MBS Sessions of the location dependent MBS, the NEF shall use this PCF for MBS policy authorization of the received MBS Service Information;</w:t>
      </w:r>
    </w:p>
    <w:p w14:paraId="3880F1E2" w14:textId="77777777" w:rsidR="002220F1" w:rsidRDefault="002220F1" w:rsidP="002220F1">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45CC367B" w14:textId="77777777" w:rsidR="002220F1" w:rsidRDefault="002220F1" w:rsidP="002220F1">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4652DC2F" w14:textId="77777777" w:rsidR="002220F1" w:rsidRDefault="002220F1" w:rsidP="002220F1">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
    <w:p w14:paraId="73D5C632" w14:textId="77777777" w:rsidR="002220F1" w:rsidRPr="00B8082F" w:rsidRDefault="002220F1" w:rsidP="002220F1">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6B21652C" w14:textId="77777777" w:rsidR="002220F1" w:rsidRDefault="002220F1" w:rsidP="002220F1">
      <w:pPr>
        <w:pStyle w:val="B10"/>
      </w:pPr>
      <w:bookmarkStart w:id="38"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7B33304F" w14:textId="77777777" w:rsidR="002220F1" w:rsidRDefault="002220F1" w:rsidP="002220F1">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75D1331E" w14:textId="77777777" w:rsidR="002220F1" w:rsidRPr="00B8082F" w:rsidRDefault="002220F1" w:rsidP="002220F1">
      <w:pPr>
        <w:pStyle w:val="B2"/>
      </w:pPr>
      <w:r>
        <w:t>-</w:t>
      </w:r>
      <w:r>
        <w:tab/>
        <w:t xml:space="preserve">the </w:t>
      </w:r>
      <w:proofErr w:type="spellStart"/>
      <w:r>
        <w:t>ReducedMbsServArea</w:t>
      </w:r>
      <w:proofErr w:type="spellEnd"/>
      <w:r>
        <w:t xml:space="preserve"> data structure containing the reduced MBS Service Area information, i.e., the MBS Service Area that can be supported by the network;</w:t>
      </w:r>
    </w:p>
    <w:bookmarkEnd w:id="38"/>
    <w:p w14:paraId="75A2FFCE" w14:textId="77777777" w:rsidR="002220F1" w:rsidRDefault="002220F1" w:rsidP="002220F1">
      <w:pPr>
        <w:pStyle w:val="B2"/>
        <w:ind w:left="568"/>
      </w:pPr>
      <w:r>
        <w:t>and</w:t>
      </w:r>
    </w:p>
    <w:p w14:paraId="093C700F" w14:textId="77777777" w:rsidR="002220F1" w:rsidRPr="00B8082F" w:rsidRDefault="002220F1" w:rsidP="002220F1">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p>
    <w:p w14:paraId="6EA3AA6A" w14:textId="77777777" w:rsidR="002220F1" w:rsidRDefault="002220F1" w:rsidP="002220F1">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17CDA2D7" w14:textId="77777777" w:rsidR="002220F1" w:rsidRPr="00595A1B" w:rsidRDefault="002220F1" w:rsidP="002220F1">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46ECCF2C" w14:textId="77777777" w:rsidR="002220F1" w:rsidRDefault="002220F1" w:rsidP="002220F1">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14:paraId="05D4A640" w14:textId="77777777" w:rsidR="002220F1" w:rsidRPr="00CB3F8C" w:rsidRDefault="002220F1" w:rsidP="002220F1">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49FAA1DE" w14:textId="77777777" w:rsidR="002220F1" w:rsidRDefault="002220F1" w:rsidP="002220F1">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2F209977" w14:textId="77777777" w:rsidR="002220F1" w:rsidRDefault="002220F1" w:rsidP="002220F1">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10AC3F94" w14:textId="77777777" w:rsidR="002220F1" w:rsidRDefault="002220F1" w:rsidP="002220F1">
      <w:pPr>
        <w:pStyle w:val="B2"/>
      </w:pPr>
      <w:r w:rsidRPr="00CB3F8C">
        <w:t>-</w:t>
      </w:r>
      <w:r w:rsidRPr="00CB3F8C">
        <w:tab/>
      </w:r>
      <w:r>
        <w:t>if the "</w:t>
      </w:r>
      <w:proofErr w:type="spellStart"/>
      <w:r>
        <w:t>ReducedMbsServArea</w:t>
      </w:r>
      <w:proofErr w:type="spellEnd"/>
      <w:r>
        <w:t>" feature is supported and the MB-SMF reduced the MBS Service Area initially requested by the AF, the reduced MBS Service Area that can be supported by the network within the "</w:t>
      </w:r>
      <w:proofErr w:type="spellStart"/>
      <w:r>
        <w:t>reducedMbsServArea</w:t>
      </w:r>
      <w:proofErr w:type="spellEnd"/>
      <w:r>
        <w:t>" attribute or the "</w:t>
      </w:r>
      <w:proofErr w:type="spellStart"/>
      <w:r>
        <w:t>reducedExtMbsServArea</w:t>
      </w:r>
      <w:proofErr w:type="spellEnd"/>
      <w:r>
        <w:t>" attribute;</w:t>
      </w:r>
    </w:p>
    <w:p w14:paraId="3B0FBFF9" w14:textId="77777777" w:rsidR="002220F1" w:rsidRDefault="002220F1" w:rsidP="002220F1">
      <w:pPr>
        <w:pStyle w:val="B10"/>
      </w:pPr>
      <w:r>
        <w:t>and</w:t>
      </w:r>
    </w:p>
    <w:p w14:paraId="66447791" w14:textId="77777777" w:rsidR="002220F1" w:rsidRDefault="002220F1" w:rsidP="002220F1">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6BABD3C9" w14:textId="77777777" w:rsidR="002220F1" w:rsidRDefault="002220F1" w:rsidP="002220F1">
      <w:r>
        <w:lastRenderedPageBreak/>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39E8A541" w14:textId="77777777" w:rsidR="002220F1" w:rsidRDefault="002220F1" w:rsidP="002220F1">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26474F64" w14:textId="77777777" w:rsidR="00D364CC" w:rsidRPr="00FD3BBA" w:rsidRDefault="00D364CC" w:rsidP="00D364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61EC6F" w14:textId="77777777" w:rsidR="00F91BFC" w:rsidRDefault="00F91BFC" w:rsidP="00F91BFC">
      <w:pPr>
        <w:pStyle w:val="Heading5"/>
      </w:pPr>
      <w:bookmarkStart w:id="39" w:name="_Toc122116090"/>
      <w:bookmarkStart w:id="40" w:name="_Toc136554423"/>
      <w:bookmarkStart w:id="41" w:name="_Toc151992816"/>
      <w:bookmarkStart w:id="42" w:name="_Toc151999596"/>
      <w:bookmarkStart w:id="43" w:name="_Toc152158168"/>
      <w:bookmarkStart w:id="44" w:name="_Toc162000523"/>
      <w:bookmarkStart w:id="45" w:name="_Toc104297861"/>
      <w:bookmarkStart w:id="46" w:name="_Toc104300172"/>
      <w:bookmarkStart w:id="47" w:name="_Toc122098140"/>
      <w:r>
        <w:t>4.4.</w:t>
      </w:r>
      <w:r>
        <w:rPr>
          <w:lang w:eastAsia="zh-CN"/>
        </w:rPr>
        <w:t>29.4.3</w:t>
      </w:r>
      <w:r>
        <w:tab/>
        <w:t>Procedure for multicast MBS Session Assistance information provisioning</w:t>
      </w:r>
      <w:bookmarkEnd w:id="39"/>
      <w:bookmarkEnd w:id="40"/>
      <w:bookmarkEnd w:id="41"/>
      <w:bookmarkEnd w:id="42"/>
      <w:bookmarkEnd w:id="43"/>
      <w:bookmarkEnd w:id="44"/>
    </w:p>
    <w:p w14:paraId="6DB84CEA" w14:textId="77777777" w:rsidR="00F91BFC" w:rsidRPr="00290910" w:rsidRDefault="00F91BFC" w:rsidP="00F91BFC">
      <w:pPr>
        <w:rPr>
          <w:noProof/>
          <w:lang w:eastAsia="zh-CN"/>
        </w:rPr>
      </w:pPr>
      <w:r>
        <w:t>When the "5MBS2" feature is supported, t</w:t>
      </w:r>
      <w:r w:rsidRPr="00290910">
        <w:t xml:space="preserve">his procedure is used by an AF to request the </w:t>
      </w:r>
      <w:r w:rsidRPr="00290910">
        <w:rPr>
          <w:lang w:eastAsia="zh-CN"/>
        </w:rPr>
        <w:t xml:space="preserve">creation/update/deletion of </w:t>
      </w:r>
      <w:r>
        <w:rPr>
          <w:lang w:eastAsia="zh-CN"/>
        </w:rPr>
        <w:t xml:space="preserve">an MBS </w:t>
      </w:r>
      <w:r>
        <w:rPr>
          <w:noProof/>
          <w:lang w:eastAsia="zh-CN"/>
        </w:rPr>
        <w:t xml:space="preserve">Session </w:t>
      </w:r>
      <w:r>
        <w:rPr>
          <w:lang w:eastAsia="zh-CN"/>
        </w:rPr>
        <w:t>Assistance</w:t>
      </w:r>
      <w:r w:rsidRPr="00290910">
        <w:rPr>
          <w:lang w:eastAsia="zh-CN"/>
        </w:rPr>
        <w:t xml:space="preserve"> information provisioning for multicast MBS </w:t>
      </w:r>
      <w:r>
        <w:rPr>
          <w:lang w:eastAsia="zh-CN"/>
        </w:rPr>
        <w:t>sessions</w:t>
      </w:r>
      <w:r w:rsidRPr="00290910">
        <w:rPr>
          <w:lang w:eastAsia="zh-CN"/>
        </w:rPr>
        <w:t>.</w:t>
      </w:r>
    </w:p>
    <w:p w14:paraId="526BB11B" w14:textId="77777777" w:rsidR="00F91BFC" w:rsidRPr="00290910" w:rsidRDefault="00F91BFC" w:rsidP="00F91BFC">
      <w:r w:rsidRPr="00290910">
        <w:t>In order to request the creation of an</w:t>
      </w:r>
      <w:r w:rsidRPr="00290910">
        <w:rPr>
          <w:lang w:eastAsia="zh-CN"/>
        </w:rPr>
        <w:t xml:space="preserve"> MBS Parameters Provisioning for the purpose of </w:t>
      </w:r>
      <w:r>
        <w:rPr>
          <w:lang w:eastAsia="zh-CN"/>
        </w:rPr>
        <w:t xml:space="preserve">MBS </w:t>
      </w:r>
      <w:r>
        <w:rPr>
          <w:noProof/>
          <w:lang w:eastAsia="zh-CN"/>
        </w:rPr>
        <w:t xml:space="preserve">Session </w:t>
      </w:r>
      <w:r>
        <w:rPr>
          <w:lang w:eastAsia="zh-CN"/>
        </w:rPr>
        <w:t>Assistance</w:t>
      </w:r>
      <w:r w:rsidRPr="00290910">
        <w:rPr>
          <w:lang w:eastAsia="zh-CN"/>
        </w:rPr>
        <w:t xml:space="preserve"> information provisioning for multicast MBS </w:t>
      </w:r>
      <w:r>
        <w:rPr>
          <w:lang w:eastAsia="zh-CN"/>
        </w:rPr>
        <w:t>sessions</w:t>
      </w:r>
      <w:r w:rsidRPr="00290910">
        <w:t xml:space="preserve">, an AF shall trigger the </w:t>
      </w:r>
      <w:proofErr w:type="spellStart"/>
      <w:r w:rsidRPr="00290910">
        <w:t>Nnef_MBSSession</w:t>
      </w:r>
      <w:proofErr w:type="spellEnd"/>
      <w:r w:rsidRPr="00290910">
        <w:t xml:space="preserve"> API by sending an HTTP POST request to the NEF targeting the "MBS Parameters </w:t>
      </w:r>
      <w:proofErr w:type="spellStart"/>
      <w:r w:rsidRPr="00290910">
        <w:t>Provisionings</w:t>
      </w:r>
      <w:proofErr w:type="spellEnd"/>
      <w:r w:rsidRPr="00290910">
        <w:t xml:space="preserve">" collection resource, with the request body including the </w:t>
      </w:r>
      <w:proofErr w:type="spellStart"/>
      <w:r w:rsidRPr="00290910">
        <w:t>MbsPpData</w:t>
      </w:r>
      <w:proofErr w:type="spellEnd"/>
      <w:r w:rsidRPr="00290910">
        <w:t xml:space="preserve"> data structure that shall contain:</w:t>
      </w:r>
    </w:p>
    <w:p w14:paraId="08763BA5" w14:textId="77777777" w:rsidR="00F91BFC" w:rsidRDefault="00F91BFC" w:rsidP="00F91BFC">
      <w:pPr>
        <w:pStyle w:val="B10"/>
        <w:rPr>
          <w:noProof/>
          <w:lang w:eastAsia="zh-CN"/>
        </w:rPr>
      </w:pPr>
      <w:r w:rsidRPr="00674F6A">
        <w:rPr>
          <w:noProof/>
          <w:lang w:eastAsia="zh-CN"/>
        </w:rPr>
        <w:t>-</w:t>
      </w:r>
      <w:r w:rsidRPr="00674F6A">
        <w:rPr>
          <w:noProof/>
          <w:lang w:eastAsia="zh-CN"/>
        </w:rPr>
        <w:tab/>
        <w:t xml:space="preserve">within the "afId" attribute, the </w:t>
      </w:r>
      <w:r w:rsidRPr="00674F6A">
        <w:t>identifier of the AF that is sending the request</w:t>
      </w:r>
      <w:r w:rsidRPr="00674F6A">
        <w:rPr>
          <w:noProof/>
          <w:lang w:eastAsia="zh-CN"/>
        </w:rPr>
        <w:t>;</w:t>
      </w:r>
    </w:p>
    <w:p w14:paraId="3ADACC75" w14:textId="77777777" w:rsidR="00F91BFC" w:rsidRDefault="00F91BFC" w:rsidP="00F91BFC">
      <w:pPr>
        <w:pStyle w:val="B10"/>
        <w:rPr>
          <w:noProof/>
          <w:lang w:eastAsia="zh-CN"/>
        </w:rPr>
      </w:pPr>
      <w:r w:rsidRPr="00E23840">
        <w:rPr>
          <w:noProof/>
          <w:lang w:eastAsia="zh-CN"/>
        </w:rPr>
        <w:t>-</w:t>
      </w:r>
      <w:r w:rsidRPr="00E23840">
        <w:rPr>
          <w:noProof/>
          <w:lang w:eastAsia="zh-CN"/>
        </w:rPr>
        <w:tab/>
      </w:r>
      <w:r>
        <w:rPr>
          <w:noProof/>
          <w:lang w:eastAsia="zh-CN"/>
        </w:rPr>
        <w:t>within the "mbsSessAssistInfo" attribute, the MBS Session Assistance information to be provisioned; and</w:t>
      </w:r>
    </w:p>
    <w:p w14:paraId="76E28216" w14:textId="77777777" w:rsidR="00F91BFC" w:rsidRPr="00A00E9B" w:rsidRDefault="00F91BFC" w:rsidP="00F91BFC">
      <w:pPr>
        <w:pStyle w:val="B10"/>
        <w:rPr>
          <w:noProof/>
          <w:lang w:eastAsia="zh-CN"/>
        </w:rPr>
      </w:pPr>
      <w:r w:rsidRPr="00A00E9B">
        <w:rPr>
          <w:noProof/>
          <w:lang w:eastAsia="zh-CN"/>
        </w:rPr>
        <w:t>-</w:t>
      </w:r>
      <w:r w:rsidRPr="00A00E9B">
        <w:rPr>
          <w:noProof/>
          <w:lang w:eastAsia="zh-CN"/>
        </w:rPr>
        <w:tab/>
        <w:t xml:space="preserve">within the "suppFeat" attribute, the </w:t>
      </w:r>
      <w:r w:rsidRPr="00A00E9B">
        <w:t xml:space="preserve">features supported by the AF, </w:t>
      </w:r>
      <w:r>
        <w:t>which shall include the support of the "5MBS2" feature</w:t>
      </w:r>
      <w:r w:rsidRPr="00A00E9B">
        <w:rPr>
          <w:noProof/>
          <w:lang w:eastAsia="zh-CN"/>
        </w:rPr>
        <w:t>.</w:t>
      </w:r>
    </w:p>
    <w:bookmarkEnd w:id="45"/>
    <w:bookmarkEnd w:id="46"/>
    <w:bookmarkEnd w:id="47"/>
    <w:p w14:paraId="6AA5812C" w14:textId="77777777" w:rsidR="00F91BFC" w:rsidRDefault="00F91BFC" w:rsidP="00F91BFC">
      <w:r w:rsidRPr="0091178A">
        <w:t>The NEF shall then check whether the AF is authorized to perform this operation or not</w:t>
      </w:r>
      <w:r>
        <w:t>,</w:t>
      </w:r>
      <w:r w:rsidRPr="0091178A">
        <w:t xml:space="preserve"> as defined in clause 7.2.9</w:t>
      </w:r>
      <w:r>
        <w:t>a</w:t>
      </w:r>
      <w:r w:rsidRPr="0091178A">
        <w:t xml:space="preserve"> of 3GPP TS 23.247 [53]. If the AF is authorized, the NEF shall trigger the </w:t>
      </w:r>
      <w:proofErr w:type="spellStart"/>
      <w:r w:rsidRPr="0091178A">
        <w:t>Nudm_ParameterProvision</w:t>
      </w:r>
      <w:proofErr w:type="spellEnd"/>
      <w:r w:rsidRPr="0091178A">
        <w:t xml:space="preserve"> service API of the UDM to request the provisioning of the received </w:t>
      </w:r>
      <w:r>
        <w:t xml:space="preserve">MBS </w:t>
      </w:r>
      <w:r>
        <w:rPr>
          <w:noProof/>
          <w:lang w:eastAsia="zh-CN"/>
        </w:rPr>
        <w:t xml:space="preserve">Session </w:t>
      </w:r>
      <w:r>
        <w:t>Assistance</w:t>
      </w:r>
      <w:r w:rsidRPr="0091178A">
        <w:t xml:space="preserve"> information.</w:t>
      </w:r>
    </w:p>
    <w:p w14:paraId="6A596680" w14:textId="77777777" w:rsidR="00F91BFC" w:rsidRPr="000B5E78" w:rsidRDefault="00F91BFC" w:rsidP="00F91BFC">
      <w:r w:rsidRPr="000B5E78">
        <w:t xml:space="preserve">Upon </w:t>
      </w:r>
      <w:r>
        <w:t xml:space="preserve">success and </w:t>
      </w:r>
      <w:r w:rsidRPr="000B5E78">
        <w:t>reception of a successful response from the UDM</w:t>
      </w:r>
      <w:r>
        <w:t>,</w:t>
      </w:r>
      <w:r w:rsidRPr="000B5E78">
        <w:t xml:space="preserve"> as defined in 3GPP TS 29.503 [17], the NEF shall respond to the AF with an HTTP "20</w:t>
      </w:r>
      <w:r>
        <w:t>1</w:t>
      </w:r>
      <w:r w:rsidRPr="000B5E78">
        <w:t xml:space="preserve"> </w:t>
      </w:r>
      <w:r>
        <w:t>Created</w:t>
      </w:r>
      <w:r w:rsidRPr="000B5E78">
        <w:t>" status code including a</w:t>
      </w:r>
      <w:r>
        <w:t>n HTTP</w:t>
      </w:r>
      <w:r w:rsidRPr="000B5E78">
        <w:t xml:space="preserve"> Location header field containing the URI of the created resource, and the response body containing the representation of the created "Individual </w:t>
      </w:r>
      <w:r w:rsidRPr="000B5E78">
        <w:rPr>
          <w:lang w:eastAsia="zh-CN"/>
        </w:rPr>
        <w:t>MBS Parameters Provisioning" resource</w:t>
      </w:r>
      <w:r>
        <w:rPr>
          <w:lang w:eastAsia="zh-CN"/>
        </w:rPr>
        <w:t xml:space="preserve"> within </w:t>
      </w:r>
      <w:r w:rsidRPr="000B5E78">
        <w:t xml:space="preserve">the </w:t>
      </w:r>
      <w:proofErr w:type="spellStart"/>
      <w:r w:rsidRPr="000B5E78">
        <w:t>MbsPpData</w:t>
      </w:r>
      <w:proofErr w:type="spellEnd"/>
      <w:r w:rsidRPr="000B5E78">
        <w:t xml:space="preserve"> data structure.</w:t>
      </w:r>
    </w:p>
    <w:p w14:paraId="02BE1D76" w14:textId="21B11A17" w:rsidR="00F91BFC" w:rsidRDefault="00F91BFC" w:rsidP="00F91BFC">
      <w:r>
        <w:t xml:space="preserve">On failure </w:t>
      </w:r>
      <w:ins w:id="48" w:author="Huawei [Abdessamad] 2024-04" w:date="2024-04-05T14:40:00Z">
        <w:r w:rsidR="009C06B9">
          <w:t>and/</w:t>
        </w:r>
      </w:ins>
      <w:r>
        <w:t>or i</w:t>
      </w:r>
      <w:r w:rsidRPr="001C74FE">
        <w:t xml:space="preserve">f the NEF receives an error </w:t>
      </w:r>
      <w:r>
        <w:t>response</w:t>
      </w:r>
      <w:r w:rsidRPr="001C74FE">
        <w:t xml:space="preserve"> from the </w:t>
      </w:r>
      <w:r>
        <w:t>UDM</w:t>
      </w:r>
      <w:r w:rsidRPr="001C74FE">
        <w:t>, the NEF shall take proper error handling actions</w:t>
      </w:r>
      <w:r>
        <w:t xml:space="preserve">, </w:t>
      </w:r>
      <w:r w:rsidRPr="00267064">
        <w:t>as specified in clause 5.</w:t>
      </w:r>
      <w:r>
        <w:t>20</w:t>
      </w:r>
      <w:r w:rsidRPr="00267064">
        <w:t>.</w:t>
      </w:r>
      <w:r>
        <w:t>7,</w:t>
      </w:r>
      <w:r w:rsidRPr="001C74FE">
        <w:t xml:space="preserve"> and respond to the AF with a</w:t>
      </w:r>
      <w:r>
        <w:t>n</w:t>
      </w:r>
      <w:r w:rsidRPr="001C74FE">
        <w:t xml:space="preserve"> </w:t>
      </w:r>
      <w:r>
        <w:t>appropriate</w:t>
      </w:r>
      <w:r w:rsidRPr="001C74FE">
        <w:t xml:space="preserve"> error status code.</w:t>
      </w:r>
    </w:p>
    <w:p w14:paraId="527CECFE" w14:textId="7AA20D1E" w:rsidR="00F91BFC" w:rsidRPr="005A681B" w:rsidRDefault="00F91BFC" w:rsidP="00F91BFC">
      <w:r w:rsidRPr="005A681B">
        <w:t xml:space="preserve">In order to request the update </w:t>
      </w:r>
      <w:r>
        <w:t xml:space="preserve">or deletion </w:t>
      </w:r>
      <w:r w:rsidRPr="005A681B">
        <w:t>of an</w:t>
      </w:r>
      <w:r w:rsidRPr="005A681B">
        <w:rPr>
          <w:lang w:eastAsia="zh-CN"/>
        </w:rPr>
        <w:t xml:space="preserve"> existing "Individual MBS Parameters Provisioning" resource for the purpose of </w:t>
      </w:r>
      <w:r>
        <w:t xml:space="preserve">MBS </w:t>
      </w:r>
      <w:r>
        <w:rPr>
          <w:noProof/>
          <w:lang w:eastAsia="zh-CN"/>
        </w:rPr>
        <w:t xml:space="preserve">Session </w:t>
      </w:r>
      <w:r>
        <w:t>Assistance</w:t>
      </w:r>
      <w:r w:rsidRPr="0091178A">
        <w:t xml:space="preserve"> information</w:t>
      </w:r>
      <w:r w:rsidRPr="005A681B">
        <w:rPr>
          <w:lang w:eastAsia="zh-CN"/>
        </w:rPr>
        <w:t xml:space="preserve"> provisioning</w:t>
      </w:r>
      <w:ins w:id="49" w:author="Huawei [Abdessamad] 2024-04" w:date="2024-04-05T14:38:00Z">
        <w:r w:rsidR="00930004">
          <w:rPr>
            <w:lang w:eastAsia="zh-CN"/>
          </w:rPr>
          <w:t>/update/deletion</w:t>
        </w:r>
      </w:ins>
      <w:r w:rsidRPr="005A681B">
        <w:rPr>
          <w:lang w:eastAsia="zh-CN"/>
        </w:rPr>
        <w:t xml:space="preserve"> for multicast MBS </w:t>
      </w:r>
      <w:r>
        <w:rPr>
          <w:lang w:eastAsia="zh-CN"/>
        </w:rPr>
        <w:t>sessions</w:t>
      </w:r>
      <w:r w:rsidRPr="005A681B">
        <w:t xml:space="preserve">, an AF shall trigger the </w:t>
      </w:r>
      <w:proofErr w:type="spellStart"/>
      <w:r w:rsidRPr="005A681B">
        <w:t>Nnef_MBSSession</w:t>
      </w:r>
      <w:proofErr w:type="spellEnd"/>
      <w:r w:rsidRPr="005A681B">
        <w:t xml:space="preserve"> API </w:t>
      </w:r>
      <w:r>
        <w:t>by reusing the same update/deletion procedures defined in clause 4.4.29.4.2.</w:t>
      </w:r>
    </w:p>
    <w:p w14:paraId="18BD8772" w14:textId="77777777" w:rsidR="00D364CC" w:rsidRPr="00FD3BBA" w:rsidRDefault="00D364CC" w:rsidP="00D364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A36989" w14:textId="77777777" w:rsidR="005266DC" w:rsidRPr="008B1C02" w:rsidRDefault="005266DC" w:rsidP="005266DC">
      <w:pPr>
        <w:pStyle w:val="Heading4"/>
      </w:pPr>
      <w:bookmarkStart w:id="50" w:name="_Toc81558630"/>
      <w:bookmarkStart w:id="51" w:name="_Toc85877106"/>
      <w:bookmarkStart w:id="52" w:name="_Toc114212422"/>
      <w:bookmarkStart w:id="53" w:name="_Toc136555173"/>
      <w:bookmarkStart w:id="54" w:name="_Toc151993621"/>
      <w:bookmarkStart w:id="55" w:name="_Toc152000401"/>
      <w:bookmarkStart w:id="56" w:name="_Toc152159006"/>
      <w:bookmarkStart w:id="57" w:name="_Toc162001364"/>
      <w:r w:rsidRPr="008B1C02">
        <w:t>5.20.5.1</w:t>
      </w:r>
      <w:r w:rsidRPr="008B1C02">
        <w:tab/>
        <w:t>General</w:t>
      </w:r>
      <w:bookmarkEnd w:id="50"/>
      <w:bookmarkEnd w:id="51"/>
      <w:bookmarkEnd w:id="52"/>
      <w:bookmarkEnd w:id="53"/>
      <w:bookmarkEnd w:id="54"/>
      <w:bookmarkEnd w:id="55"/>
      <w:bookmarkEnd w:id="56"/>
      <w:bookmarkEnd w:id="57"/>
    </w:p>
    <w:p w14:paraId="611496A4" w14:textId="77777777" w:rsidR="005266DC" w:rsidRPr="008B1C02" w:rsidRDefault="005266DC" w:rsidP="005266DC">
      <w:r w:rsidRPr="008B1C02">
        <w:t xml:space="preserve">This clause specifies the application data model supported by the </w:t>
      </w:r>
      <w:proofErr w:type="spellStart"/>
      <w:r w:rsidRPr="008B1C02">
        <w:t>MBSSession</w:t>
      </w:r>
      <w:proofErr w:type="spellEnd"/>
      <w:r w:rsidRPr="008B1C02">
        <w:t xml:space="preserve"> API. Table 5.20.5.1-1 specifies the data types defined for the </w:t>
      </w:r>
      <w:proofErr w:type="spellStart"/>
      <w:r w:rsidRPr="008B1C02">
        <w:t>MBSSession</w:t>
      </w:r>
      <w:proofErr w:type="spellEnd"/>
      <w:r w:rsidRPr="008B1C02">
        <w:t xml:space="preserve"> API.</w:t>
      </w:r>
    </w:p>
    <w:p w14:paraId="6DE404AA" w14:textId="77777777" w:rsidR="005266DC" w:rsidRPr="008B1C02" w:rsidRDefault="005266DC" w:rsidP="005266DC">
      <w:pPr>
        <w:pStyle w:val="TH"/>
      </w:pPr>
      <w:r w:rsidRPr="008B1C02">
        <w:lastRenderedPageBreak/>
        <w:t>Table 5.20.</w:t>
      </w:r>
      <w:r w:rsidRPr="008B1C02">
        <w:rPr>
          <w:lang w:eastAsia="zh-CN"/>
        </w:rPr>
        <w:t>5</w:t>
      </w:r>
      <w:r w:rsidRPr="008B1C02">
        <w:t xml:space="preserve">.1-1: </w:t>
      </w:r>
      <w:proofErr w:type="spellStart"/>
      <w:r w:rsidRPr="008B1C02">
        <w:t>MBSSession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3"/>
        <w:gridCol w:w="1697"/>
        <w:gridCol w:w="3633"/>
        <w:gridCol w:w="1947"/>
      </w:tblGrid>
      <w:tr w:rsidR="005266DC" w:rsidRPr="008B1C02" w14:paraId="79E3DECF" w14:textId="77777777" w:rsidTr="003F3625">
        <w:trPr>
          <w:jc w:val="center"/>
        </w:trPr>
        <w:tc>
          <w:tcPr>
            <w:tcW w:w="2405" w:type="dxa"/>
            <w:shd w:val="clear" w:color="auto" w:fill="C0C0C0"/>
            <w:hideMark/>
          </w:tcPr>
          <w:p w14:paraId="5F93EDF5" w14:textId="77777777" w:rsidR="005266DC" w:rsidRPr="008B1C02" w:rsidRDefault="005266DC" w:rsidP="003F3625">
            <w:pPr>
              <w:pStyle w:val="TAH"/>
            </w:pPr>
            <w:r w:rsidRPr="008B1C02">
              <w:t>Data type</w:t>
            </w:r>
          </w:p>
        </w:tc>
        <w:tc>
          <w:tcPr>
            <w:tcW w:w="1843" w:type="dxa"/>
            <w:shd w:val="clear" w:color="auto" w:fill="C0C0C0"/>
            <w:hideMark/>
          </w:tcPr>
          <w:p w14:paraId="491CC81D" w14:textId="77777777" w:rsidR="005266DC" w:rsidRPr="008B1C02" w:rsidRDefault="005266DC" w:rsidP="003F3625">
            <w:pPr>
              <w:pStyle w:val="TAH"/>
            </w:pPr>
            <w:r w:rsidRPr="008B1C02">
              <w:rPr>
                <w:lang w:eastAsia="zh-CN"/>
              </w:rPr>
              <w:t>Clause</w:t>
            </w:r>
            <w:r w:rsidRPr="008B1C02">
              <w:t xml:space="preserve"> defined</w:t>
            </w:r>
          </w:p>
        </w:tc>
        <w:tc>
          <w:tcPr>
            <w:tcW w:w="4175" w:type="dxa"/>
            <w:shd w:val="clear" w:color="auto" w:fill="C0C0C0"/>
            <w:hideMark/>
          </w:tcPr>
          <w:p w14:paraId="7035E0E4" w14:textId="77777777" w:rsidR="005266DC" w:rsidRPr="008B1C02" w:rsidRDefault="005266DC" w:rsidP="003F3625">
            <w:pPr>
              <w:pStyle w:val="TAH"/>
            </w:pPr>
            <w:r w:rsidRPr="008B1C02">
              <w:t>Description</w:t>
            </w:r>
          </w:p>
        </w:tc>
        <w:tc>
          <w:tcPr>
            <w:tcW w:w="1207" w:type="dxa"/>
            <w:shd w:val="clear" w:color="auto" w:fill="C0C0C0"/>
            <w:hideMark/>
          </w:tcPr>
          <w:p w14:paraId="5E017B4B" w14:textId="77777777" w:rsidR="005266DC" w:rsidRPr="008B1C02" w:rsidRDefault="005266DC" w:rsidP="003F3625">
            <w:pPr>
              <w:pStyle w:val="TAH"/>
            </w:pPr>
            <w:r w:rsidRPr="008B1C02">
              <w:t>Applicability</w:t>
            </w:r>
          </w:p>
        </w:tc>
      </w:tr>
      <w:tr w:rsidR="005266DC" w:rsidRPr="008B1C02" w14:paraId="0778BE80" w14:textId="77777777" w:rsidTr="003F3625">
        <w:trPr>
          <w:jc w:val="center"/>
        </w:trPr>
        <w:tc>
          <w:tcPr>
            <w:tcW w:w="2405" w:type="dxa"/>
            <w:vAlign w:val="center"/>
          </w:tcPr>
          <w:p w14:paraId="35E7A0FD" w14:textId="77777777" w:rsidR="005266DC" w:rsidRPr="008B1C02" w:rsidRDefault="005266DC" w:rsidP="003F3625">
            <w:pPr>
              <w:pStyle w:val="TAL"/>
              <w:rPr>
                <w:lang w:eastAsia="zh-CN"/>
              </w:rPr>
            </w:pPr>
            <w:proofErr w:type="spellStart"/>
            <w:r w:rsidRPr="008B1C02">
              <w:rPr>
                <w:lang w:eastAsia="zh-CN"/>
              </w:rPr>
              <w:t>MbsPpData</w:t>
            </w:r>
            <w:proofErr w:type="spellEnd"/>
          </w:p>
        </w:tc>
        <w:tc>
          <w:tcPr>
            <w:tcW w:w="1843" w:type="dxa"/>
            <w:vAlign w:val="center"/>
          </w:tcPr>
          <w:p w14:paraId="1217D212" w14:textId="77777777" w:rsidR="005266DC" w:rsidRPr="008B1C02" w:rsidRDefault="005266DC" w:rsidP="003F3625">
            <w:pPr>
              <w:pStyle w:val="TAC"/>
            </w:pPr>
            <w:r w:rsidRPr="008B1C02">
              <w:t>5.20.5.2.6</w:t>
            </w:r>
          </w:p>
        </w:tc>
        <w:tc>
          <w:tcPr>
            <w:tcW w:w="4175" w:type="dxa"/>
            <w:vAlign w:val="center"/>
          </w:tcPr>
          <w:p w14:paraId="36E2ACF2" w14:textId="77777777" w:rsidR="005266DC" w:rsidRPr="008B1C02" w:rsidRDefault="005266DC" w:rsidP="003F3625">
            <w:pPr>
              <w:pStyle w:val="TAL"/>
              <w:rPr>
                <w:rFonts w:cs="Arial"/>
                <w:szCs w:val="18"/>
                <w:lang w:eastAsia="zh-CN"/>
              </w:rPr>
            </w:pPr>
            <w:r w:rsidRPr="008B1C02">
              <w:rPr>
                <w:rFonts w:cs="Arial"/>
                <w:szCs w:val="18"/>
                <w:lang w:eastAsia="zh-CN"/>
              </w:rPr>
              <w:t>Represents MBS Parameters Provisioning data.</w:t>
            </w:r>
          </w:p>
        </w:tc>
        <w:tc>
          <w:tcPr>
            <w:tcW w:w="1207" w:type="dxa"/>
            <w:vAlign w:val="center"/>
          </w:tcPr>
          <w:p w14:paraId="3111806E" w14:textId="77777777" w:rsidR="005266DC" w:rsidRPr="008B1C02" w:rsidRDefault="005266DC" w:rsidP="003F3625">
            <w:pPr>
              <w:pStyle w:val="TAL"/>
              <w:rPr>
                <w:rFonts w:cs="Arial"/>
                <w:szCs w:val="18"/>
              </w:rPr>
            </w:pPr>
          </w:p>
        </w:tc>
      </w:tr>
      <w:tr w:rsidR="005266DC" w:rsidRPr="008B1C02" w14:paraId="6F5A07C1" w14:textId="77777777" w:rsidTr="003F3625">
        <w:trPr>
          <w:jc w:val="center"/>
        </w:trPr>
        <w:tc>
          <w:tcPr>
            <w:tcW w:w="2405" w:type="dxa"/>
            <w:vAlign w:val="center"/>
          </w:tcPr>
          <w:p w14:paraId="3E30F35E" w14:textId="77777777" w:rsidR="005266DC" w:rsidRPr="008B1C02" w:rsidRDefault="005266DC" w:rsidP="003F3625">
            <w:pPr>
              <w:pStyle w:val="TAL"/>
              <w:rPr>
                <w:lang w:eastAsia="zh-CN"/>
              </w:rPr>
            </w:pPr>
            <w:proofErr w:type="spellStart"/>
            <w:r w:rsidRPr="008B1C02">
              <w:rPr>
                <w:lang w:eastAsia="zh-CN"/>
              </w:rPr>
              <w:t>MbsPpDataPatch</w:t>
            </w:r>
            <w:proofErr w:type="spellEnd"/>
          </w:p>
        </w:tc>
        <w:tc>
          <w:tcPr>
            <w:tcW w:w="1843" w:type="dxa"/>
            <w:vAlign w:val="center"/>
          </w:tcPr>
          <w:p w14:paraId="76F51FD5" w14:textId="77777777" w:rsidR="005266DC" w:rsidRPr="008B1C02" w:rsidRDefault="005266DC" w:rsidP="003F3625">
            <w:pPr>
              <w:pStyle w:val="TAC"/>
            </w:pPr>
            <w:r w:rsidRPr="008B1C02">
              <w:t>5.20.5.2.8</w:t>
            </w:r>
          </w:p>
        </w:tc>
        <w:tc>
          <w:tcPr>
            <w:tcW w:w="4175" w:type="dxa"/>
            <w:vAlign w:val="center"/>
          </w:tcPr>
          <w:p w14:paraId="34D3218B" w14:textId="77777777" w:rsidR="005266DC" w:rsidRPr="008B1C02" w:rsidRDefault="005266DC" w:rsidP="003F3625">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207" w:type="dxa"/>
            <w:vAlign w:val="center"/>
          </w:tcPr>
          <w:p w14:paraId="22BAB261" w14:textId="77777777" w:rsidR="005266DC" w:rsidRPr="008B1C02" w:rsidRDefault="005266DC" w:rsidP="003F3625">
            <w:pPr>
              <w:pStyle w:val="TAL"/>
              <w:rPr>
                <w:rFonts w:cs="Arial"/>
                <w:szCs w:val="18"/>
              </w:rPr>
            </w:pPr>
          </w:p>
        </w:tc>
      </w:tr>
      <w:tr w:rsidR="005266DC" w:rsidRPr="008B1C02" w14:paraId="6A22EC41" w14:textId="77777777" w:rsidTr="003F3625">
        <w:trPr>
          <w:jc w:val="center"/>
        </w:trPr>
        <w:tc>
          <w:tcPr>
            <w:tcW w:w="2405" w:type="dxa"/>
            <w:vAlign w:val="center"/>
          </w:tcPr>
          <w:p w14:paraId="6BE8731E" w14:textId="77777777" w:rsidR="005266DC" w:rsidRPr="008B1C02" w:rsidRDefault="005266DC" w:rsidP="003F3625">
            <w:pPr>
              <w:pStyle w:val="TAL"/>
              <w:rPr>
                <w:lang w:eastAsia="zh-CN"/>
              </w:rPr>
            </w:pPr>
            <w:proofErr w:type="spellStart"/>
            <w:r w:rsidRPr="008B1C02">
              <w:t>MbsSessAuthData</w:t>
            </w:r>
            <w:proofErr w:type="spellEnd"/>
          </w:p>
        </w:tc>
        <w:tc>
          <w:tcPr>
            <w:tcW w:w="1843" w:type="dxa"/>
            <w:vAlign w:val="center"/>
          </w:tcPr>
          <w:p w14:paraId="4F95376A" w14:textId="77777777" w:rsidR="005266DC" w:rsidRPr="008B1C02" w:rsidRDefault="005266DC" w:rsidP="003F3625">
            <w:pPr>
              <w:pStyle w:val="TAC"/>
            </w:pPr>
            <w:r w:rsidRPr="008B1C02">
              <w:t>5.20.5.2.7</w:t>
            </w:r>
          </w:p>
        </w:tc>
        <w:tc>
          <w:tcPr>
            <w:tcW w:w="4175" w:type="dxa"/>
            <w:vAlign w:val="center"/>
          </w:tcPr>
          <w:p w14:paraId="2A7BBE8B" w14:textId="77777777" w:rsidR="005266DC" w:rsidRPr="008B1C02" w:rsidRDefault="005266DC" w:rsidP="003F3625">
            <w:pPr>
              <w:pStyle w:val="TAL"/>
              <w:rPr>
                <w:rFonts w:cs="Arial"/>
                <w:szCs w:val="18"/>
                <w:lang w:eastAsia="zh-CN"/>
              </w:rPr>
            </w:pPr>
            <w:r w:rsidRPr="008B1C02">
              <w:rPr>
                <w:rFonts w:cs="Arial"/>
                <w:szCs w:val="18"/>
                <w:lang w:eastAsia="zh-CN"/>
              </w:rPr>
              <w:t>Represents the MBS Session Authorization data.</w:t>
            </w:r>
          </w:p>
        </w:tc>
        <w:tc>
          <w:tcPr>
            <w:tcW w:w="1207" w:type="dxa"/>
            <w:vAlign w:val="center"/>
          </w:tcPr>
          <w:p w14:paraId="68499696" w14:textId="77777777" w:rsidR="005266DC" w:rsidRPr="008B1C02" w:rsidRDefault="005266DC" w:rsidP="003F3625">
            <w:pPr>
              <w:pStyle w:val="TAL"/>
              <w:rPr>
                <w:rFonts w:cs="Arial"/>
                <w:szCs w:val="18"/>
              </w:rPr>
            </w:pPr>
          </w:p>
        </w:tc>
      </w:tr>
      <w:tr w:rsidR="005266DC" w:rsidRPr="008B1C02" w14:paraId="170B9E55" w14:textId="77777777" w:rsidTr="003F3625">
        <w:trPr>
          <w:jc w:val="center"/>
        </w:trPr>
        <w:tc>
          <w:tcPr>
            <w:tcW w:w="2405" w:type="dxa"/>
            <w:vAlign w:val="center"/>
          </w:tcPr>
          <w:p w14:paraId="58CE6BCE" w14:textId="77777777" w:rsidR="005266DC" w:rsidRPr="008B1C02" w:rsidRDefault="005266DC" w:rsidP="003F3625">
            <w:pPr>
              <w:pStyle w:val="TAL"/>
            </w:pPr>
            <w:proofErr w:type="spellStart"/>
            <w:r>
              <w:t>MbsSessAssistInfo</w:t>
            </w:r>
            <w:proofErr w:type="spellEnd"/>
          </w:p>
        </w:tc>
        <w:tc>
          <w:tcPr>
            <w:tcW w:w="1843" w:type="dxa"/>
            <w:vAlign w:val="center"/>
          </w:tcPr>
          <w:p w14:paraId="020A90C9" w14:textId="77777777" w:rsidR="005266DC" w:rsidRPr="008B1C02" w:rsidRDefault="005266DC" w:rsidP="003F3625">
            <w:pPr>
              <w:pStyle w:val="TAC"/>
            </w:pPr>
            <w:r>
              <w:t>5.20.5.2.</w:t>
            </w:r>
            <w:r w:rsidRPr="00DC0386">
              <w:t>9</w:t>
            </w:r>
          </w:p>
        </w:tc>
        <w:tc>
          <w:tcPr>
            <w:tcW w:w="4175" w:type="dxa"/>
            <w:vAlign w:val="center"/>
          </w:tcPr>
          <w:p w14:paraId="6A61256A" w14:textId="10C6C4EC" w:rsidR="005266DC" w:rsidRPr="008B1C02" w:rsidRDefault="005266DC" w:rsidP="003F3625">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ins w:id="58" w:author="Huawei [Abdessamad] 2024-04" w:date="2024-04-05T14:42:00Z">
              <w:r w:rsidR="00B957DF">
                <w:rPr>
                  <w:rFonts w:cs="Arial"/>
                  <w:szCs w:val="18"/>
                </w:rPr>
                <w:t xml:space="preserve"> data set(s)</w:t>
              </w:r>
            </w:ins>
            <w:r>
              <w:rPr>
                <w:rFonts w:cs="Arial"/>
                <w:szCs w:val="18"/>
              </w:rPr>
              <w:t>.</w:t>
            </w:r>
          </w:p>
        </w:tc>
        <w:tc>
          <w:tcPr>
            <w:tcW w:w="1207" w:type="dxa"/>
            <w:vAlign w:val="center"/>
          </w:tcPr>
          <w:p w14:paraId="2BE54EC5" w14:textId="77777777" w:rsidR="005266DC" w:rsidRPr="008B1C02" w:rsidRDefault="005266DC" w:rsidP="003F3625">
            <w:pPr>
              <w:pStyle w:val="TAL"/>
              <w:rPr>
                <w:rFonts w:cs="Arial"/>
                <w:szCs w:val="18"/>
              </w:rPr>
            </w:pPr>
            <w:r>
              <w:rPr>
                <w:rFonts w:cs="Arial"/>
                <w:szCs w:val="18"/>
              </w:rPr>
              <w:t>5MBS2</w:t>
            </w:r>
          </w:p>
        </w:tc>
      </w:tr>
      <w:tr w:rsidR="005266DC" w:rsidRPr="008B1C02" w14:paraId="6612C71A" w14:textId="77777777" w:rsidTr="003F3625">
        <w:trPr>
          <w:jc w:val="center"/>
        </w:trPr>
        <w:tc>
          <w:tcPr>
            <w:tcW w:w="2405" w:type="dxa"/>
            <w:vAlign w:val="center"/>
            <w:hideMark/>
          </w:tcPr>
          <w:p w14:paraId="33C5D049" w14:textId="77777777" w:rsidR="005266DC" w:rsidRPr="008B1C02" w:rsidRDefault="005266DC" w:rsidP="003F3625">
            <w:pPr>
              <w:pStyle w:val="TAL"/>
              <w:rPr>
                <w:lang w:eastAsia="zh-CN"/>
              </w:rPr>
            </w:pPr>
            <w:proofErr w:type="spellStart"/>
            <w:r w:rsidRPr="008B1C02">
              <w:rPr>
                <w:lang w:eastAsia="zh-CN"/>
              </w:rPr>
              <w:t>MbsSessionCreateReq</w:t>
            </w:r>
            <w:proofErr w:type="spellEnd"/>
          </w:p>
        </w:tc>
        <w:tc>
          <w:tcPr>
            <w:tcW w:w="1843" w:type="dxa"/>
            <w:vAlign w:val="center"/>
            <w:hideMark/>
          </w:tcPr>
          <w:p w14:paraId="46D45D35" w14:textId="77777777" w:rsidR="005266DC" w:rsidRPr="008B1C02" w:rsidRDefault="005266DC" w:rsidP="003F3625">
            <w:pPr>
              <w:pStyle w:val="TAC"/>
            </w:pPr>
            <w:r w:rsidRPr="008B1C02">
              <w:t>5.20.5.2.2</w:t>
            </w:r>
          </w:p>
        </w:tc>
        <w:tc>
          <w:tcPr>
            <w:tcW w:w="4175" w:type="dxa"/>
            <w:vAlign w:val="center"/>
            <w:hideMark/>
          </w:tcPr>
          <w:p w14:paraId="5C08882E" w14:textId="77777777" w:rsidR="005266DC" w:rsidRPr="008B1C02" w:rsidRDefault="005266DC" w:rsidP="003F3625">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207" w:type="dxa"/>
            <w:vAlign w:val="center"/>
          </w:tcPr>
          <w:p w14:paraId="4E5D22F4" w14:textId="77777777" w:rsidR="005266DC" w:rsidRPr="008B1C02" w:rsidRDefault="005266DC" w:rsidP="003F3625">
            <w:pPr>
              <w:pStyle w:val="TAL"/>
              <w:rPr>
                <w:rFonts w:cs="Arial"/>
                <w:szCs w:val="18"/>
              </w:rPr>
            </w:pPr>
          </w:p>
        </w:tc>
      </w:tr>
      <w:tr w:rsidR="005266DC" w:rsidRPr="008B1C02" w14:paraId="519B549A" w14:textId="77777777" w:rsidTr="003F3625">
        <w:trPr>
          <w:jc w:val="center"/>
        </w:trPr>
        <w:tc>
          <w:tcPr>
            <w:tcW w:w="2405" w:type="dxa"/>
            <w:vAlign w:val="center"/>
            <w:hideMark/>
          </w:tcPr>
          <w:p w14:paraId="796D0FD3" w14:textId="77777777" w:rsidR="005266DC" w:rsidRPr="008B1C02" w:rsidRDefault="005266DC" w:rsidP="003F3625">
            <w:pPr>
              <w:pStyle w:val="TAL"/>
              <w:rPr>
                <w:lang w:eastAsia="zh-CN"/>
              </w:rPr>
            </w:pPr>
            <w:proofErr w:type="spellStart"/>
            <w:r w:rsidRPr="008B1C02">
              <w:rPr>
                <w:lang w:eastAsia="zh-CN"/>
              </w:rPr>
              <w:t>MbsSessionCreateResp</w:t>
            </w:r>
            <w:proofErr w:type="spellEnd"/>
          </w:p>
        </w:tc>
        <w:tc>
          <w:tcPr>
            <w:tcW w:w="1843" w:type="dxa"/>
            <w:vAlign w:val="center"/>
            <w:hideMark/>
          </w:tcPr>
          <w:p w14:paraId="68051A9E" w14:textId="77777777" w:rsidR="005266DC" w:rsidRPr="008B1C02" w:rsidRDefault="005266DC" w:rsidP="003F3625">
            <w:pPr>
              <w:pStyle w:val="TAC"/>
            </w:pPr>
            <w:r w:rsidRPr="008B1C02">
              <w:t>5.20.5.2.3</w:t>
            </w:r>
          </w:p>
        </w:tc>
        <w:tc>
          <w:tcPr>
            <w:tcW w:w="4175" w:type="dxa"/>
            <w:vAlign w:val="center"/>
            <w:hideMark/>
          </w:tcPr>
          <w:p w14:paraId="26DB211A" w14:textId="77777777" w:rsidR="005266DC" w:rsidRPr="008B1C02" w:rsidRDefault="005266DC" w:rsidP="003F3625">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207" w:type="dxa"/>
            <w:vAlign w:val="center"/>
          </w:tcPr>
          <w:p w14:paraId="3F91A608" w14:textId="77777777" w:rsidR="005266DC" w:rsidRPr="008B1C02" w:rsidRDefault="005266DC" w:rsidP="003F3625">
            <w:pPr>
              <w:pStyle w:val="TAL"/>
              <w:rPr>
                <w:rFonts w:cs="Arial"/>
                <w:szCs w:val="18"/>
              </w:rPr>
            </w:pPr>
          </w:p>
        </w:tc>
      </w:tr>
      <w:tr w:rsidR="005266DC" w:rsidRPr="008B1C02" w14:paraId="7CE3CD92" w14:textId="77777777" w:rsidTr="003F3625">
        <w:trPr>
          <w:jc w:val="center"/>
        </w:trPr>
        <w:tc>
          <w:tcPr>
            <w:tcW w:w="2405" w:type="dxa"/>
            <w:vAlign w:val="center"/>
          </w:tcPr>
          <w:p w14:paraId="4F096DAA" w14:textId="77777777" w:rsidR="005266DC" w:rsidRPr="008B1C02" w:rsidRDefault="005266DC" w:rsidP="003F3625">
            <w:pPr>
              <w:pStyle w:val="TAL"/>
              <w:rPr>
                <w:lang w:eastAsia="zh-CN"/>
              </w:rPr>
            </w:pPr>
            <w:proofErr w:type="spellStart"/>
            <w:r w:rsidRPr="008B1C02">
              <w:t>MbsSessionSubsc</w:t>
            </w:r>
            <w:proofErr w:type="spellEnd"/>
          </w:p>
        </w:tc>
        <w:tc>
          <w:tcPr>
            <w:tcW w:w="1843" w:type="dxa"/>
            <w:vAlign w:val="center"/>
          </w:tcPr>
          <w:p w14:paraId="37C0E4CE" w14:textId="77777777" w:rsidR="005266DC" w:rsidRPr="008B1C02" w:rsidRDefault="005266DC" w:rsidP="003F3625">
            <w:pPr>
              <w:pStyle w:val="TAC"/>
            </w:pPr>
            <w:r w:rsidRPr="008B1C02">
              <w:t>5.20.</w:t>
            </w:r>
            <w:r w:rsidRPr="008B1C02">
              <w:rPr>
                <w:lang w:eastAsia="zh-CN"/>
              </w:rPr>
              <w:t>5</w:t>
            </w:r>
            <w:r w:rsidRPr="008B1C02">
              <w:t>.2.</w:t>
            </w:r>
            <w:r w:rsidRPr="008B1C02">
              <w:rPr>
                <w:lang w:eastAsia="zh-CN"/>
              </w:rPr>
              <w:t>4</w:t>
            </w:r>
          </w:p>
        </w:tc>
        <w:tc>
          <w:tcPr>
            <w:tcW w:w="4175" w:type="dxa"/>
            <w:vAlign w:val="center"/>
          </w:tcPr>
          <w:p w14:paraId="7E1688B3" w14:textId="77777777" w:rsidR="005266DC" w:rsidRPr="008B1C02" w:rsidRDefault="005266DC" w:rsidP="003F3625">
            <w:pPr>
              <w:pStyle w:val="TAL"/>
              <w:rPr>
                <w:rFonts w:cs="Arial"/>
                <w:szCs w:val="18"/>
                <w:lang w:eastAsia="zh-CN"/>
              </w:rPr>
            </w:pPr>
            <w:r w:rsidRPr="008B1C02">
              <w:rPr>
                <w:rFonts w:cs="Arial"/>
                <w:szCs w:val="18"/>
                <w:lang w:eastAsia="zh-CN"/>
              </w:rPr>
              <w:t>Represents an MBS Session Subscription.</w:t>
            </w:r>
          </w:p>
        </w:tc>
        <w:tc>
          <w:tcPr>
            <w:tcW w:w="1207" w:type="dxa"/>
            <w:vAlign w:val="center"/>
          </w:tcPr>
          <w:p w14:paraId="41874160" w14:textId="77777777" w:rsidR="005266DC" w:rsidRPr="008B1C02" w:rsidRDefault="005266DC" w:rsidP="003F3625">
            <w:pPr>
              <w:pStyle w:val="TAL"/>
              <w:rPr>
                <w:rFonts w:cs="Arial"/>
                <w:szCs w:val="18"/>
              </w:rPr>
            </w:pPr>
          </w:p>
        </w:tc>
      </w:tr>
      <w:tr w:rsidR="005266DC" w:rsidRPr="008B1C02" w14:paraId="70DA9094" w14:textId="77777777" w:rsidTr="003F3625">
        <w:trPr>
          <w:jc w:val="center"/>
        </w:trPr>
        <w:tc>
          <w:tcPr>
            <w:tcW w:w="2405" w:type="dxa"/>
            <w:vAlign w:val="center"/>
          </w:tcPr>
          <w:p w14:paraId="4A52681A" w14:textId="77777777" w:rsidR="005266DC" w:rsidRPr="008B1C02" w:rsidRDefault="005266DC" w:rsidP="003F3625">
            <w:pPr>
              <w:pStyle w:val="TAL"/>
              <w:rPr>
                <w:lang w:eastAsia="zh-CN"/>
              </w:rPr>
            </w:pPr>
            <w:proofErr w:type="spellStart"/>
            <w:r w:rsidRPr="008B1C02">
              <w:rPr>
                <w:lang w:eastAsia="zh-CN"/>
              </w:rPr>
              <w:t>MbsSessionStatusNotif</w:t>
            </w:r>
            <w:proofErr w:type="spellEnd"/>
          </w:p>
        </w:tc>
        <w:tc>
          <w:tcPr>
            <w:tcW w:w="1843" w:type="dxa"/>
            <w:vAlign w:val="center"/>
          </w:tcPr>
          <w:p w14:paraId="56709645" w14:textId="77777777" w:rsidR="005266DC" w:rsidRPr="008B1C02" w:rsidRDefault="005266DC" w:rsidP="003F3625">
            <w:pPr>
              <w:pStyle w:val="TAC"/>
            </w:pPr>
            <w:r w:rsidRPr="008B1C02">
              <w:t>5.20.</w:t>
            </w:r>
            <w:r w:rsidRPr="008B1C02">
              <w:rPr>
                <w:lang w:eastAsia="zh-CN"/>
              </w:rPr>
              <w:t>5</w:t>
            </w:r>
            <w:r w:rsidRPr="008B1C02">
              <w:t>.2.</w:t>
            </w:r>
            <w:r w:rsidRPr="008B1C02">
              <w:rPr>
                <w:lang w:eastAsia="zh-CN"/>
              </w:rPr>
              <w:t>5</w:t>
            </w:r>
          </w:p>
        </w:tc>
        <w:tc>
          <w:tcPr>
            <w:tcW w:w="4175" w:type="dxa"/>
            <w:vAlign w:val="center"/>
          </w:tcPr>
          <w:p w14:paraId="3841B354" w14:textId="77777777" w:rsidR="005266DC" w:rsidRPr="008B1C02" w:rsidRDefault="005266DC" w:rsidP="003F3625">
            <w:pPr>
              <w:pStyle w:val="TAL"/>
              <w:rPr>
                <w:rFonts w:cs="Arial"/>
                <w:szCs w:val="18"/>
                <w:lang w:eastAsia="zh-CN"/>
              </w:rPr>
            </w:pPr>
            <w:r w:rsidRPr="008B1C02">
              <w:rPr>
                <w:rFonts w:cs="Arial"/>
                <w:szCs w:val="18"/>
                <w:lang w:eastAsia="zh-CN"/>
              </w:rPr>
              <w:t>Represents an MBS Session Status notification.</w:t>
            </w:r>
          </w:p>
        </w:tc>
        <w:tc>
          <w:tcPr>
            <w:tcW w:w="1207" w:type="dxa"/>
            <w:vAlign w:val="center"/>
          </w:tcPr>
          <w:p w14:paraId="4B896453" w14:textId="77777777" w:rsidR="005266DC" w:rsidRPr="008B1C02" w:rsidRDefault="005266DC" w:rsidP="003F3625">
            <w:pPr>
              <w:pStyle w:val="TAL"/>
              <w:rPr>
                <w:rFonts w:cs="Arial"/>
                <w:szCs w:val="18"/>
              </w:rPr>
            </w:pPr>
          </w:p>
        </w:tc>
      </w:tr>
      <w:tr w:rsidR="005266DC" w:rsidRPr="008B1C02" w14:paraId="2836491B" w14:textId="77777777" w:rsidTr="003F3625">
        <w:trPr>
          <w:jc w:val="center"/>
        </w:trPr>
        <w:tc>
          <w:tcPr>
            <w:tcW w:w="2405" w:type="dxa"/>
            <w:vAlign w:val="center"/>
          </w:tcPr>
          <w:p w14:paraId="0BE96219" w14:textId="77777777" w:rsidR="005266DC" w:rsidRPr="008B1C02" w:rsidRDefault="005266DC" w:rsidP="003F3625">
            <w:pPr>
              <w:pStyle w:val="TAL"/>
              <w:rPr>
                <w:lang w:eastAsia="zh-CN"/>
              </w:rPr>
            </w:pPr>
            <w:proofErr w:type="spellStart"/>
            <w:r w:rsidRPr="008B1C02">
              <w:t>MbsSession</w:t>
            </w:r>
            <w:r>
              <w:t>Update</w:t>
            </w:r>
            <w:r w:rsidRPr="008B1C02">
              <w:t>R</w:t>
            </w:r>
            <w:r>
              <w:t>e</w:t>
            </w:r>
            <w:r w:rsidRPr="008B1C02">
              <w:t>sp</w:t>
            </w:r>
            <w:proofErr w:type="spellEnd"/>
          </w:p>
        </w:tc>
        <w:tc>
          <w:tcPr>
            <w:tcW w:w="1843" w:type="dxa"/>
            <w:vAlign w:val="center"/>
          </w:tcPr>
          <w:p w14:paraId="136514F4" w14:textId="77777777" w:rsidR="005266DC" w:rsidRPr="008B1C02" w:rsidRDefault="005266DC" w:rsidP="003F3625">
            <w:pPr>
              <w:pStyle w:val="TAC"/>
            </w:pPr>
            <w:r>
              <w:t>5.20.5.2.10</w:t>
            </w:r>
          </w:p>
        </w:tc>
        <w:tc>
          <w:tcPr>
            <w:tcW w:w="4175" w:type="dxa"/>
            <w:vAlign w:val="center"/>
          </w:tcPr>
          <w:p w14:paraId="27E18D23" w14:textId="77777777" w:rsidR="005266DC" w:rsidRPr="008B1C02" w:rsidRDefault="005266DC" w:rsidP="003F3625">
            <w:pPr>
              <w:pStyle w:val="TAL"/>
              <w:rPr>
                <w:rFonts w:cs="Arial"/>
                <w:szCs w:val="18"/>
                <w:lang w:eastAsia="zh-CN"/>
              </w:rPr>
            </w:pPr>
            <w:r>
              <w:rPr>
                <w:rFonts w:cs="Arial"/>
                <w:szCs w:val="18"/>
                <w:lang w:eastAsia="zh-CN"/>
              </w:rPr>
              <w:t>Represents MBS Session update related information.</w:t>
            </w:r>
          </w:p>
        </w:tc>
        <w:tc>
          <w:tcPr>
            <w:tcW w:w="1207" w:type="dxa"/>
            <w:vAlign w:val="center"/>
          </w:tcPr>
          <w:p w14:paraId="12F04FE9" w14:textId="77777777" w:rsidR="005266DC" w:rsidRPr="008B1C02" w:rsidRDefault="005266DC" w:rsidP="003F3625">
            <w:pPr>
              <w:pStyle w:val="TAL"/>
              <w:rPr>
                <w:rFonts w:cs="Arial"/>
                <w:szCs w:val="18"/>
              </w:rPr>
            </w:pPr>
            <w:proofErr w:type="spellStart"/>
            <w:r>
              <w:t>ReducedMbsServArea</w:t>
            </w:r>
            <w:proofErr w:type="spellEnd"/>
          </w:p>
        </w:tc>
      </w:tr>
    </w:tbl>
    <w:p w14:paraId="459F51C5" w14:textId="77777777" w:rsidR="005266DC" w:rsidRPr="008B1C02" w:rsidRDefault="005266DC" w:rsidP="005266DC"/>
    <w:p w14:paraId="0C10DEEB" w14:textId="77777777" w:rsidR="005266DC" w:rsidRPr="008B1C02" w:rsidRDefault="005266DC" w:rsidP="005266DC">
      <w:r w:rsidRPr="008B1C02">
        <w:t>Table 5.20.</w:t>
      </w:r>
      <w:r w:rsidRPr="008B1C02">
        <w:rPr>
          <w:lang w:eastAsia="zh-CN"/>
        </w:rPr>
        <w:t>5</w:t>
      </w:r>
      <w:r w:rsidRPr="008B1C02">
        <w:t xml:space="preserve">.1-2 specifies data types re-used by the </w:t>
      </w:r>
      <w:proofErr w:type="spellStart"/>
      <w:r w:rsidRPr="008B1C02">
        <w:t>MBSSession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MBSSession</w:t>
      </w:r>
      <w:proofErr w:type="spellEnd"/>
      <w:r w:rsidRPr="008B1C02">
        <w:t xml:space="preserve"> API.</w:t>
      </w:r>
    </w:p>
    <w:p w14:paraId="7E448382" w14:textId="77777777" w:rsidR="005266DC" w:rsidRPr="008B1C02" w:rsidRDefault="005266DC" w:rsidP="005266DC">
      <w:pPr>
        <w:pStyle w:val="TH"/>
      </w:pPr>
      <w:r w:rsidRPr="008B1C02">
        <w:t>Table 5.20.5.1-2: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362"/>
        <w:gridCol w:w="36"/>
        <w:gridCol w:w="1812"/>
        <w:gridCol w:w="36"/>
        <w:gridCol w:w="3839"/>
        <w:gridCol w:w="36"/>
        <w:gridCol w:w="1267"/>
        <w:gridCol w:w="36"/>
      </w:tblGrid>
      <w:tr w:rsidR="005266DC" w:rsidRPr="008B1C02" w14:paraId="5298E48D" w14:textId="77777777" w:rsidTr="003F3625">
        <w:trPr>
          <w:gridAfter w:val="1"/>
          <w:wAfter w:w="36" w:type="dxa"/>
          <w:jc w:val="center"/>
        </w:trPr>
        <w:tc>
          <w:tcPr>
            <w:tcW w:w="2398" w:type="dxa"/>
            <w:gridSpan w:val="2"/>
            <w:shd w:val="clear" w:color="auto" w:fill="C0C0C0"/>
            <w:vAlign w:val="center"/>
            <w:hideMark/>
          </w:tcPr>
          <w:p w14:paraId="2575FD87" w14:textId="77777777" w:rsidR="005266DC" w:rsidRPr="008B1C02" w:rsidRDefault="005266DC" w:rsidP="003F3625">
            <w:pPr>
              <w:pStyle w:val="TAH"/>
            </w:pPr>
            <w:r w:rsidRPr="008B1C02">
              <w:t>Data type</w:t>
            </w:r>
          </w:p>
        </w:tc>
        <w:tc>
          <w:tcPr>
            <w:tcW w:w="1848" w:type="dxa"/>
            <w:gridSpan w:val="2"/>
            <w:shd w:val="clear" w:color="auto" w:fill="C0C0C0"/>
            <w:vAlign w:val="center"/>
          </w:tcPr>
          <w:p w14:paraId="3A8BDBB7" w14:textId="77777777" w:rsidR="005266DC" w:rsidRPr="008B1C02" w:rsidRDefault="005266DC" w:rsidP="003F3625">
            <w:pPr>
              <w:pStyle w:val="TAH"/>
            </w:pPr>
            <w:r w:rsidRPr="008B1C02">
              <w:t>Reference</w:t>
            </w:r>
          </w:p>
        </w:tc>
        <w:tc>
          <w:tcPr>
            <w:tcW w:w="3875" w:type="dxa"/>
            <w:gridSpan w:val="2"/>
            <w:shd w:val="clear" w:color="auto" w:fill="C0C0C0"/>
            <w:vAlign w:val="center"/>
            <w:hideMark/>
          </w:tcPr>
          <w:p w14:paraId="2278D3C0" w14:textId="77777777" w:rsidR="005266DC" w:rsidRPr="008B1C02" w:rsidRDefault="005266DC" w:rsidP="003F3625">
            <w:pPr>
              <w:pStyle w:val="TAH"/>
            </w:pPr>
            <w:r w:rsidRPr="008B1C02">
              <w:t>Comments</w:t>
            </w:r>
          </w:p>
        </w:tc>
        <w:tc>
          <w:tcPr>
            <w:tcW w:w="1303" w:type="dxa"/>
            <w:gridSpan w:val="2"/>
            <w:shd w:val="clear" w:color="auto" w:fill="C0C0C0"/>
            <w:vAlign w:val="center"/>
          </w:tcPr>
          <w:p w14:paraId="10601F2E" w14:textId="77777777" w:rsidR="005266DC" w:rsidRPr="008B1C02" w:rsidRDefault="005266DC" w:rsidP="003F3625">
            <w:pPr>
              <w:pStyle w:val="TAH"/>
            </w:pPr>
            <w:r w:rsidRPr="008B1C02">
              <w:t>Applicability</w:t>
            </w:r>
          </w:p>
        </w:tc>
      </w:tr>
      <w:tr w:rsidR="005266DC" w:rsidRPr="008B1C02" w14:paraId="1A64CBC0" w14:textId="77777777" w:rsidTr="003F3625">
        <w:trPr>
          <w:gridAfter w:val="1"/>
          <w:wAfter w:w="36" w:type="dxa"/>
          <w:jc w:val="center"/>
        </w:trPr>
        <w:tc>
          <w:tcPr>
            <w:tcW w:w="2398" w:type="dxa"/>
            <w:gridSpan w:val="2"/>
            <w:vAlign w:val="center"/>
          </w:tcPr>
          <w:p w14:paraId="4E84E1F1" w14:textId="77777777" w:rsidR="005266DC" w:rsidRPr="008B1C02" w:rsidRDefault="005266DC" w:rsidP="003F3625">
            <w:pPr>
              <w:pStyle w:val="TAL"/>
            </w:pPr>
            <w:r w:rsidRPr="008B1C02">
              <w:t>5MbsAuthorizationInfo</w:t>
            </w:r>
          </w:p>
        </w:tc>
        <w:tc>
          <w:tcPr>
            <w:tcW w:w="1848" w:type="dxa"/>
            <w:gridSpan w:val="2"/>
            <w:vAlign w:val="center"/>
          </w:tcPr>
          <w:p w14:paraId="5ADCC9E5" w14:textId="77777777" w:rsidR="005266DC" w:rsidRPr="008B1C02" w:rsidRDefault="005266DC" w:rsidP="003F3625">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875" w:type="dxa"/>
            <w:gridSpan w:val="2"/>
            <w:vAlign w:val="center"/>
          </w:tcPr>
          <w:p w14:paraId="633A2CE2" w14:textId="77777777" w:rsidR="005266DC" w:rsidRPr="008B1C02" w:rsidRDefault="005266DC" w:rsidP="003F3625">
            <w:pPr>
              <w:pStyle w:val="TAL"/>
              <w:rPr>
                <w:rFonts w:cs="Arial"/>
                <w:szCs w:val="18"/>
              </w:rPr>
            </w:pPr>
            <w:r w:rsidRPr="008B1C02">
              <w:rPr>
                <w:rFonts w:cs="Arial"/>
                <w:szCs w:val="18"/>
              </w:rPr>
              <w:t>Contains the MBS Session authorization information.</w:t>
            </w:r>
          </w:p>
        </w:tc>
        <w:tc>
          <w:tcPr>
            <w:tcW w:w="1303" w:type="dxa"/>
            <w:gridSpan w:val="2"/>
            <w:vAlign w:val="center"/>
          </w:tcPr>
          <w:p w14:paraId="49D8BA02" w14:textId="77777777" w:rsidR="005266DC" w:rsidRPr="008B1C02" w:rsidRDefault="005266DC" w:rsidP="003F3625">
            <w:pPr>
              <w:pStyle w:val="TAL"/>
              <w:rPr>
                <w:rFonts w:cs="Arial"/>
                <w:szCs w:val="18"/>
              </w:rPr>
            </w:pPr>
          </w:p>
        </w:tc>
      </w:tr>
      <w:tr w:rsidR="005266DC" w:rsidRPr="008B1C02" w14:paraId="6DF6374A" w14:textId="77777777" w:rsidTr="003F3625">
        <w:trPr>
          <w:gridAfter w:val="1"/>
          <w:wAfter w:w="36" w:type="dxa"/>
          <w:jc w:val="center"/>
        </w:trPr>
        <w:tc>
          <w:tcPr>
            <w:tcW w:w="2398" w:type="dxa"/>
            <w:gridSpan w:val="2"/>
            <w:vAlign w:val="center"/>
          </w:tcPr>
          <w:p w14:paraId="27E9433E" w14:textId="77777777" w:rsidR="005266DC" w:rsidRPr="008B1C02" w:rsidRDefault="005266DC" w:rsidP="003F3625">
            <w:pPr>
              <w:pStyle w:val="TAL"/>
            </w:pPr>
            <w:proofErr w:type="spellStart"/>
            <w:r w:rsidRPr="008B1C02">
              <w:t>DateTime</w:t>
            </w:r>
            <w:proofErr w:type="spellEnd"/>
          </w:p>
        </w:tc>
        <w:tc>
          <w:tcPr>
            <w:tcW w:w="1848" w:type="dxa"/>
            <w:gridSpan w:val="2"/>
            <w:vAlign w:val="center"/>
          </w:tcPr>
          <w:p w14:paraId="3AC567BB" w14:textId="77777777" w:rsidR="005266DC" w:rsidRPr="008B1C02" w:rsidRDefault="005266DC" w:rsidP="003F3625">
            <w:pPr>
              <w:pStyle w:val="TAC"/>
            </w:pPr>
            <w:r w:rsidRPr="008B1C02">
              <w:t>3GPP TS 29.122 [4]</w:t>
            </w:r>
          </w:p>
        </w:tc>
        <w:tc>
          <w:tcPr>
            <w:tcW w:w="3875" w:type="dxa"/>
            <w:gridSpan w:val="2"/>
            <w:vAlign w:val="center"/>
          </w:tcPr>
          <w:p w14:paraId="42295257" w14:textId="77777777" w:rsidR="005266DC" w:rsidRPr="008B1C02" w:rsidRDefault="005266DC" w:rsidP="003F3625">
            <w:pPr>
              <w:pStyle w:val="TAL"/>
              <w:rPr>
                <w:rFonts w:cs="Arial"/>
                <w:szCs w:val="18"/>
              </w:rPr>
            </w:pPr>
            <w:r w:rsidRPr="008B1C02">
              <w:rPr>
                <w:rFonts w:cs="Arial"/>
                <w:szCs w:val="18"/>
              </w:rPr>
              <w:t>Represents a date and a time</w:t>
            </w:r>
          </w:p>
        </w:tc>
        <w:tc>
          <w:tcPr>
            <w:tcW w:w="1303" w:type="dxa"/>
            <w:gridSpan w:val="2"/>
            <w:vAlign w:val="center"/>
          </w:tcPr>
          <w:p w14:paraId="4648B28A" w14:textId="77777777" w:rsidR="005266DC" w:rsidRPr="008B1C02" w:rsidRDefault="005266DC" w:rsidP="003F3625">
            <w:pPr>
              <w:pStyle w:val="TAL"/>
              <w:rPr>
                <w:rFonts w:cs="Arial"/>
                <w:szCs w:val="18"/>
              </w:rPr>
            </w:pPr>
          </w:p>
        </w:tc>
      </w:tr>
      <w:tr w:rsidR="005266DC" w:rsidRPr="008B1C02" w14:paraId="3EE1F316" w14:textId="77777777" w:rsidTr="003F3625">
        <w:trPr>
          <w:gridAfter w:val="1"/>
          <w:wAfter w:w="36" w:type="dxa"/>
          <w:jc w:val="center"/>
        </w:trPr>
        <w:tc>
          <w:tcPr>
            <w:tcW w:w="2398" w:type="dxa"/>
            <w:gridSpan w:val="2"/>
            <w:vAlign w:val="center"/>
          </w:tcPr>
          <w:p w14:paraId="19B405F3" w14:textId="77777777" w:rsidR="005266DC" w:rsidRPr="008B1C02" w:rsidRDefault="005266DC" w:rsidP="003F3625">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848" w:type="dxa"/>
            <w:gridSpan w:val="2"/>
            <w:vAlign w:val="center"/>
          </w:tcPr>
          <w:p w14:paraId="2A54FCB1" w14:textId="77777777" w:rsidR="005266DC" w:rsidRPr="008B1C02" w:rsidRDefault="005266DC" w:rsidP="003F3625">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875" w:type="dxa"/>
            <w:gridSpan w:val="2"/>
            <w:vAlign w:val="center"/>
          </w:tcPr>
          <w:p w14:paraId="196EDBBC" w14:textId="77777777" w:rsidR="005266DC" w:rsidRPr="008B1C02" w:rsidRDefault="005266DC" w:rsidP="003F3625">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303" w:type="dxa"/>
            <w:gridSpan w:val="2"/>
            <w:vAlign w:val="center"/>
          </w:tcPr>
          <w:p w14:paraId="4CF06F12" w14:textId="77777777" w:rsidR="005266DC" w:rsidRPr="008B1C02" w:rsidRDefault="005266DC" w:rsidP="003F3625">
            <w:pPr>
              <w:pStyle w:val="TAL"/>
              <w:rPr>
                <w:rFonts w:cs="Arial"/>
                <w:szCs w:val="18"/>
              </w:rPr>
            </w:pPr>
          </w:p>
        </w:tc>
      </w:tr>
      <w:tr w:rsidR="005266DC" w:rsidRPr="008B1C02" w14:paraId="4A7FBA33" w14:textId="77777777" w:rsidTr="003F3625">
        <w:trPr>
          <w:gridAfter w:val="1"/>
          <w:wAfter w:w="36" w:type="dxa"/>
          <w:jc w:val="center"/>
        </w:trPr>
        <w:tc>
          <w:tcPr>
            <w:tcW w:w="2398" w:type="dxa"/>
            <w:gridSpan w:val="2"/>
            <w:vAlign w:val="center"/>
          </w:tcPr>
          <w:p w14:paraId="7D375BE5" w14:textId="77777777" w:rsidR="005266DC" w:rsidRPr="008B1C02" w:rsidRDefault="005266DC" w:rsidP="003F3625">
            <w:pPr>
              <w:pStyle w:val="TAL"/>
              <w:rPr>
                <w:lang w:eastAsia="zh-CN"/>
              </w:rPr>
            </w:pPr>
            <w:proofErr w:type="spellStart"/>
            <w:r w:rsidRPr="00111709">
              <w:t>ExternalMbsServiceArea</w:t>
            </w:r>
            <w:proofErr w:type="spellEnd"/>
          </w:p>
        </w:tc>
        <w:tc>
          <w:tcPr>
            <w:tcW w:w="1848" w:type="dxa"/>
            <w:gridSpan w:val="2"/>
            <w:vAlign w:val="center"/>
          </w:tcPr>
          <w:p w14:paraId="4FCD5647" w14:textId="77777777" w:rsidR="005266DC" w:rsidRPr="008B1C02" w:rsidRDefault="005266DC" w:rsidP="003F3625">
            <w:pPr>
              <w:pStyle w:val="TAC"/>
              <w:rPr>
                <w:lang w:eastAsia="zh-CN"/>
              </w:rPr>
            </w:pPr>
            <w:r w:rsidRPr="00B9682F">
              <w:rPr>
                <w:rFonts w:hint="eastAsia"/>
              </w:rPr>
              <w:t>3GPP TS 29.5</w:t>
            </w:r>
            <w:r w:rsidRPr="00B9682F">
              <w:t>71</w:t>
            </w:r>
            <w:r w:rsidRPr="00B9682F">
              <w:rPr>
                <w:rFonts w:hint="eastAsia"/>
              </w:rPr>
              <w:t> [</w:t>
            </w:r>
            <w:r w:rsidRPr="00B9682F">
              <w:t>8]</w:t>
            </w:r>
          </w:p>
        </w:tc>
        <w:tc>
          <w:tcPr>
            <w:tcW w:w="3875" w:type="dxa"/>
            <w:gridSpan w:val="2"/>
            <w:vAlign w:val="center"/>
          </w:tcPr>
          <w:p w14:paraId="1373C5D3" w14:textId="77777777" w:rsidR="005266DC" w:rsidRPr="008B1C02" w:rsidRDefault="005266DC" w:rsidP="003F3625">
            <w:pPr>
              <w:pStyle w:val="TAL"/>
              <w:rPr>
                <w:rFonts w:cs="Arial"/>
                <w:szCs w:val="18"/>
                <w:lang w:eastAsia="zh-CN"/>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303" w:type="dxa"/>
            <w:gridSpan w:val="2"/>
            <w:vAlign w:val="center"/>
          </w:tcPr>
          <w:p w14:paraId="5B78F5EF" w14:textId="77777777" w:rsidR="005266DC" w:rsidRPr="008B1C02" w:rsidRDefault="005266DC" w:rsidP="003F3625">
            <w:pPr>
              <w:pStyle w:val="TAL"/>
              <w:rPr>
                <w:rFonts w:cs="Arial"/>
                <w:szCs w:val="18"/>
              </w:rPr>
            </w:pPr>
          </w:p>
        </w:tc>
      </w:tr>
      <w:tr w:rsidR="005266DC" w:rsidRPr="008B1C02" w14:paraId="4CA96D50" w14:textId="77777777" w:rsidTr="003F3625">
        <w:trPr>
          <w:gridAfter w:val="1"/>
          <w:wAfter w:w="36" w:type="dxa"/>
          <w:jc w:val="center"/>
        </w:trPr>
        <w:tc>
          <w:tcPr>
            <w:tcW w:w="2398" w:type="dxa"/>
            <w:gridSpan w:val="2"/>
            <w:vAlign w:val="center"/>
          </w:tcPr>
          <w:p w14:paraId="21171158" w14:textId="77777777" w:rsidR="005266DC" w:rsidRPr="008B1C02" w:rsidRDefault="005266DC" w:rsidP="003F3625">
            <w:pPr>
              <w:pStyle w:val="TAL"/>
            </w:pPr>
            <w:proofErr w:type="spellStart"/>
            <w:r w:rsidRPr="008B1C02">
              <w:rPr>
                <w:rFonts w:hint="eastAsia"/>
                <w:lang w:eastAsia="zh-CN"/>
              </w:rPr>
              <w:t>Gpsi</w:t>
            </w:r>
            <w:proofErr w:type="spellEnd"/>
          </w:p>
        </w:tc>
        <w:tc>
          <w:tcPr>
            <w:tcW w:w="1848" w:type="dxa"/>
            <w:gridSpan w:val="2"/>
            <w:vAlign w:val="center"/>
          </w:tcPr>
          <w:p w14:paraId="0D011624" w14:textId="77777777" w:rsidR="005266DC" w:rsidRPr="008B1C02" w:rsidRDefault="005266DC" w:rsidP="003F3625">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875" w:type="dxa"/>
            <w:gridSpan w:val="2"/>
            <w:vAlign w:val="center"/>
          </w:tcPr>
          <w:p w14:paraId="7DBB2D41" w14:textId="77777777" w:rsidR="005266DC" w:rsidRPr="008B1C02" w:rsidRDefault="005266DC" w:rsidP="003F3625">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303" w:type="dxa"/>
            <w:gridSpan w:val="2"/>
            <w:vAlign w:val="center"/>
          </w:tcPr>
          <w:p w14:paraId="10C41013" w14:textId="77777777" w:rsidR="005266DC" w:rsidRPr="008B1C02" w:rsidRDefault="005266DC" w:rsidP="003F3625">
            <w:pPr>
              <w:pStyle w:val="TAL"/>
              <w:rPr>
                <w:rFonts w:cs="Arial"/>
                <w:szCs w:val="18"/>
              </w:rPr>
            </w:pPr>
          </w:p>
        </w:tc>
      </w:tr>
      <w:tr w:rsidR="005266DC" w:rsidRPr="008B1C02" w14:paraId="0B32C7AA" w14:textId="77777777" w:rsidTr="003F3625">
        <w:trPr>
          <w:gridAfter w:val="1"/>
          <w:wAfter w:w="36" w:type="dxa"/>
          <w:jc w:val="center"/>
        </w:trPr>
        <w:tc>
          <w:tcPr>
            <w:tcW w:w="2398" w:type="dxa"/>
            <w:gridSpan w:val="2"/>
            <w:vAlign w:val="center"/>
          </w:tcPr>
          <w:p w14:paraId="1AD369AF" w14:textId="77777777" w:rsidR="005266DC" w:rsidRDefault="005266DC" w:rsidP="003F3625">
            <w:pPr>
              <w:pStyle w:val="TAL"/>
            </w:pPr>
            <w:proofErr w:type="spellStart"/>
            <w:r>
              <w:t>MbsServiceArea</w:t>
            </w:r>
            <w:proofErr w:type="spellEnd"/>
          </w:p>
        </w:tc>
        <w:tc>
          <w:tcPr>
            <w:tcW w:w="1848" w:type="dxa"/>
            <w:gridSpan w:val="2"/>
            <w:vAlign w:val="center"/>
          </w:tcPr>
          <w:p w14:paraId="3B8A2D53" w14:textId="77777777" w:rsidR="005266DC" w:rsidRPr="008B1C02" w:rsidRDefault="005266DC" w:rsidP="003F3625">
            <w:pPr>
              <w:pStyle w:val="TAC"/>
            </w:pPr>
            <w:r w:rsidRPr="00B9682F">
              <w:rPr>
                <w:rFonts w:hint="eastAsia"/>
              </w:rPr>
              <w:t>3GPP TS 29.5</w:t>
            </w:r>
            <w:r w:rsidRPr="00B9682F">
              <w:t>71</w:t>
            </w:r>
            <w:r w:rsidRPr="00B9682F">
              <w:rPr>
                <w:rFonts w:hint="eastAsia"/>
              </w:rPr>
              <w:t> [</w:t>
            </w:r>
            <w:r w:rsidRPr="00B9682F">
              <w:t>8]</w:t>
            </w:r>
          </w:p>
        </w:tc>
        <w:tc>
          <w:tcPr>
            <w:tcW w:w="3875" w:type="dxa"/>
            <w:gridSpan w:val="2"/>
            <w:vAlign w:val="center"/>
          </w:tcPr>
          <w:p w14:paraId="3EF99F52" w14:textId="77777777" w:rsidR="005266DC" w:rsidRDefault="005266DC" w:rsidP="003F3625">
            <w:pPr>
              <w:pStyle w:val="TAL"/>
              <w:rPr>
                <w:rFonts w:cs="Arial"/>
                <w:szCs w:val="18"/>
              </w:rPr>
            </w:pPr>
            <w:r w:rsidRPr="001C0C6F">
              <w:rPr>
                <w:rFonts w:cs="Arial"/>
                <w:szCs w:val="18"/>
              </w:rPr>
              <w:t>Represents an MBS service area.</w:t>
            </w:r>
          </w:p>
        </w:tc>
        <w:tc>
          <w:tcPr>
            <w:tcW w:w="1303" w:type="dxa"/>
            <w:gridSpan w:val="2"/>
            <w:vAlign w:val="center"/>
          </w:tcPr>
          <w:p w14:paraId="0961E249" w14:textId="77777777" w:rsidR="005266DC" w:rsidRDefault="005266DC" w:rsidP="003F3625">
            <w:pPr>
              <w:pStyle w:val="TAL"/>
              <w:rPr>
                <w:rFonts w:cs="Arial"/>
                <w:szCs w:val="18"/>
              </w:rPr>
            </w:pPr>
          </w:p>
        </w:tc>
      </w:tr>
      <w:tr w:rsidR="005266DC" w:rsidRPr="008B1C02" w14:paraId="5CB6D502" w14:textId="77777777" w:rsidTr="003F3625">
        <w:trPr>
          <w:gridAfter w:val="1"/>
          <w:wAfter w:w="36" w:type="dxa"/>
          <w:jc w:val="center"/>
        </w:trPr>
        <w:tc>
          <w:tcPr>
            <w:tcW w:w="2398" w:type="dxa"/>
            <w:gridSpan w:val="2"/>
            <w:vAlign w:val="center"/>
          </w:tcPr>
          <w:p w14:paraId="362280A0" w14:textId="77777777" w:rsidR="005266DC" w:rsidRPr="008B1C02" w:rsidRDefault="005266DC" w:rsidP="003F3625">
            <w:pPr>
              <w:pStyle w:val="TAL"/>
              <w:rPr>
                <w:lang w:eastAsia="zh-CN"/>
              </w:rPr>
            </w:pPr>
            <w:r w:rsidRPr="00CD60D0">
              <w:rPr>
                <w:noProof/>
                <w:lang w:eastAsia="zh-CN"/>
              </w:rPr>
              <w:t>MbsAssistanceInfo</w:t>
            </w:r>
          </w:p>
        </w:tc>
        <w:tc>
          <w:tcPr>
            <w:tcW w:w="1848" w:type="dxa"/>
            <w:gridSpan w:val="2"/>
            <w:vAlign w:val="center"/>
          </w:tcPr>
          <w:p w14:paraId="64AD58FB" w14:textId="77777777" w:rsidR="005266DC" w:rsidRPr="008B1C02" w:rsidRDefault="005266DC" w:rsidP="003F3625">
            <w:pPr>
              <w:pStyle w:val="TAC"/>
              <w:rPr>
                <w:lang w:eastAsia="zh-CN"/>
              </w:rPr>
            </w:pPr>
            <w:r w:rsidRPr="008B1C02">
              <w:t>3GPP TS 29.5</w:t>
            </w:r>
            <w:r>
              <w:t>03</w:t>
            </w:r>
            <w:r w:rsidRPr="008B1C02">
              <w:t> [</w:t>
            </w:r>
            <w:r>
              <w:t>17</w:t>
            </w:r>
            <w:r w:rsidRPr="008B1C02">
              <w:t>]</w:t>
            </w:r>
          </w:p>
        </w:tc>
        <w:tc>
          <w:tcPr>
            <w:tcW w:w="3875" w:type="dxa"/>
            <w:gridSpan w:val="2"/>
            <w:vAlign w:val="center"/>
          </w:tcPr>
          <w:p w14:paraId="693B93BC" w14:textId="77777777" w:rsidR="005266DC" w:rsidRPr="008B1C02" w:rsidRDefault="005266DC" w:rsidP="003F3625">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303" w:type="dxa"/>
            <w:gridSpan w:val="2"/>
            <w:vAlign w:val="center"/>
          </w:tcPr>
          <w:p w14:paraId="2D9F8B7C" w14:textId="77777777" w:rsidR="005266DC" w:rsidRPr="008B1C02" w:rsidRDefault="005266DC" w:rsidP="003F3625">
            <w:pPr>
              <w:pStyle w:val="TAL"/>
              <w:rPr>
                <w:rFonts w:cs="Arial"/>
                <w:szCs w:val="18"/>
              </w:rPr>
            </w:pPr>
            <w:r>
              <w:rPr>
                <w:rFonts w:cs="Arial"/>
                <w:szCs w:val="18"/>
              </w:rPr>
              <w:t>5MBS2</w:t>
            </w:r>
          </w:p>
        </w:tc>
      </w:tr>
      <w:tr w:rsidR="005266DC" w:rsidRPr="008B1C02" w14:paraId="665A891B" w14:textId="77777777" w:rsidTr="003F3625">
        <w:trPr>
          <w:gridAfter w:val="1"/>
          <w:wAfter w:w="36" w:type="dxa"/>
          <w:jc w:val="center"/>
        </w:trPr>
        <w:tc>
          <w:tcPr>
            <w:tcW w:w="2398" w:type="dxa"/>
            <w:gridSpan w:val="2"/>
            <w:vAlign w:val="center"/>
          </w:tcPr>
          <w:p w14:paraId="6D169A12" w14:textId="77777777" w:rsidR="005266DC" w:rsidRPr="008B1C02" w:rsidRDefault="005266DC" w:rsidP="003F3625">
            <w:pPr>
              <w:pStyle w:val="TAL"/>
            </w:pPr>
            <w:proofErr w:type="spellStart"/>
            <w:r w:rsidRPr="008B1C02">
              <w:t>MbsSession</w:t>
            </w:r>
            <w:proofErr w:type="spellEnd"/>
          </w:p>
        </w:tc>
        <w:tc>
          <w:tcPr>
            <w:tcW w:w="1848" w:type="dxa"/>
            <w:gridSpan w:val="2"/>
            <w:vAlign w:val="center"/>
          </w:tcPr>
          <w:p w14:paraId="17219768" w14:textId="77777777" w:rsidR="005266DC" w:rsidRPr="008B1C02" w:rsidRDefault="005266DC" w:rsidP="003F3625">
            <w:pPr>
              <w:pStyle w:val="TAC"/>
            </w:pPr>
            <w:r w:rsidRPr="008B1C02">
              <w:t>3GPP TS 29.571 [8]</w:t>
            </w:r>
          </w:p>
        </w:tc>
        <w:tc>
          <w:tcPr>
            <w:tcW w:w="3875" w:type="dxa"/>
            <w:gridSpan w:val="2"/>
            <w:vAlign w:val="center"/>
          </w:tcPr>
          <w:p w14:paraId="7EBA35C9" w14:textId="77777777" w:rsidR="005266DC" w:rsidRPr="008B1C02" w:rsidRDefault="005266DC" w:rsidP="003F3625">
            <w:pPr>
              <w:pStyle w:val="TAL"/>
              <w:rPr>
                <w:rFonts w:cs="Arial"/>
                <w:szCs w:val="18"/>
              </w:rPr>
            </w:pPr>
            <w:r w:rsidRPr="008B1C02">
              <w:rPr>
                <w:rFonts w:cs="Arial"/>
                <w:szCs w:val="18"/>
              </w:rPr>
              <w:t>Represents MBS session information.</w:t>
            </w:r>
          </w:p>
        </w:tc>
        <w:tc>
          <w:tcPr>
            <w:tcW w:w="1303" w:type="dxa"/>
            <w:gridSpan w:val="2"/>
            <w:vAlign w:val="center"/>
          </w:tcPr>
          <w:p w14:paraId="48AE6B63" w14:textId="77777777" w:rsidR="005266DC" w:rsidRPr="008B1C02" w:rsidRDefault="005266DC" w:rsidP="003F3625">
            <w:pPr>
              <w:pStyle w:val="TAL"/>
              <w:rPr>
                <w:rFonts w:cs="Arial"/>
                <w:szCs w:val="18"/>
              </w:rPr>
            </w:pPr>
          </w:p>
        </w:tc>
      </w:tr>
      <w:tr w:rsidR="005266DC" w:rsidRPr="008B1C02" w14:paraId="7FB994E6" w14:textId="77777777" w:rsidTr="003F3625">
        <w:trPr>
          <w:gridAfter w:val="1"/>
          <w:wAfter w:w="36" w:type="dxa"/>
          <w:jc w:val="center"/>
        </w:trPr>
        <w:tc>
          <w:tcPr>
            <w:tcW w:w="2398" w:type="dxa"/>
            <w:gridSpan w:val="2"/>
            <w:vAlign w:val="center"/>
          </w:tcPr>
          <w:p w14:paraId="3A4AD056" w14:textId="77777777" w:rsidR="005266DC" w:rsidRPr="008B1C02" w:rsidRDefault="005266DC" w:rsidP="003F3625">
            <w:pPr>
              <w:pStyle w:val="TAL"/>
            </w:pPr>
            <w:proofErr w:type="spellStart"/>
            <w:r w:rsidRPr="008B1C02">
              <w:t>MbsSessionId</w:t>
            </w:r>
            <w:proofErr w:type="spellEnd"/>
          </w:p>
        </w:tc>
        <w:tc>
          <w:tcPr>
            <w:tcW w:w="1848" w:type="dxa"/>
            <w:gridSpan w:val="2"/>
            <w:vAlign w:val="center"/>
          </w:tcPr>
          <w:p w14:paraId="632752EC" w14:textId="77777777" w:rsidR="005266DC" w:rsidRPr="008B1C02" w:rsidRDefault="005266DC" w:rsidP="003F3625">
            <w:pPr>
              <w:pStyle w:val="TAC"/>
            </w:pPr>
            <w:r w:rsidRPr="008B1C02">
              <w:t>3GPP TS 29.571 [8]</w:t>
            </w:r>
          </w:p>
        </w:tc>
        <w:tc>
          <w:tcPr>
            <w:tcW w:w="3875" w:type="dxa"/>
            <w:gridSpan w:val="2"/>
            <w:vAlign w:val="center"/>
          </w:tcPr>
          <w:p w14:paraId="76A52636" w14:textId="77777777" w:rsidR="005266DC" w:rsidRPr="008B1C02" w:rsidRDefault="005266DC" w:rsidP="003F3625">
            <w:pPr>
              <w:pStyle w:val="TAL"/>
              <w:rPr>
                <w:rFonts w:cs="Arial"/>
                <w:szCs w:val="18"/>
              </w:rPr>
            </w:pPr>
            <w:r w:rsidRPr="008B1C02">
              <w:rPr>
                <w:rFonts w:cs="Arial"/>
                <w:szCs w:val="18"/>
              </w:rPr>
              <w:t>Represents the identifier of an MBS Session.</w:t>
            </w:r>
          </w:p>
        </w:tc>
        <w:tc>
          <w:tcPr>
            <w:tcW w:w="1303" w:type="dxa"/>
            <w:gridSpan w:val="2"/>
            <w:vAlign w:val="center"/>
          </w:tcPr>
          <w:p w14:paraId="38B7D6D6" w14:textId="77777777" w:rsidR="005266DC" w:rsidRPr="008B1C02" w:rsidRDefault="005266DC" w:rsidP="003F3625">
            <w:pPr>
              <w:pStyle w:val="TAL"/>
              <w:rPr>
                <w:rFonts w:cs="Arial"/>
                <w:szCs w:val="18"/>
              </w:rPr>
            </w:pPr>
          </w:p>
        </w:tc>
      </w:tr>
      <w:tr w:rsidR="005266DC" w:rsidRPr="008B1C02" w14:paraId="0565DE2E" w14:textId="77777777" w:rsidTr="003F3625">
        <w:trPr>
          <w:gridAfter w:val="1"/>
          <w:wAfter w:w="36" w:type="dxa"/>
          <w:jc w:val="center"/>
        </w:trPr>
        <w:tc>
          <w:tcPr>
            <w:tcW w:w="2398" w:type="dxa"/>
            <w:gridSpan w:val="2"/>
          </w:tcPr>
          <w:p w14:paraId="0D922E80" w14:textId="77777777" w:rsidR="005266DC" w:rsidRPr="008B1C02" w:rsidRDefault="005266DC" w:rsidP="003F3625">
            <w:pPr>
              <w:pStyle w:val="TAL"/>
            </w:pPr>
            <w:proofErr w:type="spellStart"/>
            <w:r w:rsidRPr="008B1C02">
              <w:t>MbsSessionEventReportList</w:t>
            </w:r>
            <w:proofErr w:type="spellEnd"/>
          </w:p>
        </w:tc>
        <w:tc>
          <w:tcPr>
            <w:tcW w:w="1848" w:type="dxa"/>
            <w:gridSpan w:val="2"/>
          </w:tcPr>
          <w:p w14:paraId="3C0E8A31" w14:textId="77777777" w:rsidR="005266DC" w:rsidRPr="008B1C02" w:rsidRDefault="005266DC" w:rsidP="003F3625">
            <w:pPr>
              <w:pStyle w:val="TAC"/>
            </w:pPr>
            <w:r w:rsidRPr="008B1C02">
              <w:t>3GPP TS 29.571 [8]</w:t>
            </w:r>
          </w:p>
        </w:tc>
        <w:tc>
          <w:tcPr>
            <w:tcW w:w="3875" w:type="dxa"/>
            <w:gridSpan w:val="2"/>
          </w:tcPr>
          <w:p w14:paraId="14D83B4B" w14:textId="77777777" w:rsidR="005266DC" w:rsidRPr="008B1C02" w:rsidRDefault="005266DC" w:rsidP="003F3625">
            <w:pPr>
              <w:pStyle w:val="TAL"/>
              <w:rPr>
                <w:rFonts w:cs="Arial"/>
                <w:szCs w:val="18"/>
              </w:rPr>
            </w:pPr>
            <w:r w:rsidRPr="008B1C02">
              <w:rPr>
                <w:rFonts w:cs="Arial"/>
                <w:szCs w:val="18"/>
              </w:rPr>
              <w:t>Represents the list of MBS Session Event Report(a).</w:t>
            </w:r>
          </w:p>
        </w:tc>
        <w:tc>
          <w:tcPr>
            <w:tcW w:w="1303" w:type="dxa"/>
            <w:gridSpan w:val="2"/>
          </w:tcPr>
          <w:p w14:paraId="46675648" w14:textId="77777777" w:rsidR="005266DC" w:rsidRPr="008B1C02" w:rsidRDefault="005266DC" w:rsidP="003F3625">
            <w:pPr>
              <w:pStyle w:val="TAL"/>
              <w:rPr>
                <w:rFonts w:cs="Arial"/>
                <w:szCs w:val="18"/>
              </w:rPr>
            </w:pPr>
          </w:p>
        </w:tc>
      </w:tr>
      <w:tr w:rsidR="005266DC" w:rsidRPr="008B1C02" w14:paraId="1C9AFDB9" w14:textId="77777777" w:rsidTr="003F3625">
        <w:trPr>
          <w:gridAfter w:val="1"/>
          <w:wAfter w:w="36" w:type="dxa"/>
          <w:jc w:val="center"/>
        </w:trPr>
        <w:tc>
          <w:tcPr>
            <w:tcW w:w="2398" w:type="dxa"/>
            <w:gridSpan w:val="2"/>
          </w:tcPr>
          <w:p w14:paraId="30092BE8" w14:textId="77777777" w:rsidR="005266DC" w:rsidRPr="008B1C02" w:rsidRDefault="005266DC" w:rsidP="003F3625">
            <w:pPr>
              <w:pStyle w:val="TAL"/>
            </w:pPr>
            <w:proofErr w:type="spellStart"/>
            <w:r w:rsidRPr="008B1C02">
              <w:t>MbsSessionSubscription</w:t>
            </w:r>
            <w:proofErr w:type="spellEnd"/>
          </w:p>
        </w:tc>
        <w:tc>
          <w:tcPr>
            <w:tcW w:w="1848" w:type="dxa"/>
            <w:gridSpan w:val="2"/>
          </w:tcPr>
          <w:p w14:paraId="6AE628AA" w14:textId="77777777" w:rsidR="005266DC" w:rsidRPr="008B1C02" w:rsidRDefault="005266DC" w:rsidP="003F3625">
            <w:pPr>
              <w:pStyle w:val="TAC"/>
            </w:pPr>
            <w:r w:rsidRPr="008B1C02">
              <w:t>3GPP TS 29.571 [8]</w:t>
            </w:r>
          </w:p>
        </w:tc>
        <w:tc>
          <w:tcPr>
            <w:tcW w:w="3875" w:type="dxa"/>
            <w:gridSpan w:val="2"/>
          </w:tcPr>
          <w:p w14:paraId="1AB2E33E" w14:textId="77777777" w:rsidR="005266DC" w:rsidRPr="008B1C02" w:rsidRDefault="005266DC" w:rsidP="003F3625">
            <w:pPr>
              <w:pStyle w:val="TAL"/>
              <w:rPr>
                <w:rFonts w:cs="Arial"/>
                <w:szCs w:val="18"/>
              </w:rPr>
            </w:pPr>
            <w:r w:rsidRPr="008B1C02">
              <w:rPr>
                <w:rFonts w:cs="Arial"/>
                <w:szCs w:val="18"/>
              </w:rPr>
              <w:t>Represents an MBS Session Subscription</w:t>
            </w:r>
          </w:p>
        </w:tc>
        <w:tc>
          <w:tcPr>
            <w:tcW w:w="1303" w:type="dxa"/>
            <w:gridSpan w:val="2"/>
          </w:tcPr>
          <w:p w14:paraId="5BC48123" w14:textId="77777777" w:rsidR="005266DC" w:rsidRPr="008B1C02" w:rsidRDefault="005266DC" w:rsidP="003F3625">
            <w:pPr>
              <w:pStyle w:val="TAL"/>
              <w:rPr>
                <w:rFonts w:cs="Arial"/>
                <w:szCs w:val="18"/>
              </w:rPr>
            </w:pPr>
          </w:p>
        </w:tc>
      </w:tr>
      <w:tr w:rsidR="005266DC" w:rsidRPr="008B1C02" w14:paraId="6EED4A60" w14:textId="77777777" w:rsidTr="003F3625">
        <w:trPr>
          <w:gridBefore w:val="1"/>
          <w:wBefore w:w="36" w:type="dxa"/>
          <w:jc w:val="center"/>
        </w:trPr>
        <w:tc>
          <w:tcPr>
            <w:tcW w:w="2398" w:type="dxa"/>
            <w:gridSpan w:val="2"/>
            <w:tcBorders>
              <w:top w:val="single" w:sz="6" w:space="0" w:color="auto"/>
              <w:left w:val="single" w:sz="6" w:space="0" w:color="auto"/>
              <w:bottom w:val="single" w:sz="6" w:space="0" w:color="auto"/>
              <w:right w:val="single" w:sz="6" w:space="0" w:color="auto"/>
            </w:tcBorders>
          </w:tcPr>
          <w:p w14:paraId="01046C2A" w14:textId="77777777" w:rsidR="005266DC" w:rsidRDefault="005266DC" w:rsidP="003F3625">
            <w:pPr>
              <w:pStyle w:val="TAL"/>
            </w:pPr>
            <w:proofErr w:type="spellStart"/>
            <w:r>
              <w:t>MtcProviderInformation</w:t>
            </w:r>
            <w:proofErr w:type="spellEnd"/>
          </w:p>
        </w:tc>
        <w:tc>
          <w:tcPr>
            <w:tcW w:w="1848" w:type="dxa"/>
            <w:gridSpan w:val="2"/>
            <w:tcBorders>
              <w:top w:val="single" w:sz="6" w:space="0" w:color="auto"/>
              <w:left w:val="single" w:sz="6" w:space="0" w:color="auto"/>
              <w:bottom w:val="single" w:sz="6" w:space="0" w:color="auto"/>
              <w:right w:val="single" w:sz="6" w:space="0" w:color="auto"/>
            </w:tcBorders>
          </w:tcPr>
          <w:p w14:paraId="21B64573" w14:textId="77777777" w:rsidR="005266DC" w:rsidRPr="00B9682F" w:rsidRDefault="005266DC" w:rsidP="003F3625">
            <w:pPr>
              <w:pStyle w:val="TAC"/>
            </w:pPr>
            <w:r w:rsidRPr="008B1C02">
              <w:t>3GPP TS 29.571 [8]</w:t>
            </w:r>
          </w:p>
        </w:tc>
        <w:tc>
          <w:tcPr>
            <w:tcW w:w="3875" w:type="dxa"/>
            <w:gridSpan w:val="2"/>
            <w:tcBorders>
              <w:top w:val="single" w:sz="6" w:space="0" w:color="auto"/>
              <w:left w:val="single" w:sz="6" w:space="0" w:color="auto"/>
              <w:bottom w:val="single" w:sz="6" w:space="0" w:color="auto"/>
              <w:right w:val="single" w:sz="6" w:space="0" w:color="auto"/>
            </w:tcBorders>
          </w:tcPr>
          <w:p w14:paraId="68931D79" w14:textId="77777777" w:rsidR="005266DC" w:rsidRPr="00970E8D" w:rsidRDefault="005266DC" w:rsidP="003F3625">
            <w:pPr>
              <w:pStyle w:val="TAL"/>
              <w:rPr>
                <w:rFonts w:cs="Arial"/>
                <w:szCs w:val="18"/>
              </w:rPr>
            </w:pPr>
            <w:r>
              <w:rPr>
                <w:rFonts w:cs="Arial"/>
                <w:szCs w:val="18"/>
              </w:rPr>
              <w:t>Represents the</w:t>
            </w:r>
            <w:r w:rsidRPr="00970E8D">
              <w:rPr>
                <w:rFonts w:cs="Arial"/>
                <w:szCs w:val="18"/>
              </w:rPr>
              <w:t xml:space="preserve"> MTC provider information.</w:t>
            </w:r>
          </w:p>
        </w:tc>
        <w:tc>
          <w:tcPr>
            <w:tcW w:w="1303" w:type="dxa"/>
            <w:gridSpan w:val="2"/>
            <w:tcBorders>
              <w:top w:val="single" w:sz="6" w:space="0" w:color="auto"/>
              <w:left w:val="single" w:sz="6" w:space="0" w:color="auto"/>
              <w:bottom w:val="single" w:sz="6" w:space="0" w:color="auto"/>
              <w:right w:val="single" w:sz="6" w:space="0" w:color="auto"/>
            </w:tcBorders>
          </w:tcPr>
          <w:p w14:paraId="6EDEA859" w14:textId="77777777" w:rsidR="005266DC" w:rsidRPr="008B1C02" w:rsidRDefault="005266DC" w:rsidP="003F3625">
            <w:pPr>
              <w:pStyle w:val="TAL"/>
              <w:rPr>
                <w:rFonts w:cs="Arial"/>
                <w:szCs w:val="18"/>
              </w:rPr>
            </w:pPr>
            <w:r>
              <w:rPr>
                <w:rFonts w:cs="Arial"/>
                <w:szCs w:val="18"/>
              </w:rPr>
              <w:t>enNB1</w:t>
            </w:r>
          </w:p>
        </w:tc>
      </w:tr>
      <w:tr w:rsidR="005266DC" w:rsidRPr="008B1C02" w14:paraId="67C0DDF2" w14:textId="77777777" w:rsidTr="003F3625">
        <w:trPr>
          <w:gridAfter w:val="1"/>
          <w:wAfter w:w="36" w:type="dxa"/>
          <w:jc w:val="center"/>
        </w:trPr>
        <w:tc>
          <w:tcPr>
            <w:tcW w:w="2398" w:type="dxa"/>
            <w:gridSpan w:val="2"/>
            <w:vAlign w:val="center"/>
          </w:tcPr>
          <w:p w14:paraId="204B4262" w14:textId="77777777" w:rsidR="005266DC" w:rsidRPr="008B1C02" w:rsidRDefault="005266DC" w:rsidP="003F3625">
            <w:pPr>
              <w:pStyle w:val="TAL"/>
            </w:pPr>
            <w:proofErr w:type="spellStart"/>
            <w:r w:rsidRPr="008B1C02">
              <w:t>PatchItem</w:t>
            </w:r>
            <w:proofErr w:type="spellEnd"/>
          </w:p>
        </w:tc>
        <w:tc>
          <w:tcPr>
            <w:tcW w:w="1848" w:type="dxa"/>
            <w:gridSpan w:val="2"/>
            <w:vAlign w:val="center"/>
          </w:tcPr>
          <w:p w14:paraId="023E66AC" w14:textId="77777777" w:rsidR="005266DC" w:rsidRPr="008B1C02" w:rsidRDefault="005266DC" w:rsidP="003F3625">
            <w:pPr>
              <w:pStyle w:val="TAC"/>
            </w:pPr>
            <w:r w:rsidRPr="008B1C02">
              <w:t>3GPP TS 29.571 [8]</w:t>
            </w:r>
          </w:p>
        </w:tc>
        <w:tc>
          <w:tcPr>
            <w:tcW w:w="3875" w:type="dxa"/>
            <w:gridSpan w:val="2"/>
            <w:vAlign w:val="center"/>
          </w:tcPr>
          <w:p w14:paraId="2EF58963" w14:textId="77777777" w:rsidR="005266DC" w:rsidRPr="008B1C02" w:rsidRDefault="005266DC" w:rsidP="003F3625">
            <w:pPr>
              <w:pStyle w:val="TAL"/>
              <w:rPr>
                <w:rFonts w:cs="Arial"/>
                <w:szCs w:val="18"/>
              </w:rPr>
            </w:pPr>
            <w:r w:rsidRPr="008B1C02">
              <w:rPr>
                <w:rFonts w:cs="Arial"/>
                <w:szCs w:val="18"/>
              </w:rPr>
              <w:t>Represents the requested modifications to a resource via the PATCH method.</w:t>
            </w:r>
          </w:p>
        </w:tc>
        <w:tc>
          <w:tcPr>
            <w:tcW w:w="1303" w:type="dxa"/>
            <w:gridSpan w:val="2"/>
          </w:tcPr>
          <w:p w14:paraId="1CA45796" w14:textId="77777777" w:rsidR="005266DC" w:rsidRPr="008B1C02" w:rsidRDefault="005266DC" w:rsidP="003F3625">
            <w:pPr>
              <w:pStyle w:val="TAL"/>
              <w:rPr>
                <w:rFonts w:cs="Arial"/>
                <w:szCs w:val="18"/>
              </w:rPr>
            </w:pPr>
          </w:p>
        </w:tc>
      </w:tr>
      <w:tr w:rsidR="005266DC" w:rsidRPr="008B1C02" w14:paraId="2D1BBA4B" w14:textId="77777777" w:rsidTr="003F3625">
        <w:trPr>
          <w:gridAfter w:val="1"/>
          <w:wAfter w:w="36" w:type="dxa"/>
          <w:jc w:val="center"/>
        </w:trPr>
        <w:tc>
          <w:tcPr>
            <w:tcW w:w="2398" w:type="dxa"/>
            <w:gridSpan w:val="2"/>
            <w:vAlign w:val="center"/>
          </w:tcPr>
          <w:p w14:paraId="6D0F7F8D" w14:textId="77777777" w:rsidR="005266DC" w:rsidRDefault="005266DC" w:rsidP="003F3625">
            <w:pPr>
              <w:pStyle w:val="TAL"/>
              <w:rPr>
                <w:lang w:eastAsia="zh-CN"/>
              </w:rPr>
            </w:pPr>
            <w:r>
              <w:rPr>
                <w:noProof/>
              </w:rPr>
              <w:t>ProblemDetails</w:t>
            </w:r>
          </w:p>
        </w:tc>
        <w:tc>
          <w:tcPr>
            <w:tcW w:w="1848" w:type="dxa"/>
            <w:gridSpan w:val="2"/>
            <w:vAlign w:val="center"/>
          </w:tcPr>
          <w:p w14:paraId="069D40FB" w14:textId="77777777" w:rsidR="005266DC" w:rsidRDefault="005266DC" w:rsidP="003F3625">
            <w:pPr>
              <w:pStyle w:val="TAC"/>
            </w:pPr>
            <w:r w:rsidRPr="008B1C02">
              <w:rPr>
                <w:rFonts w:hint="eastAsia"/>
                <w:noProof/>
              </w:rPr>
              <w:t>3GPP TS 29.122 [</w:t>
            </w:r>
            <w:r w:rsidRPr="008B1C02">
              <w:rPr>
                <w:noProof/>
              </w:rPr>
              <w:t>4</w:t>
            </w:r>
            <w:r w:rsidRPr="008B1C02">
              <w:rPr>
                <w:rFonts w:hint="eastAsia"/>
                <w:noProof/>
              </w:rPr>
              <w:t>]</w:t>
            </w:r>
          </w:p>
        </w:tc>
        <w:tc>
          <w:tcPr>
            <w:tcW w:w="3875" w:type="dxa"/>
            <w:gridSpan w:val="2"/>
            <w:vAlign w:val="center"/>
          </w:tcPr>
          <w:p w14:paraId="59D2A14B" w14:textId="77777777" w:rsidR="005266DC" w:rsidRDefault="005266DC" w:rsidP="003F3625">
            <w:pPr>
              <w:pStyle w:val="TAL"/>
              <w:rPr>
                <w:rFonts w:cs="Arial"/>
                <w:szCs w:val="18"/>
              </w:rPr>
            </w:pPr>
            <w:r w:rsidRPr="00F04DC4">
              <w:rPr>
                <w:rFonts w:cs="Arial"/>
                <w:szCs w:val="18"/>
              </w:rPr>
              <w:t>Represents error related information.</w:t>
            </w:r>
          </w:p>
        </w:tc>
        <w:tc>
          <w:tcPr>
            <w:tcW w:w="1303" w:type="dxa"/>
            <w:gridSpan w:val="2"/>
            <w:vAlign w:val="center"/>
          </w:tcPr>
          <w:p w14:paraId="0082985C" w14:textId="77777777" w:rsidR="005266DC" w:rsidRPr="008B1C02" w:rsidRDefault="005266DC" w:rsidP="003F3625">
            <w:pPr>
              <w:pStyle w:val="TAL"/>
              <w:rPr>
                <w:rFonts w:cs="Arial"/>
                <w:szCs w:val="18"/>
              </w:rPr>
            </w:pPr>
          </w:p>
        </w:tc>
      </w:tr>
      <w:tr w:rsidR="005266DC" w:rsidRPr="008B1C02" w14:paraId="6A343E52" w14:textId="77777777" w:rsidTr="003F3625">
        <w:trPr>
          <w:gridAfter w:val="1"/>
          <w:wAfter w:w="36" w:type="dxa"/>
          <w:jc w:val="center"/>
        </w:trPr>
        <w:tc>
          <w:tcPr>
            <w:tcW w:w="2398" w:type="dxa"/>
            <w:gridSpan w:val="2"/>
            <w:vAlign w:val="center"/>
          </w:tcPr>
          <w:p w14:paraId="1BC6A3EB" w14:textId="77777777" w:rsidR="005266DC" w:rsidRPr="008B1C02" w:rsidRDefault="005266DC" w:rsidP="003F3625">
            <w:pPr>
              <w:pStyle w:val="TAL"/>
            </w:pPr>
            <w:proofErr w:type="spellStart"/>
            <w:r>
              <w:rPr>
                <w:lang w:eastAsia="zh-CN"/>
              </w:rPr>
              <w:t>ProblemDetailsTmgiAlloc</w:t>
            </w:r>
            <w:proofErr w:type="spellEnd"/>
          </w:p>
        </w:tc>
        <w:tc>
          <w:tcPr>
            <w:tcW w:w="1848" w:type="dxa"/>
            <w:gridSpan w:val="2"/>
            <w:vAlign w:val="center"/>
          </w:tcPr>
          <w:p w14:paraId="2E8B3717" w14:textId="77777777" w:rsidR="005266DC" w:rsidRPr="008B1C02" w:rsidRDefault="005266DC" w:rsidP="003F3625">
            <w:pPr>
              <w:pStyle w:val="TAC"/>
            </w:pPr>
            <w:r>
              <w:t>5.19.5.4.1</w:t>
            </w:r>
          </w:p>
        </w:tc>
        <w:tc>
          <w:tcPr>
            <w:tcW w:w="3875" w:type="dxa"/>
            <w:gridSpan w:val="2"/>
            <w:vAlign w:val="center"/>
          </w:tcPr>
          <w:p w14:paraId="2DCD3ED7" w14:textId="77777777" w:rsidR="005266DC" w:rsidRPr="008B1C02" w:rsidRDefault="005266DC" w:rsidP="003F3625">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Pr>
                <w:rFonts w:cs="Arial"/>
                <w:szCs w:val="18"/>
              </w:rPr>
              <w:t>.</w:t>
            </w:r>
          </w:p>
        </w:tc>
        <w:tc>
          <w:tcPr>
            <w:tcW w:w="1303" w:type="dxa"/>
            <w:gridSpan w:val="2"/>
          </w:tcPr>
          <w:p w14:paraId="35F09942" w14:textId="77777777" w:rsidR="005266DC" w:rsidRPr="008B1C02" w:rsidRDefault="005266DC" w:rsidP="003F3625">
            <w:pPr>
              <w:pStyle w:val="TAL"/>
              <w:rPr>
                <w:rFonts w:cs="Arial"/>
                <w:szCs w:val="18"/>
              </w:rPr>
            </w:pPr>
          </w:p>
        </w:tc>
      </w:tr>
      <w:tr w:rsidR="005266DC" w:rsidRPr="008B1C02" w14:paraId="09619FCB" w14:textId="77777777" w:rsidTr="003F3625">
        <w:trPr>
          <w:gridAfter w:val="1"/>
          <w:wAfter w:w="36" w:type="dxa"/>
          <w:jc w:val="center"/>
        </w:trPr>
        <w:tc>
          <w:tcPr>
            <w:tcW w:w="2398" w:type="dxa"/>
            <w:gridSpan w:val="2"/>
            <w:vAlign w:val="center"/>
          </w:tcPr>
          <w:p w14:paraId="7147C0EE" w14:textId="77777777" w:rsidR="005266DC" w:rsidRPr="008B1C02" w:rsidRDefault="005266DC" w:rsidP="003F3625">
            <w:pPr>
              <w:pStyle w:val="TAL"/>
            </w:pPr>
            <w:proofErr w:type="spellStart"/>
            <w:r w:rsidRPr="008B1C02">
              <w:t>SupportedFeatures</w:t>
            </w:r>
            <w:proofErr w:type="spellEnd"/>
          </w:p>
        </w:tc>
        <w:tc>
          <w:tcPr>
            <w:tcW w:w="1848" w:type="dxa"/>
            <w:gridSpan w:val="2"/>
            <w:vAlign w:val="center"/>
          </w:tcPr>
          <w:p w14:paraId="68C14EF0" w14:textId="77777777" w:rsidR="005266DC" w:rsidRPr="008B1C02" w:rsidRDefault="005266DC" w:rsidP="003F3625">
            <w:pPr>
              <w:pStyle w:val="TAC"/>
            </w:pPr>
            <w:r w:rsidRPr="008B1C02">
              <w:t>3GPP TS 29.571 [8]</w:t>
            </w:r>
          </w:p>
        </w:tc>
        <w:tc>
          <w:tcPr>
            <w:tcW w:w="3875" w:type="dxa"/>
            <w:gridSpan w:val="2"/>
            <w:vAlign w:val="center"/>
          </w:tcPr>
          <w:p w14:paraId="5AFE3D5B" w14:textId="77777777" w:rsidR="005266DC" w:rsidRPr="008B1C02" w:rsidRDefault="005266DC" w:rsidP="003F3625">
            <w:pPr>
              <w:pStyle w:val="TAL"/>
              <w:rPr>
                <w:rFonts w:cs="Arial"/>
                <w:szCs w:val="18"/>
              </w:rPr>
            </w:pPr>
            <w:r w:rsidRPr="008B1C02">
              <w:t xml:space="preserve">Represents the list of supported </w:t>
            </w:r>
            <w:proofErr w:type="gramStart"/>
            <w:r w:rsidRPr="008B1C02">
              <w:t>feature</w:t>
            </w:r>
            <w:proofErr w:type="gramEnd"/>
            <w:r w:rsidRPr="008B1C02">
              <w:t>(s) and used to negotiate the applicability of the optional features.</w:t>
            </w:r>
          </w:p>
        </w:tc>
        <w:tc>
          <w:tcPr>
            <w:tcW w:w="1303" w:type="dxa"/>
            <w:gridSpan w:val="2"/>
            <w:vAlign w:val="center"/>
          </w:tcPr>
          <w:p w14:paraId="6684A2AC" w14:textId="77777777" w:rsidR="005266DC" w:rsidRPr="008B1C02" w:rsidRDefault="005266DC" w:rsidP="003F3625">
            <w:pPr>
              <w:pStyle w:val="TAL"/>
              <w:rPr>
                <w:rFonts w:cs="Arial"/>
                <w:szCs w:val="18"/>
              </w:rPr>
            </w:pPr>
          </w:p>
        </w:tc>
      </w:tr>
      <w:tr w:rsidR="005266DC" w:rsidRPr="008B1C02" w14:paraId="434E8126" w14:textId="77777777" w:rsidTr="003F3625">
        <w:trPr>
          <w:gridAfter w:val="1"/>
          <w:wAfter w:w="36" w:type="dxa"/>
          <w:jc w:val="center"/>
        </w:trPr>
        <w:tc>
          <w:tcPr>
            <w:tcW w:w="2398" w:type="dxa"/>
            <w:gridSpan w:val="2"/>
            <w:vAlign w:val="center"/>
          </w:tcPr>
          <w:p w14:paraId="013BD32A" w14:textId="77777777" w:rsidR="005266DC" w:rsidRPr="008B1C02" w:rsidRDefault="005266DC" w:rsidP="003F3625">
            <w:pPr>
              <w:pStyle w:val="TAL"/>
            </w:pPr>
            <w:proofErr w:type="spellStart"/>
            <w:r w:rsidRPr="008B1C02">
              <w:t>Tmgi</w:t>
            </w:r>
            <w:proofErr w:type="spellEnd"/>
          </w:p>
        </w:tc>
        <w:tc>
          <w:tcPr>
            <w:tcW w:w="1848" w:type="dxa"/>
            <w:gridSpan w:val="2"/>
            <w:vAlign w:val="center"/>
          </w:tcPr>
          <w:p w14:paraId="6F20B05F" w14:textId="77777777" w:rsidR="005266DC" w:rsidRPr="008B1C02" w:rsidRDefault="005266DC" w:rsidP="003F3625">
            <w:pPr>
              <w:pStyle w:val="TAC"/>
            </w:pPr>
            <w:r w:rsidRPr="008B1C02">
              <w:t>3GPP TS 29.571 [8]</w:t>
            </w:r>
          </w:p>
        </w:tc>
        <w:tc>
          <w:tcPr>
            <w:tcW w:w="3875" w:type="dxa"/>
            <w:gridSpan w:val="2"/>
            <w:vAlign w:val="center"/>
          </w:tcPr>
          <w:p w14:paraId="541B1C9B" w14:textId="77777777" w:rsidR="005266DC" w:rsidRPr="008B1C02" w:rsidRDefault="005266DC" w:rsidP="003F3625">
            <w:pPr>
              <w:pStyle w:val="TAL"/>
              <w:rPr>
                <w:rFonts w:cs="Arial"/>
                <w:szCs w:val="18"/>
              </w:rPr>
            </w:pPr>
            <w:r w:rsidRPr="008B1C02">
              <w:rPr>
                <w:rFonts w:cs="Arial"/>
                <w:szCs w:val="18"/>
              </w:rPr>
              <w:t>Represents a TMGI.</w:t>
            </w:r>
          </w:p>
        </w:tc>
        <w:tc>
          <w:tcPr>
            <w:tcW w:w="1303" w:type="dxa"/>
            <w:gridSpan w:val="2"/>
            <w:vAlign w:val="center"/>
          </w:tcPr>
          <w:p w14:paraId="2F25417F" w14:textId="77777777" w:rsidR="005266DC" w:rsidRPr="008B1C02" w:rsidRDefault="005266DC" w:rsidP="003F3625">
            <w:pPr>
              <w:pStyle w:val="TAL"/>
              <w:rPr>
                <w:rFonts w:cs="Arial"/>
                <w:szCs w:val="18"/>
              </w:rPr>
            </w:pPr>
          </w:p>
        </w:tc>
      </w:tr>
      <w:tr w:rsidR="005266DC" w:rsidRPr="008B1C02" w14:paraId="4DC8AEBC" w14:textId="77777777" w:rsidTr="003F3625">
        <w:trPr>
          <w:gridAfter w:val="1"/>
          <w:wAfter w:w="36" w:type="dxa"/>
          <w:jc w:val="center"/>
        </w:trPr>
        <w:tc>
          <w:tcPr>
            <w:tcW w:w="2398" w:type="dxa"/>
            <w:gridSpan w:val="2"/>
            <w:vAlign w:val="center"/>
          </w:tcPr>
          <w:p w14:paraId="35BD6ABE" w14:textId="77777777" w:rsidR="005266DC" w:rsidRPr="008B1C02" w:rsidRDefault="005266DC" w:rsidP="003F3625">
            <w:pPr>
              <w:pStyle w:val="TAL"/>
            </w:pPr>
            <w:proofErr w:type="spellStart"/>
            <w:r w:rsidRPr="008B1C02">
              <w:t>TunnelAddress</w:t>
            </w:r>
            <w:proofErr w:type="spellEnd"/>
          </w:p>
        </w:tc>
        <w:tc>
          <w:tcPr>
            <w:tcW w:w="1848" w:type="dxa"/>
            <w:gridSpan w:val="2"/>
            <w:vAlign w:val="center"/>
          </w:tcPr>
          <w:p w14:paraId="3EB4CFFE" w14:textId="77777777" w:rsidR="005266DC" w:rsidRPr="008B1C02" w:rsidRDefault="005266DC" w:rsidP="003F3625">
            <w:pPr>
              <w:pStyle w:val="TAC"/>
            </w:pPr>
            <w:r w:rsidRPr="008B1C02">
              <w:t>3GPP TS 29.571 [8]</w:t>
            </w:r>
          </w:p>
        </w:tc>
        <w:tc>
          <w:tcPr>
            <w:tcW w:w="3875" w:type="dxa"/>
            <w:gridSpan w:val="2"/>
            <w:vAlign w:val="center"/>
          </w:tcPr>
          <w:p w14:paraId="399C1C5D" w14:textId="77777777" w:rsidR="005266DC" w:rsidRPr="008B1C02" w:rsidRDefault="005266DC" w:rsidP="003F3625">
            <w:pPr>
              <w:pStyle w:val="TAL"/>
            </w:pPr>
            <w:r w:rsidRPr="008B1C02">
              <w:rPr>
                <w:rFonts w:cs="Arial"/>
                <w:szCs w:val="18"/>
              </w:rPr>
              <w:t>Represents a Tunnel Address (UDP/IP).</w:t>
            </w:r>
          </w:p>
        </w:tc>
        <w:tc>
          <w:tcPr>
            <w:tcW w:w="1303" w:type="dxa"/>
            <w:gridSpan w:val="2"/>
            <w:vAlign w:val="center"/>
          </w:tcPr>
          <w:p w14:paraId="34F8F480" w14:textId="77777777" w:rsidR="005266DC" w:rsidRPr="008B1C02" w:rsidRDefault="005266DC" w:rsidP="003F3625">
            <w:pPr>
              <w:pStyle w:val="TAL"/>
              <w:rPr>
                <w:rFonts w:cs="Arial"/>
                <w:szCs w:val="18"/>
              </w:rPr>
            </w:pPr>
          </w:p>
        </w:tc>
      </w:tr>
      <w:tr w:rsidR="005266DC" w:rsidRPr="008B1C02" w14:paraId="059DC28F" w14:textId="77777777" w:rsidTr="003F3625">
        <w:trPr>
          <w:gridAfter w:val="1"/>
          <w:wAfter w:w="36" w:type="dxa"/>
          <w:jc w:val="center"/>
        </w:trPr>
        <w:tc>
          <w:tcPr>
            <w:tcW w:w="2398" w:type="dxa"/>
            <w:gridSpan w:val="2"/>
            <w:vAlign w:val="center"/>
          </w:tcPr>
          <w:p w14:paraId="26E45324" w14:textId="77777777" w:rsidR="005266DC" w:rsidRPr="008B1C02" w:rsidRDefault="005266DC" w:rsidP="003F3625">
            <w:pPr>
              <w:pStyle w:val="TAL"/>
            </w:pPr>
            <w:r w:rsidRPr="008B1C02">
              <w:t>Uri</w:t>
            </w:r>
          </w:p>
        </w:tc>
        <w:tc>
          <w:tcPr>
            <w:tcW w:w="1848" w:type="dxa"/>
            <w:gridSpan w:val="2"/>
            <w:vAlign w:val="center"/>
          </w:tcPr>
          <w:p w14:paraId="205654B0" w14:textId="77777777" w:rsidR="005266DC" w:rsidRPr="008B1C02" w:rsidRDefault="005266DC" w:rsidP="003F3625">
            <w:pPr>
              <w:pStyle w:val="TAC"/>
            </w:pPr>
            <w:r w:rsidRPr="008B1C02">
              <w:t>3GPP TS 29.122 [4]</w:t>
            </w:r>
          </w:p>
        </w:tc>
        <w:tc>
          <w:tcPr>
            <w:tcW w:w="3875" w:type="dxa"/>
            <w:gridSpan w:val="2"/>
            <w:vAlign w:val="center"/>
          </w:tcPr>
          <w:p w14:paraId="2AFB97CA" w14:textId="77777777" w:rsidR="005266DC" w:rsidRPr="008B1C02" w:rsidRDefault="005266DC" w:rsidP="003F3625">
            <w:pPr>
              <w:pStyle w:val="TAL"/>
              <w:rPr>
                <w:rFonts w:cs="Arial"/>
                <w:szCs w:val="18"/>
              </w:rPr>
            </w:pPr>
            <w:r w:rsidRPr="008B1C02">
              <w:rPr>
                <w:rFonts w:cs="Arial"/>
                <w:szCs w:val="18"/>
              </w:rPr>
              <w:t>Represents a URI.</w:t>
            </w:r>
          </w:p>
        </w:tc>
        <w:tc>
          <w:tcPr>
            <w:tcW w:w="1303" w:type="dxa"/>
            <w:gridSpan w:val="2"/>
            <w:vAlign w:val="center"/>
          </w:tcPr>
          <w:p w14:paraId="10FAEE89" w14:textId="77777777" w:rsidR="005266DC" w:rsidRPr="008B1C02" w:rsidRDefault="005266DC" w:rsidP="003F3625">
            <w:pPr>
              <w:pStyle w:val="TAL"/>
              <w:rPr>
                <w:rFonts w:cs="Arial"/>
                <w:szCs w:val="18"/>
              </w:rPr>
            </w:pPr>
          </w:p>
        </w:tc>
      </w:tr>
    </w:tbl>
    <w:p w14:paraId="103D91B0" w14:textId="77777777" w:rsidR="005266DC" w:rsidRPr="008B1C02" w:rsidRDefault="005266DC" w:rsidP="005266DC"/>
    <w:p w14:paraId="3A01EB45" w14:textId="77777777" w:rsidR="00D364CC" w:rsidRPr="00FD3BBA" w:rsidRDefault="00D364CC" w:rsidP="00D364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334863" w14:textId="77777777" w:rsidR="005E0048" w:rsidRPr="008B1C02" w:rsidRDefault="005E0048" w:rsidP="005E0048">
      <w:pPr>
        <w:pStyle w:val="Heading5"/>
      </w:pPr>
      <w:bookmarkStart w:id="59" w:name="_Toc114212429"/>
      <w:bookmarkStart w:id="60" w:name="_Toc136555180"/>
      <w:bookmarkStart w:id="61" w:name="_Toc151993628"/>
      <w:bookmarkStart w:id="62" w:name="_Toc152000408"/>
      <w:bookmarkStart w:id="63" w:name="_Toc152159013"/>
      <w:bookmarkStart w:id="64" w:name="_Toc162001371"/>
      <w:r w:rsidRPr="008B1C02">
        <w:lastRenderedPageBreak/>
        <w:t>5.20.5.2.6</w:t>
      </w:r>
      <w:r w:rsidRPr="008B1C02">
        <w:tab/>
        <w:t xml:space="preserve">Type: </w:t>
      </w:r>
      <w:proofErr w:type="spellStart"/>
      <w:r w:rsidRPr="008B1C02">
        <w:rPr>
          <w:lang w:eastAsia="zh-CN"/>
        </w:rPr>
        <w:t>MbsPpData</w:t>
      </w:r>
      <w:bookmarkEnd w:id="59"/>
      <w:bookmarkEnd w:id="60"/>
      <w:bookmarkEnd w:id="61"/>
      <w:bookmarkEnd w:id="62"/>
      <w:bookmarkEnd w:id="63"/>
      <w:bookmarkEnd w:id="64"/>
      <w:proofErr w:type="spellEnd"/>
    </w:p>
    <w:p w14:paraId="616CAC45" w14:textId="77777777" w:rsidR="005E0048" w:rsidRPr="008B1C02" w:rsidRDefault="005E0048" w:rsidP="005E0048">
      <w:pPr>
        <w:pStyle w:val="TH"/>
      </w:pPr>
      <w:r w:rsidRPr="008B1C02">
        <w:rPr>
          <w:noProof/>
        </w:rPr>
        <w:t>Table </w:t>
      </w:r>
      <w:r w:rsidRPr="008B1C02">
        <w:t xml:space="preserve">5.20.5.2.6-1: </w:t>
      </w:r>
      <w:r w:rsidRPr="008B1C02">
        <w:rPr>
          <w:noProof/>
        </w:rPr>
        <w:t xml:space="preserve">Definition of type </w:t>
      </w:r>
      <w:proofErr w:type="spellStart"/>
      <w:r w:rsidRPr="008B1C02">
        <w:rPr>
          <w:lang w:eastAsia="zh-CN"/>
        </w:rPr>
        <w:t>MbsPpData</w:t>
      </w:r>
      <w:proofErr w:type="spellEnd"/>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701"/>
        <w:gridCol w:w="426"/>
        <w:gridCol w:w="1134"/>
        <w:gridCol w:w="3677"/>
        <w:gridCol w:w="1276"/>
      </w:tblGrid>
      <w:tr w:rsidR="005E0048" w:rsidRPr="008B1C02" w14:paraId="521DDBAA" w14:textId="77777777" w:rsidTr="005204B5">
        <w:trPr>
          <w:jc w:val="center"/>
        </w:trPr>
        <w:tc>
          <w:tcPr>
            <w:tcW w:w="1701" w:type="dxa"/>
            <w:shd w:val="clear" w:color="auto" w:fill="C0C0C0"/>
            <w:vAlign w:val="center"/>
            <w:hideMark/>
          </w:tcPr>
          <w:p w14:paraId="2119B6A7" w14:textId="77777777" w:rsidR="005E0048" w:rsidRPr="008B1C02" w:rsidRDefault="005E0048" w:rsidP="003F3625">
            <w:pPr>
              <w:pStyle w:val="TAH"/>
            </w:pPr>
            <w:r w:rsidRPr="008B1C02">
              <w:t>Attribute name</w:t>
            </w:r>
          </w:p>
        </w:tc>
        <w:tc>
          <w:tcPr>
            <w:tcW w:w="1701" w:type="dxa"/>
            <w:shd w:val="clear" w:color="auto" w:fill="C0C0C0"/>
            <w:vAlign w:val="center"/>
            <w:hideMark/>
          </w:tcPr>
          <w:p w14:paraId="7280D824" w14:textId="77777777" w:rsidR="005E0048" w:rsidRPr="008B1C02" w:rsidRDefault="005E0048" w:rsidP="003F3625">
            <w:pPr>
              <w:pStyle w:val="TAH"/>
            </w:pPr>
            <w:r w:rsidRPr="008B1C02">
              <w:t>Data type</w:t>
            </w:r>
          </w:p>
        </w:tc>
        <w:tc>
          <w:tcPr>
            <w:tcW w:w="426" w:type="dxa"/>
            <w:shd w:val="clear" w:color="auto" w:fill="C0C0C0"/>
            <w:vAlign w:val="center"/>
            <w:hideMark/>
          </w:tcPr>
          <w:p w14:paraId="53F0D51D" w14:textId="77777777" w:rsidR="005E0048" w:rsidRPr="008B1C02" w:rsidRDefault="005E0048" w:rsidP="003F3625">
            <w:pPr>
              <w:pStyle w:val="TAH"/>
            </w:pPr>
            <w:r w:rsidRPr="008B1C02">
              <w:t>P</w:t>
            </w:r>
          </w:p>
        </w:tc>
        <w:tc>
          <w:tcPr>
            <w:tcW w:w="1134" w:type="dxa"/>
            <w:shd w:val="clear" w:color="auto" w:fill="C0C0C0"/>
            <w:vAlign w:val="center"/>
          </w:tcPr>
          <w:p w14:paraId="592C9313" w14:textId="77777777" w:rsidR="005E0048" w:rsidRPr="008B1C02" w:rsidRDefault="005E0048" w:rsidP="003F3625">
            <w:pPr>
              <w:pStyle w:val="TAH"/>
            </w:pPr>
            <w:r w:rsidRPr="008B1C02">
              <w:t>Cardinality</w:t>
            </w:r>
          </w:p>
        </w:tc>
        <w:tc>
          <w:tcPr>
            <w:tcW w:w="3677" w:type="dxa"/>
            <w:shd w:val="clear" w:color="auto" w:fill="C0C0C0"/>
            <w:vAlign w:val="center"/>
            <w:hideMark/>
          </w:tcPr>
          <w:p w14:paraId="1E131C11" w14:textId="77777777" w:rsidR="005E0048" w:rsidRPr="008B1C02" w:rsidRDefault="005E0048" w:rsidP="003F3625">
            <w:pPr>
              <w:pStyle w:val="TAH"/>
              <w:rPr>
                <w:rFonts w:cs="Arial"/>
                <w:szCs w:val="18"/>
              </w:rPr>
            </w:pPr>
            <w:r w:rsidRPr="008B1C02">
              <w:rPr>
                <w:rFonts w:cs="Arial"/>
                <w:szCs w:val="18"/>
              </w:rPr>
              <w:t>Description</w:t>
            </w:r>
          </w:p>
        </w:tc>
        <w:tc>
          <w:tcPr>
            <w:tcW w:w="1276" w:type="dxa"/>
            <w:shd w:val="clear" w:color="auto" w:fill="C0C0C0"/>
            <w:vAlign w:val="center"/>
          </w:tcPr>
          <w:p w14:paraId="5E287BAF" w14:textId="77777777" w:rsidR="005E0048" w:rsidRPr="008B1C02" w:rsidRDefault="005E0048" w:rsidP="003F3625">
            <w:pPr>
              <w:pStyle w:val="TAH"/>
              <w:rPr>
                <w:rFonts w:cs="Arial"/>
                <w:szCs w:val="18"/>
              </w:rPr>
            </w:pPr>
            <w:r w:rsidRPr="008B1C02">
              <w:rPr>
                <w:rFonts w:cs="Arial"/>
                <w:szCs w:val="18"/>
              </w:rPr>
              <w:t>Applicability</w:t>
            </w:r>
          </w:p>
        </w:tc>
      </w:tr>
      <w:tr w:rsidR="005E0048" w:rsidRPr="008B1C02" w14:paraId="44027930" w14:textId="77777777" w:rsidTr="005204B5">
        <w:trPr>
          <w:jc w:val="center"/>
        </w:trPr>
        <w:tc>
          <w:tcPr>
            <w:tcW w:w="1701" w:type="dxa"/>
            <w:vAlign w:val="center"/>
          </w:tcPr>
          <w:p w14:paraId="5E80E298" w14:textId="77777777" w:rsidR="005E0048" w:rsidRPr="008B1C02" w:rsidRDefault="005E0048" w:rsidP="003F3625">
            <w:pPr>
              <w:pStyle w:val="TAL"/>
            </w:pPr>
            <w:proofErr w:type="spellStart"/>
            <w:r w:rsidRPr="008B1C02">
              <w:t>afId</w:t>
            </w:r>
            <w:proofErr w:type="spellEnd"/>
          </w:p>
        </w:tc>
        <w:tc>
          <w:tcPr>
            <w:tcW w:w="1701" w:type="dxa"/>
            <w:vAlign w:val="center"/>
          </w:tcPr>
          <w:p w14:paraId="1181D942" w14:textId="77777777" w:rsidR="005E0048" w:rsidRPr="008B1C02" w:rsidRDefault="005E0048" w:rsidP="003F3625">
            <w:pPr>
              <w:pStyle w:val="TAL"/>
            </w:pPr>
            <w:r w:rsidRPr="008B1C02">
              <w:t>string</w:t>
            </w:r>
          </w:p>
        </w:tc>
        <w:tc>
          <w:tcPr>
            <w:tcW w:w="426" w:type="dxa"/>
            <w:vAlign w:val="center"/>
          </w:tcPr>
          <w:p w14:paraId="3D786C01" w14:textId="77777777" w:rsidR="005E0048" w:rsidRPr="008B1C02" w:rsidRDefault="005E0048" w:rsidP="003F3625">
            <w:pPr>
              <w:pStyle w:val="TAC"/>
            </w:pPr>
            <w:r w:rsidRPr="008B1C02">
              <w:t>M</w:t>
            </w:r>
          </w:p>
        </w:tc>
        <w:tc>
          <w:tcPr>
            <w:tcW w:w="1134" w:type="dxa"/>
            <w:vAlign w:val="center"/>
          </w:tcPr>
          <w:p w14:paraId="4FD43096" w14:textId="77777777" w:rsidR="005E0048" w:rsidRPr="008B1C02" w:rsidRDefault="005E0048" w:rsidP="003F3625">
            <w:pPr>
              <w:pStyle w:val="TAC"/>
            </w:pPr>
            <w:r w:rsidRPr="008B1C02">
              <w:t>1</w:t>
            </w:r>
          </w:p>
        </w:tc>
        <w:tc>
          <w:tcPr>
            <w:tcW w:w="3677" w:type="dxa"/>
            <w:vAlign w:val="center"/>
          </w:tcPr>
          <w:p w14:paraId="1A58DC9C" w14:textId="77777777" w:rsidR="005E0048" w:rsidRPr="008B1C02" w:rsidRDefault="005E0048" w:rsidP="003F3625">
            <w:pPr>
              <w:pStyle w:val="TAL"/>
              <w:rPr>
                <w:rFonts w:cs="Arial"/>
                <w:szCs w:val="18"/>
              </w:rPr>
            </w:pPr>
            <w:r w:rsidRPr="008B1C02">
              <w:rPr>
                <w:rFonts w:cs="Arial"/>
                <w:szCs w:val="18"/>
              </w:rPr>
              <w:t>Contains the identifier of the AF that is sending the request.</w:t>
            </w:r>
          </w:p>
        </w:tc>
        <w:tc>
          <w:tcPr>
            <w:tcW w:w="1276" w:type="dxa"/>
            <w:vAlign w:val="center"/>
          </w:tcPr>
          <w:p w14:paraId="5E1418A6" w14:textId="77777777" w:rsidR="005E0048" w:rsidRPr="008B1C02" w:rsidRDefault="005E0048" w:rsidP="003F3625">
            <w:pPr>
              <w:pStyle w:val="TAL"/>
              <w:rPr>
                <w:rFonts w:cs="Arial"/>
                <w:szCs w:val="18"/>
              </w:rPr>
            </w:pPr>
          </w:p>
        </w:tc>
      </w:tr>
      <w:tr w:rsidR="005E0048" w:rsidRPr="008B1C02" w14:paraId="3E9E7437" w14:textId="77777777" w:rsidTr="005204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DEFFAF5" w14:textId="77777777" w:rsidR="005E0048" w:rsidRPr="008B1C02" w:rsidRDefault="005E0048" w:rsidP="003F3625">
            <w:pPr>
              <w:pStyle w:val="TAL"/>
            </w:pPr>
            <w:proofErr w:type="spellStart"/>
            <w:r w:rsidRPr="008B1C02">
              <w:t>mtcProviderId</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6A7B5EA5" w14:textId="77777777" w:rsidR="005E0048" w:rsidRPr="008B1C02" w:rsidRDefault="005E0048" w:rsidP="003F3625">
            <w:pPr>
              <w:pStyle w:val="TAL"/>
            </w:pPr>
            <w:proofErr w:type="spellStart"/>
            <w:r w:rsidRPr="008B1C02">
              <w:t>MtcProviderInformation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9EAD163" w14:textId="77777777" w:rsidR="005E0048" w:rsidRPr="008B1C02" w:rsidRDefault="005E0048" w:rsidP="003F3625">
            <w:pPr>
              <w:pStyle w:val="TAC"/>
            </w:pPr>
            <w:r w:rsidRPr="008B1C02">
              <w:t>O</w:t>
            </w:r>
          </w:p>
        </w:tc>
        <w:tc>
          <w:tcPr>
            <w:tcW w:w="1134" w:type="dxa"/>
            <w:tcBorders>
              <w:top w:val="single" w:sz="6" w:space="0" w:color="auto"/>
              <w:left w:val="single" w:sz="6" w:space="0" w:color="auto"/>
              <w:bottom w:val="single" w:sz="6" w:space="0" w:color="auto"/>
              <w:right w:val="single" w:sz="6" w:space="0" w:color="auto"/>
            </w:tcBorders>
            <w:vAlign w:val="center"/>
          </w:tcPr>
          <w:p w14:paraId="606F7697" w14:textId="77777777" w:rsidR="005E0048" w:rsidRPr="008B1C02" w:rsidRDefault="005E0048" w:rsidP="003F3625">
            <w:pPr>
              <w:pStyle w:val="TAC"/>
            </w:pPr>
            <w:r w:rsidRPr="008B1C02">
              <w:t>0..1</w:t>
            </w:r>
          </w:p>
        </w:tc>
        <w:tc>
          <w:tcPr>
            <w:tcW w:w="3677" w:type="dxa"/>
            <w:tcBorders>
              <w:top w:val="single" w:sz="6" w:space="0" w:color="auto"/>
              <w:left w:val="single" w:sz="6" w:space="0" w:color="auto"/>
              <w:bottom w:val="single" w:sz="6" w:space="0" w:color="auto"/>
              <w:right w:val="single" w:sz="6" w:space="0" w:color="auto"/>
            </w:tcBorders>
            <w:vAlign w:val="center"/>
          </w:tcPr>
          <w:p w14:paraId="2F255E77" w14:textId="77777777" w:rsidR="005E0048" w:rsidRPr="00970E8D" w:rsidRDefault="005E0048" w:rsidP="003F3625">
            <w:pPr>
              <w:pStyle w:val="TAL"/>
              <w:rPr>
                <w:rFonts w:cs="Arial"/>
                <w:szCs w:val="18"/>
              </w:rPr>
            </w:pPr>
            <w:r w:rsidRPr="00970E8D">
              <w:rPr>
                <w:rFonts w:cs="Arial"/>
                <w:szCs w:val="18"/>
              </w:rPr>
              <w:t>I</w:t>
            </w:r>
            <w:r>
              <w:rPr>
                <w:rFonts w:cs="Arial"/>
                <w:szCs w:val="18"/>
              </w:rPr>
              <w:t>dentifie</w:t>
            </w:r>
            <w:r w:rsidRPr="00970E8D">
              <w:rPr>
                <w:rFonts w:cs="Arial"/>
                <w:szCs w:val="18"/>
              </w:rPr>
              <w:t xml:space="preserve">s </w:t>
            </w:r>
            <w:r>
              <w:rPr>
                <w:rFonts w:cs="Arial"/>
                <w:szCs w:val="18"/>
              </w:rPr>
              <w:t xml:space="preserve">the </w:t>
            </w:r>
            <w:r w:rsidRPr="00DB1458">
              <w:rPr>
                <w:rFonts w:cs="Arial"/>
                <w:szCs w:val="18"/>
              </w:rPr>
              <w:t>MTC Service Provider and/or MTC Application.</w:t>
            </w:r>
          </w:p>
        </w:tc>
        <w:tc>
          <w:tcPr>
            <w:tcW w:w="1276" w:type="dxa"/>
            <w:tcBorders>
              <w:top w:val="single" w:sz="6" w:space="0" w:color="auto"/>
              <w:left w:val="single" w:sz="6" w:space="0" w:color="auto"/>
              <w:bottom w:val="single" w:sz="6" w:space="0" w:color="auto"/>
              <w:right w:val="single" w:sz="6" w:space="0" w:color="auto"/>
            </w:tcBorders>
            <w:vAlign w:val="center"/>
          </w:tcPr>
          <w:p w14:paraId="47A5CC61" w14:textId="77777777" w:rsidR="005E0048" w:rsidRPr="008B1C02" w:rsidRDefault="005E0048" w:rsidP="003F3625">
            <w:pPr>
              <w:pStyle w:val="TAL"/>
              <w:rPr>
                <w:rFonts w:cs="Arial"/>
                <w:szCs w:val="18"/>
              </w:rPr>
            </w:pPr>
            <w:r>
              <w:rPr>
                <w:rFonts w:cs="Arial"/>
                <w:szCs w:val="18"/>
              </w:rPr>
              <w:t>enNB1</w:t>
            </w:r>
          </w:p>
        </w:tc>
      </w:tr>
      <w:tr w:rsidR="005E0048" w:rsidRPr="008B1C02" w14:paraId="46537082" w14:textId="77777777" w:rsidTr="005204B5">
        <w:trPr>
          <w:jc w:val="center"/>
        </w:trPr>
        <w:tc>
          <w:tcPr>
            <w:tcW w:w="1701" w:type="dxa"/>
            <w:vAlign w:val="center"/>
          </w:tcPr>
          <w:p w14:paraId="5FDD26B0" w14:textId="77777777" w:rsidR="005E0048" w:rsidRPr="008B1C02" w:rsidRDefault="005E0048" w:rsidP="003F3625">
            <w:pPr>
              <w:pStyle w:val="TAL"/>
            </w:pPr>
            <w:proofErr w:type="spellStart"/>
            <w:r w:rsidRPr="008B1C02">
              <w:t>mbsSessAuthData</w:t>
            </w:r>
            <w:proofErr w:type="spellEnd"/>
          </w:p>
        </w:tc>
        <w:tc>
          <w:tcPr>
            <w:tcW w:w="1701" w:type="dxa"/>
            <w:vAlign w:val="center"/>
          </w:tcPr>
          <w:p w14:paraId="42221D6E" w14:textId="77777777" w:rsidR="005E0048" w:rsidRPr="008B1C02" w:rsidRDefault="005E0048" w:rsidP="003F3625">
            <w:pPr>
              <w:pStyle w:val="TAL"/>
            </w:pPr>
            <w:proofErr w:type="spellStart"/>
            <w:r w:rsidRPr="008B1C02">
              <w:t>MbsSessAuthData</w:t>
            </w:r>
            <w:proofErr w:type="spellEnd"/>
          </w:p>
        </w:tc>
        <w:tc>
          <w:tcPr>
            <w:tcW w:w="426" w:type="dxa"/>
            <w:vAlign w:val="center"/>
          </w:tcPr>
          <w:p w14:paraId="31CFE997" w14:textId="77777777" w:rsidR="005E0048" w:rsidRPr="008B1C02" w:rsidRDefault="005E0048" w:rsidP="003F3625">
            <w:pPr>
              <w:pStyle w:val="TAC"/>
            </w:pPr>
            <w:r w:rsidRPr="008B1C02">
              <w:t>C</w:t>
            </w:r>
          </w:p>
        </w:tc>
        <w:tc>
          <w:tcPr>
            <w:tcW w:w="1134" w:type="dxa"/>
            <w:vAlign w:val="center"/>
          </w:tcPr>
          <w:p w14:paraId="10411D86" w14:textId="77777777" w:rsidR="005E0048" w:rsidRPr="008B1C02" w:rsidRDefault="005E0048" w:rsidP="003F3625">
            <w:pPr>
              <w:pStyle w:val="TAC"/>
            </w:pPr>
            <w:r w:rsidRPr="008B1C02">
              <w:t>0..1</w:t>
            </w:r>
          </w:p>
        </w:tc>
        <w:tc>
          <w:tcPr>
            <w:tcW w:w="3677" w:type="dxa"/>
            <w:vAlign w:val="center"/>
          </w:tcPr>
          <w:p w14:paraId="2D166516" w14:textId="77777777" w:rsidR="005E0048" w:rsidRPr="008B1C02" w:rsidRDefault="005E0048" w:rsidP="003F3625">
            <w:pPr>
              <w:pStyle w:val="TAL"/>
              <w:rPr>
                <w:rFonts w:cs="Arial"/>
                <w:szCs w:val="18"/>
              </w:rPr>
            </w:pPr>
            <w:r w:rsidRPr="008B1C02">
              <w:rPr>
                <w:rFonts w:cs="Arial"/>
                <w:szCs w:val="18"/>
              </w:rPr>
              <w:t>Contains the MBS Session Authorization data that the AF requests to provision.</w:t>
            </w:r>
          </w:p>
          <w:p w14:paraId="4F30DACD" w14:textId="77777777" w:rsidR="005E0048" w:rsidRPr="008B1C02" w:rsidRDefault="005E0048" w:rsidP="003F3625">
            <w:pPr>
              <w:pStyle w:val="TAL"/>
              <w:rPr>
                <w:rFonts w:cs="Arial"/>
                <w:szCs w:val="18"/>
              </w:rPr>
            </w:pPr>
          </w:p>
          <w:p w14:paraId="2046D433" w14:textId="77777777" w:rsidR="005E0048" w:rsidRPr="008B1C02" w:rsidRDefault="005E0048" w:rsidP="003F3625">
            <w:pPr>
              <w:pStyle w:val="TAL"/>
              <w:rPr>
                <w:rFonts w:cs="Arial"/>
                <w:szCs w:val="18"/>
              </w:rPr>
            </w:pPr>
            <w:r w:rsidRPr="008B1C02">
              <w:rPr>
                <w:rFonts w:cs="Arial"/>
                <w:szCs w:val="18"/>
              </w:rPr>
              <w:t>This attribute shall be present when the AF request</w:t>
            </w:r>
            <w:r>
              <w:rPr>
                <w:rFonts w:cs="Arial"/>
                <w:szCs w:val="18"/>
              </w:rPr>
              <w:t>s</w:t>
            </w:r>
            <w:r w:rsidRPr="008B1C02">
              <w:rPr>
                <w:rFonts w:cs="Arial"/>
                <w:szCs w:val="18"/>
              </w:rPr>
              <w:t xml:space="preserve"> to provision MBS Session Authorization data.</w:t>
            </w:r>
          </w:p>
        </w:tc>
        <w:tc>
          <w:tcPr>
            <w:tcW w:w="1276" w:type="dxa"/>
            <w:vAlign w:val="center"/>
          </w:tcPr>
          <w:p w14:paraId="58476751" w14:textId="77777777" w:rsidR="005E0048" w:rsidRPr="008B1C02" w:rsidRDefault="005E0048" w:rsidP="003F3625">
            <w:pPr>
              <w:pStyle w:val="TAL"/>
              <w:rPr>
                <w:rFonts w:cs="Arial"/>
                <w:szCs w:val="18"/>
              </w:rPr>
            </w:pPr>
          </w:p>
        </w:tc>
      </w:tr>
      <w:tr w:rsidR="005E0048" w:rsidRPr="008B1C02" w14:paraId="3364E411" w14:textId="77777777" w:rsidTr="005204B5">
        <w:trPr>
          <w:jc w:val="center"/>
        </w:trPr>
        <w:tc>
          <w:tcPr>
            <w:tcW w:w="1701" w:type="dxa"/>
            <w:vAlign w:val="center"/>
          </w:tcPr>
          <w:p w14:paraId="0A0FFC27" w14:textId="77777777" w:rsidR="005E0048" w:rsidRPr="008B1C02" w:rsidRDefault="005E0048" w:rsidP="003F3625">
            <w:pPr>
              <w:pStyle w:val="TAL"/>
            </w:pPr>
            <w:proofErr w:type="spellStart"/>
            <w:r>
              <w:t>mbsSessAssistInfo</w:t>
            </w:r>
            <w:proofErr w:type="spellEnd"/>
          </w:p>
        </w:tc>
        <w:tc>
          <w:tcPr>
            <w:tcW w:w="1701" w:type="dxa"/>
            <w:vAlign w:val="center"/>
          </w:tcPr>
          <w:p w14:paraId="22491E3D" w14:textId="77777777" w:rsidR="005E0048" w:rsidRPr="008B1C02" w:rsidRDefault="005E0048" w:rsidP="003F3625">
            <w:pPr>
              <w:pStyle w:val="TAL"/>
            </w:pPr>
            <w:proofErr w:type="spellStart"/>
            <w:r>
              <w:t>MbsSessAssistInfo</w:t>
            </w:r>
            <w:proofErr w:type="spellEnd"/>
          </w:p>
        </w:tc>
        <w:tc>
          <w:tcPr>
            <w:tcW w:w="426" w:type="dxa"/>
            <w:vAlign w:val="center"/>
          </w:tcPr>
          <w:p w14:paraId="6A19DB3B" w14:textId="77777777" w:rsidR="005E0048" w:rsidRPr="008B1C02" w:rsidRDefault="005E0048" w:rsidP="003F3625">
            <w:pPr>
              <w:pStyle w:val="TAC"/>
            </w:pPr>
            <w:r>
              <w:t>C</w:t>
            </w:r>
          </w:p>
        </w:tc>
        <w:tc>
          <w:tcPr>
            <w:tcW w:w="1134" w:type="dxa"/>
            <w:vAlign w:val="center"/>
          </w:tcPr>
          <w:p w14:paraId="7CFC54CD" w14:textId="77777777" w:rsidR="005E0048" w:rsidRPr="008B1C02" w:rsidRDefault="005E0048" w:rsidP="003F3625">
            <w:pPr>
              <w:pStyle w:val="TAC"/>
            </w:pPr>
            <w:r w:rsidRPr="008B1C02">
              <w:t>0..1</w:t>
            </w:r>
          </w:p>
        </w:tc>
        <w:tc>
          <w:tcPr>
            <w:tcW w:w="3677" w:type="dxa"/>
            <w:vAlign w:val="center"/>
          </w:tcPr>
          <w:p w14:paraId="774E2BAA" w14:textId="648D4FFD" w:rsidR="005E0048" w:rsidRPr="008B1C02" w:rsidRDefault="005E0048" w:rsidP="003F3625">
            <w:pPr>
              <w:pStyle w:val="TAL"/>
              <w:rPr>
                <w:rFonts w:cs="Arial"/>
                <w:szCs w:val="18"/>
              </w:rPr>
            </w:pPr>
            <w:r w:rsidRPr="008B1C02">
              <w:rPr>
                <w:rFonts w:cs="Arial"/>
                <w:szCs w:val="18"/>
              </w:rPr>
              <w:t xml:space="preserve">Contains the </w:t>
            </w:r>
            <w:r>
              <w:rPr>
                <w:rFonts w:cs="Arial"/>
                <w:szCs w:val="18"/>
              </w:rPr>
              <w:t>MBS Session Assistance</w:t>
            </w:r>
            <w:r w:rsidRPr="008B1C02">
              <w:rPr>
                <w:rFonts w:cs="Arial"/>
                <w:szCs w:val="18"/>
              </w:rPr>
              <w:t xml:space="preserve"> </w:t>
            </w:r>
            <w:r>
              <w:rPr>
                <w:rFonts w:cs="Arial"/>
                <w:szCs w:val="18"/>
              </w:rPr>
              <w:t>information</w:t>
            </w:r>
            <w:r w:rsidRPr="008B1C02">
              <w:rPr>
                <w:rFonts w:cs="Arial"/>
                <w:szCs w:val="18"/>
              </w:rPr>
              <w:t xml:space="preserve"> </w:t>
            </w:r>
            <w:ins w:id="65" w:author="Huawei [Abdessamad] 2024-04" w:date="2024-04-05T14:44:00Z">
              <w:r w:rsidR="0015517C">
                <w:rPr>
                  <w:rFonts w:cs="Arial"/>
                  <w:szCs w:val="18"/>
                </w:rPr>
                <w:t xml:space="preserve">data set(s) </w:t>
              </w:r>
            </w:ins>
            <w:r w:rsidRPr="008B1C02">
              <w:rPr>
                <w:rFonts w:cs="Arial"/>
                <w:szCs w:val="18"/>
              </w:rPr>
              <w:t>that the AF requests to provision.</w:t>
            </w:r>
          </w:p>
          <w:p w14:paraId="0CEE07E1" w14:textId="77777777" w:rsidR="005E0048" w:rsidRPr="008B1C02" w:rsidRDefault="005E0048" w:rsidP="003F3625">
            <w:pPr>
              <w:pStyle w:val="TAL"/>
              <w:rPr>
                <w:rFonts w:cs="Arial"/>
                <w:szCs w:val="18"/>
              </w:rPr>
            </w:pPr>
          </w:p>
          <w:p w14:paraId="22B1049A" w14:textId="6016D8F3" w:rsidR="005E0048" w:rsidRPr="008B1C02" w:rsidRDefault="005E0048" w:rsidP="003F3625">
            <w:pPr>
              <w:pStyle w:val="TAL"/>
              <w:rPr>
                <w:rFonts w:cs="Arial"/>
                <w:szCs w:val="18"/>
              </w:rPr>
            </w:pPr>
            <w:r w:rsidRPr="008B1C02">
              <w:rPr>
                <w:rFonts w:cs="Arial"/>
                <w:szCs w:val="18"/>
              </w:rPr>
              <w:t>This attribute shall be present when the AF request</w:t>
            </w:r>
            <w:r>
              <w:rPr>
                <w:rFonts w:cs="Arial"/>
                <w:szCs w:val="18"/>
              </w:rPr>
              <w:t>s</w:t>
            </w:r>
            <w:r w:rsidRPr="008B1C02">
              <w:rPr>
                <w:rFonts w:cs="Arial"/>
                <w:szCs w:val="18"/>
              </w:rPr>
              <w:t xml:space="preserve"> to provision </w:t>
            </w:r>
            <w:ins w:id="66" w:author="Huawei [Abdessamad] 2024-04" w:date="2024-04-05T14:44:00Z">
              <w:r w:rsidR="00C61B55">
                <w:rPr>
                  <w:rFonts w:cs="Arial"/>
                  <w:szCs w:val="18"/>
                </w:rPr>
                <w:t xml:space="preserve">one or several </w:t>
              </w:r>
            </w:ins>
            <w:r>
              <w:rPr>
                <w:rFonts w:cs="Arial"/>
                <w:szCs w:val="18"/>
              </w:rPr>
              <w:t xml:space="preserve">MBS </w:t>
            </w:r>
            <w:r>
              <w:rPr>
                <w:noProof/>
                <w:lang w:eastAsia="zh-CN"/>
              </w:rPr>
              <w:t xml:space="preserve">Session </w:t>
            </w:r>
            <w:r>
              <w:rPr>
                <w:rFonts w:cs="Arial"/>
                <w:szCs w:val="18"/>
              </w:rPr>
              <w:t>Assistance information</w:t>
            </w:r>
            <w:ins w:id="67" w:author="Huawei [Abdessamad] 2024-04" w:date="2024-04-05T14:44:00Z">
              <w:r w:rsidR="00C61B55">
                <w:rPr>
                  <w:rFonts w:cs="Arial"/>
                  <w:szCs w:val="18"/>
                </w:rPr>
                <w:t xml:space="preserve"> data set(s)</w:t>
              </w:r>
            </w:ins>
            <w:r w:rsidRPr="008B1C02">
              <w:rPr>
                <w:rFonts w:cs="Arial"/>
                <w:szCs w:val="18"/>
              </w:rPr>
              <w:t>.</w:t>
            </w:r>
          </w:p>
        </w:tc>
        <w:tc>
          <w:tcPr>
            <w:tcW w:w="1276" w:type="dxa"/>
            <w:vAlign w:val="center"/>
          </w:tcPr>
          <w:p w14:paraId="7C0A54D2" w14:textId="77777777" w:rsidR="005E0048" w:rsidRPr="008B1C02" w:rsidRDefault="005E0048" w:rsidP="003F3625">
            <w:pPr>
              <w:pStyle w:val="TAL"/>
              <w:rPr>
                <w:rFonts w:cs="Arial"/>
                <w:szCs w:val="18"/>
              </w:rPr>
            </w:pPr>
            <w:r>
              <w:rPr>
                <w:rFonts w:cs="Arial"/>
                <w:szCs w:val="18"/>
              </w:rPr>
              <w:t>5MBS2</w:t>
            </w:r>
          </w:p>
        </w:tc>
      </w:tr>
      <w:tr w:rsidR="005E0048" w:rsidRPr="008B1C02" w14:paraId="7DFA9FBF" w14:textId="77777777" w:rsidTr="005204B5">
        <w:trPr>
          <w:jc w:val="center"/>
        </w:trPr>
        <w:tc>
          <w:tcPr>
            <w:tcW w:w="1701" w:type="dxa"/>
            <w:vAlign w:val="center"/>
          </w:tcPr>
          <w:p w14:paraId="408E29AE" w14:textId="77777777" w:rsidR="005E0048" w:rsidRPr="008B1C02" w:rsidRDefault="005E0048" w:rsidP="003F3625">
            <w:pPr>
              <w:pStyle w:val="TAL"/>
            </w:pPr>
            <w:proofErr w:type="spellStart"/>
            <w:r w:rsidRPr="008B1C02">
              <w:t>suppFeat</w:t>
            </w:r>
            <w:proofErr w:type="spellEnd"/>
          </w:p>
        </w:tc>
        <w:tc>
          <w:tcPr>
            <w:tcW w:w="1701" w:type="dxa"/>
            <w:vAlign w:val="center"/>
          </w:tcPr>
          <w:p w14:paraId="28E1D952" w14:textId="77777777" w:rsidR="005E0048" w:rsidRPr="008B1C02" w:rsidRDefault="005E0048" w:rsidP="003F3625">
            <w:pPr>
              <w:pStyle w:val="TAL"/>
            </w:pPr>
            <w:proofErr w:type="spellStart"/>
            <w:r w:rsidRPr="008B1C02">
              <w:t>SupportedFeatures</w:t>
            </w:r>
            <w:proofErr w:type="spellEnd"/>
          </w:p>
        </w:tc>
        <w:tc>
          <w:tcPr>
            <w:tcW w:w="426" w:type="dxa"/>
            <w:vAlign w:val="center"/>
          </w:tcPr>
          <w:p w14:paraId="7B5AE1D9" w14:textId="77777777" w:rsidR="005E0048" w:rsidRPr="008B1C02" w:rsidRDefault="005E0048" w:rsidP="003F3625">
            <w:pPr>
              <w:pStyle w:val="TAC"/>
            </w:pPr>
            <w:r w:rsidRPr="008B1C02">
              <w:t>C</w:t>
            </w:r>
          </w:p>
        </w:tc>
        <w:tc>
          <w:tcPr>
            <w:tcW w:w="1134" w:type="dxa"/>
            <w:vAlign w:val="center"/>
          </w:tcPr>
          <w:p w14:paraId="68973179" w14:textId="77777777" w:rsidR="005E0048" w:rsidRPr="008B1C02" w:rsidRDefault="005E0048" w:rsidP="003F3625">
            <w:pPr>
              <w:pStyle w:val="TAC"/>
            </w:pPr>
            <w:r w:rsidRPr="008B1C02">
              <w:t>0..1</w:t>
            </w:r>
          </w:p>
        </w:tc>
        <w:tc>
          <w:tcPr>
            <w:tcW w:w="3677" w:type="dxa"/>
            <w:vAlign w:val="center"/>
          </w:tcPr>
          <w:p w14:paraId="0B51E1AD" w14:textId="77777777" w:rsidR="005E0048" w:rsidRPr="008B1C02" w:rsidRDefault="005E0048" w:rsidP="003F3625">
            <w:pPr>
              <w:pStyle w:val="TAL"/>
            </w:pPr>
            <w:r w:rsidRPr="008B1C02">
              <w:t>Contains the list of supported features among the ones defined in clause 5.20.6.</w:t>
            </w:r>
          </w:p>
          <w:p w14:paraId="5F4B60D8" w14:textId="77777777" w:rsidR="005E0048" w:rsidRPr="008B1C02" w:rsidRDefault="005E0048" w:rsidP="003F3625">
            <w:pPr>
              <w:pStyle w:val="TAL"/>
            </w:pPr>
          </w:p>
          <w:p w14:paraId="69CF24BE" w14:textId="77777777" w:rsidR="005E0048" w:rsidRPr="008B1C02" w:rsidRDefault="005E0048" w:rsidP="003F3625">
            <w:pPr>
              <w:pStyle w:val="TAL"/>
              <w:rPr>
                <w:rFonts w:cs="Arial"/>
                <w:szCs w:val="18"/>
              </w:rPr>
            </w:pPr>
            <w:r w:rsidRPr="008B1C02">
              <w:t xml:space="preserve">This attribute shall be </w:t>
            </w:r>
            <w:r>
              <w:t>present only</w:t>
            </w:r>
            <w:r w:rsidRPr="008B1C02">
              <w:t xml:space="preserve"> when feature nego</w:t>
            </w:r>
            <w:r>
              <w:t>ti</w:t>
            </w:r>
            <w:r w:rsidRPr="008B1C02">
              <w:t>ation needs to take place.</w:t>
            </w:r>
          </w:p>
        </w:tc>
        <w:tc>
          <w:tcPr>
            <w:tcW w:w="1276" w:type="dxa"/>
            <w:vAlign w:val="center"/>
          </w:tcPr>
          <w:p w14:paraId="4AC18AE7" w14:textId="77777777" w:rsidR="005E0048" w:rsidRPr="008B1C02" w:rsidRDefault="005E0048" w:rsidP="003F3625">
            <w:pPr>
              <w:pStyle w:val="TAL"/>
              <w:rPr>
                <w:rFonts w:cs="Arial"/>
                <w:szCs w:val="18"/>
              </w:rPr>
            </w:pPr>
          </w:p>
        </w:tc>
      </w:tr>
    </w:tbl>
    <w:p w14:paraId="12CF6ECE" w14:textId="77777777" w:rsidR="005E0048" w:rsidRPr="008B1C02" w:rsidRDefault="005E0048" w:rsidP="005E0048">
      <w:pPr>
        <w:rPr>
          <w:lang w:val="en-US"/>
        </w:rPr>
      </w:pPr>
    </w:p>
    <w:p w14:paraId="298448AC" w14:textId="77777777" w:rsidR="005266DC" w:rsidRPr="00FD3BBA" w:rsidRDefault="005266DC" w:rsidP="005266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9FBA02" w14:textId="77777777" w:rsidR="005E0048" w:rsidRPr="008B1C02" w:rsidRDefault="005E0048" w:rsidP="005E0048">
      <w:pPr>
        <w:pStyle w:val="Heading5"/>
      </w:pPr>
      <w:bookmarkStart w:id="68" w:name="_Toc114212431"/>
      <w:bookmarkStart w:id="69" w:name="_Toc136555182"/>
      <w:bookmarkStart w:id="70" w:name="_Toc151993630"/>
      <w:bookmarkStart w:id="71" w:name="_Toc152000410"/>
      <w:bookmarkStart w:id="72" w:name="_Toc152159015"/>
      <w:bookmarkStart w:id="73" w:name="_Toc162001373"/>
      <w:r w:rsidRPr="008B1C02">
        <w:t>5.20.5.2.8</w:t>
      </w:r>
      <w:r w:rsidRPr="008B1C02">
        <w:tab/>
        <w:t xml:space="preserve">Type: </w:t>
      </w:r>
      <w:proofErr w:type="spellStart"/>
      <w:r w:rsidRPr="008B1C02">
        <w:rPr>
          <w:lang w:eastAsia="zh-CN"/>
        </w:rPr>
        <w:t>MbsPpDataPatch</w:t>
      </w:r>
      <w:bookmarkEnd w:id="68"/>
      <w:bookmarkEnd w:id="69"/>
      <w:bookmarkEnd w:id="70"/>
      <w:bookmarkEnd w:id="71"/>
      <w:bookmarkEnd w:id="72"/>
      <w:bookmarkEnd w:id="73"/>
      <w:proofErr w:type="spellEnd"/>
    </w:p>
    <w:p w14:paraId="52AFC42E" w14:textId="77777777" w:rsidR="005E0048" w:rsidRPr="008B1C02" w:rsidRDefault="005E0048" w:rsidP="005E0048">
      <w:pPr>
        <w:pStyle w:val="TH"/>
      </w:pPr>
      <w:r w:rsidRPr="008B1C02">
        <w:rPr>
          <w:noProof/>
        </w:rPr>
        <w:t>Table </w:t>
      </w:r>
      <w:r w:rsidRPr="008B1C02">
        <w:t xml:space="preserve">5.20.5.2.8-1: </w:t>
      </w:r>
      <w:r w:rsidRPr="008B1C02">
        <w:rPr>
          <w:noProof/>
        </w:rPr>
        <w:t xml:space="preserve">Definition of type </w:t>
      </w:r>
      <w:proofErr w:type="spellStart"/>
      <w:r w:rsidRPr="008B1C02">
        <w:rPr>
          <w:lang w:eastAsia="zh-CN"/>
        </w:rPr>
        <w:t>MbsPpDataPatch</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5E0048" w:rsidRPr="008B1C02" w14:paraId="504CC361" w14:textId="77777777" w:rsidTr="003F3625">
        <w:trPr>
          <w:jc w:val="center"/>
        </w:trPr>
        <w:tc>
          <w:tcPr>
            <w:tcW w:w="1693" w:type="dxa"/>
            <w:shd w:val="clear" w:color="auto" w:fill="C0C0C0"/>
            <w:vAlign w:val="center"/>
            <w:hideMark/>
          </w:tcPr>
          <w:p w14:paraId="3C05F04D" w14:textId="77777777" w:rsidR="005E0048" w:rsidRPr="008B1C02" w:rsidRDefault="005E0048" w:rsidP="003F3625">
            <w:pPr>
              <w:pStyle w:val="TAH"/>
            </w:pPr>
            <w:r w:rsidRPr="008B1C02">
              <w:t>Attribute name</w:t>
            </w:r>
          </w:p>
        </w:tc>
        <w:tc>
          <w:tcPr>
            <w:tcW w:w="1701" w:type="dxa"/>
            <w:shd w:val="clear" w:color="auto" w:fill="C0C0C0"/>
            <w:vAlign w:val="center"/>
            <w:hideMark/>
          </w:tcPr>
          <w:p w14:paraId="4AE0A0C6" w14:textId="77777777" w:rsidR="005E0048" w:rsidRPr="008B1C02" w:rsidRDefault="005E0048" w:rsidP="003F3625">
            <w:pPr>
              <w:pStyle w:val="TAH"/>
            </w:pPr>
            <w:r w:rsidRPr="008B1C02">
              <w:t>Data type</w:t>
            </w:r>
          </w:p>
        </w:tc>
        <w:tc>
          <w:tcPr>
            <w:tcW w:w="426" w:type="dxa"/>
            <w:shd w:val="clear" w:color="auto" w:fill="C0C0C0"/>
            <w:vAlign w:val="center"/>
            <w:hideMark/>
          </w:tcPr>
          <w:p w14:paraId="2684ADDD" w14:textId="77777777" w:rsidR="005E0048" w:rsidRPr="008B1C02" w:rsidRDefault="005E0048" w:rsidP="003F3625">
            <w:pPr>
              <w:pStyle w:val="TAH"/>
            </w:pPr>
            <w:r w:rsidRPr="008B1C02">
              <w:t>P</w:t>
            </w:r>
          </w:p>
        </w:tc>
        <w:tc>
          <w:tcPr>
            <w:tcW w:w="1134" w:type="dxa"/>
            <w:shd w:val="clear" w:color="auto" w:fill="C0C0C0"/>
            <w:vAlign w:val="center"/>
          </w:tcPr>
          <w:p w14:paraId="4B0EBA45" w14:textId="77777777" w:rsidR="005E0048" w:rsidRPr="008B1C02" w:rsidRDefault="005E0048" w:rsidP="003F3625">
            <w:pPr>
              <w:pStyle w:val="TAH"/>
            </w:pPr>
            <w:r w:rsidRPr="008B1C02">
              <w:t>Cardinality</w:t>
            </w:r>
          </w:p>
        </w:tc>
        <w:tc>
          <w:tcPr>
            <w:tcW w:w="3688" w:type="dxa"/>
            <w:shd w:val="clear" w:color="auto" w:fill="C0C0C0"/>
            <w:vAlign w:val="center"/>
            <w:hideMark/>
          </w:tcPr>
          <w:p w14:paraId="0F0CD1BF" w14:textId="77777777" w:rsidR="005E0048" w:rsidRPr="008B1C02" w:rsidRDefault="005E0048" w:rsidP="003F3625">
            <w:pPr>
              <w:pStyle w:val="TAH"/>
              <w:rPr>
                <w:rFonts w:cs="Arial"/>
                <w:szCs w:val="18"/>
              </w:rPr>
            </w:pPr>
            <w:r w:rsidRPr="008B1C02">
              <w:rPr>
                <w:rFonts w:cs="Arial"/>
                <w:szCs w:val="18"/>
              </w:rPr>
              <w:t>Description</w:t>
            </w:r>
          </w:p>
        </w:tc>
        <w:tc>
          <w:tcPr>
            <w:tcW w:w="1343" w:type="dxa"/>
            <w:shd w:val="clear" w:color="auto" w:fill="C0C0C0"/>
            <w:vAlign w:val="center"/>
          </w:tcPr>
          <w:p w14:paraId="79D73658" w14:textId="77777777" w:rsidR="005E0048" w:rsidRPr="008B1C02" w:rsidRDefault="005E0048" w:rsidP="003F3625">
            <w:pPr>
              <w:pStyle w:val="TAH"/>
              <w:rPr>
                <w:rFonts w:cs="Arial"/>
                <w:szCs w:val="18"/>
              </w:rPr>
            </w:pPr>
            <w:r w:rsidRPr="008B1C02">
              <w:rPr>
                <w:rFonts w:cs="Arial"/>
                <w:szCs w:val="18"/>
              </w:rPr>
              <w:t>Applicability</w:t>
            </w:r>
          </w:p>
        </w:tc>
      </w:tr>
      <w:tr w:rsidR="005E0048" w:rsidRPr="008B1C02" w14:paraId="0820263F" w14:textId="77777777" w:rsidTr="003F3625">
        <w:trPr>
          <w:jc w:val="center"/>
        </w:trPr>
        <w:tc>
          <w:tcPr>
            <w:tcW w:w="1693" w:type="dxa"/>
            <w:vAlign w:val="center"/>
          </w:tcPr>
          <w:p w14:paraId="2BF0525B" w14:textId="77777777" w:rsidR="005E0048" w:rsidRPr="008B1C02" w:rsidRDefault="005E0048" w:rsidP="003F3625">
            <w:pPr>
              <w:pStyle w:val="TAL"/>
            </w:pPr>
            <w:proofErr w:type="spellStart"/>
            <w:r w:rsidRPr="008B1C02">
              <w:t>mbsSessAuthData</w:t>
            </w:r>
            <w:proofErr w:type="spellEnd"/>
          </w:p>
        </w:tc>
        <w:tc>
          <w:tcPr>
            <w:tcW w:w="1701" w:type="dxa"/>
            <w:vAlign w:val="center"/>
          </w:tcPr>
          <w:p w14:paraId="3D943909" w14:textId="77777777" w:rsidR="005E0048" w:rsidRPr="008B1C02" w:rsidRDefault="005E0048" w:rsidP="003F3625">
            <w:pPr>
              <w:pStyle w:val="TAL"/>
            </w:pPr>
            <w:proofErr w:type="spellStart"/>
            <w:r w:rsidRPr="008B1C02">
              <w:t>MbsSessAuthData</w:t>
            </w:r>
            <w:proofErr w:type="spellEnd"/>
          </w:p>
        </w:tc>
        <w:tc>
          <w:tcPr>
            <w:tcW w:w="426" w:type="dxa"/>
            <w:vAlign w:val="center"/>
          </w:tcPr>
          <w:p w14:paraId="7A5CEF26" w14:textId="77777777" w:rsidR="005E0048" w:rsidRPr="008B1C02" w:rsidRDefault="005E0048" w:rsidP="003F3625">
            <w:pPr>
              <w:pStyle w:val="TAC"/>
            </w:pPr>
            <w:r w:rsidRPr="008B1C02">
              <w:t>O</w:t>
            </w:r>
          </w:p>
        </w:tc>
        <w:tc>
          <w:tcPr>
            <w:tcW w:w="1134" w:type="dxa"/>
            <w:vAlign w:val="center"/>
          </w:tcPr>
          <w:p w14:paraId="5A4F7FB0" w14:textId="77777777" w:rsidR="005E0048" w:rsidRPr="008B1C02" w:rsidRDefault="005E0048" w:rsidP="003F3625">
            <w:pPr>
              <w:pStyle w:val="TAC"/>
            </w:pPr>
            <w:r w:rsidRPr="008B1C02">
              <w:t>0..1</w:t>
            </w:r>
          </w:p>
        </w:tc>
        <w:tc>
          <w:tcPr>
            <w:tcW w:w="3688" w:type="dxa"/>
            <w:vAlign w:val="center"/>
          </w:tcPr>
          <w:p w14:paraId="36E25895" w14:textId="77777777" w:rsidR="005E0048" w:rsidRPr="008B1C02" w:rsidRDefault="005E0048" w:rsidP="003F3625">
            <w:pPr>
              <w:pStyle w:val="TAL"/>
              <w:rPr>
                <w:rFonts w:cs="Arial"/>
                <w:szCs w:val="18"/>
              </w:rPr>
            </w:pPr>
            <w:r w:rsidRPr="008B1C02">
              <w:rPr>
                <w:rFonts w:cs="Arial"/>
                <w:szCs w:val="18"/>
              </w:rPr>
              <w:t xml:space="preserve">Contains the </w:t>
            </w:r>
            <w:r>
              <w:rPr>
                <w:rFonts w:cs="Arial"/>
                <w:szCs w:val="18"/>
              </w:rPr>
              <w:t>updated</w:t>
            </w:r>
            <w:r w:rsidRPr="008B1C02">
              <w:rPr>
                <w:rFonts w:cs="Arial"/>
                <w:szCs w:val="18"/>
              </w:rPr>
              <w:t xml:space="preserve"> MBS Session Authorization data that the AF requests to provision.</w:t>
            </w:r>
          </w:p>
        </w:tc>
        <w:tc>
          <w:tcPr>
            <w:tcW w:w="1343" w:type="dxa"/>
            <w:vAlign w:val="center"/>
          </w:tcPr>
          <w:p w14:paraId="246D1736" w14:textId="77777777" w:rsidR="005E0048" w:rsidRPr="008B1C02" w:rsidRDefault="005E0048" w:rsidP="003F3625">
            <w:pPr>
              <w:pStyle w:val="TAL"/>
              <w:rPr>
                <w:rFonts w:cs="Arial"/>
                <w:szCs w:val="18"/>
              </w:rPr>
            </w:pPr>
          </w:p>
        </w:tc>
      </w:tr>
      <w:tr w:rsidR="005E0048" w:rsidRPr="008B1C02" w14:paraId="6A740F38" w14:textId="77777777" w:rsidTr="003F3625">
        <w:trPr>
          <w:jc w:val="center"/>
        </w:trPr>
        <w:tc>
          <w:tcPr>
            <w:tcW w:w="1693" w:type="dxa"/>
            <w:vAlign w:val="center"/>
          </w:tcPr>
          <w:p w14:paraId="5467F822" w14:textId="77777777" w:rsidR="005E0048" w:rsidRPr="008B1C02" w:rsidRDefault="005E0048" w:rsidP="003F3625">
            <w:pPr>
              <w:pStyle w:val="TAL"/>
            </w:pPr>
            <w:proofErr w:type="spellStart"/>
            <w:r>
              <w:t>mbsSessAssistInfo</w:t>
            </w:r>
            <w:proofErr w:type="spellEnd"/>
          </w:p>
        </w:tc>
        <w:tc>
          <w:tcPr>
            <w:tcW w:w="1701" w:type="dxa"/>
            <w:vAlign w:val="center"/>
          </w:tcPr>
          <w:p w14:paraId="33A70180" w14:textId="77777777" w:rsidR="005E0048" w:rsidRPr="008B1C02" w:rsidRDefault="005E0048" w:rsidP="003F3625">
            <w:pPr>
              <w:pStyle w:val="TAL"/>
            </w:pPr>
            <w:proofErr w:type="spellStart"/>
            <w:r>
              <w:t>MbsSessAssistInfo</w:t>
            </w:r>
            <w:proofErr w:type="spellEnd"/>
          </w:p>
        </w:tc>
        <w:tc>
          <w:tcPr>
            <w:tcW w:w="426" w:type="dxa"/>
            <w:vAlign w:val="center"/>
          </w:tcPr>
          <w:p w14:paraId="28F15A7A" w14:textId="77777777" w:rsidR="005E0048" w:rsidRPr="008B1C02" w:rsidRDefault="005E0048" w:rsidP="003F3625">
            <w:pPr>
              <w:pStyle w:val="TAC"/>
            </w:pPr>
            <w:r>
              <w:t>O</w:t>
            </w:r>
          </w:p>
        </w:tc>
        <w:tc>
          <w:tcPr>
            <w:tcW w:w="1134" w:type="dxa"/>
            <w:vAlign w:val="center"/>
          </w:tcPr>
          <w:p w14:paraId="4E28BF07" w14:textId="77777777" w:rsidR="005E0048" w:rsidRPr="008B1C02" w:rsidRDefault="005E0048" w:rsidP="003F3625">
            <w:pPr>
              <w:pStyle w:val="TAC"/>
            </w:pPr>
            <w:r w:rsidRPr="008B1C02">
              <w:t>0..1</w:t>
            </w:r>
          </w:p>
        </w:tc>
        <w:tc>
          <w:tcPr>
            <w:tcW w:w="3688" w:type="dxa"/>
            <w:vAlign w:val="center"/>
          </w:tcPr>
          <w:p w14:paraId="0C355F0A" w14:textId="5B9D3EEC" w:rsidR="005E0048" w:rsidRPr="008B1C02" w:rsidRDefault="005E0048" w:rsidP="003F3625">
            <w:pPr>
              <w:pStyle w:val="TAL"/>
              <w:rPr>
                <w:rFonts w:cs="Arial"/>
                <w:szCs w:val="18"/>
              </w:rPr>
            </w:pPr>
            <w:r w:rsidRPr="008B1C02">
              <w:rPr>
                <w:rFonts w:cs="Arial"/>
                <w:szCs w:val="18"/>
              </w:rPr>
              <w:t xml:space="preserve">Contains the </w:t>
            </w:r>
            <w:r>
              <w:rPr>
                <w:rFonts w:cs="Arial"/>
                <w:szCs w:val="18"/>
              </w:rPr>
              <w:t xml:space="preserve">updated MBS </w:t>
            </w:r>
            <w:r>
              <w:rPr>
                <w:noProof/>
                <w:lang w:eastAsia="zh-CN"/>
              </w:rPr>
              <w:t xml:space="preserve">Session </w:t>
            </w:r>
            <w:r>
              <w:rPr>
                <w:rFonts w:cs="Arial"/>
                <w:szCs w:val="18"/>
              </w:rPr>
              <w:t>Assistance</w:t>
            </w:r>
            <w:r w:rsidRPr="008B1C02">
              <w:rPr>
                <w:rFonts w:cs="Arial"/>
                <w:szCs w:val="18"/>
              </w:rPr>
              <w:t xml:space="preserve"> </w:t>
            </w:r>
            <w:r>
              <w:rPr>
                <w:rFonts w:cs="Arial"/>
                <w:szCs w:val="18"/>
              </w:rPr>
              <w:t>information</w:t>
            </w:r>
            <w:r w:rsidRPr="008B1C02">
              <w:rPr>
                <w:rFonts w:cs="Arial"/>
                <w:szCs w:val="18"/>
              </w:rPr>
              <w:t xml:space="preserve"> </w:t>
            </w:r>
            <w:ins w:id="74" w:author="Huawei [Abdessamad] 2024-04" w:date="2024-04-05T14:44:00Z">
              <w:r w:rsidR="00262C8F">
                <w:rPr>
                  <w:rFonts w:cs="Arial"/>
                  <w:szCs w:val="18"/>
                </w:rPr>
                <w:t xml:space="preserve">data set(s) </w:t>
              </w:r>
            </w:ins>
            <w:r w:rsidRPr="008B1C02">
              <w:rPr>
                <w:rFonts w:cs="Arial"/>
                <w:szCs w:val="18"/>
              </w:rPr>
              <w:t>that the AF requests to provision.</w:t>
            </w:r>
          </w:p>
        </w:tc>
        <w:tc>
          <w:tcPr>
            <w:tcW w:w="1343" w:type="dxa"/>
            <w:vAlign w:val="center"/>
          </w:tcPr>
          <w:p w14:paraId="768BC0E5" w14:textId="77777777" w:rsidR="005E0048" w:rsidRPr="008B1C02" w:rsidRDefault="005E0048" w:rsidP="003F3625">
            <w:pPr>
              <w:pStyle w:val="TAL"/>
              <w:rPr>
                <w:rFonts w:cs="Arial"/>
                <w:szCs w:val="18"/>
              </w:rPr>
            </w:pPr>
            <w:r>
              <w:rPr>
                <w:rFonts w:cs="Arial"/>
                <w:szCs w:val="18"/>
              </w:rPr>
              <w:t>5MBS2</w:t>
            </w:r>
          </w:p>
        </w:tc>
      </w:tr>
    </w:tbl>
    <w:p w14:paraId="0178C545" w14:textId="77777777" w:rsidR="005E0048" w:rsidRPr="008B1C02" w:rsidRDefault="005E0048" w:rsidP="005E0048"/>
    <w:p w14:paraId="52E4B25E" w14:textId="77777777" w:rsidR="005266DC" w:rsidRPr="00FD3BBA" w:rsidRDefault="005266DC" w:rsidP="005266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A45AFD" w14:textId="77777777" w:rsidR="00A304B4" w:rsidRPr="008B1C02" w:rsidRDefault="00A304B4" w:rsidP="00A304B4">
      <w:pPr>
        <w:pStyle w:val="Heading3"/>
        <w:spacing w:before="240"/>
      </w:pPr>
      <w:bookmarkStart w:id="75" w:name="_Toc114212435"/>
      <w:bookmarkStart w:id="76" w:name="_Toc136555187"/>
      <w:bookmarkStart w:id="77" w:name="_Toc151993636"/>
      <w:bookmarkStart w:id="78" w:name="_Toc152000416"/>
      <w:bookmarkStart w:id="79" w:name="_Toc152159021"/>
      <w:bookmarkStart w:id="80" w:name="_Toc162001379"/>
      <w:r w:rsidRPr="008B1C02">
        <w:t>5.20.6</w:t>
      </w:r>
      <w:r w:rsidRPr="008B1C02">
        <w:tab/>
        <w:t>Used Features</w:t>
      </w:r>
      <w:bookmarkEnd w:id="75"/>
      <w:bookmarkEnd w:id="76"/>
      <w:bookmarkEnd w:id="77"/>
      <w:bookmarkEnd w:id="78"/>
      <w:bookmarkEnd w:id="79"/>
      <w:bookmarkEnd w:id="80"/>
    </w:p>
    <w:p w14:paraId="044398D2" w14:textId="77777777" w:rsidR="00A304B4" w:rsidRPr="008B1C02" w:rsidRDefault="00A304B4" w:rsidP="00A304B4">
      <w:r w:rsidRPr="008B1C02">
        <w:t xml:space="preserve">The table below defines the features applicable to the </w:t>
      </w:r>
      <w:proofErr w:type="spellStart"/>
      <w:r w:rsidRPr="008B1C02">
        <w:t>MBSSession</w:t>
      </w:r>
      <w:proofErr w:type="spellEnd"/>
      <w:r w:rsidRPr="008B1C02">
        <w:t xml:space="preserve"> API. Those features are negotiated as described in clause 5.2.7 of 3GPP TS 29.122 [4].</w:t>
      </w:r>
    </w:p>
    <w:p w14:paraId="304A5BE6" w14:textId="77777777" w:rsidR="00A304B4" w:rsidRPr="008B1C02" w:rsidRDefault="00A304B4" w:rsidP="00A304B4">
      <w:pPr>
        <w:pStyle w:val="TH"/>
      </w:pPr>
      <w:r w:rsidRPr="008B1C02">
        <w:lastRenderedPageBreak/>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A304B4" w:rsidRPr="008B1C02" w14:paraId="7DBB47F7" w14:textId="77777777" w:rsidTr="003F3625">
        <w:trPr>
          <w:cantSplit/>
        </w:trPr>
        <w:tc>
          <w:tcPr>
            <w:tcW w:w="1588" w:type="dxa"/>
            <w:shd w:val="clear" w:color="000000" w:fill="C0C0C0"/>
            <w:vAlign w:val="center"/>
          </w:tcPr>
          <w:p w14:paraId="2FB45575" w14:textId="77777777" w:rsidR="00A304B4" w:rsidRPr="008B1C02" w:rsidRDefault="00A304B4" w:rsidP="003F3625">
            <w:pPr>
              <w:pStyle w:val="TAH"/>
            </w:pPr>
            <w:r w:rsidRPr="008B1C02">
              <w:t>Feature number</w:t>
            </w:r>
          </w:p>
        </w:tc>
        <w:tc>
          <w:tcPr>
            <w:tcW w:w="1673" w:type="dxa"/>
            <w:shd w:val="clear" w:color="000000" w:fill="C0C0C0"/>
            <w:vAlign w:val="center"/>
          </w:tcPr>
          <w:p w14:paraId="343F273F" w14:textId="77777777" w:rsidR="00A304B4" w:rsidRPr="008B1C02" w:rsidRDefault="00A304B4" w:rsidP="003F3625">
            <w:pPr>
              <w:pStyle w:val="TAH"/>
            </w:pPr>
            <w:r w:rsidRPr="008B1C02">
              <w:t>Feature Name</w:t>
            </w:r>
          </w:p>
        </w:tc>
        <w:tc>
          <w:tcPr>
            <w:tcW w:w="6520" w:type="dxa"/>
            <w:shd w:val="clear" w:color="000000" w:fill="C0C0C0"/>
            <w:vAlign w:val="center"/>
          </w:tcPr>
          <w:p w14:paraId="75D16923" w14:textId="77777777" w:rsidR="00A304B4" w:rsidRPr="008B1C02" w:rsidRDefault="00A304B4" w:rsidP="003F3625">
            <w:pPr>
              <w:pStyle w:val="TAH"/>
            </w:pPr>
            <w:r w:rsidRPr="008B1C02">
              <w:t>Description</w:t>
            </w:r>
          </w:p>
        </w:tc>
      </w:tr>
      <w:tr w:rsidR="00A304B4" w:rsidRPr="008B1C02" w14:paraId="20D331B1" w14:textId="77777777" w:rsidTr="003F3625">
        <w:trPr>
          <w:cantSplit/>
        </w:trPr>
        <w:tc>
          <w:tcPr>
            <w:tcW w:w="1588" w:type="dxa"/>
            <w:shd w:val="clear" w:color="auto" w:fill="auto"/>
            <w:vAlign w:val="center"/>
          </w:tcPr>
          <w:p w14:paraId="14C4D06F" w14:textId="77777777" w:rsidR="00A304B4" w:rsidRPr="00DB6391" w:rsidRDefault="00A304B4" w:rsidP="003F3625">
            <w:pPr>
              <w:pStyle w:val="TAC"/>
            </w:pPr>
            <w:bookmarkStart w:id="81" w:name="MCCQCTEMPBM_00000225"/>
            <w:r w:rsidRPr="00DB6391">
              <w:t>1</w:t>
            </w:r>
          </w:p>
        </w:tc>
        <w:tc>
          <w:tcPr>
            <w:tcW w:w="1673" w:type="dxa"/>
            <w:shd w:val="clear" w:color="auto" w:fill="auto"/>
            <w:vAlign w:val="center"/>
          </w:tcPr>
          <w:p w14:paraId="5D7CF5FC" w14:textId="77777777" w:rsidR="00A304B4" w:rsidRPr="008B1C02" w:rsidRDefault="00A304B4" w:rsidP="003F3625">
            <w:pPr>
              <w:pStyle w:val="TAL"/>
            </w:pPr>
            <w:r>
              <w:t>5MBS2</w:t>
            </w:r>
          </w:p>
        </w:tc>
        <w:tc>
          <w:tcPr>
            <w:tcW w:w="6520" w:type="dxa"/>
            <w:shd w:val="clear" w:color="auto" w:fill="auto"/>
            <w:vAlign w:val="center"/>
          </w:tcPr>
          <w:p w14:paraId="1DF59F36" w14:textId="77777777" w:rsidR="00A304B4" w:rsidRDefault="00A304B4" w:rsidP="003F3625">
            <w:pPr>
              <w:pStyle w:val="TAL"/>
            </w:pPr>
            <w:r>
              <w:t xml:space="preserve">This feature indicates the support of the Rel-18 enhancements to the </w:t>
            </w:r>
            <w:r>
              <w:rPr>
                <w:rFonts w:cs="Arial"/>
                <w:szCs w:val="18"/>
              </w:rPr>
              <w:t>5G Multicast/Broadcast services</w:t>
            </w:r>
            <w:r>
              <w:t>.</w:t>
            </w:r>
          </w:p>
          <w:p w14:paraId="72E9AC36" w14:textId="77777777" w:rsidR="00A304B4" w:rsidRDefault="00A304B4" w:rsidP="003F3625">
            <w:pPr>
              <w:pStyle w:val="TAL"/>
              <w:rPr>
                <w:noProof/>
              </w:rPr>
            </w:pPr>
          </w:p>
          <w:p w14:paraId="09808C68" w14:textId="77777777" w:rsidR="00A304B4" w:rsidRDefault="00A304B4" w:rsidP="003F3625">
            <w:pPr>
              <w:pStyle w:val="TAL"/>
              <w:rPr>
                <w:noProof/>
              </w:rPr>
            </w:pPr>
            <w:r>
              <w:rPr>
                <w:noProof/>
              </w:rPr>
              <w:t>The following functionalities are supported:</w:t>
            </w:r>
          </w:p>
          <w:p w14:paraId="23971DC4" w14:textId="77777777" w:rsidR="00A304B4" w:rsidRDefault="00A304B4" w:rsidP="003F3625">
            <w:pPr>
              <w:pStyle w:val="TAL"/>
              <w:ind w:left="284" w:hanging="284"/>
              <w:rPr>
                <w:noProof/>
              </w:rPr>
            </w:pPr>
            <w:r>
              <w:rPr>
                <w:noProof/>
              </w:rPr>
              <w:t>-</w:t>
            </w:r>
            <w:r>
              <w:rPr>
                <w:noProof/>
              </w:rPr>
              <w:tab/>
            </w:r>
            <w:r>
              <w:t>MBS Session Assistance information provisioning</w:t>
            </w:r>
            <w:r>
              <w:rPr>
                <w:noProof/>
              </w:rPr>
              <w:t>.</w:t>
            </w:r>
          </w:p>
          <w:p w14:paraId="775DB394" w14:textId="4F2D96D1" w:rsidR="00A304B4" w:rsidRDefault="00A304B4" w:rsidP="003F3625">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ins w:id="82" w:author="Huawei [Abdessamad] 2024-04" w:date="2024-04-05T14:45:00Z">
              <w:r>
                <w:t xml:space="preserve">ore </w:t>
              </w:r>
            </w:ins>
            <w:r w:rsidRPr="00C72252">
              <w:t>N</w:t>
            </w:r>
            <w:ins w:id="83" w:author="Huawei [Abdessamad] 2024-04" w:date="2024-04-05T14:45:00Z">
              <w:r>
                <w:t>etwork</w:t>
              </w:r>
            </w:ins>
            <w:r w:rsidRPr="00C72252">
              <w:t>s</w:t>
            </w:r>
            <w:r>
              <w:t>).</w:t>
            </w:r>
          </w:p>
          <w:p w14:paraId="60BF2AA0" w14:textId="07B91A7B" w:rsidR="00A304B4" w:rsidRPr="008B1C02" w:rsidRDefault="00A304B4" w:rsidP="003F3625">
            <w:pPr>
              <w:pStyle w:val="TAL"/>
              <w:ind w:left="284" w:hanging="284"/>
            </w:pPr>
            <w:r>
              <w:rPr>
                <w:noProof/>
              </w:rPr>
              <w:t>-</w:t>
            </w:r>
            <w:r>
              <w:rPr>
                <w:noProof/>
              </w:rPr>
              <w:tab/>
            </w:r>
            <w:r>
              <w:t xml:space="preserve">NR </w:t>
            </w:r>
            <w:proofErr w:type="spellStart"/>
            <w:r w:rsidRPr="001A23EF">
              <w:rPr>
                <w:lang w:eastAsia="zh-CN"/>
              </w:rPr>
              <w:t>RedCap</w:t>
            </w:r>
            <w:proofErr w:type="spellEnd"/>
            <w:r w:rsidRPr="001A23EF">
              <w:rPr>
                <w:lang w:eastAsia="zh-CN"/>
              </w:rPr>
              <w:t xml:space="preserve"> UE</w:t>
            </w:r>
            <w:r>
              <w:rPr>
                <w:lang w:eastAsia="zh-CN"/>
              </w:rPr>
              <w:t>s</w:t>
            </w:r>
            <w:r w:rsidRPr="001A23EF">
              <w:rPr>
                <w:lang w:eastAsia="zh-CN"/>
              </w:rPr>
              <w:t xml:space="preserve"> </w:t>
            </w:r>
            <w:ins w:id="84" w:author="Huawei [Abdessamad] 2024-04" w:date="2024-04-05T14:46:00Z">
              <w:r w:rsidR="0082491E">
                <w:rPr>
                  <w:lang w:eastAsia="zh-CN"/>
                </w:rPr>
                <w:t xml:space="preserve">indication </w:t>
              </w:r>
            </w:ins>
            <w:r>
              <w:rPr>
                <w:lang w:eastAsia="zh-CN"/>
              </w:rPr>
              <w:t>i</w:t>
            </w:r>
            <w:r w:rsidRPr="001A23EF">
              <w:rPr>
                <w:lang w:eastAsia="zh-CN"/>
              </w:rPr>
              <w:t>nformation</w:t>
            </w:r>
            <w:r>
              <w:rPr>
                <w:lang w:eastAsia="zh-CN"/>
              </w:rPr>
              <w:t xml:space="preserve"> provisioning during MBS Session creation/update</w:t>
            </w:r>
            <w:r>
              <w:rPr>
                <w:noProof/>
              </w:rPr>
              <w:t>.</w:t>
            </w:r>
          </w:p>
        </w:tc>
      </w:tr>
      <w:tr w:rsidR="00A304B4" w:rsidRPr="008B1C02" w14:paraId="36302137" w14:textId="77777777" w:rsidTr="003F3625">
        <w:trPr>
          <w:cantSplit/>
        </w:trPr>
        <w:tc>
          <w:tcPr>
            <w:tcW w:w="1588" w:type="dxa"/>
            <w:shd w:val="clear" w:color="auto" w:fill="auto"/>
            <w:vAlign w:val="center"/>
          </w:tcPr>
          <w:p w14:paraId="6126068D" w14:textId="77777777" w:rsidR="00A304B4" w:rsidRPr="00DB6391" w:rsidRDefault="00A304B4" w:rsidP="003F3625">
            <w:pPr>
              <w:pStyle w:val="TAC"/>
            </w:pPr>
            <w:r>
              <w:t>2</w:t>
            </w:r>
          </w:p>
        </w:tc>
        <w:tc>
          <w:tcPr>
            <w:tcW w:w="1673" w:type="dxa"/>
            <w:shd w:val="clear" w:color="auto" w:fill="auto"/>
            <w:vAlign w:val="center"/>
          </w:tcPr>
          <w:p w14:paraId="0AD6325B" w14:textId="77777777" w:rsidR="00A304B4" w:rsidRDefault="00A304B4" w:rsidP="003F3625">
            <w:pPr>
              <w:pStyle w:val="TAL"/>
            </w:pPr>
            <w:proofErr w:type="spellStart"/>
            <w:r>
              <w:t>ReducedMbsServArea</w:t>
            </w:r>
            <w:proofErr w:type="spellEnd"/>
          </w:p>
        </w:tc>
        <w:tc>
          <w:tcPr>
            <w:tcW w:w="6520" w:type="dxa"/>
            <w:shd w:val="clear" w:color="auto" w:fill="auto"/>
            <w:vAlign w:val="center"/>
          </w:tcPr>
          <w:p w14:paraId="56568C72" w14:textId="77777777" w:rsidR="00A304B4" w:rsidRDefault="00A304B4" w:rsidP="003F3625">
            <w:pPr>
              <w:pStyle w:val="TAL"/>
            </w:pPr>
            <w:r>
              <w:t>This feature indicates the support of the MBS Service Area reduction functionality.</w:t>
            </w:r>
          </w:p>
          <w:p w14:paraId="5156E4E1" w14:textId="77777777" w:rsidR="00A304B4" w:rsidRDefault="00A304B4" w:rsidP="003F3625">
            <w:pPr>
              <w:pStyle w:val="TAL"/>
            </w:pPr>
          </w:p>
          <w:p w14:paraId="0D97620F" w14:textId="77777777" w:rsidR="00A304B4" w:rsidRDefault="00A304B4" w:rsidP="003F3625">
            <w:pPr>
              <w:pStyle w:val="TAL"/>
            </w:pPr>
            <w:r>
              <w:t>The following sub-functionalities are supported:</w:t>
            </w:r>
          </w:p>
          <w:p w14:paraId="03999685" w14:textId="77777777" w:rsidR="00A304B4" w:rsidRDefault="00A304B4" w:rsidP="003F3625">
            <w:pPr>
              <w:pStyle w:val="TAL"/>
              <w:ind w:left="284" w:hanging="284"/>
            </w:pPr>
            <w:r w:rsidRPr="00304980">
              <w:t>-</w:t>
            </w:r>
            <w:r>
              <w:tab/>
              <w:t>Support to return the reduced MBS Service Area in an MBS Session creation/update response.</w:t>
            </w:r>
          </w:p>
        </w:tc>
      </w:tr>
      <w:bookmarkEnd w:id="81"/>
      <w:tr w:rsidR="00A304B4" w:rsidRPr="008B1C02" w14:paraId="1F38EC71" w14:textId="77777777" w:rsidTr="003F3625">
        <w:trPr>
          <w:cantSplit/>
        </w:trPr>
        <w:tc>
          <w:tcPr>
            <w:tcW w:w="1588" w:type="dxa"/>
            <w:tcBorders>
              <w:top w:val="single" w:sz="6" w:space="0" w:color="auto"/>
              <w:left w:val="single" w:sz="6" w:space="0" w:color="auto"/>
              <w:bottom w:val="single" w:sz="6" w:space="0" w:color="auto"/>
              <w:right w:val="single" w:sz="6" w:space="0" w:color="auto"/>
            </w:tcBorders>
            <w:shd w:val="clear" w:color="auto" w:fill="auto"/>
            <w:vAlign w:val="center"/>
          </w:tcPr>
          <w:p w14:paraId="6F771DF5" w14:textId="77777777" w:rsidR="00A304B4" w:rsidRPr="008B1C02" w:rsidRDefault="00A304B4" w:rsidP="003F3625">
            <w:pPr>
              <w:pStyle w:val="TAC"/>
            </w:pPr>
            <w:r>
              <w:t>3</w:t>
            </w:r>
          </w:p>
        </w:tc>
        <w:tc>
          <w:tcPr>
            <w:tcW w:w="1673" w:type="dxa"/>
            <w:tcBorders>
              <w:top w:val="single" w:sz="6" w:space="0" w:color="auto"/>
              <w:left w:val="single" w:sz="6" w:space="0" w:color="auto"/>
              <w:bottom w:val="single" w:sz="6" w:space="0" w:color="auto"/>
              <w:right w:val="single" w:sz="6" w:space="0" w:color="auto"/>
            </w:tcBorders>
            <w:shd w:val="clear" w:color="auto" w:fill="auto"/>
            <w:vAlign w:val="center"/>
          </w:tcPr>
          <w:p w14:paraId="47C53E2F" w14:textId="77777777" w:rsidR="00A304B4" w:rsidRPr="008B1C02" w:rsidRDefault="00A304B4" w:rsidP="003F3625">
            <w:pPr>
              <w:pStyle w:val="TAL"/>
            </w:pPr>
            <w:r>
              <w:t>enNB1</w:t>
            </w:r>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6E387420" w14:textId="34DA62EE" w:rsidR="0046284D" w:rsidRDefault="00A304B4" w:rsidP="0046284D">
            <w:pPr>
              <w:pStyle w:val="TAL"/>
              <w:rPr>
                <w:ins w:id="85" w:author="Huawei [Abdessamad] 2024-04" w:date="2024-04-05T14:46:00Z"/>
              </w:rPr>
            </w:pPr>
            <w:r>
              <w:t xml:space="preserve">This feature indicates the support of </w:t>
            </w:r>
            <w:r w:rsidRPr="001B51BD">
              <w:t>Rel-18 enhancements to this northbound API</w:t>
            </w:r>
            <w:r>
              <w:t>.</w:t>
            </w:r>
          </w:p>
          <w:p w14:paraId="391224E5" w14:textId="77777777" w:rsidR="0046284D" w:rsidRDefault="0046284D" w:rsidP="0046284D">
            <w:pPr>
              <w:pStyle w:val="TAL"/>
              <w:rPr>
                <w:ins w:id="86" w:author="Huawei [Abdessamad] 2024-04" w:date="2024-04-05T14:46:00Z"/>
              </w:rPr>
            </w:pPr>
          </w:p>
          <w:p w14:paraId="06CBCF16" w14:textId="77777777" w:rsidR="0046284D" w:rsidRDefault="0046284D" w:rsidP="0046284D">
            <w:pPr>
              <w:pStyle w:val="TAL"/>
              <w:rPr>
                <w:ins w:id="87" w:author="Huawei [Abdessamad] 2024-04" w:date="2024-04-05T14:46:00Z"/>
              </w:rPr>
            </w:pPr>
            <w:ins w:id="88" w:author="Huawei [Abdessamad] 2024-04" w:date="2024-04-05T14:46:00Z">
              <w:r>
                <w:t>The following sub-functionalities are supported:</w:t>
              </w:r>
            </w:ins>
          </w:p>
          <w:p w14:paraId="74EF666A" w14:textId="6592D81D" w:rsidR="00A304B4" w:rsidRPr="008B1C02" w:rsidRDefault="0046284D" w:rsidP="0046284D">
            <w:pPr>
              <w:pStyle w:val="TAL"/>
            </w:pPr>
            <w:ins w:id="89" w:author="Huawei [Abdessamad] 2024-04" w:date="2024-04-05T14:46:00Z">
              <w:r w:rsidRPr="00304980">
                <w:t>-</w:t>
              </w:r>
              <w:r>
                <w:tab/>
                <w:t>Support the provisioning of the MTC provider ID.</w:t>
              </w:r>
            </w:ins>
          </w:p>
        </w:tc>
      </w:tr>
    </w:tbl>
    <w:p w14:paraId="65D36F4F" w14:textId="77777777" w:rsidR="00A304B4" w:rsidRPr="008B1C02" w:rsidRDefault="00A304B4" w:rsidP="00A304B4"/>
    <w:p w14:paraId="31B0EB14" w14:textId="77777777" w:rsidR="005266DC" w:rsidRPr="00FD3BBA" w:rsidRDefault="005266DC" w:rsidP="005266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07A82B" w14:textId="77777777" w:rsidR="004234EA" w:rsidRPr="008B1C02" w:rsidRDefault="004234EA" w:rsidP="004234EA">
      <w:pPr>
        <w:pStyle w:val="Heading4"/>
        <w:rPr>
          <w:lang w:val="en-US"/>
        </w:rPr>
      </w:pPr>
      <w:bookmarkStart w:id="90" w:name="_Toc114212644"/>
      <w:bookmarkStart w:id="91" w:name="_Toc136555396"/>
      <w:bookmarkStart w:id="92" w:name="_Toc151993854"/>
      <w:bookmarkStart w:id="93" w:name="_Toc152000634"/>
      <w:bookmarkStart w:id="94" w:name="_Toc152159239"/>
      <w:bookmarkStart w:id="95" w:name="_Toc162001599"/>
      <w:r w:rsidRPr="008B1C02">
        <w:rPr>
          <w:lang w:val="en-US"/>
        </w:rPr>
        <w:t>5.27.2.1</w:t>
      </w:r>
      <w:r w:rsidRPr="008B1C02">
        <w:rPr>
          <w:lang w:val="en-US"/>
        </w:rPr>
        <w:tab/>
        <w:t>Overview</w:t>
      </w:r>
      <w:bookmarkEnd w:id="90"/>
      <w:bookmarkEnd w:id="91"/>
      <w:bookmarkEnd w:id="92"/>
      <w:bookmarkEnd w:id="93"/>
      <w:bookmarkEnd w:id="94"/>
      <w:bookmarkEnd w:id="95"/>
    </w:p>
    <w:p w14:paraId="13CB70FC" w14:textId="77777777" w:rsidR="004234EA" w:rsidRPr="008B1C02" w:rsidRDefault="004234EA" w:rsidP="004234EA">
      <w:r w:rsidRPr="008B1C02">
        <w:t>This clause describes the structure for the Resource URIs as shown in figure </w:t>
      </w:r>
      <w:r w:rsidRPr="008B1C02">
        <w:rPr>
          <w:lang w:val="en-US"/>
        </w:rPr>
        <w:t>5.27</w:t>
      </w:r>
      <w:r w:rsidRPr="008B1C02">
        <w:t xml:space="preserve">.2.1-1 and the resources and HTTP methods used for the </w:t>
      </w:r>
      <w:proofErr w:type="spellStart"/>
      <w:r w:rsidRPr="008B1C02">
        <w:t>MBSUserDataIngestSession</w:t>
      </w:r>
      <w:proofErr w:type="spellEnd"/>
      <w:r w:rsidRPr="008B1C02">
        <w:t xml:space="preserve"> API.</w:t>
      </w:r>
    </w:p>
    <w:p w14:paraId="7EBA34A8" w14:textId="77777777" w:rsidR="004234EA" w:rsidRPr="008B1C02" w:rsidRDefault="004234EA" w:rsidP="004234EA">
      <w:pPr>
        <w:pStyle w:val="TH"/>
      </w:pPr>
      <w:r w:rsidRPr="008B1C02">
        <w:object w:dxaOrig="8691" w:dyaOrig="6611" w14:anchorId="26AE6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240pt" o:ole="">
            <v:imagedata r:id="rId13" o:title=""/>
          </v:shape>
          <o:OLEObject Type="Embed" ProgID="Visio.Drawing.11" ShapeID="_x0000_i1025" DrawAspect="Content" ObjectID="_1774083135" r:id="rId14"/>
        </w:object>
      </w:r>
    </w:p>
    <w:p w14:paraId="48830B50" w14:textId="77777777" w:rsidR="004234EA" w:rsidRPr="008B1C02" w:rsidRDefault="004234EA" w:rsidP="004234EA">
      <w:pPr>
        <w:pStyle w:val="TF"/>
      </w:pPr>
      <w:r w:rsidRPr="008B1C02">
        <w:t>Figure</w:t>
      </w:r>
      <w:r w:rsidRPr="008B1C02">
        <w:rPr>
          <w:rFonts w:eastAsia="Batang" w:cs="Arial"/>
        </w:rPr>
        <w:t> </w:t>
      </w:r>
      <w:r w:rsidRPr="008B1C02">
        <w:rPr>
          <w:lang w:val="en-US"/>
        </w:rPr>
        <w:t>5.27</w:t>
      </w:r>
      <w:r w:rsidRPr="008B1C02">
        <w:t>.2.1-1: Resource URI structure of the MBSUserDataIngestSession API</w:t>
      </w:r>
    </w:p>
    <w:p w14:paraId="6655E6AF" w14:textId="77777777" w:rsidR="004234EA" w:rsidRPr="008B1C02" w:rsidRDefault="004234EA" w:rsidP="004234EA">
      <w:r w:rsidRPr="008B1C02">
        <w:t>Table </w:t>
      </w:r>
      <w:r w:rsidRPr="008B1C02">
        <w:rPr>
          <w:lang w:val="en-US"/>
        </w:rPr>
        <w:t>5.27</w:t>
      </w:r>
      <w:r w:rsidRPr="008B1C02">
        <w:t>.2.1-1 provides an overview of the resources and applicable HTTP methods.</w:t>
      </w:r>
    </w:p>
    <w:p w14:paraId="087FB3A0" w14:textId="77777777" w:rsidR="004234EA" w:rsidRPr="008B1C02" w:rsidRDefault="004234EA" w:rsidP="004234EA">
      <w:pPr>
        <w:pStyle w:val="TH"/>
      </w:pPr>
      <w:r w:rsidRPr="008B1C02">
        <w:lastRenderedPageBreak/>
        <w:t>Table </w:t>
      </w:r>
      <w:r w:rsidRPr="008B1C02">
        <w:rPr>
          <w:lang w:val="en-US"/>
        </w:rPr>
        <w:t>5.27</w:t>
      </w:r>
      <w:r w:rsidRPr="008B1C02">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0"/>
        <w:gridCol w:w="3766"/>
        <w:gridCol w:w="1116"/>
        <w:gridCol w:w="2371"/>
      </w:tblGrid>
      <w:tr w:rsidR="004234EA" w:rsidRPr="008B1C02" w14:paraId="5C345121" w14:textId="77777777" w:rsidTr="003F3625">
        <w:trPr>
          <w:jc w:val="center"/>
        </w:trPr>
        <w:tc>
          <w:tcPr>
            <w:tcW w:w="1231" w:type="pct"/>
            <w:shd w:val="clear" w:color="auto" w:fill="C0C0C0"/>
            <w:vAlign w:val="center"/>
            <w:hideMark/>
          </w:tcPr>
          <w:p w14:paraId="261AB1C1" w14:textId="77777777" w:rsidR="004234EA" w:rsidRPr="008B1C02" w:rsidRDefault="004234EA" w:rsidP="003F3625">
            <w:pPr>
              <w:pStyle w:val="TAH"/>
            </w:pPr>
            <w:bookmarkStart w:id="96" w:name="MCCQCTEMPBM_00000271"/>
            <w:r w:rsidRPr="008B1C02">
              <w:t>Resource name</w:t>
            </w:r>
          </w:p>
        </w:tc>
        <w:tc>
          <w:tcPr>
            <w:tcW w:w="1957" w:type="pct"/>
            <w:shd w:val="clear" w:color="auto" w:fill="C0C0C0"/>
            <w:vAlign w:val="center"/>
            <w:hideMark/>
          </w:tcPr>
          <w:p w14:paraId="69220E88" w14:textId="77777777" w:rsidR="004234EA" w:rsidRPr="008B1C02" w:rsidRDefault="004234EA" w:rsidP="003F3625">
            <w:pPr>
              <w:pStyle w:val="TAH"/>
            </w:pPr>
            <w:r w:rsidRPr="008B1C02">
              <w:t>Resource URI (relative path under API URI)</w:t>
            </w:r>
          </w:p>
        </w:tc>
        <w:tc>
          <w:tcPr>
            <w:tcW w:w="580" w:type="pct"/>
            <w:shd w:val="clear" w:color="auto" w:fill="C0C0C0"/>
            <w:vAlign w:val="center"/>
            <w:hideMark/>
          </w:tcPr>
          <w:p w14:paraId="5A9453F1" w14:textId="77777777" w:rsidR="004234EA" w:rsidRPr="008B1C02" w:rsidRDefault="004234EA" w:rsidP="003F3625">
            <w:pPr>
              <w:pStyle w:val="TAH"/>
            </w:pPr>
            <w:r w:rsidRPr="008B1C02">
              <w:t>HTTP method or custom operation</w:t>
            </w:r>
          </w:p>
        </w:tc>
        <w:tc>
          <w:tcPr>
            <w:tcW w:w="1232" w:type="pct"/>
            <w:shd w:val="clear" w:color="auto" w:fill="C0C0C0"/>
            <w:vAlign w:val="center"/>
            <w:hideMark/>
          </w:tcPr>
          <w:p w14:paraId="07652AE8" w14:textId="77777777" w:rsidR="004234EA" w:rsidRPr="008B1C02" w:rsidRDefault="004234EA" w:rsidP="003F3625">
            <w:pPr>
              <w:pStyle w:val="TAH"/>
            </w:pPr>
            <w:r w:rsidRPr="008B1C02">
              <w:t>Description</w:t>
            </w:r>
          </w:p>
          <w:p w14:paraId="4F2BBE67" w14:textId="77777777" w:rsidR="004234EA" w:rsidRPr="008B1C02" w:rsidRDefault="004234EA" w:rsidP="003F3625">
            <w:pPr>
              <w:pStyle w:val="TAH"/>
            </w:pPr>
            <w:r w:rsidRPr="008B1C02">
              <w:t>(service operation)</w:t>
            </w:r>
          </w:p>
        </w:tc>
      </w:tr>
      <w:tr w:rsidR="004234EA" w:rsidRPr="008B1C02" w14:paraId="56D655C4" w14:textId="77777777" w:rsidTr="003F3625">
        <w:trPr>
          <w:jc w:val="center"/>
        </w:trPr>
        <w:tc>
          <w:tcPr>
            <w:tcW w:w="1231" w:type="pct"/>
            <w:vMerge w:val="restart"/>
            <w:vAlign w:val="center"/>
            <w:hideMark/>
          </w:tcPr>
          <w:p w14:paraId="5E19456A" w14:textId="77777777" w:rsidR="004234EA" w:rsidRPr="008B1C02" w:rsidRDefault="004234EA" w:rsidP="003F3625">
            <w:pPr>
              <w:pStyle w:val="TAL"/>
            </w:pPr>
            <w:r w:rsidRPr="008B1C02">
              <w:t>MBS User Data Ingest Sessions</w:t>
            </w:r>
          </w:p>
        </w:tc>
        <w:tc>
          <w:tcPr>
            <w:tcW w:w="1957" w:type="pct"/>
            <w:vMerge w:val="restart"/>
            <w:vAlign w:val="center"/>
            <w:hideMark/>
          </w:tcPr>
          <w:p w14:paraId="0A88D8F7" w14:textId="77777777" w:rsidR="004234EA" w:rsidRPr="008B1C02" w:rsidRDefault="004234EA" w:rsidP="003F3625">
            <w:pPr>
              <w:pStyle w:val="TAL"/>
            </w:pPr>
            <w:r w:rsidRPr="008B1C02">
              <w:t>/sessions</w:t>
            </w:r>
          </w:p>
        </w:tc>
        <w:tc>
          <w:tcPr>
            <w:tcW w:w="580" w:type="pct"/>
            <w:vAlign w:val="center"/>
            <w:hideMark/>
          </w:tcPr>
          <w:p w14:paraId="3EF82CF5" w14:textId="77777777" w:rsidR="004234EA" w:rsidRPr="008B1C02" w:rsidRDefault="004234EA" w:rsidP="003F3625">
            <w:pPr>
              <w:pStyle w:val="TAC"/>
            </w:pPr>
            <w:r w:rsidRPr="008B1C02">
              <w:t>GET</w:t>
            </w:r>
          </w:p>
        </w:tc>
        <w:tc>
          <w:tcPr>
            <w:tcW w:w="1232" w:type="pct"/>
            <w:vAlign w:val="center"/>
            <w:hideMark/>
          </w:tcPr>
          <w:p w14:paraId="51E199CE" w14:textId="3A93657C" w:rsidR="004234EA" w:rsidRPr="008B1C02" w:rsidRDefault="004234EA" w:rsidP="003F3625">
            <w:pPr>
              <w:pStyle w:val="TAL"/>
              <w:rPr>
                <w:noProof/>
                <w:lang w:eastAsia="zh-CN"/>
              </w:rPr>
            </w:pPr>
            <w:r w:rsidRPr="008B1C02">
              <w:rPr>
                <w:noProof/>
                <w:lang w:eastAsia="zh-CN"/>
              </w:rPr>
              <w:t xml:space="preserve">Retrieve all the active </w:t>
            </w:r>
            <w:r w:rsidRPr="008B1C02">
              <w:t>MBS User Data Ingest Session</w:t>
            </w:r>
            <w:ins w:id="97" w:author="Huawei [Abdessamad] 2024-04" w:date="2024-04-05T15:00:00Z">
              <w:r w:rsidR="0088225D">
                <w:t>(</w:t>
              </w:r>
            </w:ins>
            <w:r w:rsidRPr="008B1C02">
              <w:t>s</w:t>
            </w:r>
            <w:ins w:id="98" w:author="Huawei [Abdessamad] 2024-04" w:date="2024-04-05T15:00:00Z">
              <w:r w:rsidR="0088225D">
                <w:t>)</w:t>
              </w:r>
            </w:ins>
            <w:r w:rsidRPr="008B1C02">
              <w:rPr>
                <w:noProof/>
                <w:lang w:eastAsia="zh-CN"/>
              </w:rPr>
              <w:t xml:space="preserve"> managed by the NEF.</w:t>
            </w:r>
          </w:p>
        </w:tc>
      </w:tr>
      <w:tr w:rsidR="004234EA" w:rsidRPr="008B1C02" w14:paraId="54CD8DF3" w14:textId="77777777" w:rsidTr="003F3625">
        <w:trPr>
          <w:jc w:val="center"/>
        </w:trPr>
        <w:tc>
          <w:tcPr>
            <w:tcW w:w="0" w:type="auto"/>
            <w:vMerge/>
            <w:vAlign w:val="center"/>
            <w:hideMark/>
          </w:tcPr>
          <w:p w14:paraId="77A5298D" w14:textId="77777777" w:rsidR="004234EA" w:rsidRPr="008B1C02" w:rsidRDefault="004234EA" w:rsidP="003F3625">
            <w:pPr>
              <w:spacing w:after="0"/>
              <w:rPr>
                <w:rFonts w:ascii="Arial" w:hAnsi="Arial"/>
                <w:sz w:val="18"/>
              </w:rPr>
            </w:pPr>
          </w:p>
        </w:tc>
        <w:tc>
          <w:tcPr>
            <w:tcW w:w="0" w:type="auto"/>
            <w:vMerge/>
            <w:vAlign w:val="center"/>
            <w:hideMark/>
          </w:tcPr>
          <w:p w14:paraId="1637EEE6" w14:textId="77777777" w:rsidR="004234EA" w:rsidRPr="008B1C02" w:rsidRDefault="004234EA" w:rsidP="003F3625">
            <w:pPr>
              <w:spacing w:after="0"/>
              <w:rPr>
                <w:rFonts w:ascii="Arial" w:hAnsi="Arial"/>
                <w:sz w:val="18"/>
              </w:rPr>
            </w:pPr>
          </w:p>
        </w:tc>
        <w:tc>
          <w:tcPr>
            <w:tcW w:w="580" w:type="pct"/>
            <w:vAlign w:val="center"/>
            <w:hideMark/>
          </w:tcPr>
          <w:p w14:paraId="7AD4BDF3" w14:textId="77777777" w:rsidR="004234EA" w:rsidRPr="008B1C02" w:rsidRDefault="004234EA" w:rsidP="003F3625">
            <w:pPr>
              <w:pStyle w:val="TAC"/>
            </w:pPr>
            <w:r w:rsidRPr="008B1C02">
              <w:t>POST</w:t>
            </w:r>
          </w:p>
        </w:tc>
        <w:tc>
          <w:tcPr>
            <w:tcW w:w="1232" w:type="pct"/>
            <w:vAlign w:val="center"/>
            <w:hideMark/>
          </w:tcPr>
          <w:p w14:paraId="4E880FA8" w14:textId="77777777" w:rsidR="004234EA" w:rsidRPr="008B1C02" w:rsidRDefault="004234EA" w:rsidP="003F3625">
            <w:pPr>
              <w:pStyle w:val="TAL"/>
            </w:pPr>
            <w:r w:rsidRPr="008B1C02">
              <w:rPr>
                <w:noProof/>
                <w:lang w:eastAsia="zh-CN"/>
              </w:rPr>
              <w:t xml:space="preserve">Request the creation of a new </w:t>
            </w:r>
            <w:r w:rsidRPr="008B1C02">
              <w:t>MBS User Data Ingest Session</w:t>
            </w:r>
            <w:r w:rsidRPr="008B1C02">
              <w:rPr>
                <w:noProof/>
                <w:lang w:eastAsia="zh-CN"/>
              </w:rPr>
              <w:t>.</w:t>
            </w:r>
          </w:p>
        </w:tc>
      </w:tr>
      <w:tr w:rsidR="004234EA" w:rsidRPr="008B1C02" w14:paraId="72FC0145" w14:textId="77777777" w:rsidTr="003F3625">
        <w:trPr>
          <w:jc w:val="center"/>
        </w:trPr>
        <w:tc>
          <w:tcPr>
            <w:tcW w:w="1231" w:type="pct"/>
            <w:vMerge w:val="restart"/>
            <w:vAlign w:val="center"/>
            <w:hideMark/>
          </w:tcPr>
          <w:p w14:paraId="6CCB8F06" w14:textId="77777777" w:rsidR="004234EA" w:rsidRPr="008B1C02" w:rsidRDefault="004234EA" w:rsidP="003F3625">
            <w:pPr>
              <w:pStyle w:val="TAL"/>
            </w:pPr>
            <w:r w:rsidRPr="008B1C02">
              <w:t>Individual MBS User Data Ingest Session</w:t>
            </w:r>
          </w:p>
        </w:tc>
        <w:tc>
          <w:tcPr>
            <w:tcW w:w="1957" w:type="pct"/>
            <w:vMerge w:val="restart"/>
            <w:vAlign w:val="center"/>
            <w:hideMark/>
          </w:tcPr>
          <w:p w14:paraId="583ABAA9" w14:textId="77777777" w:rsidR="004234EA" w:rsidRPr="008B1C02" w:rsidRDefault="004234EA" w:rsidP="003F3625">
            <w:pPr>
              <w:pStyle w:val="TAL"/>
            </w:pPr>
            <w:r w:rsidRPr="008B1C02">
              <w:t>/sessions/{sessionId}</w:t>
            </w:r>
          </w:p>
        </w:tc>
        <w:tc>
          <w:tcPr>
            <w:tcW w:w="580" w:type="pct"/>
            <w:vAlign w:val="center"/>
            <w:hideMark/>
          </w:tcPr>
          <w:p w14:paraId="6017CB5F" w14:textId="77777777" w:rsidR="004234EA" w:rsidRPr="008B1C02" w:rsidRDefault="004234EA" w:rsidP="003F3625">
            <w:pPr>
              <w:pStyle w:val="TAC"/>
            </w:pPr>
            <w:r w:rsidRPr="008B1C02">
              <w:t>GET</w:t>
            </w:r>
          </w:p>
        </w:tc>
        <w:tc>
          <w:tcPr>
            <w:tcW w:w="1232" w:type="pct"/>
            <w:vAlign w:val="center"/>
            <w:hideMark/>
          </w:tcPr>
          <w:p w14:paraId="0BE1DD85" w14:textId="2746CEBB" w:rsidR="004234EA" w:rsidRPr="008B1C02" w:rsidRDefault="004234EA" w:rsidP="003F3625">
            <w:pPr>
              <w:pStyle w:val="TAL"/>
            </w:pPr>
            <w:r w:rsidRPr="008B1C02">
              <w:rPr>
                <w:noProof/>
                <w:lang w:eastAsia="zh-CN"/>
              </w:rPr>
              <w:t xml:space="preserve">Retrieve an existing </w:t>
            </w:r>
            <w:ins w:id="99" w:author="Huawei [Abdessamad] 2024-04" w:date="2024-04-05T15:00:00Z">
              <w:r w:rsidR="0088225D">
                <w:rPr>
                  <w:noProof/>
                  <w:lang w:eastAsia="zh-CN"/>
                </w:rPr>
                <w:t>"</w:t>
              </w:r>
            </w:ins>
            <w:r w:rsidRPr="008B1C02">
              <w:t>Individual MBS User Data Ingest Session</w:t>
            </w:r>
            <w:ins w:id="100" w:author="Huawei [Abdessamad] 2024-04" w:date="2024-04-05T15:00:00Z">
              <w:r w:rsidR="0088225D">
                <w:t>"</w:t>
              </w:r>
            </w:ins>
            <w:r w:rsidRPr="008B1C02">
              <w:t xml:space="preserve"> </w:t>
            </w:r>
            <w:ins w:id="101" w:author="Huawei [Abdessamad] 2024-04" w:date="2024-04-05T15:00:00Z">
              <w:r w:rsidR="0088225D">
                <w:t xml:space="preserve">resource </w:t>
              </w:r>
            </w:ins>
            <w:r w:rsidRPr="008B1C02">
              <w:rPr>
                <w:noProof/>
                <w:lang w:eastAsia="zh-CN"/>
              </w:rPr>
              <w:t>managed by the NEF.</w:t>
            </w:r>
          </w:p>
        </w:tc>
      </w:tr>
      <w:tr w:rsidR="004234EA" w:rsidRPr="008B1C02" w14:paraId="50702F04" w14:textId="77777777" w:rsidTr="003F3625">
        <w:trPr>
          <w:jc w:val="center"/>
        </w:trPr>
        <w:tc>
          <w:tcPr>
            <w:tcW w:w="0" w:type="auto"/>
            <w:vMerge/>
            <w:vAlign w:val="center"/>
            <w:hideMark/>
          </w:tcPr>
          <w:p w14:paraId="48C9989F" w14:textId="77777777" w:rsidR="004234EA" w:rsidRPr="008B1C02" w:rsidRDefault="004234EA" w:rsidP="003F3625">
            <w:pPr>
              <w:spacing w:after="0"/>
              <w:rPr>
                <w:rFonts w:ascii="Arial" w:hAnsi="Arial"/>
                <w:sz w:val="18"/>
              </w:rPr>
            </w:pPr>
          </w:p>
        </w:tc>
        <w:tc>
          <w:tcPr>
            <w:tcW w:w="0" w:type="auto"/>
            <w:vMerge/>
            <w:vAlign w:val="center"/>
            <w:hideMark/>
          </w:tcPr>
          <w:p w14:paraId="78F0DC9B" w14:textId="77777777" w:rsidR="004234EA" w:rsidRPr="008B1C02" w:rsidRDefault="004234EA" w:rsidP="003F3625">
            <w:pPr>
              <w:spacing w:after="0"/>
              <w:rPr>
                <w:rFonts w:ascii="Arial" w:hAnsi="Arial"/>
                <w:sz w:val="18"/>
              </w:rPr>
            </w:pPr>
          </w:p>
        </w:tc>
        <w:tc>
          <w:tcPr>
            <w:tcW w:w="580" w:type="pct"/>
            <w:vAlign w:val="center"/>
            <w:hideMark/>
          </w:tcPr>
          <w:p w14:paraId="4B4C2623" w14:textId="77777777" w:rsidR="004234EA" w:rsidRPr="008B1C02" w:rsidRDefault="004234EA" w:rsidP="003F3625">
            <w:pPr>
              <w:pStyle w:val="TAC"/>
            </w:pPr>
            <w:r w:rsidRPr="008B1C02">
              <w:t>PUT</w:t>
            </w:r>
          </w:p>
        </w:tc>
        <w:tc>
          <w:tcPr>
            <w:tcW w:w="1232" w:type="pct"/>
            <w:vAlign w:val="center"/>
            <w:hideMark/>
          </w:tcPr>
          <w:p w14:paraId="435FE20F" w14:textId="1EB06E26" w:rsidR="004234EA" w:rsidRPr="008B1C02" w:rsidRDefault="004234EA" w:rsidP="003F3625">
            <w:pPr>
              <w:pStyle w:val="TAL"/>
            </w:pPr>
            <w:r w:rsidRPr="008B1C02">
              <w:rPr>
                <w:noProof/>
                <w:lang w:eastAsia="zh-CN"/>
              </w:rPr>
              <w:t xml:space="preserve">Update an existing </w:t>
            </w:r>
            <w:ins w:id="102" w:author="Huawei [Abdessamad] 2024-04" w:date="2024-04-05T15:00:00Z">
              <w:r w:rsidR="0088225D">
                <w:rPr>
                  <w:noProof/>
                  <w:lang w:eastAsia="zh-CN"/>
                </w:rPr>
                <w:t>"</w:t>
              </w:r>
            </w:ins>
            <w:r w:rsidRPr="008B1C02">
              <w:t>Individual MBS User Data Ingest Session</w:t>
            </w:r>
            <w:ins w:id="103" w:author="Huawei [Abdessamad] 2024-04" w:date="2024-04-05T15:00:00Z">
              <w:r w:rsidR="0088225D">
                <w:t>" resource</w:t>
              </w:r>
            </w:ins>
            <w:r w:rsidRPr="008B1C02">
              <w:t xml:space="preserve"> </w:t>
            </w:r>
            <w:r w:rsidRPr="008B1C02">
              <w:rPr>
                <w:noProof/>
                <w:lang w:eastAsia="zh-CN"/>
              </w:rPr>
              <w:t>managed by the NEF.</w:t>
            </w:r>
          </w:p>
        </w:tc>
      </w:tr>
      <w:tr w:rsidR="004234EA" w:rsidRPr="008B1C02" w14:paraId="426FC2B7" w14:textId="77777777" w:rsidTr="003F3625">
        <w:trPr>
          <w:jc w:val="center"/>
        </w:trPr>
        <w:tc>
          <w:tcPr>
            <w:tcW w:w="0" w:type="auto"/>
            <w:vMerge/>
            <w:vAlign w:val="center"/>
            <w:hideMark/>
          </w:tcPr>
          <w:p w14:paraId="7AC896EC" w14:textId="77777777" w:rsidR="004234EA" w:rsidRPr="008B1C02" w:rsidRDefault="004234EA" w:rsidP="003F3625">
            <w:pPr>
              <w:spacing w:after="0"/>
              <w:rPr>
                <w:rFonts w:ascii="Arial" w:hAnsi="Arial"/>
                <w:sz w:val="18"/>
              </w:rPr>
            </w:pPr>
          </w:p>
        </w:tc>
        <w:tc>
          <w:tcPr>
            <w:tcW w:w="0" w:type="auto"/>
            <w:vMerge/>
            <w:vAlign w:val="center"/>
            <w:hideMark/>
          </w:tcPr>
          <w:p w14:paraId="7C52E034" w14:textId="77777777" w:rsidR="004234EA" w:rsidRPr="008B1C02" w:rsidRDefault="004234EA" w:rsidP="003F3625">
            <w:pPr>
              <w:spacing w:after="0"/>
              <w:rPr>
                <w:rFonts w:ascii="Arial" w:hAnsi="Arial"/>
                <w:sz w:val="18"/>
              </w:rPr>
            </w:pPr>
          </w:p>
        </w:tc>
        <w:tc>
          <w:tcPr>
            <w:tcW w:w="580" w:type="pct"/>
            <w:vAlign w:val="center"/>
            <w:hideMark/>
          </w:tcPr>
          <w:p w14:paraId="1270307E" w14:textId="77777777" w:rsidR="004234EA" w:rsidRPr="008B1C02" w:rsidRDefault="004234EA" w:rsidP="003F3625">
            <w:pPr>
              <w:pStyle w:val="TAC"/>
            </w:pPr>
            <w:r w:rsidRPr="008B1C02">
              <w:t>PATCH</w:t>
            </w:r>
          </w:p>
        </w:tc>
        <w:tc>
          <w:tcPr>
            <w:tcW w:w="1232" w:type="pct"/>
            <w:vAlign w:val="center"/>
            <w:hideMark/>
          </w:tcPr>
          <w:p w14:paraId="75010027" w14:textId="01A38708" w:rsidR="004234EA" w:rsidRPr="008B1C02" w:rsidRDefault="004234EA" w:rsidP="003F3625">
            <w:pPr>
              <w:pStyle w:val="TAL"/>
            </w:pPr>
            <w:r w:rsidRPr="008B1C02">
              <w:rPr>
                <w:noProof/>
                <w:lang w:eastAsia="zh-CN"/>
              </w:rPr>
              <w:t xml:space="preserve">Modify an existing </w:t>
            </w:r>
            <w:ins w:id="104" w:author="Huawei [Abdessamad] 2024-04" w:date="2024-04-05T15:00:00Z">
              <w:r w:rsidR="0088225D">
                <w:rPr>
                  <w:noProof/>
                  <w:lang w:eastAsia="zh-CN"/>
                </w:rPr>
                <w:t>"</w:t>
              </w:r>
            </w:ins>
            <w:r w:rsidRPr="008B1C02">
              <w:t>Individual MBS User Data Ingest Session</w:t>
            </w:r>
            <w:ins w:id="105" w:author="Huawei [Abdessamad] 2024-04" w:date="2024-04-05T15:00:00Z">
              <w:r w:rsidR="0088225D">
                <w:t>" resource</w:t>
              </w:r>
            </w:ins>
            <w:r w:rsidRPr="008B1C02">
              <w:t xml:space="preserve"> </w:t>
            </w:r>
            <w:r w:rsidRPr="008B1C02">
              <w:rPr>
                <w:noProof/>
                <w:lang w:eastAsia="zh-CN"/>
              </w:rPr>
              <w:t>managed by the NEF.</w:t>
            </w:r>
          </w:p>
        </w:tc>
      </w:tr>
      <w:tr w:rsidR="004234EA" w:rsidRPr="008B1C02" w14:paraId="032F2FBC" w14:textId="77777777" w:rsidTr="003F3625">
        <w:trPr>
          <w:jc w:val="center"/>
        </w:trPr>
        <w:tc>
          <w:tcPr>
            <w:tcW w:w="0" w:type="auto"/>
            <w:vMerge/>
            <w:vAlign w:val="center"/>
            <w:hideMark/>
          </w:tcPr>
          <w:p w14:paraId="548DCBB5" w14:textId="77777777" w:rsidR="004234EA" w:rsidRPr="008B1C02" w:rsidRDefault="004234EA" w:rsidP="003F3625">
            <w:pPr>
              <w:spacing w:after="0"/>
              <w:rPr>
                <w:rFonts w:ascii="Arial" w:hAnsi="Arial"/>
                <w:sz w:val="18"/>
              </w:rPr>
            </w:pPr>
          </w:p>
        </w:tc>
        <w:tc>
          <w:tcPr>
            <w:tcW w:w="0" w:type="auto"/>
            <w:vMerge/>
            <w:vAlign w:val="center"/>
            <w:hideMark/>
          </w:tcPr>
          <w:p w14:paraId="5ECCC7CD" w14:textId="77777777" w:rsidR="004234EA" w:rsidRPr="008B1C02" w:rsidRDefault="004234EA" w:rsidP="003F3625">
            <w:pPr>
              <w:spacing w:after="0"/>
              <w:rPr>
                <w:rFonts w:ascii="Arial" w:hAnsi="Arial"/>
                <w:sz w:val="18"/>
              </w:rPr>
            </w:pPr>
          </w:p>
        </w:tc>
        <w:tc>
          <w:tcPr>
            <w:tcW w:w="580" w:type="pct"/>
            <w:vAlign w:val="center"/>
            <w:hideMark/>
          </w:tcPr>
          <w:p w14:paraId="7119F6A3" w14:textId="77777777" w:rsidR="004234EA" w:rsidRPr="008B1C02" w:rsidRDefault="004234EA" w:rsidP="003F3625">
            <w:pPr>
              <w:pStyle w:val="TAC"/>
            </w:pPr>
            <w:r w:rsidRPr="008B1C02">
              <w:t>DELETE</w:t>
            </w:r>
          </w:p>
        </w:tc>
        <w:tc>
          <w:tcPr>
            <w:tcW w:w="1232" w:type="pct"/>
            <w:vAlign w:val="center"/>
            <w:hideMark/>
          </w:tcPr>
          <w:p w14:paraId="0C17AC07" w14:textId="1FE1561A" w:rsidR="004234EA" w:rsidRPr="008B1C02" w:rsidRDefault="004234EA" w:rsidP="003F3625">
            <w:pPr>
              <w:pStyle w:val="TAL"/>
            </w:pPr>
            <w:r w:rsidRPr="008B1C02">
              <w:rPr>
                <w:noProof/>
                <w:lang w:eastAsia="zh-CN"/>
              </w:rPr>
              <w:t xml:space="preserve">Delete an existing </w:t>
            </w:r>
            <w:ins w:id="106" w:author="Huawei [Abdessamad] 2024-04" w:date="2024-04-05T15:00:00Z">
              <w:r w:rsidR="0088225D">
                <w:rPr>
                  <w:noProof/>
                  <w:lang w:eastAsia="zh-CN"/>
                </w:rPr>
                <w:t>"</w:t>
              </w:r>
            </w:ins>
            <w:r w:rsidRPr="008B1C02">
              <w:t>Individual MBS User Data Ingest Session</w:t>
            </w:r>
            <w:ins w:id="107" w:author="Huawei [Abdessamad] 2024-04" w:date="2024-04-05T15:01:00Z">
              <w:r w:rsidR="0088225D">
                <w:t>" resource</w:t>
              </w:r>
            </w:ins>
            <w:r w:rsidRPr="008B1C02">
              <w:t xml:space="preserve"> </w:t>
            </w:r>
            <w:r w:rsidRPr="008B1C02">
              <w:rPr>
                <w:noProof/>
                <w:lang w:eastAsia="zh-CN"/>
              </w:rPr>
              <w:t>managed by the NEF.</w:t>
            </w:r>
          </w:p>
        </w:tc>
      </w:tr>
      <w:tr w:rsidR="004234EA" w:rsidRPr="008B1C02" w14:paraId="6D813147" w14:textId="77777777" w:rsidTr="003F3625">
        <w:trPr>
          <w:jc w:val="center"/>
        </w:trPr>
        <w:tc>
          <w:tcPr>
            <w:tcW w:w="0" w:type="auto"/>
            <w:vMerge w:val="restart"/>
            <w:vAlign w:val="center"/>
          </w:tcPr>
          <w:p w14:paraId="4446F2B3" w14:textId="77777777" w:rsidR="004234EA" w:rsidRPr="008B1C02" w:rsidRDefault="004234EA" w:rsidP="003F3625">
            <w:pPr>
              <w:pStyle w:val="TAL"/>
            </w:pPr>
            <w:r w:rsidRPr="008B1C02">
              <w:t>MBS User Data Ingest Session Status Subscriptions</w:t>
            </w:r>
          </w:p>
        </w:tc>
        <w:tc>
          <w:tcPr>
            <w:tcW w:w="0" w:type="auto"/>
            <w:vMerge w:val="restart"/>
            <w:vAlign w:val="center"/>
          </w:tcPr>
          <w:p w14:paraId="70D987BB" w14:textId="77777777" w:rsidR="004234EA" w:rsidRPr="008B1C02" w:rsidRDefault="004234EA" w:rsidP="003F3625">
            <w:pPr>
              <w:pStyle w:val="TAL"/>
            </w:pPr>
            <w:r w:rsidRPr="008B1C02">
              <w:t>/status-subscriptions</w:t>
            </w:r>
          </w:p>
        </w:tc>
        <w:tc>
          <w:tcPr>
            <w:tcW w:w="580" w:type="pct"/>
            <w:vAlign w:val="center"/>
          </w:tcPr>
          <w:p w14:paraId="64390572" w14:textId="77777777" w:rsidR="004234EA" w:rsidRPr="008B1C02" w:rsidRDefault="004234EA" w:rsidP="003F3625">
            <w:pPr>
              <w:pStyle w:val="TAC"/>
            </w:pPr>
            <w:r w:rsidRPr="008B1C02">
              <w:t>GET</w:t>
            </w:r>
          </w:p>
        </w:tc>
        <w:tc>
          <w:tcPr>
            <w:tcW w:w="1232" w:type="pct"/>
            <w:vAlign w:val="center"/>
          </w:tcPr>
          <w:p w14:paraId="7A92D1A2" w14:textId="48BB346D" w:rsidR="004234EA" w:rsidRPr="008B1C02" w:rsidRDefault="004234EA" w:rsidP="003F3625">
            <w:pPr>
              <w:pStyle w:val="TAL"/>
              <w:rPr>
                <w:noProof/>
                <w:lang w:eastAsia="zh-CN"/>
              </w:rPr>
            </w:pPr>
            <w:r w:rsidRPr="008B1C02">
              <w:rPr>
                <w:noProof/>
                <w:lang w:eastAsia="zh-CN"/>
              </w:rPr>
              <w:t>Retrieve all the active MBS User Data Ingest Session Status Subscription</w:t>
            </w:r>
            <w:ins w:id="108" w:author="Huawei [Abdessamad] 2024-04" w:date="2024-04-05T15:01:00Z">
              <w:r w:rsidR="003F3CDA">
                <w:rPr>
                  <w:noProof/>
                  <w:lang w:eastAsia="zh-CN"/>
                </w:rPr>
                <w:t>(</w:t>
              </w:r>
            </w:ins>
            <w:r w:rsidRPr="008B1C02">
              <w:rPr>
                <w:noProof/>
                <w:lang w:eastAsia="zh-CN"/>
              </w:rPr>
              <w:t>s</w:t>
            </w:r>
            <w:ins w:id="109" w:author="Huawei [Abdessamad] 2024-04" w:date="2024-04-05T15:01:00Z">
              <w:r w:rsidR="003F3CDA">
                <w:rPr>
                  <w:noProof/>
                  <w:lang w:eastAsia="zh-CN"/>
                </w:rPr>
                <w:t>)</w:t>
              </w:r>
            </w:ins>
            <w:r w:rsidRPr="008B1C02">
              <w:rPr>
                <w:noProof/>
                <w:lang w:eastAsia="zh-CN"/>
              </w:rPr>
              <w:t xml:space="preserve"> managed by the NEF.</w:t>
            </w:r>
          </w:p>
        </w:tc>
      </w:tr>
      <w:tr w:rsidR="004234EA" w:rsidRPr="008B1C02" w14:paraId="297DC15F" w14:textId="77777777" w:rsidTr="003F3625">
        <w:trPr>
          <w:jc w:val="center"/>
        </w:trPr>
        <w:tc>
          <w:tcPr>
            <w:tcW w:w="0" w:type="auto"/>
            <w:vMerge/>
            <w:vAlign w:val="center"/>
          </w:tcPr>
          <w:p w14:paraId="104C73B2" w14:textId="77777777" w:rsidR="004234EA" w:rsidRPr="008B1C02" w:rsidRDefault="004234EA" w:rsidP="003F3625">
            <w:pPr>
              <w:rPr>
                <w:rFonts w:ascii="Arial" w:hAnsi="Arial"/>
                <w:sz w:val="18"/>
              </w:rPr>
            </w:pPr>
          </w:p>
        </w:tc>
        <w:tc>
          <w:tcPr>
            <w:tcW w:w="0" w:type="auto"/>
            <w:vMerge/>
            <w:vAlign w:val="center"/>
          </w:tcPr>
          <w:p w14:paraId="5FFF33BA" w14:textId="77777777" w:rsidR="004234EA" w:rsidRPr="008B1C02" w:rsidRDefault="004234EA" w:rsidP="003F3625">
            <w:pPr>
              <w:rPr>
                <w:rFonts w:ascii="Arial" w:hAnsi="Arial"/>
                <w:sz w:val="18"/>
              </w:rPr>
            </w:pPr>
          </w:p>
        </w:tc>
        <w:tc>
          <w:tcPr>
            <w:tcW w:w="580" w:type="pct"/>
            <w:vAlign w:val="center"/>
          </w:tcPr>
          <w:p w14:paraId="5C704C06" w14:textId="77777777" w:rsidR="004234EA" w:rsidRPr="008B1C02" w:rsidRDefault="004234EA" w:rsidP="003F3625">
            <w:pPr>
              <w:pStyle w:val="TAC"/>
            </w:pPr>
            <w:r w:rsidRPr="008B1C02">
              <w:t>POST</w:t>
            </w:r>
          </w:p>
        </w:tc>
        <w:tc>
          <w:tcPr>
            <w:tcW w:w="1232" w:type="pct"/>
            <w:vAlign w:val="center"/>
          </w:tcPr>
          <w:p w14:paraId="5B2159C5" w14:textId="77777777" w:rsidR="004234EA" w:rsidRPr="008B1C02" w:rsidRDefault="004234EA" w:rsidP="003F3625">
            <w:pPr>
              <w:pStyle w:val="TAL"/>
              <w:rPr>
                <w:noProof/>
                <w:lang w:eastAsia="zh-CN"/>
              </w:rPr>
            </w:pPr>
            <w:r w:rsidRPr="008B1C02">
              <w:rPr>
                <w:noProof/>
                <w:lang w:eastAsia="zh-CN"/>
              </w:rPr>
              <w:t>Request the creation of a new MBS User Data Ingest Session Status Subscription.</w:t>
            </w:r>
          </w:p>
        </w:tc>
      </w:tr>
      <w:tr w:rsidR="004234EA" w:rsidRPr="008B1C02" w14:paraId="0B03901B" w14:textId="77777777" w:rsidTr="003F3625">
        <w:trPr>
          <w:jc w:val="center"/>
        </w:trPr>
        <w:tc>
          <w:tcPr>
            <w:tcW w:w="0" w:type="auto"/>
            <w:vMerge w:val="restart"/>
            <w:vAlign w:val="center"/>
          </w:tcPr>
          <w:p w14:paraId="58701514" w14:textId="77777777" w:rsidR="004234EA" w:rsidRPr="008B1C02" w:rsidRDefault="004234EA" w:rsidP="003F3625">
            <w:pPr>
              <w:pStyle w:val="TAL"/>
            </w:pPr>
            <w:r w:rsidRPr="008B1C02">
              <w:t>Individual MBS User Data Ingest Session Status Subscription</w:t>
            </w:r>
          </w:p>
        </w:tc>
        <w:tc>
          <w:tcPr>
            <w:tcW w:w="0" w:type="auto"/>
            <w:vMerge w:val="restart"/>
            <w:vAlign w:val="center"/>
          </w:tcPr>
          <w:p w14:paraId="5EE5899D" w14:textId="77777777" w:rsidR="004234EA" w:rsidRPr="008B1C02" w:rsidRDefault="004234EA" w:rsidP="003F3625">
            <w:pPr>
              <w:pStyle w:val="TAL"/>
            </w:pPr>
            <w:r w:rsidRPr="008B1C02">
              <w:t>/status-subscriptions/{subscriptionId}</w:t>
            </w:r>
          </w:p>
        </w:tc>
        <w:tc>
          <w:tcPr>
            <w:tcW w:w="580" w:type="pct"/>
            <w:vAlign w:val="center"/>
          </w:tcPr>
          <w:p w14:paraId="26DD34B6" w14:textId="77777777" w:rsidR="004234EA" w:rsidRPr="008B1C02" w:rsidRDefault="004234EA" w:rsidP="003F3625">
            <w:pPr>
              <w:pStyle w:val="TAC"/>
            </w:pPr>
            <w:r w:rsidRPr="008B1C02">
              <w:t>GET</w:t>
            </w:r>
          </w:p>
        </w:tc>
        <w:tc>
          <w:tcPr>
            <w:tcW w:w="1232" w:type="pct"/>
            <w:vAlign w:val="center"/>
          </w:tcPr>
          <w:p w14:paraId="0F3BFA72" w14:textId="31986296" w:rsidR="004234EA" w:rsidRPr="008B1C02" w:rsidRDefault="004234EA" w:rsidP="003F3625">
            <w:pPr>
              <w:pStyle w:val="TAL"/>
              <w:rPr>
                <w:noProof/>
                <w:lang w:eastAsia="zh-CN"/>
              </w:rPr>
            </w:pPr>
            <w:r w:rsidRPr="008B1C02">
              <w:rPr>
                <w:noProof/>
                <w:lang w:eastAsia="zh-CN"/>
              </w:rPr>
              <w:t xml:space="preserve">Retrieve an existing </w:t>
            </w:r>
            <w:ins w:id="110" w:author="Huawei [Abdessamad] 2024-04" w:date="2024-04-05T15:01:00Z">
              <w:r w:rsidR="00EB3A53">
                <w:rPr>
                  <w:noProof/>
                  <w:lang w:eastAsia="zh-CN"/>
                </w:rPr>
                <w:t>"</w:t>
              </w:r>
            </w:ins>
            <w:r w:rsidRPr="008B1C02">
              <w:t xml:space="preserve">Individual </w:t>
            </w:r>
            <w:r w:rsidRPr="008B1C02">
              <w:rPr>
                <w:noProof/>
                <w:lang w:eastAsia="zh-CN"/>
              </w:rPr>
              <w:t>MBS User Data Ingest Session Status Subscription</w:t>
            </w:r>
            <w:ins w:id="111" w:author="Huawei [Abdessamad] 2024-04" w:date="2024-04-05T15:01:00Z">
              <w:r w:rsidR="00EB3A53">
                <w:rPr>
                  <w:noProof/>
                  <w:lang w:eastAsia="zh-CN"/>
                </w:rPr>
                <w:t xml:space="preserve">" </w:t>
              </w:r>
            </w:ins>
            <w:ins w:id="112" w:author="Huawei [Abdessamad] 2024-04" w:date="2024-04-05T15:02:00Z">
              <w:r w:rsidR="00EB3A53">
                <w:rPr>
                  <w:noProof/>
                  <w:lang w:eastAsia="zh-CN"/>
                </w:rPr>
                <w:t>resource</w:t>
              </w:r>
            </w:ins>
            <w:r w:rsidRPr="008B1C02">
              <w:rPr>
                <w:noProof/>
                <w:lang w:eastAsia="zh-CN"/>
              </w:rPr>
              <w:t xml:space="preserve"> managed by the NEF.</w:t>
            </w:r>
          </w:p>
        </w:tc>
      </w:tr>
      <w:tr w:rsidR="004234EA" w:rsidRPr="008B1C02" w14:paraId="26E4278F" w14:textId="77777777" w:rsidTr="003F3625">
        <w:trPr>
          <w:jc w:val="center"/>
        </w:trPr>
        <w:tc>
          <w:tcPr>
            <w:tcW w:w="0" w:type="auto"/>
            <w:vMerge/>
            <w:vAlign w:val="center"/>
          </w:tcPr>
          <w:p w14:paraId="22BC0120" w14:textId="77777777" w:rsidR="004234EA" w:rsidRPr="008B1C02" w:rsidRDefault="004234EA" w:rsidP="003F3625">
            <w:pPr>
              <w:pStyle w:val="TAL"/>
            </w:pPr>
          </w:p>
        </w:tc>
        <w:tc>
          <w:tcPr>
            <w:tcW w:w="0" w:type="auto"/>
            <w:vMerge/>
            <w:vAlign w:val="center"/>
          </w:tcPr>
          <w:p w14:paraId="2183EDA3" w14:textId="77777777" w:rsidR="004234EA" w:rsidRPr="008B1C02" w:rsidRDefault="004234EA" w:rsidP="003F3625">
            <w:pPr>
              <w:pStyle w:val="TAL"/>
            </w:pPr>
          </w:p>
        </w:tc>
        <w:tc>
          <w:tcPr>
            <w:tcW w:w="580" w:type="pct"/>
            <w:vAlign w:val="center"/>
          </w:tcPr>
          <w:p w14:paraId="5D4044DA" w14:textId="77777777" w:rsidR="004234EA" w:rsidRPr="008B1C02" w:rsidRDefault="004234EA" w:rsidP="003F3625">
            <w:pPr>
              <w:pStyle w:val="TAC"/>
            </w:pPr>
            <w:r w:rsidRPr="008B1C02">
              <w:t>PUT</w:t>
            </w:r>
          </w:p>
        </w:tc>
        <w:tc>
          <w:tcPr>
            <w:tcW w:w="1232" w:type="pct"/>
            <w:vAlign w:val="center"/>
          </w:tcPr>
          <w:p w14:paraId="059E59B5" w14:textId="51F66A22" w:rsidR="004234EA" w:rsidRPr="008B1C02" w:rsidRDefault="004234EA" w:rsidP="003F3625">
            <w:pPr>
              <w:pStyle w:val="TAL"/>
              <w:rPr>
                <w:noProof/>
                <w:lang w:eastAsia="zh-CN"/>
              </w:rPr>
            </w:pPr>
            <w:r w:rsidRPr="008B1C02">
              <w:rPr>
                <w:noProof/>
                <w:lang w:eastAsia="zh-CN"/>
              </w:rPr>
              <w:t xml:space="preserve">Update an existing </w:t>
            </w:r>
            <w:ins w:id="113" w:author="Huawei [Abdessamad] 2024-04" w:date="2024-04-05T15:02:00Z">
              <w:r w:rsidR="00EB3A53">
                <w:rPr>
                  <w:noProof/>
                  <w:lang w:eastAsia="zh-CN"/>
                </w:rPr>
                <w:t xml:space="preserve">"Individual </w:t>
              </w:r>
            </w:ins>
            <w:r w:rsidRPr="008B1C02">
              <w:t>MBS User Data Ingest Session Status Subscription</w:t>
            </w:r>
            <w:ins w:id="114" w:author="Huawei [Abdessamad] 2024-04" w:date="2024-04-05T15:02:00Z">
              <w:r w:rsidR="00EB3A53">
                <w:t xml:space="preserve">" </w:t>
              </w:r>
              <w:r w:rsidR="00EB3A53">
                <w:rPr>
                  <w:noProof/>
                  <w:lang w:eastAsia="zh-CN"/>
                </w:rPr>
                <w:t>resource</w:t>
              </w:r>
            </w:ins>
            <w:r w:rsidRPr="008B1C02">
              <w:t xml:space="preserve"> </w:t>
            </w:r>
            <w:r w:rsidRPr="008B1C02">
              <w:rPr>
                <w:noProof/>
                <w:lang w:eastAsia="zh-CN"/>
              </w:rPr>
              <w:t>managed by the NEF.</w:t>
            </w:r>
          </w:p>
        </w:tc>
      </w:tr>
      <w:tr w:rsidR="004234EA" w:rsidRPr="008B1C02" w14:paraId="33A22D78" w14:textId="77777777" w:rsidTr="003F3625">
        <w:trPr>
          <w:jc w:val="center"/>
        </w:trPr>
        <w:tc>
          <w:tcPr>
            <w:tcW w:w="0" w:type="auto"/>
            <w:vMerge/>
            <w:vAlign w:val="center"/>
          </w:tcPr>
          <w:p w14:paraId="19CE5246" w14:textId="77777777" w:rsidR="004234EA" w:rsidRPr="008B1C02" w:rsidRDefault="004234EA" w:rsidP="003F3625">
            <w:pPr>
              <w:pStyle w:val="TAL"/>
            </w:pPr>
          </w:p>
        </w:tc>
        <w:tc>
          <w:tcPr>
            <w:tcW w:w="0" w:type="auto"/>
            <w:vMerge/>
            <w:vAlign w:val="center"/>
          </w:tcPr>
          <w:p w14:paraId="1B36F92F" w14:textId="77777777" w:rsidR="004234EA" w:rsidRPr="008B1C02" w:rsidRDefault="004234EA" w:rsidP="003F3625">
            <w:pPr>
              <w:pStyle w:val="TAL"/>
            </w:pPr>
          </w:p>
        </w:tc>
        <w:tc>
          <w:tcPr>
            <w:tcW w:w="580" w:type="pct"/>
            <w:vAlign w:val="center"/>
          </w:tcPr>
          <w:p w14:paraId="27024AEE" w14:textId="77777777" w:rsidR="004234EA" w:rsidRPr="008B1C02" w:rsidRDefault="004234EA" w:rsidP="003F3625">
            <w:pPr>
              <w:pStyle w:val="TAC"/>
            </w:pPr>
            <w:r w:rsidRPr="008B1C02">
              <w:t>PATCH</w:t>
            </w:r>
          </w:p>
        </w:tc>
        <w:tc>
          <w:tcPr>
            <w:tcW w:w="1232" w:type="pct"/>
            <w:vAlign w:val="center"/>
          </w:tcPr>
          <w:p w14:paraId="1E01518C" w14:textId="23812C1A" w:rsidR="004234EA" w:rsidRPr="008B1C02" w:rsidRDefault="004234EA" w:rsidP="003F3625">
            <w:pPr>
              <w:pStyle w:val="TAL"/>
              <w:rPr>
                <w:noProof/>
                <w:lang w:eastAsia="zh-CN"/>
              </w:rPr>
            </w:pPr>
            <w:r w:rsidRPr="008B1C02">
              <w:rPr>
                <w:noProof/>
                <w:lang w:eastAsia="zh-CN"/>
              </w:rPr>
              <w:t xml:space="preserve">Modify an existing </w:t>
            </w:r>
            <w:ins w:id="115" w:author="Huawei [Abdessamad] 2024-04" w:date="2024-04-05T15:02:00Z">
              <w:r w:rsidR="00EB3A53">
                <w:rPr>
                  <w:noProof/>
                  <w:lang w:eastAsia="zh-CN"/>
                </w:rPr>
                <w:t xml:space="preserve">"Individual </w:t>
              </w:r>
            </w:ins>
            <w:r w:rsidRPr="008B1C02">
              <w:t>MBS User Data Ingest Session Status Subscription</w:t>
            </w:r>
            <w:ins w:id="116" w:author="Huawei [Abdessamad] 2024-04" w:date="2024-04-05T15:02:00Z">
              <w:r w:rsidR="00EB3A53">
                <w:t xml:space="preserve">" </w:t>
              </w:r>
              <w:r w:rsidR="00EB3A53">
                <w:rPr>
                  <w:noProof/>
                  <w:lang w:eastAsia="zh-CN"/>
                </w:rPr>
                <w:t>resource</w:t>
              </w:r>
            </w:ins>
            <w:r w:rsidRPr="008B1C02">
              <w:t xml:space="preserve"> </w:t>
            </w:r>
            <w:r w:rsidRPr="008B1C02">
              <w:rPr>
                <w:noProof/>
                <w:lang w:eastAsia="zh-CN"/>
              </w:rPr>
              <w:t>managed by the NEF.</w:t>
            </w:r>
          </w:p>
        </w:tc>
      </w:tr>
      <w:tr w:rsidR="004234EA" w:rsidRPr="008B1C02" w14:paraId="7FE814DE" w14:textId="77777777" w:rsidTr="003F3625">
        <w:trPr>
          <w:jc w:val="center"/>
        </w:trPr>
        <w:tc>
          <w:tcPr>
            <w:tcW w:w="0" w:type="auto"/>
            <w:vMerge/>
            <w:vAlign w:val="center"/>
          </w:tcPr>
          <w:p w14:paraId="6FB7249D" w14:textId="77777777" w:rsidR="004234EA" w:rsidRPr="008B1C02" w:rsidRDefault="004234EA" w:rsidP="003F3625">
            <w:pPr>
              <w:rPr>
                <w:rFonts w:ascii="Arial" w:hAnsi="Arial"/>
                <w:sz w:val="18"/>
              </w:rPr>
            </w:pPr>
          </w:p>
        </w:tc>
        <w:tc>
          <w:tcPr>
            <w:tcW w:w="0" w:type="auto"/>
            <w:vMerge/>
            <w:vAlign w:val="center"/>
          </w:tcPr>
          <w:p w14:paraId="60049AF0" w14:textId="77777777" w:rsidR="004234EA" w:rsidRPr="008B1C02" w:rsidRDefault="004234EA" w:rsidP="003F3625">
            <w:pPr>
              <w:rPr>
                <w:rFonts w:ascii="Arial" w:hAnsi="Arial"/>
                <w:sz w:val="18"/>
              </w:rPr>
            </w:pPr>
          </w:p>
        </w:tc>
        <w:tc>
          <w:tcPr>
            <w:tcW w:w="580" w:type="pct"/>
            <w:vAlign w:val="center"/>
          </w:tcPr>
          <w:p w14:paraId="2BB8C56D" w14:textId="77777777" w:rsidR="004234EA" w:rsidRPr="008B1C02" w:rsidRDefault="004234EA" w:rsidP="003F3625">
            <w:pPr>
              <w:pStyle w:val="TAC"/>
            </w:pPr>
            <w:r w:rsidRPr="008B1C02">
              <w:t>DELETE</w:t>
            </w:r>
          </w:p>
        </w:tc>
        <w:tc>
          <w:tcPr>
            <w:tcW w:w="1232" w:type="pct"/>
            <w:vAlign w:val="center"/>
          </w:tcPr>
          <w:p w14:paraId="6A7AB113" w14:textId="35946491" w:rsidR="004234EA" w:rsidRPr="008B1C02" w:rsidRDefault="004234EA" w:rsidP="003F3625">
            <w:pPr>
              <w:pStyle w:val="TAL"/>
              <w:rPr>
                <w:noProof/>
                <w:lang w:eastAsia="zh-CN"/>
              </w:rPr>
            </w:pPr>
            <w:r w:rsidRPr="008B1C02">
              <w:rPr>
                <w:noProof/>
                <w:lang w:eastAsia="zh-CN"/>
              </w:rPr>
              <w:t xml:space="preserve">Delete an existing </w:t>
            </w:r>
            <w:ins w:id="117" w:author="Huawei [Abdessamad] 2024-04" w:date="2024-04-05T15:02:00Z">
              <w:r w:rsidR="00EB3A53">
                <w:rPr>
                  <w:noProof/>
                  <w:lang w:eastAsia="zh-CN"/>
                </w:rPr>
                <w:t>"</w:t>
              </w:r>
            </w:ins>
            <w:r w:rsidRPr="008B1C02">
              <w:t xml:space="preserve">Individual </w:t>
            </w:r>
            <w:r w:rsidRPr="008B1C02">
              <w:rPr>
                <w:noProof/>
                <w:lang w:eastAsia="zh-CN"/>
              </w:rPr>
              <w:t>MBS User Data Ingest Session Status Subscription</w:t>
            </w:r>
            <w:ins w:id="118" w:author="Huawei [Abdessamad] 2024-04" w:date="2024-04-05T15:02:00Z">
              <w:r w:rsidR="00EB3A53">
                <w:rPr>
                  <w:noProof/>
                  <w:lang w:eastAsia="zh-CN"/>
                </w:rPr>
                <w:t>" resource</w:t>
              </w:r>
            </w:ins>
            <w:r w:rsidRPr="008B1C02">
              <w:rPr>
                <w:noProof/>
                <w:lang w:eastAsia="zh-CN"/>
              </w:rPr>
              <w:t xml:space="preserve"> managed by the NEF.</w:t>
            </w:r>
          </w:p>
        </w:tc>
      </w:tr>
      <w:bookmarkEnd w:id="96"/>
    </w:tbl>
    <w:p w14:paraId="0575893B" w14:textId="77777777" w:rsidR="004234EA" w:rsidRPr="008B1C02" w:rsidRDefault="004234EA" w:rsidP="004234EA"/>
    <w:p w14:paraId="1BC11143" w14:textId="77777777" w:rsidR="00D963C4" w:rsidRPr="00FD3BBA" w:rsidRDefault="00D963C4" w:rsidP="00D963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9" w:name="_Hlk109859301"/>
      <w:bookmarkStart w:id="120" w:name="_Toc114212645"/>
      <w:bookmarkStart w:id="121" w:name="_Toc136555397"/>
      <w:bookmarkStart w:id="122" w:name="_Toc151993855"/>
      <w:bookmarkStart w:id="123" w:name="_Toc152000635"/>
      <w:bookmarkStart w:id="124" w:name="_Toc152159240"/>
      <w:bookmarkStart w:id="125" w:name="_Toc1620016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BFF681" w14:textId="77777777" w:rsidR="00D963C4" w:rsidRPr="008B1C02" w:rsidRDefault="00D963C4" w:rsidP="00D963C4">
      <w:pPr>
        <w:pStyle w:val="Heading3"/>
      </w:pPr>
      <w:bookmarkStart w:id="126" w:name="_Toc114212693"/>
      <w:bookmarkStart w:id="127" w:name="_Toc136555445"/>
      <w:bookmarkStart w:id="128" w:name="_Toc151993903"/>
      <w:bookmarkStart w:id="129" w:name="_Toc152000683"/>
      <w:bookmarkStart w:id="130" w:name="_Toc152159288"/>
      <w:bookmarkStart w:id="131" w:name="_Toc162001648"/>
      <w:r w:rsidRPr="008B1C02">
        <w:rPr>
          <w:lang w:val="en-US"/>
        </w:rPr>
        <w:t>5.27</w:t>
      </w:r>
      <w:r w:rsidRPr="008B1C02">
        <w:t>.6</w:t>
      </w:r>
      <w:r w:rsidRPr="008B1C02">
        <w:tab/>
        <w:t>Used Features</w:t>
      </w:r>
      <w:bookmarkEnd w:id="126"/>
      <w:bookmarkEnd w:id="127"/>
      <w:bookmarkEnd w:id="128"/>
      <w:bookmarkEnd w:id="129"/>
      <w:bookmarkEnd w:id="130"/>
      <w:bookmarkEnd w:id="131"/>
    </w:p>
    <w:p w14:paraId="5760916C" w14:textId="77777777" w:rsidR="00D963C4" w:rsidRPr="008B1C02" w:rsidRDefault="00D963C4" w:rsidP="00D963C4">
      <w:r w:rsidRPr="008B1C02">
        <w:t>The table below defines the features applicable to the MBSUserDataIngestSession API. Those features are negotiated as described in clause 5.2.7 of 3GPP TS 29.122 [4].</w:t>
      </w:r>
    </w:p>
    <w:p w14:paraId="2EB7BEEB" w14:textId="77777777" w:rsidR="00D963C4" w:rsidRPr="008B1C02" w:rsidRDefault="00D963C4" w:rsidP="00D963C4">
      <w:pPr>
        <w:pStyle w:val="TH"/>
      </w:pPr>
      <w:r w:rsidRPr="008B1C02">
        <w:lastRenderedPageBreak/>
        <w:t>Table </w:t>
      </w:r>
      <w:r w:rsidRPr="008B1C02">
        <w:rPr>
          <w:lang w:val="en-US"/>
        </w:rPr>
        <w:t>5.27</w:t>
      </w:r>
      <w:r w:rsidRPr="008B1C02">
        <w:t>.6-1: Features used by MBSUserDataIngestSession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560"/>
        <w:gridCol w:w="6520"/>
      </w:tblGrid>
      <w:tr w:rsidR="00D963C4" w:rsidRPr="008B1C02" w14:paraId="5094DEC0" w14:textId="77777777" w:rsidTr="005B0527">
        <w:trPr>
          <w:cantSplit/>
        </w:trPr>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23F950" w14:textId="77777777" w:rsidR="00D963C4" w:rsidRPr="008B1C02" w:rsidRDefault="00D963C4" w:rsidP="005B0527">
            <w:pPr>
              <w:pStyle w:val="TAH"/>
            </w:pPr>
            <w:r w:rsidRPr="008B1C02">
              <w:t>Feature number</w:t>
            </w:r>
          </w:p>
        </w:tc>
        <w:tc>
          <w:tcPr>
            <w:tcW w:w="15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2057E4" w14:textId="77777777" w:rsidR="00D963C4" w:rsidRPr="008B1C02" w:rsidRDefault="00D963C4" w:rsidP="005B0527">
            <w:pPr>
              <w:pStyle w:val="TAH"/>
            </w:pPr>
            <w:r w:rsidRPr="008B1C02">
              <w:t>Feature Name</w:t>
            </w:r>
          </w:p>
        </w:tc>
        <w:tc>
          <w:tcPr>
            <w:tcW w:w="65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D899E6" w14:textId="77777777" w:rsidR="00D963C4" w:rsidRPr="008B1C02" w:rsidRDefault="00D963C4" w:rsidP="005B0527">
            <w:pPr>
              <w:pStyle w:val="TAH"/>
            </w:pPr>
            <w:r w:rsidRPr="008B1C02">
              <w:t>Description</w:t>
            </w:r>
          </w:p>
        </w:tc>
      </w:tr>
      <w:tr w:rsidR="00D963C4" w:rsidRPr="008B1C02" w14:paraId="25A41A77" w14:textId="77777777" w:rsidTr="005B0527">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7A324F8D" w14:textId="77777777" w:rsidR="00D963C4" w:rsidRPr="008B1C02" w:rsidRDefault="00D963C4" w:rsidP="005B0527">
            <w:pPr>
              <w:pStyle w:val="TAC"/>
            </w:pPr>
            <w:r w:rsidRPr="008B1C02">
              <w:rPr>
                <w:rFonts w:hint="eastAsia"/>
              </w:rPr>
              <w:t>1</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14:paraId="7722D253" w14:textId="77777777" w:rsidR="00D963C4" w:rsidRPr="008B1C02" w:rsidRDefault="00D963C4" w:rsidP="005B0527">
            <w:pPr>
              <w:pStyle w:val="TAL"/>
            </w:pPr>
            <w:r w:rsidRPr="008B1C02">
              <w:t>Notification_websocket</w:t>
            </w:r>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0DEBAEF8" w14:textId="77777777" w:rsidR="00D963C4" w:rsidRPr="008B1C02" w:rsidRDefault="00D963C4" w:rsidP="005B0527">
            <w:pPr>
              <w:pStyle w:val="TAL"/>
            </w:pPr>
            <w:r w:rsidRPr="008B1C02">
              <w:t>The delivery of notifications over Websocket is supported as described in 3GPP TS 29.122 [4]. This feature requires that the Notification_test_event feature is also supported.</w:t>
            </w:r>
          </w:p>
        </w:tc>
      </w:tr>
      <w:tr w:rsidR="00D963C4" w:rsidRPr="008B1C02" w14:paraId="2C356CD8" w14:textId="77777777" w:rsidTr="005B0527">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3980DD1" w14:textId="77777777" w:rsidR="00D963C4" w:rsidRPr="008B1C02" w:rsidRDefault="00D963C4" w:rsidP="005B0527">
            <w:pPr>
              <w:pStyle w:val="TAC"/>
            </w:pPr>
            <w:r w:rsidRPr="008B1C02">
              <w:rPr>
                <w:rFonts w:hint="eastAsia"/>
              </w:rPr>
              <w:t>2</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14:paraId="1B56C273" w14:textId="77777777" w:rsidR="00D963C4" w:rsidRPr="008B1C02" w:rsidRDefault="00D963C4" w:rsidP="005B0527">
            <w:pPr>
              <w:pStyle w:val="TAL"/>
            </w:pPr>
            <w:r w:rsidRPr="008B1C02">
              <w:t>Notification_test_event</w:t>
            </w:r>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6A6E801B" w14:textId="77777777" w:rsidR="00D963C4" w:rsidRPr="008B1C02" w:rsidRDefault="00D963C4" w:rsidP="005B0527">
            <w:pPr>
              <w:pStyle w:val="TAL"/>
            </w:pPr>
            <w:r w:rsidRPr="008B1C02">
              <w:t>The testing of notification connection is supported as described in 3GPP TS 29.122 [4].</w:t>
            </w:r>
          </w:p>
        </w:tc>
      </w:tr>
      <w:tr w:rsidR="00D963C4" w:rsidRPr="008B1C02" w14:paraId="039096A5" w14:textId="77777777" w:rsidTr="005B0527">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189D5690" w14:textId="77777777" w:rsidR="00D963C4" w:rsidRPr="008B1C02" w:rsidRDefault="00D963C4" w:rsidP="005B0527">
            <w:pPr>
              <w:pStyle w:val="TAC"/>
            </w:pPr>
            <w:r w:rsidRPr="00C3788A">
              <w:t>3</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14:paraId="670E9FB6" w14:textId="77777777" w:rsidR="00D963C4" w:rsidRPr="008B1C02" w:rsidRDefault="00D963C4" w:rsidP="005B0527">
            <w:pPr>
              <w:pStyle w:val="TAL"/>
            </w:pPr>
            <w:r w:rsidRPr="00567C93">
              <w:t>5MBS2</w:t>
            </w:r>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3711FB4F" w14:textId="77777777" w:rsidR="00D963C4" w:rsidRPr="00C3788A" w:rsidRDefault="00D963C4" w:rsidP="005B0527">
            <w:pPr>
              <w:pStyle w:val="TAL"/>
            </w:pPr>
            <w:r w:rsidRPr="00C3788A">
              <w:t xml:space="preserve">This feature indicates the support of the Rel-18 enhancements to </w:t>
            </w:r>
            <w:ins w:id="132" w:author="Huawei [Abdessamad] 2024-04" w:date="2024-04-05T14:48:00Z">
              <w:r>
                <w:t xml:space="preserve">the </w:t>
              </w:r>
            </w:ins>
            <w:r w:rsidRPr="00C3788A">
              <w:t>5G Multicast/Broadcast services.</w:t>
            </w:r>
          </w:p>
          <w:p w14:paraId="47E2D8A5" w14:textId="77777777" w:rsidR="00D963C4" w:rsidRDefault="00D963C4" w:rsidP="005B0527">
            <w:pPr>
              <w:pStyle w:val="TAL"/>
            </w:pPr>
          </w:p>
          <w:p w14:paraId="649E0EB3" w14:textId="77777777" w:rsidR="00D963C4" w:rsidRDefault="00D963C4" w:rsidP="005B0527">
            <w:pPr>
              <w:pStyle w:val="TAL"/>
            </w:pPr>
            <w:r>
              <w:t>The following functionalities are supported:</w:t>
            </w:r>
          </w:p>
          <w:p w14:paraId="1EA6E449" w14:textId="77777777" w:rsidR="00D963C4" w:rsidRPr="008B1C02" w:rsidRDefault="00D963C4" w:rsidP="005B0527">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ins w:id="133" w:author="Huawei [Abdessamad] 2024-04" w:date="2024-04-05T14:48:00Z">
              <w:r>
                <w:t xml:space="preserve">ore </w:t>
              </w:r>
            </w:ins>
            <w:r w:rsidRPr="00C72252">
              <w:t>N</w:t>
            </w:r>
            <w:ins w:id="134" w:author="Huawei [Abdessamad] 2024-04" w:date="2024-04-05T14:48:00Z">
              <w:r>
                <w:t>etwork</w:t>
              </w:r>
            </w:ins>
            <w:r w:rsidRPr="00C72252">
              <w:t>s</w:t>
            </w:r>
            <w:r>
              <w:t>).</w:t>
            </w:r>
          </w:p>
        </w:tc>
      </w:tr>
    </w:tbl>
    <w:p w14:paraId="5CEFEE6A" w14:textId="77777777" w:rsidR="00D963C4" w:rsidRPr="008B1C02" w:rsidRDefault="00D963C4" w:rsidP="00D963C4"/>
    <w:p w14:paraId="198E7A0B" w14:textId="77777777" w:rsidR="000B4747" w:rsidRPr="00FD3BBA" w:rsidRDefault="000B4747" w:rsidP="000B47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9626F5" w14:textId="77777777" w:rsidR="00251017" w:rsidRPr="001C0C6F" w:rsidRDefault="00251017" w:rsidP="00251017">
      <w:pPr>
        <w:pStyle w:val="Heading3"/>
      </w:pPr>
      <w:bookmarkStart w:id="135" w:name="_Toc151993949"/>
      <w:bookmarkStart w:id="136" w:name="_Toc152000729"/>
      <w:bookmarkStart w:id="137" w:name="_Toc152159334"/>
      <w:bookmarkStart w:id="138" w:name="_Toc162001694"/>
      <w:r w:rsidRPr="001C0C6F">
        <w:t>5.</w:t>
      </w:r>
      <w:r>
        <w:t>29</w:t>
      </w:r>
      <w:r w:rsidRPr="001C0C6F">
        <w:t>.1</w:t>
      </w:r>
      <w:r w:rsidRPr="001C0C6F">
        <w:tab/>
        <w:t>Introduction</w:t>
      </w:r>
      <w:bookmarkEnd w:id="135"/>
      <w:bookmarkEnd w:id="136"/>
      <w:bookmarkEnd w:id="137"/>
      <w:bookmarkEnd w:id="138"/>
    </w:p>
    <w:p w14:paraId="50614810" w14:textId="77777777" w:rsidR="00251017" w:rsidRPr="001C0C6F" w:rsidRDefault="00251017" w:rsidP="00251017">
      <w:r w:rsidRPr="001C0C6F">
        <w:t xml:space="preserve">The </w:t>
      </w:r>
      <w:proofErr w:type="spellStart"/>
      <w:r w:rsidRPr="001C0C6F">
        <w:t>Nnef_MBSGroupMsg</w:t>
      </w:r>
      <w:r>
        <w:t>Delivery</w:t>
      </w:r>
      <w:proofErr w:type="spellEnd"/>
      <w:r w:rsidRPr="001C0C6F">
        <w:t xml:space="preserve"> service shall use the </w:t>
      </w:r>
      <w:proofErr w:type="spellStart"/>
      <w:r w:rsidRPr="001C0C6F">
        <w:t>MBSGroupMsg</w:t>
      </w:r>
      <w:r>
        <w:t>Delivery</w:t>
      </w:r>
      <w:proofErr w:type="spellEnd"/>
      <w:r w:rsidRPr="001C0C6F">
        <w:t xml:space="preserve"> API.</w:t>
      </w:r>
    </w:p>
    <w:p w14:paraId="3F167D75" w14:textId="77777777" w:rsidR="00251017" w:rsidRPr="001C0C6F" w:rsidRDefault="00251017" w:rsidP="00251017">
      <w:r w:rsidRPr="001C0C6F">
        <w:t xml:space="preserve">The API URI of </w:t>
      </w:r>
      <w:r>
        <w:t xml:space="preserve">the </w:t>
      </w:r>
      <w:proofErr w:type="spellStart"/>
      <w:r w:rsidRPr="001C0C6F">
        <w:t>MBSGroupMsg</w:t>
      </w:r>
      <w:r>
        <w:t>Delivery</w:t>
      </w:r>
      <w:proofErr w:type="spellEnd"/>
      <w:r w:rsidRPr="001C0C6F">
        <w:t xml:space="preserve"> API shall be:</w:t>
      </w:r>
    </w:p>
    <w:p w14:paraId="5CD7BDB4" w14:textId="612E16CB" w:rsidR="00251017" w:rsidRPr="001C0C6F" w:rsidRDefault="00251017" w:rsidP="00251017">
      <w:pPr>
        <w:overflowPunct w:val="0"/>
        <w:autoSpaceDE w:val="0"/>
        <w:autoSpaceDN w:val="0"/>
        <w:adjustRightInd w:val="0"/>
        <w:ind w:left="737"/>
        <w:textAlignment w:val="baseline"/>
        <w:rPr>
          <w:b/>
        </w:rPr>
      </w:pPr>
      <w:r w:rsidRPr="001C0C6F">
        <w:rPr>
          <w:b/>
        </w:rPr>
        <w:t>{</w:t>
      </w:r>
      <w:proofErr w:type="spellStart"/>
      <w:r w:rsidRPr="001C0C6F">
        <w:rPr>
          <w:b/>
        </w:rPr>
        <w:t>apiRoot</w:t>
      </w:r>
      <w:proofErr w:type="spellEnd"/>
      <w:r w:rsidRPr="001C0C6F">
        <w:rPr>
          <w:b/>
        </w:rPr>
        <w:t>}/</w:t>
      </w:r>
      <w:ins w:id="139" w:author="Huawei [Abdessamad] 2024-04" w:date="2024-04-05T21:50:00Z">
        <w:r w:rsidR="001A7D2A" w:rsidRPr="008874EC">
          <w:rPr>
            <w:b/>
            <w:noProof/>
          </w:rPr>
          <w:t>&lt;</w:t>
        </w:r>
        <w:proofErr w:type="spellStart"/>
        <w:r w:rsidR="001A7D2A" w:rsidRPr="008874EC">
          <w:rPr>
            <w:b/>
            <w:noProof/>
          </w:rPr>
          <w:t>apiName</w:t>
        </w:r>
        <w:proofErr w:type="spellEnd"/>
        <w:r w:rsidR="001A7D2A" w:rsidRPr="008874EC">
          <w:rPr>
            <w:b/>
            <w:noProof/>
          </w:rPr>
          <w:t>&gt;</w:t>
        </w:r>
      </w:ins>
      <w:del w:id="140" w:author="Huawei [Abdessamad] 2024-04" w:date="2024-04-05T21:50:00Z">
        <w:r w:rsidRPr="001C0C6F" w:rsidDel="001A7D2A">
          <w:rPr>
            <w:b/>
          </w:rPr>
          <w:delText>3gpp-mbs-</w:delText>
        </w:r>
        <w:r w:rsidDel="001A7D2A">
          <w:rPr>
            <w:b/>
          </w:rPr>
          <w:delText>group-msg</w:delText>
        </w:r>
      </w:del>
      <w:r w:rsidRPr="001C0C6F">
        <w:rPr>
          <w:b/>
        </w:rPr>
        <w:t>/</w:t>
      </w:r>
      <w:ins w:id="141" w:author="Huawei [Abdessamad] 2024-04" w:date="2024-04-07T11:56:00Z">
        <w:r w:rsidR="00161AA2" w:rsidRPr="008874EC">
          <w:rPr>
            <w:b/>
            <w:noProof/>
          </w:rPr>
          <w:t>&lt;</w:t>
        </w:r>
        <w:proofErr w:type="spellStart"/>
        <w:r w:rsidR="00161AA2" w:rsidRPr="008874EC">
          <w:rPr>
            <w:b/>
            <w:noProof/>
          </w:rPr>
          <w:t>apiVersion</w:t>
        </w:r>
        <w:proofErr w:type="spellEnd"/>
        <w:r w:rsidR="00161AA2" w:rsidRPr="008874EC">
          <w:rPr>
            <w:b/>
            <w:noProof/>
          </w:rPr>
          <w:t>&gt;</w:t>
        </w:r>
      </w:ins>
      <w:del w:id="142" w:author="Huawei [Abdessamad] 2024-04" w:date="2024-04-07T11:56:00Z">
        <w:r w:rsidRPr="001C0C6F" w:rsidDel="00161AA2">
          <w:rPr>
            <w:b/>
          </w:rPr>
          <w:delText>v1</w:delText>
        </w:r>
      </w:del>
    </w:p>
    <w:p w14:paraId="5B95982D" w14:textId="77777777" w:rsidR="00251017" w:rsidRPr="008874EC" w:rsidRDefault="00251017" w:rsidP="00251017">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14FBE4DF" w14:textId="77777777" w:rsidR="00251017" w:rsidRPr="008874EC" w:rsidRDefault="00251017" w:rsidP="00251017">
      <w:pPr>
        <w:rPr>
          <w:b/>
          <w:noProof/>
        </w:rPr>
      </w:pPr>
      <w:r w:rsidRPr="008874EC">
        <w:rPr>
          <w:b/>
          <w:noProof/>
        </w:rPr>
        <w:t>{apiRoot}/&lt;apiName&gt;/&lt;apiVersion&gt;/&lt;apiSpecificSuffixes&gt;</w:t>
      </w:r>
    </w:p>
    <w:p w14:paraId="1E87EF6B" w14:textId="77777777" w:rsidR="00251017" w:rsidRPr="001C0C6F" w:rsidRDefault="00251017" w:rsidP="00251017">
      <w:r w:rsidRPr="001C0C6F">
        <w:t>with the following components:</w:t>
      </w:r>
    </w:p>
    <w:p w14:paraId="5FF89C62" w14:textId="77777777" w:rsidR="00251017" w:rsidRPr="001C0C6F" w:rsidRDefault="00251017" w:rsidP="00251017">
      <w:pPr>
        <w:ind w:left="568" w:hanging="284"/>
      </w:pPr>
      <w:r w:rsidRPr="001C0C6F">
        <w:rPr>
          <w:noProof/>
        </w:rPr>
        <w:t>-</w:t>
      </w:r>
      <w:r w:rsidRPr="001C0C6F">
        <w:rPr>
          <w:noProof/>
        </w:rPr>
        <w:tab/>
      </w:r>
      <w:r w:rsidRPr="001C0C6F">
        <w:t>"</w:t>
      </w:r>
      <w:proofErr w:type="spellStart"/>
      <w:r w:rsidRPr="001C0C6F">
        <w:t>apiRoot</w:t>
      </w:r>
      <w:proofErr w:type="spellEnd"/>
      <w:r w:rsidRPr="001C0C6F">
        <w:t>" is set as defined in clause 5.2.4 of 3GPP TS 29.122 [4].</w:t>
      </w:r>
    </w:p>
    <w:p w14:paraId="5F944480" w14:textId="77777777" w:rsidR="00251017" w:rsidRPr="001C0C6F" w:rsidRDefault="00251017" w:rsidP="00251017">
      <w:pPr>
        <w:ind w:left="568" w:hanging="284"/>
      </w:pPr>
      <w:r w:rsidRPr="001C0C6F">
        <w:rPr>
          <w:noProof/>
        </w:rPr>
        <w:t>-</w:t>
      </w:r>
      <w:r w:rsidRPr="001C0C6F">
        <w:rPr>
          <w:noProof/>
        </w:rPr>
        <w:tab/>
      </w:r>
      <w:r w:rsidRPr="001C0C6F">
        <w:t>"</w:t>
      </w:r>
      <w:proofErr w:type="spellStart"/>
      <w:r w:rsidRPr="001C0C6F">
        <w:t>apiName</w:t>
      </w:r>
      <w:proofErr w:type="spellEnd"/>
      <w:r w:rsidRPr="001C0C6F">
        <w:t>" shall be set to "3gpp-</w:t>
      </w:r>
      <w:r>
        <w:t>mbs-group</w:t>
      </w:r>
      <w:r w:rsidRPr="001C0C6F">
        <w:t>-</w:t>
      </w:r>
      <w:r>
        <w:t>msg</w:t>
      </w:r>
      <w:r w:rsidRPr="001C0C6F">
        <w:t>".</w:t>
      </w:r>
    </w:p>
    <w:p w14:paraId="5614C7BA" w14:textId="77777777" w:rsidR="00251017" w:rsidRPr="001C0C6F" w:rsidRDefault="00251017" w:rsidP="00251017">
      <w:pPr>
        <w:ind w:left="568" w:hanging="284"/>
      </w:pPr>
      <w:r w:rsidRPr="001C0C6F">
        <w:rPr>
          <w:noProof/>
        </w:rPr>
        <w:t>-</w:t>
      </w:r>
      <w:r w:rsidRPr="001C0C6F">
        <w:rPr>
          <w:noProof/>
        </w:rPr>
        <w:tab/>
      </w:r>
      <w:r w:rsidRPr="001C0C6F">
        <w:t>"</w:t>
      </w:r>
      <w:proofErr w:type="spellStart"/>
      <w:r w:rsidRPr="001C0C6F">
        <w:t>apiVersion</w:t>
      </w:r>
      <w:proofErr w:type="spellEnd"/>
      <w:r w:rsidRPr="001C0C6F">
        <w:t>" shall be set to "v1" for the current version defined in the present document.</w:t>
      </w:r>
    </w:p>
    <w:p w14:paraId="763F139E" w14:textId="77777777" w:rsidR="00251017" w:rsidRPr="008874EC" w:rsidRDefault="00251017" w:rsidP="00251017">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6CE08790" w14:textId="77777777" w:rsidR="00251017" w:rsidRPr="001C0C6F" w:rsidRDefault="00251017" w:rsidP="00251017">
      <w:r w:rsidRPr="001C0C6F">
        <w:t>All resource URIs in the clauses below are defined relative to the above root URI.</w:t>
      </w:r>
    </w:p>
    <w:p w14:paraId="7CBD8031" w14:textId="77777777" w:rsidR="00251017" w:rsidRPr="005356FE" w:rsidRDefault="00251017" w:rsidP="00251017">
      <w:pPr>
        <w:pStyle w:val="NO"/>
      </w:pPr>
      <w:r w:rsidRPr="008874EC">
        <w:t>NOTE:</w:t>
      </w:r>
      <w:r w:rsidRPr="008874EC">
        <w:tab/>
        <w:t>When 3GPP TS 29.122 [</w:t>
      </w:r>
      <w:r>
        <w:t>4</w:t>
      </w:r>
      <w:r w:rsidRPr="008874EC">
        <w:t>] is refe</w:t>
      </w:r>
      <w:r w:rsidRPr="005356FE">
        <w:t>renced for the common protocol and interface aspects for API definition in the clauses under clause </w:t>
      </w:r>
      <w:r>
        <w:t>5</w:t>
      </w:r>
      <w:r w:rsidRPr="005356FE">
        <w:t>.</w:t>
      </w:r>
      <w:r>
        <w:t>29</w:t>
      </w:r>
      <w:r w:rsidRPr="005356FE">
        <w:t xml:space="preserve">, the </w:t>
      </w:r>
      <w:r>
        <w:t>NEF</w:t>
      </w:r>
      <w:r w:rsidRPr="005356FE">
        <w:t xml:space="preserve"> takes the role of the SCEF and the service consumer</w:t>
      </w:r>
      <w:r>
        <w:t xml:space="preserve"> (i.e., AF)</w:t>
      </w:r>
      <w:r w:rsidRPr="005356FE">
        <w:t xml:space="preserve"> takes the role of the SCS/AS.</w:t>
      </w:r>
    </w:p>
    <w:p w14:paraId="5FFF21BE" w14:textId="77777777" w:rsidR="00F752BC" w:rsidRPr="00FD3BBA" w:rsidRDefault="00F752BC" w:rsidP="00F752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F50B21" w14:textId="77777777" w:rsidR="00D162E3" w:rsidRPr="00FB3019" w:rsidRDefault="00D162E3" w:rsidP="00D162E3">
      <w:pPr>
        <w:pStyle w:val="Heading6"/>
      </w:pPr>
      <w:bookmarkStart w:id="143" w:name="_Toc151993956"/>
      <w:bookmarkStart w:id="144" w:name="_Toc152000736"/>
      <w:bookmarkStart w:id="145" w:name="_Toc152159341"/>
      <w:bookmarkStart w:id="146" w:name="_Toc162001701"/>
      <w:bookmarkEnd w:id="119"/>
      <w:bookmarkEnd w:id="120"/>
      <w:bookmarkEnd w:id="121"/>
      <w:bookmarkEnd w:id="122"/>
      <w:bookmarkEnd w:id="123"/>
      <w:bookmarkEnd w:id="124"/>
      <w:bookmarkEnd w:id="125"/>
      <w:r w:rsidRPr="00FB3019">
        <w:t>5.2</w:t>
      </w:r>
      <w:r>
        <w:t>9</w:t>
      </w:r>
      <w:r w:rsidRPr="00FB3019">
        <w:t>.2.2.</w:t>
      </w:r>
      <w:r>
        <w:t>3</w:t>
      </w:r>
      <w:r w:rsidRPr="00FB3019">
        <w:t>.1</w:t>
      </w:r>
      <w:r w:rsidRPr="00FB3019">
        <w:tab/>
        <w:t>GET</w:t>
      </w:r>
      <w:bookmarkEnd w:id="143"/>
      <w:bookmarkEnd w:id="144"/>
      <w:bookmarkEnd w:id="145"/>
      <w:bookmarkEnd w:id="146"/>
    </w:p>
    <w:p w14:paraId="68B8A49D" w14:textId="77777777" w:rsidR="00D162E3" w:rsidRPr="00FB3019" w:rsidRDefault="00D162E3" w:rsidP="00D162E3">
      <w:r w:rsidRPr="00FB3019">
        <w:rPr>
          <w:noProof/>
        </w:rPr>
        <w:t xml:space="preserve">This method allows an AF to retrieve all the active </w:t>
      </w:r>
      <w:r w:rsidRPr="00C678B8">
        <w:t>MBS Group Message Deliver</w:t>
      </w:r>
      <w:r>
        <w:t>ies managed by</w:t>
      </w:r>
      <w:r w:rsidRPr="00FB3019">
        <w:rPr>
          <w:noProof/>
        </w:rPr>
        <w:t xml:space="preserve"> the NEF</w:t>
      </w:r>
      <w:r w:rsidRPr="00FB3019">
        <w:t>.</w:t>
      </w:r>
    </w:p>
    <w:p w14:paraId="0E8FFAA6" w14:textId="77777777" w:rsidR="00D162E3" w:rsidRPr="00FB3019" w:rsidRDefault="00D162E3" w:rsidP="00D162E3">
      <w:r w:rsidRPr="00FB3019">
        <w:t>This method shall support the URI query parameters specified in table 5.2</w:t>
      </w:r>
      <w:r>
        <w:t>9</w:t>
      </w:r>
      <w:r w:rsidRPr="00FB3019">
        <w:t>.2.2.</w:t>
      </w:r>
      <w:r>
        <w:t>3</w:t>
      </w:r>
      <w:r w:rsidRPr="00FB3019">
        <w:t>.1-1.</w:t>
      </w:r>
    </w:p>
    <w:p w14:paraId="448F5D17" w14:textId="77777777" w:rsidR="00D162E3" w:rsidRPr="00FB3019" w:rsidRDefault="00D162E3" w:rsidP="00D162E3">
      <w:pPr>
        <w:pStyle w:val="TH"/>
        <w:rPr>
          <w:rFonts w:cs="Arial"/>
        </w:rPr>
      </w:pPr>
      <w:r w:rsidRPr="00FB3019">
        <w:t>Table 5.2</w:t>
      </w:r>
      <w:r>
        <w:t>9</w:t>
      </w:r>
      <w:r w:rsidRPr="00FB3019">
        <w:t>.2.2.</w:t>
      </w:r>
      <w:r>
        <w:t>3</w:t>
      </w:r>
      <w:r w:rsidRPr="00FB3019">
        <w:t>.1-1: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162E3" w:rsidRPr="00FB3019" w14:paraId="11484DA0" w14:textId="77777777" w:rsidTr="005B0527">
        <w:trPr>
          <w:jc w:val="center"/>
        </w:trPr>
        <w:tc>
          <w:tcPr>
            <w:tcW w:w="825" w:type="pct"/>
            <w:shd w:val="clear" w:color="auto" w:fill="C0C0C0"/>
            <w:vAlign w:val="center"/>
          </w:tcPr>
          <w:p w14:paraId="4AF30A54"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Name</w:t>
            </w:r>
          </w:p>
        </w:tc>
        <w:tc>
          <w:tcPr>
            <w:tcW w:w="731" w:type="pct"/>
            <w:shd w:val="clear" w:color="auto" w:fill="C0C0C0"/>
            <w:vAlign w:val="center"/>
          </w:tcPr>
          <w:p w14:paraId="68E02396"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Data type</w:t>
            </w:r>
          </w:p>
        </w:tc>
        <w:tc>
          <w:tcPr>
            <w:tcW w:w="215" w:type="pct"/>
            <w:shd w:val="clear" w:color="auto" w:fill="C0C0C0"/>
            <w:vAlign w:val="center"/>
          </w:tcPr>
          <w:p w14:paraId="79C220FB"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P</w:t>
            </w:r>
          </w:p>
        </w:tc>
        <w:tc>
          <w:tcPr>
            <w:tcW w:w="580" w:type="pct"/>
            <w:shd w:val="clear" w:color="auto" w:fill="C0C0C0"/>
            <w:vAlign w:val="center"/>
          </w:tcPr>
          <w:p w14:paraId="2778482D"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Cardinality</w:t>
            </w:r>
          </w:p>
        </w:tc>
        <w:tc>
          <w:tcPr>
            <w:tcW w:w="1852" w:type="pct"/>
            <w:shd w:val="clear" w:color="auto" w:fill="C0C0C0"/>
            <w:vAlign w:val="center"/>
          </w:tcPr>
          <w:p w14:paraId="4C75BE17"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Description</w:t>
            </w:r>
          </w:p>
        </w:tc>
        <w:tc>
          <w:tcPr>
            <w:tcW w:w="796" w:type="pct"/>
            <w:shd w:val="clear" w:color="auto" w:fill="C0C0C0"/>
            <w:vAlign w:val="center"/>
          </w:tcPr>
          <w:p w14:paraId="5C0A46BB"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Applicability</w:t>
            </w:r>
          </w:p>
        </w:tc>
      </w:tr>
      <w:tr w:rsidR="00D162E3" w:rsidRPr="00FB3019" w14:paraId="17BF4ECE" w14:textId="77777777" w:rsidTr="005B0527">
        <w:trPr>
          <w:jc w:val="center"/>
        </w:trPr>
        <w:tc>
          <w:tcPr>
            <w:tcW w:w="825" w:type="pct"/>
            <w:shd w:val="clear" w:color="auto" w:fill="auto"/>
            <w:vAlign w:val="center"/>
          </w:tcPr>
          <w:p w14:paraId="1DD6B6DD" w14:textId="77777777" w:rsidR="00D162E3" w:rsidRPr="00FB3019" w:rsidRDefault="00D162E3" w:rsidP="005B0527">
            <w:pPr>
              <w:keepNext/>
              <w:keepLines/>
              <w:spacing w:after="0"/>
              <w:rPr>
                <w:rFonts w:ascii="Arial" w:hAnsi="Arial"/>
                <w:sz w:val="18"/>
              </w:rPr>
            </w:pPr>
            <w:r w:rsidRPr="00FB3019">
              <w:rPr>
                <w:rFonts w:ascii="Arial" w:hAnsi="Arial"/>
                <w:sz w:val="18"/>
              </w:rPr>
              <w:t>n/a</w:t>
            </w:r>
          </w:p>
        </w:tc>
        <w:tc>
          <w:tcPr>
            <w:tcW w:w="731" w:type="pct"/>
            <w:vAlign w:val="center"/>
          </w:tcPr>
          <w:p w14:paraId="5131F78D" w14:textId="77777777" w:rsidR="00D162E3" w:rsidRPr="00FB3019" w:rsidRDefault="00D162E3" w:rsidP="005B0527">
            <w:pPr>
              <w:keepNext/>
              <w:keepLines/>
              <w:spacing w:after="0"/>
              <w:rPr>
                <w:rFonts w:ascii="Arial" w:hAnsi="Arial"/>
                <w:sz w:val="18"/>
              </w:rPr>
            </w:pPr>
          </w:p>
        </w:tc>
        <w:tc>
          <w:tcPr>
            <w:tcW w:w="215" w:type="pct"/>
            <w:vAlign w:val="center"/>
          </w:tcPr>
          <w:p w14:paraId="04F2D011" w14:textId="77777777" w:rsidR="00D162E3" w:rsidRPr="00FB3019" w:rsidRDefault="00D162E3" w:rsidP="005B0527">
            <w:pPr>
              <w:keepNext/>
              <w:keepLines/>
              <w:spacing w:after="0"/>
              <w:jc w:val="center"/>
              <w:rPr>
                <w:rFonts w:ascii="Arial" w:hAnsi="Arial"/>
                <w:sz w:val="18"/>
              </w:rPr>
            </w:pPr>
          </w:p>
        </w:tc>
        <w:tc>
          <w:tcPr>
            <w:tcW w:w="580" w:type="pct"/>
            <w:vAlign w:val="center"/>
          </w:tcPr>
          <w:p w14:paraId="7224C89B" w14:textId="77777777" w:rsidR="00D162E3" w:rsidRPr="00FB3019" w:rsidRDefault="00D162E3" w:rsidP="005B0527">
            <w:pPr>
              <w:keepNext/>
              <w:keepLines/>
              <w:spacing w:after="0"/>
              <w:jc w:val="center"/>
              <w:rPr>
                <w:rFonts w:ascii="Arial" w:hAnsi="Arial"/>
                <w:sz w:val="18"/>
              </w:rPr>
            </w:pPr>
          </w:p>
        </w:tc>
        <w:tc>
          <w:tcPr>
            <w:tcW w:w="1852" w:type="pct"/>
            <w:shd w:val="clear" w:color="auto" w:fill="auto"/>
            <w:vAlign w:val="center"/>
          </w:tcPr>
          <w:p w14:paraId="0830D780" w14:textId="77777777" w:rsidR="00D162E3" w:rsidRPr="00FB3019" w:rsidRDefault="00D162E3" w:rsidP="005B0527">
            <w:pPr>
              <w:keepNext/>
              <w:keepLines/>
              <w:spacing w:after="0"/>
              <w:rPr>
                <w:rFonts w:ascii="Arial" w:hAnsi="Arial"/>
                <w:sz w:val="18"/>
              </w:rPr>
            </w:pPr>
          </w:p>
        </w:tc>
        <w:tc>
          <w:tcPr>
            <w:tcW w:w="796" w:type="pct"/>
            <w:vAlign w:val="center"/>
          </w:tcPr>
          <w:p w14:paraId="54C80046" w14:textId="77777777" w:rsidR="00D162E3" w:rsidRPr="00FB3019" w:rsidRDefault="00D162E3" w:rsidP="005B0527">
            <w:pPr>
              <w:keepNext/>
              <w:keepLines/>
              <w:spacing w:after="0"/>
              <w:rPr>
                <w:rFonts w:ascii="Arial" w:hAnsi="Arial"/>
                <w:sz w:val="18"/>
              </w:rPr>
            </w:pPr>
          </w:p>
        </w:tc>
      </w:tr>
    </w:tbl>
    <w:p w14:paraId="213EF25B" w14:textId="77777777" w:rsidR="00D162E3" w:rsidRPr="00FB3019" w:rsidRDefault="00D162E3" w:rsidP="00D162E3"/>
    <w:p w14:paraId="06E44569" w14:textId="77777777" w:rsidR="00D162E3" w:rsidRPr="00FB3019" w:rsidRDefault="00D162E3" w:rsidP="00D162E3">
      <w:r w:rsidRPr="00FB3019">
        <w:t>This method shall support the request data structures specified in table 5.2</w:t>
      </w:r>
      <w:r>
        <w:t>9</w:t>
      </w:r>
      <w:r w:rsidRPr="00FB3019">
        <w:t>.2.2.3.1-2 and the response data structures and response codes specified in table 5.2</w:t>
      </w:r>
      <w:r>
        <w:t>9</w:t>
      </w:r>
      <w:r w:rsidRPr="00FB3019">
        <w:t>.2.2.3.1-3.</w:t>
      </w:r>
    </w:p>
    <w:p w14:paraId="7E477108" w14:textId="77777777" w:rsidR="00D162E3" w:rsidRPr="00FB3019" w:rsidRDefault="00D162E3" w:rsidP="00D162E3">
      <w:pPr>
        <w:pStyle w:val="TH"/>
      </w:pPr>
      <w:r w:rsidRPr="00FB3019">
        <w:lastRenderedPageBreak/>
        <w:t>Table 5.2</w:t>
      </w:r>
      <w:r>
        <w:t>9</w:t>
      </w:r>
      <w:r w:rsidRPr="00FB3019">
        <w:t>.2.2.3.1-2: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162E3" w:rsidRPr="00FB3019" w14:paraId="46971025" w14:textId="77777777" w:rsidTr="005B0527">
        <w:trPr>
          <w:jc w:val="center"/>
        </w:trPr>
        <w:tc>
          <w:tcPr>
            <w:tcW w:w="1627" w:type="dxa"/>
            <w:shd w:val="clear" w:color="auto" w:fill="C0C0C0"/>
            <w:vAlign w:val="center"/>
          </w:tcPr>
          <w:p w14:paraId="15C84056"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Data type</w:t>
            </w:r>
          </w:p>
        </w:tc>
        <w:tc>
          <w:tcPr>
            <w:tcW w:w="425" w:type="dxa"/>
            <w:shd w:val="clear" w:color="auto" w:fill="C0C0C0"/>
            <w:vAlign w:val="center"/>
          </w:tcPr>
          <w:p w14:paraId="3E58E39B"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P</w:t>
            </w:r>
          </w:p>
        </w:tc>
        <w:tc>
          <w:tcPr>
            <w:tcW w:w="1276" w:type="dxa"/>
            <w:shd w:val="clear" w:color="auto" w:fill="C0C0C0"/>
            <w:vAlign w:val="center"/>
          </w:tcPr>
          <w:p w14:paraId="73208C45"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Cardinality</w:t>
            </w:r>
          </w:p>
        </w:tc>
        <w:tc>
          <w:tcPr>
            <w:tcW w:w="6447" w:type="dxa"/>
            <w:shd w:val="clear" w:color="auto" w:fill="C0C0C0"/>
            <w:vAlign w:val="center"/>
          </w:tcPr>
          <w:p w14:paraId="42B22089"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Description</w:t>
            </w:r>
          </w:p>
        </w:tc>
      </w:tr>
      <w:tr w:rsidR="00D162E3" w:rsidRPr="00FB3019" w14:paraId="2DDDB647" w14:textId="77777777" w:rsidTr="005B0527">
        <w:trPr>
          <w:jc w:val="center"/>
        </w:trPr>
        <w:tc>
          <w:tcPr>
            <w:tcW w:w="1627" w:type="dxa"/>
            <w:shd w:val="clear" w:color="auto" w:fill="auto"/>
            <w:vAlign w:val="center"/>
          </w:tcPr>
          <w:p w14:paraId="2C533642" w14:textId="77777777" w:rsidR="00D162E3" w:rsidRPr="00FB3019" w:rsidRDefault="00D162E3" w:rsidP="005B0527">
            <w:pPr>
              <w:keepNext/>
              <w:keepLines/>
              <w:spacing w:after="0"/>
              <w:rPr>
                <w:rFonts w:ascii="Arial" w:hAnsi="Arial"/>
                <w:sz w:val="18"/>
              </w:rPr>
            </w:pPr>
            <w:r w:rsidRPr="00FB3019">
              <w:rPr>
                <w:rFonts w:ascii="Arial" w:hAnsi="Arial"/>
                <w:sz w:val="18"/>
              </w:rPr>
              <w:t>n/a</w:t>
            </w:r>
          </w:p>
        </w:tc>
        <w:tc>
          <w:tcPr>
            <w:tcW w:w="425" w:type="dxa"/>
            <w:vAlign w:val="center"/>
          </w:tcPr>
          <w:p w14:paraId="0F553B26" w14:textId="77777777" w:rsidR="00D162E3" w:rsidRPr="00FB3019" w:rsidRDefault="00D162E3" w:rsidP="005B0527">
            <w:pPr>
              <w:keepNext/>
              <w:keepLines/>
              <w:spacing w:after="0"/>
              <w:jc w:val="center"/>
              <w:rPr>
                <w:rFonts w:ascii="Arial" w:hAnsi="Arial"/>
                <w:sz w:val="18"/>
              </w:rPr>
            </w:pPr>
          </w:p>
        </w:tc>
        <w:tc>
          <w:tcPr>
            <w:tcW w:w="1276" w:type="dxa"/>
            <w:vAlign w:val="center"/>
          </w:tcPr>
          <w:p w14:paraId="53CAEAFC" w14:textId="77777777" w:rsidR="00D162E3" w:rsidRPr="00FB3019" w:rsidRDefault="00D162E3" w:rsidP="005B0527">
            <w:pPr>
              <w:keepNext/>
              <w:keepLines/>
              <w:spacing w:after="0"/>
              <w:jc w:val="center"/>
              <w:rPr>
                <w:rFonts w:ascii="Arial" w:hAnsi="Arial"/>
                <w:sz w:val="18"/>
              </w:rPr>
            </w:pPr>
          </w:p>
        </w:tc>
        <w:tc>
          <w:tcPr>
            <w:tcW w:w="6447" w:type="dxa"/>
            <w:shd w:val="clear" w:color="auto" w:fill="auto"/>
            <w:vAlign w:val="center"/>
          </w:tcPr>
          <w:p w14:paraId="2AA598A5" w14:textId="77777777" w:rsidR="00D162E3" w:rsidRPr="00FB3019" w:rsidRDefault="00D162E3" w:rsidP="005B0527">
            <w:pPr>
              <w:keepNext/>
              <w:keepLines/>
              <w:spacing w:after="0"/>
              <w:rPr>
                <w:rFonts w:ascii="Arial" w:hAnsi="Arial"/>
                <w:sz w:val="18"/>
              </w:rPr>
            </w:pPr>
          </w:p>
        </w:tc>
      </w:tr>
    </w:tbl>
    <w:p w14:paraId="2DA68E72" w14:textId="77777777" w:rsidR="00D162E3" w:rsidRPr="00FB3019" w:rsidRDefault="00D162E3" w:rsidP="00D162E3"/>
    <w:p w14:paraId="69B37E48" w14:textId="77777777" w:rsidR="00D162E3" w:rsidRPr="00FB3019" w:rsidRDefault="00D162E3" w:rsidP="00D162E3">
      <w:pPr>
        <w:pStyle w:val="TH"/>
      </w:pPr>
      <w:r w:rsidRPr="00FB3019">
        <w:t>Table 5.2</w:t>
      </w:r>
      <w:r>
        <w:t>9</w:t>
      </w:r>
      <w:r w:rsidRPr="00FB3019">
        <w:t>.2.2.3.1-3: Data structures supported by the GET Response Body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27"/>
        <w:gridCol w:w="419"/>
        <w:gridCol w:w="1083"/>
        <w:gridCol w:w="1395"/>
        <w:gridCol w:w="5195"/>
      </w:tblGrid>
      <w:tr w:rsidR="00D162E3" w:rsidRPr="00FB3019" w14:paraId="33E3A918" w14:textId="77777777" w:rsidTr="005B0527">
        <w:trPr>
          <w:jc w:val="center"/>
        </w:trPr>
        <w:tc>
          <w:tcPr>
            <w:tcW w:w="749" w:type="pct"/>
            <w:tcBorders>
              <w:top w:val="single" w:sz="6" w:space="0" w:color="auto"/>
              <w:left w:val="single" w:sz="6" w:space="0" w:color="auto"/>
              <w:bottom w:val="single" w:sz="6" w:space="0" w:color="auto"/>
              <w:right w:val="single" w:sz="6" w:space="0" w:color="auto"/>
            </w:tcBorders>
            <w:shd w:val="clear" w:color="auto" w:fill="C0C0C0"/>
          </w:tcPr>
          <w:p w14:paraId="26008C50"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Data type</w:t>
            </w:r>
          </w:p>
        </w:tc>
        <w:tc>
          <w:tcPr>
            <w:tcW w:w="220" w:type="pct"/>
            <w:tcBorders>
              <w:top w:val="single" w:sz="6" w:space="0" w:color="auto"/>
              <w:left w:val="single" w:sz="6" w:space="0" w:color="auto"/>
              <w:bottom w:val="single" w:sz="6" w:space="0" w:color="auto"/>
              <w:right w:val="single" w:sz="6" w:space="0" w:color="auto"/>
            </w:tcBorders>
            <w:shd w:val="clear" w:color="auto" w:fill="C0C0C0"/>
          </w:tcPr>
          <w:p w14:paraId="7E13B213"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P</w:t>
            </w:r>
          </w:p>
        </w:tc>
        <w:tc>
          <w:tcPr>
            <w:tcW w:w="569" w:type="pct"/>
            <w:tcBorders>
              <w:top w:val="single" w:sz="6" w:space="0" w:color="auto"/>
              <w:left w:val="single" w:sz="6" w:space="0" w:color="auto"/>
              <w:bottom w:val="single" w:sz="6" w:space="0" w:color="auto"/>
              <w:right w:val="single" w:sz="6" w:space="0" w:color="auto"/>
            </w:tcBorders>
            <w:shd w:val="clear" w:color="auto" w:fill="C0C0C0"/>
          </w:tcPr>
          <w:p w14:paraId="54A37B03"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Cardinality</w:t>
            </w:r>
          </w:p>
        </w:tc>
        <w:tc>
          <w:tcPr>
            <w:tcW w:w="733" w:type="pct"/>
            <w:tcBorders>
              <w:top w:val="single" w:sz="6" w:space="0" w:color="auto"/>
              <w:left w:val="single" w:sz="6" w:space="0" w:color="auto"/>
              <w:bottom w:val="single" w:sz="6" w:space="0" w:color="auto"/>
              <w:right w:val="single" w:sz="6" w:space="0" w:color="auto"/>
            </w:tcBorders>
            <w:shd w:val="clear" w:color="auto" w:fill="C0C0C0"/>
          </w:tcPr>
          <w:p w14:paraId="1EB30286"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Response</w:t>
            </w:r>
          </w:p>
          <w:p w14:paraId="54749FC0"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codes</w:t>
            </w:r>
          </w:p>
        </w:tc>
        <w:tc>
          <w:tcPr>
            <w:tcW w:w="2729" w:type="pct"/>
            <w:tcBorders>
              <w:top w:val="single" w:sz="6" w:space="0" w:color="auto"/>
              <w:left w:val="single" w:sz="6" w:space="0" w:color="auto"/>
              <w:bottom w:val="single" w:sz="6" w:space="0" w:color="auto"/>
              <w:right w:val="single" w:sz="6" w:space="0" w:color="auto"/>
            </w:tcBorders>
            <w:shd w:val="clear" w:color="auto" w:fill="C0C0C0"/>
          </w:tcPr>
          <w:p w14:paraId="1921771F"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Description</w:t>
            </w:r>
          </w:p>
        </w:tc>
      </w:tr>
      <w:tr w:rsidR="00D162E3" w:rsidRPr="00FB3019" w14:paraId="6239648F" w14:textId="77777777" w:rsidTr="005B0527">
        <w:trPr>
          <w:jc w:val="center"/>
        </w:trPr>
        <w:tc>
          <w:tcPr>
            <w:tcW w:w="749" w:type="pct"/>
            <w:tcBorders>
              <w:top w:val="single" w:sz="6" w:space="0" w:color="auto"/>
              <w:left w:val="single" w:sz="6" w:space="0" w:color="auto"/>
              <w:bottom w:val="single" w:sz="6" w:space="0" w:color="auto"/>
              <w:right w:val="single" w:sz="6" w:space="0" w:color="auto"/>
            </w:tcBorders>
            <w:shd w:val="clear" w:color="auto" w:fill="auto"/>
            <w:vAlign w:val="center"/>
          </w:tcPr>
          <w:p w14:paraId="3FDAC679" w14:textId="77777777" w:rsidR="00D162E3" w:rsidRPr="00FB3019" w:rsidRDefault="00D162E3" w:rsidP="005B0527">
            <w:pPr>
              <w:keepNext/>
              <w:keepLines/>
              <w:spacing w:after="0"/>
              <w:rPr>
                <w:rFonts w:ascii="Arial" w:hAnsi="Arial"/>
                <w:sz w:val="18"/>
              </w:rPr>
            </w:pPr>
            <w:r w:rsidRPr="00FB3019">
              <w:rPr>
                <w:rFonts w:ascii="Arial" w:hAnsi="Arial"/>
                <w:sz w:val="18"/>
              </w:rPr>
              <w:t>array</w:t>
            </w:r>
            <w:r w:rsidRPr="00FB3019">
              <w:rPr>
                <w:rFonts w:ascii="Arial" w:hAnsi="Arial"/>
                <w:i/>
                <w:sz w:val="18"/>
              </w:rPr>
              <w:t>(</w:t>
            </w:r>
            <w:r>
              <w:rPr>
                <w:rFonts w:ascii="Arial" w:hAnsi="Arial"/>
                <w:sz w:val="18"/>
              </w:rPr>
              <w:t>Mbs</w:t>
            </w:r>
            <w:r w:rsidRPr="001C0C6F">
              <w:rPr>
                <w:rFonts w:ascii="Arial" w:hAnsi="Arial"/>
                <w:sz w:val="18"/>
              </w:rPr>
              <w:t>GroupMsgDel</w:t>
            </w:r>
            <w:r w:rsidRPr="00FB3019">
              <w:rPr>
                <w:rFonts w:ascii="Arial" w:hAnsi="Arial"/>
                <w:sz w:val="18"/>
              </w:rPr>
              <w:t>)</w:t>
            </w:r>
          </w:p>
        </w:tc>
        <w:tc>
          <w:tcPr>
            <w:tcW w:w="220" w:type="pct"/>
            <w:tcBorders>
              <w:top w:val="single" w:sz="6" w:space="0" w:color="auto"/>
              <w:left w:val="single" w:sz="6" w:space="0" w:color="auto"/>
              <w:bottom w:val="single" w:sz="6" w:space="0" w:color="auto"/>
              <w:right w:val="single" w:sz="6" w:space="0" w:color="auto"/>
            </w:tcBorders>
            <w:vAlign w:val="center"/>
          </w:tcPr>
          <w:p w14:paraId="46FCF81B" w14:textId="77777777" w:rsidR="00D162E3" w:rsidRPr="00FB3019" w:rsidRDefault="00D162E3" w:rsidP="005B0527">
            <w:pPr>
              <w:keepNext/>
              <w:keepLines/>
              <w:spacing w:after="0"/>
              <w:jc w:val="center"/>
              <w:rPr>
                <w:rFonts w:ascii="Arial" w:hAnsi="Arial"/>
                <w:sz w:val="18"/>
              </w:rPr>
            </w:pPr>
            <w:r w:rsidRPr="00FB3019">
              <w:rPr>
                <w:rFonts w:ascii="Arial" w:hAnsi="Arial"/>
                <w:sz w:val="18"/>
              </w:rPr>
              <w:t>M</w:t>
            </w:r>
          </w:p>
        </w:tc>
        <w:tc>
          <w:tcPr>
            <w:tcW w:w="569" w:type="pct"/>
            <w:tcBorders>
              <w:top w:val="single" w:sz="6" w:space="0" w:color="auto"/>
              <w:left w:val="single" w:sz="6" w:space="0" w:color="auto"/>
              <w:bottom w:val="single" w:sz="6" w:space="0" w:color="auto"/>
              <w:right w:val="single" w:sz="6" w:space="0" w:color="auto"/>
            </w:tcBorders>
            <w:vAlign w:val="center"/>
          </w:tcPr>
          <w:p w14:paraId="71C71014" w14:textId="77777777" w:rsidR="00D162E3" w:rsidRPr="00FB3019" w:rsidRDefault="00D162E3" w:rsidP="005B0527">
            <w:pPr>
              <w:keepNext/>
              <w:keepLines/>
              <w:spacing w:after="0"/>
              <w:jc w:val="center"/>
              <w:rPr>
                <w:rFonts w:ascii="Arial" w:hAnsi="Arial"/>
                <w:sz w:val="18"/>
              </w:rPr>
            </w:pPr>
            <w:r w:rsidRPr="00FB3019">
              <w:rPr>
                <w:rFonts w:ascii="Arial" w:hAnsi="Arial"/>
                <w:sz w:val="18"/>
              </w:rPr>
              <w:t>0..N</w:t>
            </w:r>
          </w:p>
        </w:tc>
        <w:tc>
          <w:tcPr>
            <w:tcW w:w="733" w:type="pct"/>
            <w:tcBorders>
              <w:top w:val="single" w:sz="6" w:space="0" w:color="auto"/>
              <w:left w:val="single" w:sz="6" w:space="0" w:color="auto"/>
              <w:bottom w:val="single" w:sz="6" w:space="0" w:color="auto"/>
              <w:right w:val="single" w:sz="6" w:space="0" w:color="auto"/>
            </w:tcBorders>
            <w:vAlign w:val="center"/>
          </w:tcPr>
          <w:p w14:paraId="7CC0BB29" w14:textId="77777777" w:rsidR="00D162E3" w:rsidRPr="00FB3019" w:rsidRDefault="00D162E3" w:rsidP="005B0527">
            <w:pPr>
              <w:keepNext/>
              <w:keepLines/>
              <w:spacing w:after="0"/>
              <w:rPr>
                <w:rFonts w:ascii="Arial" w:hAnsi="Arial"/>
                <w:sz w:val="18"/>
              </w:rPr>
            </w:pPr>
            <w:r w:rsidRPr="00FB3019">
              <w:rPr>
                <w:rFonts w:ascii="Arial" w:hAnsi="Arial"/>
                <w:sz w:val="18"/>
              </w:rPr>
              <w:t>200 OK</w:t>
            </w:r>
          </w:p>
        </w:tc>
        <w:tc>
          <w:tcPr>
            <w:tcW w:w="2729" w:type="pct"/>
            <w:tcBorders>
              <w:top w:val="single" w:sz="6" w:space="0" w:color="auto"/>
              <w:left w:val="single" w:sz="6" w:space="0" w:color="auto"/>
              <w:bottom w:val="single" w:sz="6" w:space="0" w:color="auto"/>
              <w:right w:val="single" w:sz="6" w:space="0" w:color="auto"/>
            </w:tcBorders>
            <w:shd w:val="clear" w:color="auto" w:fill="auto"/>
            <w:vAlign w:val="center"/>
          </w:tcPr>
          <w:p w14:paraId="08D90351" w14:textId="77777777" w:rsidR="00D162E3" w:rsidRDefault="00D162E3" w:rsidP="005B0527">
            <w:pPr>
              <w:keepNext/>
              <w:keepLines/>
              <w:spacing w:after="0"/>
              <w:rPr>
                <w:rFonts w:ascii="Arial" w:hAnsi="Arial"/>
                <w:sz w:val="18"/>
              </w:rPr>
            </w:pPr>
            <w:r w:rsidRPr="00FB3019">
              <w:rPr>
                <w:rFonts w:ascii="Arial" w:hAnsi="Arial"/>
                <w:sz w:val="18"/>
              </w:rPr>
              <w:t xml:space="preserve">Successful case. All the </w:t>
            </w:r>
            <w:r w:rsidRPr="00FB3019">
              <w:rPr>
                <w:rFonts w:ascii="Arial" w:hAnsi="Arial"/>
                <w:noProof/>
                <w:sz w:val="18"/>
              </w:rPr>
              <w:t xml:space="preserve">active </w:t>
            </w:r>
            <w:r w:rsidRPr="00766855">
              <w:rPr>
                <w:rFonts w:ascii="Arial" w:hAnsi="Arial"/>
                <w:noProof/>
                <w:sz w:val="18"/>
              </w:rPr>
              <w:t xml:space="preserve">MBS Group Message Deliveries </w:t>
            </w:r>
            <w:r w:rsidRPr="00FB3019">
              <w:rPr>
                <w:rFonts w:ascii="Arial" w:hAnsi="Arial"/>
                <w:sz w:val="18"/>
              </w:rPr>
              <w:t xml:space="preserve">managed by the NEF </w:t>
            </w:r>
            <w:r>
              <w:rPr>
                <w:rFonts w:ascii="Arial" w:hAnsi="Arial"/>
                <w:sz w:val="18"/>
              </w:rPr>
              <w:t>shall be</w:t>
            </w:r>
            <w:r w:rsidRPr="00FB3019">
              <w:rPr>
                <w:rFonts w:ascii="Arial" w:hAnsi="Arial"/>
                <w:sz w:val="18"/>
              </w:rPr>
              <w:t xml:space="preserve"> returned.</w:t>
            </w:r>
          </w:p>
          <w:p w14:paraId="0860F1CD" w14:textId="77777777" w:rsidR="00D162E3" w:rsidRDefault="00D162E3" w:rsidP="005B0527">
            <w:pPr>
              <w:keepNext/>
              <w:keepLines/>
              <w:spacing w:after="0"/>
              <w:rPr>
                <w:rFonts w:ascii="Arial" w:hAnsi="Arial"/>
                <w:sz w:val="18"/>
              </w:rPr>
            </w:pPr>
          </w:p>
          <w:p w14:paraId="0A2901DE" w14:textId="0899B058" w:rsidR="00D162E3" w:rsidRPr="00FB3019" w:rsidRDefault="00D162E3" w:rsidP="005B0527">
            <w:pPr>
              <w:keepNext/>
              <w:keepLines/>
              <w:spacing w:after="0"/>
              <w:rPr>
                <w:rFonts w:ascii="Arial" w:hAnsi="Arial"/>
                <w:sz w:val="18"/>
              </w:rPr>
            </w:pPr>
            <w:r>
              <w:rPr>
                <w:rFonts w:ascii="Arial" w:hAnsi="Arial"/>
                <w:sz w:val="18"/>
              </w:rPr>
              <w:t xml:space="preserve">If </w:t>
            </w:r>
            <w:ins w:id="147" w:author="Huawei [Abdessamad] 2024-04" w:date="2024-04-05T15:08:00Z">
              <w:r w:rsidR="009114D5">
                <w:rPr>
                  <w:rFonts w:ascii="Arial" w:hAnsi="Arial"/>
                  <w:sz w:val="18"/>
                </w:rPr>
                <w:t xml:space="preserve">there are </w:t>
              </w:r>
            </w:ins>
            <w:r>
              <w:rPr>
                <w:rFonts w:ascii="Arial" w:hAnsi="Arial"/>
                <w:sz w:val="18"/>
              </w:rPr>
              <w:t xml:space="preserve">no </w:t>
            </w:r>
            <w:r w:rsidRPr="00FB3019">
              <w:rPr>
                <w:rFonts w:ascii="Arial" w:hAnsi="Arial"/>
                <w:noProof/>
                <w:sz w:val="18"/>
              </w:rPr>
              <w:t xml:space="preserve">active </w:t>
            </w:r>
            <w:r w:rsidRPr="00766855">
              <w:rPr>
                <w:rFonts w:ascii="Arial" w:hAnsi="Arial"/>
                <w:noProof/>
                <w:sz w:val="18"/>
              </w:rPr>
              <w:t>MBS Group Message Deliver</w:t>
            </w:r>
            <w:r>
              <w:rPr>
                <w:rFonts w:ascii="Arial" w:hAnsi="Arial"/>
                <w:noProof/>
                <w:sz w:val="18"/>
              </w:rPr>
              <w:t>y</w:t>
            </w:r>
            <w:ins w:id="148" w:author="Huawei [Abdessamad] 2024-04" w:date="2024-04-05T15:08:00Z">
              <w:r w:rsidR="009114D5">
                <w:rPr>
                  <w:rFonts w:ascii="Arial" w:hAnsi="Arial"/>
                  <w:noProof/>
                  <w:sz w:val="18"/>
                </w:rPr>
                <w:t>(ies)</w:t>
              </w:r>
            </w:ins>
            <w:r w:rsidRPr="00766855">
              <w:rPr>
                <w:rFonts w:ascii="Arial" w:hAnsi="Arial"/>
                <w:noProof/>
                <w:sz w:val="18"/>
              </w:rPr>
              <w:t xml:space="preserve"> </w:t>
            </w:r>
            <w:del w:id="149" w:author="Huawei [Abdessamad] 2024-04" w:date="2024-04-05T15:08:00Z">
              <w:r w:rsidDel="009114D5">
                <w:rPr>
                  <w:rFonts w:ascii="Arial" w:hAnsi="Arial"/>
                  <w:sz w:val="18"/>
                </w:rPr>
                <w:delText xml:space="preserve">is </w:delText>
              </w:r>
            </w:del>
            <w:r>
              <w:rPr>
                <w:rFonts w:ascii="Arial" w:hAnsi="Arial"/>
                <w:sz w:val="18"/>
              </w:rPr>
              <w:t>available at</w:t>
            </w:r>
            <w:r w:rsidRPr="00FB3019">
              <w:rPr>
                <w:rFonts w:ascii="Arial" w:hAnsi="Arial"/>
                <w:sz w:val="18"/>
              </w:rPr>
              <w:t xml:space="preserve"> the NEF</w:t>
            </w:r>
            <w:r>
              <w:rPr>
                <w:rFonts w:ascii="Arial" w:hAnsi="Arial"/>
                <w:sz w:val="18"/>
              </w:rPr>
              <w:t>, an empty array shall be returned.</w:t>
            </w:r>
          </w:p>
        </w:tc>
      </w:tr>
      <w:tr w:rsidR="00D162E3" w:rsidRPr="00FB3019" w14:paraId="0846343B" w14:textId="77777777" w:rsidTr="005B0527">
        <w:trPr>
          <w:jc w:val="center"/>
        </w:trPr>
        <w:tc>
          <w:tcPr>
            <w:tcW w:w="749" w:type="pct"/>
            <w:tcBorders>
              <w:top w:val="single" w:sz="6" w:space="0" w:color="auto"/>
              <w:left w:val="single" w:sz="6" w:space="0" w:color="auto"/>
              <w:bottom w:val="single" w:sz="6" w:space="0" w:color="auto"/>
              <w:right w:val="single" w:sz="6" w:space="0" w:color="auto"/>
            </w:tcBorders>
            <w:shd w:val="clear" w:color="auto" w:fill="auto"/>
            <w:vAlign w:val="center"/>
          </w:tcPr>
          <w:p w14:paraId="4ED3A3A8" w14:textId="77777777" w:rsidR="00D162E3" w:rsidRPr="00FB3019" w:rsidDel="00097433" w:rsidRDefault="00D162E3" w:rsidP="005B0527">
            <w:pPr>
              <w:keepNext/>
              <w:keepLines/>
              <w:spacing w:after="0"/>
              <w:rPr>
                <w:rFonts w:ascii="Arial" w:hAnsi="Arial"/>
                <w:sz w:val="18"/>
              </w:rPr>
            </w:pPr>
            <w:r w:rsidRPr="00FB3019">
              <w:rPr>
                <w:rFonts w:ascii="Arial" w:hAnsi="Arial"/>
                <w:sz w:val="18"/>
              </w:rPr>
              <w:t>n/a</w:t>
            </w:r>
          </w:p>
        </w:tc>
        <w:tc>
          <w:tcPr>
            <w:tcW w:w="220" w:type="pct"/>
            <w:tcBorders>
              <w:top w:val="single" w:sz="6" w:space="0" w:color="auto"/>
              <w:left w:val="single" w:sz="6" w:space="0" w:color="auto"/>
              <w:bottom w:val="single" w:sz="6" w:space="0" w:color="auto"/>
              <w:right w:val="single" w:sz="6" w:space="0" w:color="auto"/>
            </w:tcBorders>
            <w:vAlign w:val="center"/>
          </w:tcPr>
          <w:p w14:paraId="283A387A" w14:textId="77777777" w:rsidR="00D162E3" w:rsidRPr="00FB3019" w:rsidDel="00097433" w:rsidRDefault="00D162E3" w:rsidP="005B0527">
            <w:pPr>
              <w:keepNext/>
              <w:keepLines/>
              <w:spacing w:after="0"/>
              <w:jc w:val="center"/>
              <w:rPr>
                <w:rFonts w:ascii="Arial" w:hAnsi="Arial"/>
                <w:sz w:val="18"/>
              </w:rPr>
            </w:pPr>
          </w:p>
        </w:tc>
        <w:tc>
          <w:tcPr>
            <w:tcW w:w="569" w:type="pct"/>
            <w:tcBorders>
              <w:top w:val="single" w:sz="6" w:space="0" w:color="auto"/>
              <w:left w:val="single" w:sz="6" w:space="0" w:color="auto"/>
              <w:bottom w:val="single" w:sz="6" w:space="0" w:color="auto"/>
              <w:right w:val="single" w:sz="6" w:space="0" w:color="auto"/>
            </w:tcBorders>
            <w:vAlign w:val="center"/>
          </w:tcPr>
          <w:p w14:paraId="5C956EFE" w14:textId="77777777" w:rsidR="00D162E3" w:rsidRPr="00FB3019" w:rsidDel="00097433" w:rsidRDefault="00D162E3" w:rsidP="005B0527">
            <w:pPr>
              <w:keepNext/>
              <w:keepLines/>
              <w:spacing w:after="0"/>
              <w:jc w:val="center"/>
              <w:rPr>
                <w:rFonts w:ascii="Arial" w:hAnsi="Arial"/>
                <w:sz w:val="18"/>
              </w:rPr>
            </w:pPr>
          </w:p>
        </w:tc>
        <w:tc>
          <w:tcPr>
            <w:tcW w:w="733" w:type="pct"/>
            <w:tcBorders>
              <w:top w:val="single" w:sz="6" w:space="0" w:color="auto"/>
              <w:left w:val="single" w:sz="6" w:space="0" w:color="auto"/>
              <w:bottom w:val="single" w:sz="6" w:space="0" w:color="auto"/>
              <w:right w:val="single" w:sz="6" w:space="0" w:color="auto"/>
            </w:tcBorders>
            <w:vAlign w:val="center"/>
          </w:tcPr>
          <w:p w14:paraId="6BCFFBD5" w14:textId="77777777" w:rsidR="00D162E3" w:rsidRPr="00FB3019" w:rsidRDefault="00D162E3" w:rsidP="005B0527">
            <w:pPr>
              <w:keepNext/>
              <w:keepLines/>
              <w:spacing w:after="0"/>
              <w:rPr>
                <w:rFonts w:ascii="Arial" w:hAnsi="Arial"/>
                <w:sz w:val="18"/>
              </w:rPr>
            </w:pPr>
            <w:r w:rsidRPr="00FB3019">
              <w:rPr>
                <w:rFonts w:ascii="Arial" w:hAnsi="Arial"/>
                <w:sz w:val="18"/>
              </w:rPr>
              <w:t>307 Temporary Redirect</w:t>
            </w:r>
          </w:p>
        </w:tc>
        <w:tc>
          <w:tcPr>
            <w:tcW w:w="2729" w:type="pct"/>
            <w:tcBorders>
              <w:top w:val="single" w:sz="6" w:space="0" w:color="auto"/>
              <w:left w:val="single" w:sz="6" w:space="0" w:color="auto"/>
              <w:bottom w:val="single" w:sz="6" w:space="0" w:color="auto"/>
              <w:right w:val="single" w:sz="6" w:space="0" w:color="auto"/>
            </w:tcBorders>
            <w:shd w:val="clear" w:color="auto" w:fill="auto"/>
            <w:vAlign w:val="center"/>
          </w:tcPr>
          <w:p w14:paraId="24FD1A5C" w14:textId="77777777" w:rsidR="00D162E3" w:rsidRDefault="00D162E3" w:rsidP="005B0527">
            <w:pPr>
              <w:keepNext/>
              <w:keepLines/>
              <w:spacing w:after="0"/>
              <w:rPr>
                <w:rFonts w:ascii="Arial" w:hAnsi="Arial"/>
                <w:sz w:val="18"/>
              </w:rPr>
            </w:pPr>
            <w:r w:rsidRPr="00FB3019">
              <w:rPr>
                <w:rFonts w:ascii="Arial" w:hAnsi="Arial"/>
                <w:sz w:val="18"/>
              </w:rPr>
              <w:t>Temporary redirection.</w:t>
            </w:r>
          </w:p>
          <w:p w14:paraId="1CE8F831" w14:textId="77777777" w:rsidR="00D162E3" w:rsidRDefault="00D162E3" w:rsidP="005B0527">
            <w:pPr>
              <w:keepNext/>
              <w:keepLines/>
              <w:spacing w:after="0"/>
              <w:rPr>
                <w:rFonts w:ascii="Arial" w:hAnsi="Arial"/>
                <w:sz w:val="18"/>
              </w:rPr>
            </w:pPr>
          </w:p>
          <w:p w14:paraId="30862F31" w14:textId="77777777" w:rsidR="00D162E3" w:rsidRPr="00FB3019" w:rsidRDefault="00D162E3" w:rsidP="005B0527">
            <w:pPr>
              <w:keepNext/>
              <w:keepLines/>
              <w:spacing w:after="0"/>
              <w:rPr>
                <w:rFonts w:ascii="Arial" w:hAnsi="Arial"/>
                <w:sz w:val="18"/>
              </w:rPr>
            </w:pPr>
            <w:r w:rsidRPr="00FB3019">
              <w:rPr>
                <w:rFonts w:ascii="Arial" w:hAnsi="Arial"/>
                <w:sz w:val="18"/>
              </w:rPr>
              <w:t>The response shall include a Location header field containing an alternative target URI located in an alternative NE</w:t>
            </w:r>
            <w:r w:rsidRPr="00FB3019">
              <w:rPr>
                <w:rFonts w:ascii="Arial" w:hAnsi="Arial" w:hint="eastAsia"/>
                <w:sz w:val="18"/>
              </w:rPr>
              <w:t>F</w:t>
            </w:r>
            <w:r w:rsidRPr="00FB3019">
              <w:rPr>
                <w:rFonts w:ascii="Arial" w:hAnsi="Arial"/>
                <w:sz w:val="18"/>
              </w:rPr>
              <w:t>.</w:t>
            </w:r>
          </w:p>
          <w:p w14:paraId="26CD37E7" w14:textId="77777777" w:rsidR="00D162E3" w:rsidRPr="00FB3019" w:rsidRDefault="00D162E3" w:rsidP="005B0527">
            <w:pPr>
              <w:keepNext/>
              <w:keepLines/>
              <w:spacing w:after="0"/>
              <w:rPr>
                <w:rFonts w:ascii="Arial" w:hAnsi="Arial"/>
                <w:sz w:val="18"/>
              </w:rPr>
            </w:pPr>
          </w:p>
          <w:p w14:paraId="29E66F3D" w14:textId="77777777" w:rsidR="00D162E3" w:rsidRPr="00FB3019" w:rsidRDefault="00D162E3" w:rsidP="005B0527">
            <w:pPr>
              <w:keepNext/>
              <w:keepLines/>
              <w:spacing w:after="0"/>
              <w:rPr>
                <w:rFonts w:ascii="Arial" w:hAnsi="Arial"/>
                <w:sz w:val="18"/>
              </w:rPr>
            </w:pPr>
            <w:r w:rsidRPr="00FB3019">
              <w:rPr>
                <w:rFonts w:ascii="Arial" w:hAnsi="Arial"/>
                <w:sz w:val="18"/>
              </w:rPr>
              <w:t>Redirection handling is described in clause 5.2.10 of 3GPP TS 29.122 [4].</w:t>
            </w:r>
          </w:p>
        </w:tc>
      </w:tr>
      <w:tr w:rsidR="00D162E3" w:rsidRPr="00FB3019" w14:paraId="4B58017A" w14:textId="77777777" w:rsidTr="005B0527">
        <w:trPr>
          <w:jc w:val="center"/>
        </w:trPr>
        <w:tc>
          <w:tcPr>
            <w:tcW w:w="749" w:type="pct"/>
            <w:tcBorders>
              <w:top w:val="single" w:sz="6" w:space="0" w:color="auto"/>
              <w:left w:val="single" w:sz="6" w:space="0" w:color="auto"/>
              <w:bottom w:val="single" w:sz="6" w:space="0" w:color="auto"/>
              <w:right w:val="single" w:sz="6" w:space="0" w:color="auto"/>
            </w:tcBorders>
            <w:shd w:val="clear" w:color="auto" w:fill="auto"/>
            <w:vAlign w:val="center"/>
          </w:tcPr>
          <w:p w14:paraId="084E7056" w14:textId="77777777" w:rsidR="00D162E3" w:rsidRPr="00FB3019" w:rsidDel="00097433" w:rsidRDefault="00D162E3" w:rsidP="005B0527">
            <w:pPr>
              <w:keepNext/>
              <w:keepLines/>
              <w:spacing w:after="0"/>
              <w:rPr>
                <w:rFonts w:ascii="Arial" w:hAnsi="Arial"/>
                <w:sz w:val="18"/>
              </w:rPr>
            </w:pPr>
            <w:r w:rsidRPr="00FB3019">
              <w:rPr>
                <w:rFonts w:ascii="Arial" w:hAnsi="Arial"/>
                <w:sz w:val="18"/>
              </w:rPr>
              <w:t>n/a</w:t>
            </w:r>
          </w:p>
        </w:tc>
        <w:tc>
          <w:tcPr>
            <w:tcW w:w="220" w:type="pct"/>
            <w:tcBorders>
              <w:top w:val="single" w:sz="6" w:space="0" w:color="auto"/>
              <w:left w:val="single" w:sz="6" w:space="0" w:color="auto"/>
              <w:bottom w:val="single" w:sz="6" w:space="0" w:color="auto"/>
              <w:right w:val="single" w:sz="6" w:space="0" w:color="auto"/>
            </w:tcBorders>
            <w:vAlign w:val="center"/>
          </w:tcPr>
          <w:p w14:paraId="44384FDC" w14:textId="77777777" w:rsidR="00D162E3" w:rsidRPr="00FB3019" w:rsidDel="00097433" w:rsidRDefault="00D162E3" w:rsidP="005B0527">
            <w:pPr>
              <w:keepNext/>
              <w:keepLines/>
              <w:spacing w:after="0"/>
              <w:jc w:val="center"/>
              <w:rPr>
                <w:rFonts w:ascii="Arial" w:hAnsi="Arial"/>
                <w:sz w:val="18"/>
              </w:rPr>
            </w:pPr>
          </w:p>
        </w:tc>
        <w:tc>
          <w:tcPr>
            <w:tcW w:w="569" w:type="pct"/>
            <w:tcBorders>
              <w:top w:val="single" w:sz="6" w:space="0" w:color="auto"/>
              <w:left w:val="single" w:sz="6" w:space="0" w:color="auto"/>
              <w:bottom w:val="single" w:sz="6" w:space="0" w:color="auto"/>
              <w:right w:val="single" w:sz="6" w:space="0" w:color="auto"/>
            </w:tcBorders>
            <w:vAlign w:val="center"/>
          </w:tcPr>
          <w:p w14:paraId="3F5C82BD" w14:textId="77777777" w:rsidR="00D162E3" w:rsidRPr="00FB3019" w:rsidDel="00097433" w:rsidRDefault="00D162E3" w:rsidP="005B0527">
            <w:pPr>
              <w:keepNext/>
              <w:keepLines/>
              <w:spacing w:after="0"/>
              <w:jc w:val="center"/>
              <w:rPr>
                <w:rFonts w:ascii="Arial" w:hAnsi="Arial"/>
                <w:sz w:val="18"/>
              </w:rPr>
            </w:pPr>
          </w:p>
        </w:tc>
        <w:tc>
          <w:tcPr>
            <w:tcW w:w="733" w:type="pct"/>
            <w:tcBorders>
              <w:top w:val="single" w:sz="6" w:space="0" w:color="auto"/>
              <w:left w:val="single" w:sz="6" w:space="0" w:color="auto"/>
              <w:bottom w:val="single" w:sz="6" w:space="0" w:color="auto"/>
              <w:right w:val="single" w:sz="6" w:space="0" w:color="auto"/>
            </w:tcBorders>
            <w:vAlign w:val="center"/>
          </w:tcPr>
          <w:p w14:paraId="5B106201" w14:textId="77777777" w:rsidR="00D162E3" w:rsidRPr="00FB3019" w:rsidRDefault="00D162E3" w:rsidP="005B0527">
            <w:pPr>
              <w:keepNext/>
              <w:keepLines/>
              <w:spacing w:after="0"/>
              <w:rPr>
                <w:rFonts w:ascii="Arial" w:hAnsi="Arial"/>
                <w:sz w:val="18"/>
              </w:rPr>
            </w:pPr>
            <w:r w:rsidRPr="00FB3019">
              <w:rPr>
                <w:rFonts w:ascii="Arial" w:hAnsi="Arial"/>
                <w:sz w:val="18"/>
              </w:rPr>
              <w:t>308 Permanent Redirect</w:t>
            </w:r>
          </w:p>
        </w:tc>
        <w:tc>
          <w:tcPr>
            <w:tcW w:w="2729" w:type="pct"/>
            <w:tcBorders>
              <w:top w:val="single" w:sz="6" w:space="0" w:color="auto"/>
              <w:left w:val="single" w:sz="6" w:space="0" w:color="auto"/>
              <w:bottom w:val="single" w:sz="6" w:space="0" w:color="auto"/>
              <w:right w:val="single" w:sz="6" w:space="0" w:color="auto"/>
            </w:tcBorders>
            <w:shd w:val="clear" w:color="auto" w:fill="auto"/>
            <w:vAlign w:val="center"/>
          </w:tcPr>
          <w:p w14:paraId="1E8C95EF" w14:textId="77777777" w:rsidR="00D162E3" w:rsidRDefault="00D162E3" w:rsidP="005B0527">
            <w:pPr>
              <w:keepNext/>
              <w:keepLines/>
              <w:spacing w:after="0"/>
              <w:rPr>
                <w:rFonts w:ascii="Arial" w:hAnsi="Arial"/>
                <w:sz w:val="18"/>
              </w:rPr>
            </w:pPr>
            <w:r w:rsidRPr="00FB3019">
              <w:rPr>
                <w:rFonts w:ascii="Arial" w:hAnsi="Arial"/>
                <w:sz w:val="18"/>
              </w:rPr>
              <w:t>Permanent redirection.</w:t>
            </w:r>
          </w:p>
          <w:p w14:paraId="1260B5F0" w14:textId="77777777" w:rsidR="00D162E3" w:rsidRDefault="00D162E3" w:rsidP="005B0527">
            <w:pPr>
              <w:keepNext/>
              <w:keepLines/>
              <w:spacing w:after="0"/>
              <w:rPr>
                <w:rFonts w:ascii="Arial" w:hAnsi="Arial"/>
                <w:sz w:val="18"/>
              </w:rPr>
            </w:pPr>
          </w:p>
          <w:p w14:paraId="23306FF0" w14:textId="77777777" w:rsidR="00D162E3" w:rsidRPr="00FB3019" w:rsidRDefault="00D162E3" w:rsidP="005B0527">
            <w:pPr>
              <w:keepNext/>
              <w:keepLines/>
              <w:spacing w:after="0"/>
              <w:rPr>
                <w:rFonts w:ascii="Arial" w:hAnsi="Arial"/>
                <w:sz w:val="18"/>
              </w:rPr>
            </w:pPr>
            <w:r w:rsidRPr="00FB3019">
              <w:rPr>
                <w:rFonts w:ascii="Arial" w:hAnsi="Arial"/>
                <w:sz w:val="18"/>
              </w:rPr>
              <w:t>The response shall include a Location header field containing an alternative target URI located in an alternative NE</w:t>
            </w:r>
            <w:r w:rsidRPr="00FB3019">
              <w:rPr>
                <w:rFonts w:ascii="Arial" w:hAnsi="Arial" w:hint="eastAsia"/>
                <w:sz w:val="18"/>
              </w:rPr>
              <w:t>F</w:t>
            </w:r>
            <w:r w:rsidRPr="00FB3019">
              <w:rPr>
                <w:rFonts w:ascii="Arial" w:hAnsi="Arial"/>
                <w:sz w:val="18"/>
              </w:rPr>
              <w:t>.</w:t>
            </w:r>
          </w:p>
          <w:p w14:paraId="14430310" w14:textId="77777777" w:rsidR="00D162E3" w:rsidRPr="00FB3019" w:rsidRDefault="00D162E3" w:rsidP="005B0527">
            <w:pPr>
              <w:keepNext/>
              <w:keepLines/>
              <w:spacing w:after="0"/>
              <w:rPr>
                <w:rFonts w:ascii="Arial" w:hAnsi="Arial"/>
                <w:sz w:val="18"/>
              </w:rPr>
            </w:pPr>
          </w:p>
          <w:p w14:paraId="69D92B1E" w14:textId="77777777" w:rsidR="00D162E3" w:rsidRPr="00FB3019" w:rsidRDefault="00D162E3" w:rsidP="005B0527">
            <w:pPr>
              <w:keepNext/>
              <w:keepLines/>
              <w:spacing w:after="0"/>
              <w:rPr>
                <w:rFonts w:ascii="Arial" w:hAnsi="Arial"/>
                <w:sz w:val="18"/>
              </w:rPr>
            </w:pPr>
            <w:r w:rsidRPr="00FB3019">
              <w:rPr>
                <w:rFonts w:ascii="Arial" w:hAnsi="Arial"/>
                <w:sz w:val="18"/>
              </w:rPr>
              <w:t>Redirection handling is described in clause 5.2.10 of 3GPP TS 29.122 [4].</w:t>
            </w:r>
          </w:p>
        </w:tc>
      </w:tr>
      <w:tr w:rsidR="00D162E3" w:rsidRPr="00FB3019" w14:paraId="76915F0D" w14:textId="77777777" w:rsidTr="005B052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A3D8E86" w14:textId="77777777" w:rsidR="00D162E3" w:rsidRPr="00FB3019" w:rsidRDefault="00D162E3" w:rsidP="005B0527">
            <w:pPr>
              <w:keepNext/>
              <w:keepLines/>
              <w:spacing w:after="0"/>
              <w:ind w:left="851" w:hanging="851"/>
              <w:rPr>
                <w:rFonts w:ascii="Arial" w:hAnsi="Arial"/>
                <w:sz w:val="18"/>
              </w:rPr>
            </w:pPr>
            <w:r w:rsidRPr="00FB3019">
              <w:rPr>
                <w:rFonts w:ascii="Arial" w:hAnsi="Arial"/>
                <w:sz w:val="18"/>
              </w:rPr>
              <w:t>NOTE:</w:t>
            </w:r>
            <w:r w:rsidRPr="00FB3019">
              <w:rPr>
                <w:rFonts w:ascii="Arial" w:hAnsi="Arial"/>
                <w:noProof/>
                <w:sz w:val="18"/>
              </w:rPr>
              <w:tab/>
              <w:t xml:space="preserve">The mandatory </w:t>
            </w:r>
            <w:r w:rsidRPr="00FB3019">
              <w:rPr>
                <w:rFonts w:ascii="Arial" w:hAnsi="Arial"/>
                <w:sz w:val="18"/>
              </w:rPr>
              <w:t>HTTP error status code</w:t>
            </w:r>
            <w:r>
              <w:rPr>
                <w:rFonts w:ascii="Arial" w:hAnsi="Arial"/>
                <w:sz w:val="18"/>
              </w:rPr>
              <w:t>s</w:t>
            </w:r>
            <w:r w:rsidRPr="00FB3019">
              <w:rPr>
                <w:rFonts w:ascii="Arial" w:hAnsi="Arial"/>
                <w:sz w:val="18"/>
              </w:rPr>
              <w:t xml:space="preserve"> for the </w:t>
            </w:r>
            <w:r>
              <w:rPr>
                <w:rFonts w:ascii="Arial" w:hAnsi="Arial"/>
                <w:sz w:val="18"/>
              </w:rPr>
              <w:t xml:space="preserve">HTTP </w:t>
            </w:r>
            <w:r w:rsidRPr="00FB3019">
              <w:rPr>
                <w:rFonts w:ascii="Arial" w:hAnsi="Arial"/>
                <w:sz w:val="18"/>
              </w:rPr>
              <w:t xml:space="preserve">GET method listed in table 5.2.6-1 of 3GPP TS 29.122 [4] </w:t>
            </w:r>
            <w:r>
              <w:rPr>
                <w:rFonts w:ascii="Arial" w:hAnsi="Arial"/>
                <w:sz w:val="18"/>
              </w:rPr>
              <w:t xml:space="preserve">shall </w:t>
            </w:r>
            <w:r w:rsidRPr="00FB3019">
              <w:rPr>
                <w:rFonts w:ascii="Arial" w:hAnsi="Arial"/>
                <w:sz w:val="18"/>
              </w:rPr>
              <w:t>also apply.</w:t>
            </w:r>
          </w:p>
        </w:tc>
      </w:tr>
    </w:tbl>
    <w:p w14:paraId="41F874A7" w14:textId="77777777" w:rsidR="00D162E3" w:rsidRPr="00FB3019" w:rsidRDefault="00D162E3" w:rsidP="00D162E3"/>
    <w:p w14:paraId="739FF91D" w14:textId="77777777" w:rsidR="00D162E3" w:rsidRPr="00FB3019" w:rsidRDefault="00D162E3" w:rsidP="00D162E3">
      <w:pPr>
        <w:pStyle w:val="TH"/>
      </w:pPr>
      <w:r w:rsidRPr="00FB3019">
        <w:t>Table 5.2</w:t>
      </w:r>
      <w:r>
        <w:t>9</w:t>
      </w:r>
      <w:r w:rsidRPr="00FB3019">
        <w:t>.2.2.3.1-4: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62E3" w:rsidRPr="00FB3019" w14:paraId="62999012" w14:textId="77777777" w:rsidTr="005B0527">
        <w:trPr>
          <w:jc w:val="center"/>
        </w:trPr>
        <w:tc>
          <w:tcPr>
            <w:tcW w:w="825" w:type="pct"/>
            <w:shd w:val="clear" w:color="auto" w:fill="C0C0C0"/>
            <w:vAlign w:val="center"/>
            <w:hideMark/>
          </w:tcPr>
          <w:p w14:paraId="5B24D48E"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Name</w:t>
            </w:r>
          </w:p>
        </w:tc>
        <w:tc>
          <w:tcPr>
            <w:tcW w:w="732" w:type="pct"/>
            <w:shd w:val="clear" w:color="auto" w:fill="C0C0C0"/>
            <w:vAlign w:val="center"/>
            <w:hideMark/>
          </w:tcPr>
          <w:p w14:paraId="2EFB31B7"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Data type</w:t>
            </w:r>
          </w:p>
        </w:tc>
        <w:tc>
          <w:tcPr>
            <w:tcW w:w="217" w:type="pct"/>
            <w:shd w:val="clear" w:color="auto" w:fill="C0C0C0"/>
            <w:vAlign w:val="center"/>
            <w:hideMark/>
          </w:tcPr>
          <w:p w14:paraId="75AF030F"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P</w:t>
            </w:r>
          </w:p>
        </w:tc>
        <w:tc>
          <w:tcPr>
            <w:tcW w:w="581" w:type="pct"/>
            <w:shd w:val="clear" w:color="auto" w:fill="C0C0C0"/>
            <w:vAlign w:val="center"/>
            <w:hideMark/>
          </w:tcPr>
          <w:p w14:paraId="56153E86"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Cardinality</w:t>
            </w:r>
          </w:p>
        </w:tc>
        <w:tc>
          <w:tcPr>
            <w:tcW w:w="2645" w:type="pct"/>
            <w:shd w:val="clear" w:color="auto" w:fill="C0C0C0"/>
            <w:vAlign w:val="center"/>
            <w:hideMark/>
          </w:tcPr>
          <w:p w14:paraId="080C8010"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Description</w:t>
            </w:r>
          </w:p>
        </w:tc>
      </w:tr>
      <w:tr w:rsidR="00D162E3" w:rsidRPr="00FB3019" w14:paraId="00221750" w14:textId="77777777" w:rsidTr="005B0527">
        <w:trPr>
          <w:jc w:val="center"/>
        </w:trPr>
        <w:tc>
          <w:tcPr>
            <w:tcW w:w="825" w:type="pct"/>
            <w:vAlign w:val="center"/>
            <w:hideMark/>
          </w:tcPr>
          <w:p w14:paraId="3838ED76" w14:textId="77777777" w:rsidR="00D162E3" w:rsidRPr="00FB3019" w:rsidRDefault="00D162E3" w:rsidP="005B0527">
            <w:pPr>
              <w:keepNext/>
              <w:keepLines/>
              <w:spacing w:after="0"/>
              <w:rPr>
                <w:rFonts w:ascii="Arial" w:hAnsi="Arial"/>
                <w:sz w:val="18"/>
              </w:rPr>
            </w:pPr>
            <w:r w:rsidRPr="00FB3019">
              <w:rPr>
                <w:rFonts w:ascii="Arial" w:hAnsi="Arial"/>
                <w:sz w:val="18"/>
              </w:rPr>
              <w:t>Location</w:t>
            </w:r>
          </w:p>
        </w:tc>
        <w:tc>
          <w:tcPr>
            <w:tcW w:w="732" w:type="pct"/>
            <w:vAlign w:val="center"/>
            <w:hideMark/>
          </w:tcPr>
          <w:p w14:paraId="7AFAA96C" w14:textId="77777777" w:rsidR="00D162E3" w:rsidRPr="00FB3019" w:rsidRDefault="00D162E3" w:rsidP="005B0527">
            <w:pPr>
              <w:keepNext/>
              <w:keepLines/>
              <w:spacing w:after="0"/>
              <w:rPr>
                <w:rFonts w:ascii="Arial" w:hAnsi="Arial"/>
                <w:sz w:val="18"/>
              </w:rPr>
            </w:pPr>
            <w:r w:rsidRPr="00FB3019">
              <w:rPr>
                <w:rFonts w:ascii="Arial" w:hAnsi="Arial"/>
                <w:sz w:val="18"/>
              </w:rPr>
              <w:t>string</w:t>
            </w:r>
          </w:p>
        </w:tc>
        <w:tc>
          <w:tcPr>
            <w:tcW w:w="217" w:type="pct"/>
            <w:vAlign w:val="center"/>
            <w:hideMark/>
          </w:tcPr>
          <w:p w14:paraId="7D42811A" w14:textId="77777777" w:rsidR="00D162E3" w:rsidRPr="00FB3019" w:rsidRDefault="00D162E3" w:rsidP="005B0527">
            <w:pPr>
              <w:keepNext/>
              <w:keepLines/>
              <w:spacing w:after="0"/>
              <w:jc w:val="center"/>
              <w:rPr>
                <w:rFonts w:ascii="Arial" w:hAnsi="Arial"/>
                <w:sz w:val="18"/>
              </w:rPr>
            </w:pPr>
            <w:r w:rsidRPr="00FB3019">
              <w:rPr>
                <w:rFonts w:ascii="Arial" w:hAnsi="Arial"/>
                <w:sz w:val="18"/>
              </w:rPr>
              <w:t>M</w:t>
            </w:r>
          </w:p>
        </w:tc>
        <w:tc>
          <w:tcPr>
            <w:tcW w:w="581" w:type="pct"/>
            <w:vAlign w:val="center"/>
            <w:hideMark/>
          </w:tcPr>
          <w:p w14:paraId="7B5FBFCC" w14:textId="77777777" w:rsidR="00D162E3" w:rsidRPr="00FB3019" w:rsidRDefault="00D162E3" w:rsidP="005B0527">
            <w:pPr>
              <w:keepNext/>
              <w:keepLines/>
              <w:spacing w:after="0"/>
              <w:jc w:val="center"/>
              <w:rPr>
                <w:rFonts w:ascii="Arial" w:hAnsi="Arial"/>
                <w:sz w:val="18"/>
              </w:rPr>
            </w:pPr>
            <w:r w:rsidRPr="00FB3019">
              <w:rPr>
                <w:rFonts w:ascii="Arial" w:hAnsi="Arial"/>
                <w:sz w:val="18"/>
              </w:rPr>
              <w:t>1</w:t>
            </w:r>
          </w:p>
        </w:tc>
        <w:tc>
          <w:tcPr>
            <w:tcW w:w="2645" w:type="pct"/>
            <w:vAlign w:val="center"/>
            <w:hideMark/>
          </w:tcPr>
          <w:p w14:paraId="234DF0F8" w14:textId="77777777" w:rsidR="00D162E3" w:rsidRPr="00FB3019" w:rsidRDefault="00D162E3" w:rsidP="005B0527">
            <w:pPr>
              <w:keepNext/>
              <w:keepLines/>
              <w:spacing w:after="0"/>
              <w:rPr>
                <w:rFonts w:ascii="Arial" w:hAnsi="Arial"/>
                <w:sz w:val="18"/>
              </w:rPr>
            </w:pPr>
            <w:r>
              <w:rPr>
                <w:rFonts w:ascii="Arial" w:hAnsi="Arial"/>
                <w:sz w:val="18"/>
              </w:rPr>
              <w:t>Contains a</w:t>
            </w:r>
            <w:r w:rsidRPr="00FB3019">
              <w:rPr>
                <w:rFonts w:ascii="Arial" w:hAnsi="Arial"/>
                <w:sz w:val="18"/>
              </w:rPr>
              <w:t>n alternative URI of the resource located in an alternative NEF.</w:t>
            </w:r>
          </w:p>
        </w:tc>
      </w:tr>
    </w:tbl>
    <w:p w14:paraId="36E51AE6" w14:textId="77777777" w:rsidR="00D162E3" w:rsidRPr="00FB3019" w:rsidRDefault="00D162E3" w:rsidP="00D162E3"/>
    <w:p w14:paraId="0E45C44C" w14:textId="77777777" w:rsidR="00D162E3" w:rsidRPr="00FB3019" w:rsidRDefault="00D162E3" w:rsidP="00D162E3">
      <w:pPr>
        <w:pStyle w:val="TH"/>
      </w:pPr>
      <w:r w:rsidRPr="00FB3019">
        <w:t>Table 5.2</w:t>
      </w:r>
      <w:r>
        <w:t>9</w:t>
      </w:r>
      <w:r w:rsidRPr="00FB3019">
        <w:t>.2.2.3.1-5: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62E3" w:rsidRPr="00FB3019" w14:paraId="50895D00" w14:textId="77777777" w:rsidTr="005B0527">
        <w:trPr>
          <w:jc w:val="center"/>
        </w:trPr>
        <w:tc>
          <w:tcPr>
            <w:tcW w:w="825" w:type="pct"/>
            <w:shd w:val="clear" w:color="auto" w:fill="C0C0C0"/>
            <w:vAlign w:val="center"/>
            <w:hideMark/>
          </w:tcPr>
          <w:p w14:paraId="25885833"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Name</w:t>
            </w:r>
          </w:p>
        </w:tc>
        <w:tc>
          <w:tcPr>
            <w:tcW w:w="732" w:type="pct"/>
            <w:shd w:val="clear" w:color="auto" w:fill="C0C0C0"/>
            <w:vAlign w:val="center"/>
            <w:hideMark/>
          </w:tcPr>
          <w:p w14:paraId="7AAC6607"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Data type</w:t>
            </w:r>
          </w:p>
        </w:tc>
        <w:tc>
          <w:tcPr>
            <w:tcW w:w="217" w:type="pct"/>
            <w:shd w:val="clear" w:color="auto" w:fill="C0C0C0"/>
            <w:vAlign w:val="center"/>
            <w:hideMark/>
          </w:tcPr>
          <w:p w14:paraId="42D32203"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P</w:t>
            </w:r>
          </w:p>
        </w:tc>
        <w:tc>
          <w:tcPr>
            <w:tcW w:w="581" w:type="pct"/>
            <w:shd w:val="clear" w:color="auto" w:fill="C0C0C0"/>
            <w:vAlign w:val="center"/>
            <w:hideMark/>
          </w:tcPr>
          <w:p w14:paraId="38CCB684"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Cardinality</w:t>
            </w:r>
          </w:p>
        </w:tc>
        <w:tc>
          <w:tcPr>
            <w:tcW w:w="2645" w:type="pct"/>
            <w:shd w:val="clear" w:color="auto" w:fill="C0C0C0"/>
            <w:vAlign w:val="center"/>
            <w:hideMark/>
          </w:tcPr>
          <w:p w14:paraId="2082AF3C" w14:textId="77777777" w:rsidR="00D162E3" w:rsidRPr="00FB3019" w:rsidRDefault="00D162E3" w:rsidP="005B0527">
            <w:pPr>
              <w:keepNext/>
              <w:keepLines/>
              <w:spacing w:after="0"/>
              <w:jc w:val="center"/>
              <w:rPr>
                <w:rFonts w:ascii="Arial" w:hAnsi="Arial"/>
                <w:b/>
                <w:sz w:val="18"/>
              </w:rPr>
            </w:pPr>
            <w:r w:rsidRPr="00FB3019">
              <w:rPr>
                <w:rFonts w:ascii="Arial" w:hAnsi="Arial"/>
                <w:b/>
                <w:sz w:val="18"/>
              </w:rPr>
              <w:t>Description</w:t>
            </w:r>
          </w:p>
        </w:tc>
      </w:tr>
      <w:tr w:rsidR="00D162E3" w:rsidRPr="00FB3019" w14:paraId="79D425EB" w14:textId="77777777" w:rsidTr="005B0527">
        <w:trPr>
          <w:jc w:val="center"/>
        </w:trPr>
        <w:tc>
          <w:tcPr>
            <w:tcW w:w="825" w:type="pct"/>
            <w:vAlign w:val="center"/>
            <w:hideMark/>
          </w:tcPr>
          <w:p w14:paraId="40C1986D" w14:textId="77777777" w:rsidR="00D162E3" w:rsidRPr="00FB3019" w:rsidRDefault="00D162E3" w:rsidP="005B0527">
            <w:pPr>
              <w:keepNext/>
              <w:keepLines/>
              <w:spacing w:after="0"/>
              <w:rPr>
                <w:rFonts w:ascii="Arial" w:hAnsi="Arial"/>
                <w:sz w:val="18"/>
              </w:rPr>
            </w:pPr>
            <w:r w:rsidRPr="00FB3019">
              <w:rPr>
                <w:rFonts w:ascii="Arial" w:hAnsi="Arial"/>
                <w:sz w:val="18"/>
              </w:rPr>
              <w:t>Location</w:t>
            </w:r>
          </w:p>
        </w:tc>
        <w:tc>
          <w:tcPr>
            <w:tcW w:w="732" w:type="pct"/>
            <w:vAlign w:val="center"/>
            <w:hideMark/>
          </w:tcPr>
          <w:p w14:paraId="5E0155C1" w14:textId="77777777" w:rsidR="00D162E3" w:rsidRPr="00FB3019" w:rsidRDefault="00D162E3" w:rsidP="005B0527">
            <w:pPr>
              <w:keepNext/>
              <w:keepLines/>
              <w:spacing w:after="0"/>
              <w:rPr>
                <w:rFonts w:ascii="Arial" w:hAnsi="Arial"/>
                <w:sz w:val="18"/>
              </w:rPr>
            </w:pPr>
            <w:r w:rsidRPr="00FB3019">
              <w:rPr>
                <w:rFonts w:ascii="Arial" w:hAnsi="Arial"/>
                <w:sz w:val="18"/>
              </w:rPr>
              <w:t>string</w:t>
            </w:r>
          </w:p>
        </w:tc>
        <w:tc>
          <w:tcPr>
            <w:tcW w:w="217" w:type="pct"/>
            <w:vAlign w:val="center"/>
            <w:hideMark/>
          </w:tcPr>
          <w:p w14:paraId="7443A3E1" w14:textId="77777777" w:rsidR="00D162E3" w:rsidRPr="00FB3019" w:rsidRDefault="00D162E3" w:rsidP="005B0527">
            <w:pPr>
              <w:keepNext/>
              <w:keepLines/>
              <w:spacing w:after="0"/>
              <w:jc w:val="center"/>
              <w:rPr>
                <w:rFonts w:ascii="Arial" w:hAnsi="Arial"/>
                <w:sz w:val="18"/>
              </w:rPr>
            </w:pPr>
            <w:r w:rsidRPr="00FB3019">
              <w:rPr>
                <w:rFonts w:ascii="Arial" w:hAnsi="Arial"/>
                <w:sz w:val="18"/>
              </w:rPr>
              <w:t>M</w:t>
            </w:r>
          </w:p>
        </w:tc>
        <w:tc>
          <w:tcPr>
            <w:tcW w:w="581" w:type="pct"/>
            <w:vAlign w:val="center"/>
            <w:hideMark/>
          </w:tcPr>
          <w:p w14:paraId="61F2D59D" w14:textId="77777777" w:rsidR="00D162E3" w:rsidRPr="00FB3019" w:rsidRDefault="00D162E3" w:rsidP="005B0527">
            <w:pPr>
              <w:keepNext/>
              <w:keepLines/>
              <w:spacing w:after="0"/>
              <w:jc w:val="center"/>
              <w:rPr>
                <w:rFonts w:ascii="Arial" w:hAnsi="Arial"/>
                <w:sz w:val="18"/>
              </w:rPr>
            </w:pPr>
            <w:r w:rsidRPr="00FB3019">
              <w:rPr>
                <w:rFonts w:ascii="Arial" w:hAnsi="Arial"/>
                <w:sz w:val="18"/>
              </w:rPr>
              <w:t>1</w:t>
            </w:r>
          </w:p>
        </w:tc>
        <w:tc>
          <w:tcPr>
            <w:tcW w:w="2645" w:type="pct"/>
            <w:vAlign w:val="center"/>
            <w:hideMark/>
          </w:tcPr>
          <w:p w14:paraId="3BF9D103" w14:textId="77777777" w:rsidR="00D162E3" w:rsidRPr="00FB3019" w:rsidRDefault="00D162E3" w:rsidP="005B0527">
            <w:pPr>
              <w:keepNext/>
              <w:keepLines/>
              <w:spacing w:after="0"/>
              <w:rPr>
                <w:rFonts w:ascii="Arial" w:hAnsi="Arial"/>
                <w:sz w:val="18"/>
              </w:rPr>
            </w:pPr>
            <w:r>
              <w:rPr>
                <w:rFonts w:ascii="Arial" w:hAnsi="Arial"/>
                <w:sz w:val="18"/>
              </w:rPr>
              <w:t>Contains a</w:t>
            </w:r>
            <w:r w:rsidRPr="00FB3019">
              <w:rPr>
                <w:rFonts w:ascii="Arial" w:hAnsi="Arial"/>
                <w:sz w:val="18"/>
              </w:rPr>
              <w:t>n alternative URI of the resource located in an alternative NEF.</w:t>
            </w:r>
          </w:p>
        </w:tc>
      </w:tr>
    </w:tbl>
    <w:p w14:paraId="5ABFB3A9" w14:textId="77777777" w:rsidR="00D162E3" w:rsidRPr="00FB3019" w:rsidRDefault="00D162E3" w:rsidP="00D162E3"/>
    <w:p w14:paraId="217AC955" w14:textId="77777777" w:rsidR="006C7285" w:rsidRPr="00FD3BBA" w:rsidRDefault="006C7285" w:rsidP="006C72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0" w:name="_Toc151993957"/>
      <w:bookmarkStart w:id="151" w:name="_Toc152000737"/>
      <w:bookmarkStart w:id="152" w:name="_Toc152159342"/>
      <w:bookmarkStart w:id="153" w:name="_Toc1620017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E19007" w14:textId="77777777" w:rsidR="00D162E3" w:rsidRPr="00E4354F" w:rsidRDefault="00D162E3" w:rsidP="00D162E3">
      <w:pPr>
        <w:pStyle w:val="Heading6"/>
      </w:pPr>
      <w:bookmarkStart w:id="154" w:name="_Toc151993964"/>
      <w:bookmarkStart w:id="155" w:name="_Toc152000744"/>
      <w:bookmarkStart w:id="156" w:name="_Toc152159349"/>
      <w:bookmarkStart w:id="157" w:name="_Toc162001709"/>
      <w:bookmarkEnd w:id="150"/>
      <w:bookmarkEnd w:id="151"/>
      <w:bookmarkEnd w:id="152"/>
      <w:bookmarkEnd w:id="153"/>
      <w:r w:rsidRPr="00E4354F">
        <w:t>5.2</w:t>
      </w:r>
      <w:r>
        <w:t>9</w:t>
      </w:r>
      <w:r w:rsidRPr="00E4354F">
        <w:t>.2.3.3.</w:t>
      </w:r>
      <w:r>
        <w:t>2</w:t>
      </w:r>
      <w:r w:rsidRPr="00E4354F">
        <w:tab/>
        <w:t>PATCH</w:t>
      </w:r>
      <w:bookmarkEnd w:id="154"/>
      <w:bookmarkEnd w:id="155"/>
      <w:bookmarkEnd w:id="156"/>
      <w:bookmarkEnd w:id="157"/>
    </w:p>
    <w:p w14:paraId="3A5F673C" w14:textId="77777777" w:rsidR="00D162E3" w:rsidRPr="00E4354F" w:rsidRDefault="00D162E3" w:rsidP="00D162E3">
      <w:r w:rsidRPr="00E4354F">
        <w:t xml:space="preserve">This method enables an AF to request the modification of </w:t>
      </w:r>
      <w:r w:rsidRPr="00C01190">
        <w:t>a</w:t>
      </w:r>
      <w:r>
        <w:t>n existing</w:t>
      </w:r>
      <w:r w:rsidRPr="00C01190">
        <w:t xml:space="preserve"> </w:t>
      </w:r>
      <w:r>
        <w:rPr>
          <w:noProof/>
        </w:rPr>
        <w:t>"</w:t>
      </w:r>
      <w:r w:rsidRPr="00361478">
        <w:rPr>
          <w:noProof/>
        </w:rPr>
        <w:t xml:space="preserve">Individual </w:t>
      </w:r>
      <w:r w:rsidRPr="00361478">
        <w:t>MBS Group Message Delivery</w:t>
      </w:r>
      <w:r>
        <w:t>"</w:t>
      </w:r>
      <w:r w:rsidRPr="00361478">
        <w:t xml:space="preserve"> </w:t>
      </w:r>
      <w:r>
        <w:t xml:space="preserve">resource </w:t>
      </w:r>
      <w:r w:rsidRPr="00C01190">
        <w:t>at the NEF</w:t>
      </w:r>
      <w:r w:rsidRPr="00E4354F">
        <w:t>.</w:t>
      </w:r>
    </w:p>
    <w:p w14:paraId="79084B06" w14:textId="77777777" w:rsidR="00D162E3" w:rsidRPr="00E4354F" w:rsidRDefault="00D162E3" w:rsidP="00D162E3">
      <w:r w:rsidRPr="00E4354F">
        <w:t>This method shall support the URI query parameters specified in table 5.2</w:t>
      </w:r>
      <w:r>
        <w:t>9</w:t>
      </w:r>
      <w:r w:rsidRPr="00E4354F">
        <w:t>.2.3.3.</w:t>
      </w:r>
      <w:r>
        <w:t>2</w:t>
      </w:r>
      <w:r w:rsidRPr="00E4354F">
        <w:t>-1.</w:t>
      </w:r>
    </w:p>
    <w:p w14:paraId="4E332A67" w14:textId="77777777" w:rsidR="00D162E3" w:rsidRPr="00E4354F" w:rsidRDefault="00D162E3" w:rsidP="00D162E3">
      <w:pPr>
        <w:pStyle w:val="TH"/>
        <w:rPr>
          <w:rFonts w:cs="Arial"/>
        </w:rPr>
      </w:pPr>
      <w:r w:rsidRPr="00E4354F">
        <w:t>Table 5.2</w:t>
      </w:r>
      <w:r>
        <w:t>9</w:t>
      </w:r>
      <w:r w:rsidRPr="00E4354F">
        <w:t>.2.3.3.</w:t>
      </w:r>
      <w:r>
        <w:t>2</w:t>
      </w:r>
      <w:r w:rsidRPr="00E4354F">
        <w:t>-1: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162E3" w:rsidRPr="00E4354F" w14:paraId="0AEF3E9B" w14:textId="77777777" w:rsidTr="005B0527">
        <w:trPr>
          <w:jc w:val="center"/>
        </w:trPr>
        <w:tc>
          <w:tcPr>
            <w:tcW w:w="826" w:type="pct"/>
            <w:shd w:val="clear" w:color="auto" w:fill="C0C0C0"/>
            <w:vAlign w:val="center"/>
          </w:tcPr>
          <w:p w14:paraId="1BEE89C3"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Name</w:t>
            </w:r>
          </w:p>
        </w:tc>
        <w:tc>
          <w:tcPr>
            <w:tcW w:w="731" w:type="pct"/>
            <w:shd w:val="clear" w:color="auto" w:fill="C0C0C0"/>
            <w:vAlign w:val="center"/>
          </w:tcPr>
          <w:p w14:paraId="2927B73D"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Data type</w:t>
            </w:r>
          </w:p>
        </w:tc>
        <w:tc>
          <w:tcPr>
            <w:tcW w:w="215" w:type="pct"/>
            <w:shd w:val="clear" w:color="auto" w:fill="C0C0C0"/>
            <w:vAlign w:val="center"/>
          </w:tcPr>
          <w:p w14:paraId="73AD57E1"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P</w:t>
            </w:r>
          </w:p>
        </w:tc>
        <w:tc>
          <w:tcPr>
            <w:tcW w:w="659" w:type="pct"/>
            <w:shd w:val="clear" w:color="auto" w:fill="C0C0C0"/>
            <w:vAlign w:val="center"/>
          </w:tcPr>
          <w:p w14:paraId="5C113FD5"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Cardinality</w:t>
            </w:r>
          </w:p>
        </w:tc>
        <w:tc>
          <w:tcPr>
            <w:tcW w:w="1773" w:type="pct"/>
            <w:shd w:val="clear" w:color="auto" w:fill="C0C0C0"/>
            <w:vAlign w:val="center"/>
          </w:tcPr>
          <w:p w14:paraId="1CCABA34"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Description</w:t>
            </w:r>
          </w:p>
        </w:tc>
        <w:tc>
          <w:tcPr>
            <w:tcW w:w="796" w:type="pct"/>
            <w:shd w:val="clear" w:color="auto" w:fill="C0C0C0"/>
            <w:vAlign w:val="center"/>
          </w:tcPr>
          <w:p w14:paraId="28561EFB"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Applicability</w:t>
            </w:r>
          </w:p>
        </w:tc>
      </w:tr>
      <w:tr w:rsidR="00D162E3" w:rsidRPr="00E4354F" w14:paraId="0B6B6A1F" w14:textId="77777777" w:rsidTr="005B0527">
        <w:trPr>
          <w:jc w:val="center"/>
        </w:trPr>
        <w:tc>
          <w:tcPr>
            <w:tcW w:w="826" w:type="pct"/>
            <w:shd w:val="clear" w:color="auto" w:fill="auto"/>
            <w:vAlign w:val="center"/>
          </w:tcPr>
          <w:p w14:paraId="1741755C" w14:textId="77777777" w:rsidR="00D162E3" w:rsidRPr="00E4354F" w:rsidRDefault="00D162E3" w:rsidP="005B0527">
            <w:pPr>
              <w:keepNext/>
              <w:keepLines/>
              <w:spacing w:after="0"/>
              <w:rPr>
                <w:rFonts w:ascii="Arial" w:hAnsi="Arial"/>
                <w:sz w:val="18"/>
              </w:rPr>
            </w:pPr>
            <w:r w:rsidRPr="00E4354F">
              <w:rPr>
                <w:rFonts w:ascii="Arial" w:hAnsi="Arial"/>
                <w:sz w:val="18"/>
              </w:rPr>
              <w:t>n/a</w:t>
            </w:r>
          </w:p>
        </w:tc>
        <w:tc>
          <w:tcPr>
            <w:tcW w:w="731" w:type="pct"/>
            <w:vAlign w:val="center"/>
          </w:tcPr>
          <w:p w14:paraId="454014FA" w14:textId="77777777" w:rsidR="00D162E3" w:rsidRPr="00E4354F" w:rsidRDefault="00D162E3" w:rsidP="005B0527">
            <w:pPr>
              <w:keepNext/>
              <w:keepLines/>
              <w:spacing w:after="0"/>
              <w:rPr>
                <w:rFonts w:ascii="Arial" w:hAnsi="Arial"/>
                <w:sz w:val="18"/>
              </w:rPr>
            </w:pPr>
          </w:p>
        </w:tc>
        <w:tc>
          <w:tcPr>
            <w:tcW w:w="215" w:type="pct"/>
            <w:vAlign w:val="center"/>
          </w:tcPr>
          <w:p w14:paraId="46718A65" w14:textId="77777777" w:rsidR="00D162E3" w:rsidRPr="00E4354F" w:rsidRDefault="00D162E3" w:rsidP="005B0527">
            <w:pPr>
              <w:keepNext/>
              <w:keepLines/>
              <w:spacing w:after="0"/>
              <w:jc w:val="center"/>
              <w:rPr>
                <w:rFonts w:ascii="Arial" w:hAnsi="Arial"/>
                <w:sz w:val="18"/>
              </w:rPr>
            </w:pPr>
          </w:p>
        </w:tc>
        <w:tc>
          <w:tcPr>
            <w:tcW w:w="659" w:type="pct"/>
            <w:vAlign w:val="center"/>
          </w:tcPr>
          <w:p w14:paraId="0CD71ACA" w14:textId="77777777" w:rsidR="00D162E3" w:rsidRPr="00E4354F" w:rsidRDefault="00D162E3" w:rsidP="005B0527">
            <w:pPr>
              <w:keepNext/>
              <w:keepLines/>
              <w:spacing w:after="0"/>
              <w:jc w:val="center"/>
              <w:rPr>
                <w:rFonts w:ascii="Arial" w:hAnsi="Arial"/>
                <w:sz w:val="18"/>
              </w:rPr>
            </w:pPr>
          </w:p>
        </w:tc>
        <w:tc>
          <w:tcPr>
            <w:tcW w:w="1773" w:type="pct"/>
            <w:shd w:val="clear" w:color="auto" w:fill="auto"/>
            <w:vAlign w:val="center"/>
          </w:tcPr>
          <w:p w14:paraId="332B5F8C" w14:textId="77777777" w:rsidR="00D162E3" w:rsidRPr="00E4354F" w:rsidRDefault="00D162E3" w:rsidP="005B0527">
            <w:pPr>
              <w:keepNext/>
              <w:keepLines/>
              <w:spacing w:after="0"/>
              <w:rPr>
                <w:rFonts w:ascii="Arial" w:hAnsi="Arial"/>
                <w:sz w:val="18"/>
              </w:rPr>
            </w:pPr>
          </w:p>
        </w:tc>
        <w:tc>
          <w:tcPr>
            <w:tcW w:w="796" w:type="pct"/>
            <w:vAlign w:val="center"/>
          </w:tcPr>
          <w:p w14:paraId="21FD3F20" w14:textId="77777777" w:rsidR="00D162E3" w:rsidRPr="00E4354F" w:rsidRDefault="00D162E3" w:rsidP="005B0527">
            <w:pPr>
              <w:keepNext/>
              <w:keepLines/>
              <w:spacing w:after="0"/>
              <w:rPr>
                <w:rFonts w:ascii="Arial" w:hAnsi="Arial"/>
                <w:sz w:val="18"/>
              </w:rPr>
            </w:pPr>
          </w:p>
        </w:tc>
      </w:tr>
    </w:tbl>
    <w:p w14:paraId="32D2E348" w14:textId="77777777" w:rsidR="00D162E3" w:rsidRPr="00E4354F" w:rsidRDefault="00D162E3" w:rsidP="00D162E3"/>
    <w:p w14:paraId="5F660796" w14:textId="77777777" w:rsidR="00D162E3" w:rsidRPr="00E4354F" w:rsidRDefault="00D162E3" w:rsidP="00D162E3">
      <w:r w:rsidRPr="00E4354F">
        <w:t>This method shall support the request data structures specified in table 5.2</w:t>
      </w:r>
      <w:r>
        <w:t>9</w:t>
      </w:r>
      <w:r w:rsidRPr="00E4354F">
        <w:t>.2.3.3.</w:t>
      </w:r>
      <w:r>
        <w:t>2</w:t>
      </w:r>
      <w:r w:rsidRPr="00E4354F">
        <w:t>-2 and the response data structures and response codes specified in table 5.2</w:t>
      </w:r>
      <w:r>
        <w:t>9</w:t>
      </w:r>
      <w:r w:rsidRPr="00E4354F">
        <w:t>.2.3.3.</w:t>
      </w:r>
      <w:r>
        <w:t>2</w:t>
      </w:r>
      <w:r w:rsidRPr="00E4354F">
        <w:t>-3.</w:t>
      </w:r>
    </w:p>
    <w:p w14:paraId="683DFBCD" w14:textId="77777777" w:rsidR="00D162E3" w:rsidRPr="00E4354F" w:rsidRDefault="00D162E3" w:rsidP="00D162E3">
      <w:pPr>
        <w:pStyle w:val="TH"/>
      </w:pPr>
      <w:r w:rsidRPr="00E4354F">
        <w:lastRenderedPageBreak/>
        <w:t>Table 5.2</w:t>
      </w:r>
      <w:r>
        <w:t>9</w:t>
      </w:r>
      <w:r w:rsidRPr="00E4354F">
        <w:t>.2.3.3.</w:t>
      </w:r>
      <w:r>
        <w:t>2</w:t>
      </w:r>
      <w:r w:rsidRPr="00E4354F">
        <w:t>-2: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D162E3" w:rsidRPr="00E4354F" w14:paraId="27377325" w14:textId="77777777" w:rsidTr="005B0527">
        <w:trPr>
          <w:jc w:val="center"/>
        </w:trPr>
        <w:tc>
          <w:tcPr>
            <w:tcW w:w="1603" w:type="dxa"/>
            <w:shd w:val="clear" w:color="auto" w:fill="C0C0C0"/>
            <w:vAlign w:val="center"/>
          </w:tcPr>
          <w:p w14:paraId="2CF1E069"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Data type</w:t>
            </w:r>
          </w:p>
        </w:tc>
        <w:tc>
          <w:tcPr>
            <w:tcW w:w="421" w:type="dxa"/>
            <w:shd w:val="clear" w:color="auto" w:fill="C0C0C0"/>
            <w:vAlign w:val="center"/>
          </w:tcPr>
          <w:p w14:paraId="563AD610"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P</w:t>
            </w:r>
          </w:p>
        </w:tc>
        <w:tc>
          <w:tcPr>
            <w:tcW w:w="1258" w:type="dxa"/>
            <w:shd w:val="clear" w:color="auto" w:fill="C0C0C0"/>
            <w:vAlign w:val="center"/>
          </w:tcPr>
          <w:p w14:paraId="2A330D50"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Cardinality</w:t>
            </w:r>
          </w:p>
        </w:tc>
        <w:tc>
          <w:tcPr>
            <w:tcW w:w="6345" w:type="dxa"/>
            <w:shd w:val="clear" w:color="auto" w:fill="C0C0C0"/>
            <w:vAlign w:val="center"/>
          </w:tcPr>
          <w:p w14:paraId="03928651"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Description</w:t>
            </w:r>
          </w:p>
        </w:tc>
      </w:tr>
      <w:tr w:rsidR="00D162E3" w:rsidRPr="00E4354F" w14:paraId="66B1B208" w14:textId="77777777" w:rsidTr="005B0527">
        <w:trPr>
          <w:jc w:val="center"/>
        </w:trPr>
        <w:tc>
          <w:tcPr>
            <w:tcW w:w="1603" w:type="dxa"/>
            <w:shd w:val="clear" w:color="auto" w:fill="auto"/>
            <w:vAlign w:val="center"/>
          </w:tcPr>
          <w:p w14:paraId="1549223E" w14:textId="77777777" w:rsidR="00D162E3" w:rsidRPr="00E4354F" w:rsidDel="009C5531" w:rsidRDefault="00D162E3" w:rsidP="005B0527">
            <w:pPr>
              <w:keepNext/>
              <w:keepLines/>
              <w:spacing w:after="0"/>
              <w:rPr>
                <w:rFonts w:ascii="Arial" w:hAnsi="Arial"/>
                <w:sz w:val="18"/>
              </w:rPr>
            </w:pPr>
            <w:r>
              <w:rPr>
                <w:rFonts w:ascii="Arial" w:hAnsi="Arial"/>
                <w:sz w:val="18"/>
              </w:rPr>
              <w:t>MbsGroupMsgDelPatch</w:t>
            </w:r>
          </w:p>
        </w:tc>
        <w:tc>
          <w:tcPr>
            <w:tcW w:w="421" w:type="dxa"/>
            <w:vAlign w:val="center"/>
          </w:tcPr>
          <w:p w14:paraId="31B36929" w14:textId="77777777" w:rsidR="00D162E3" w:rsidRPr="00E4354F" w:rsidRDefault="00D162E3" w:rsidP="005B0527">
            <w:pPr>
              <w:keepNext/>
              <w:keepLines/>
              <w:spacing w:after="0"/>
              <w:jc w:val="center"/>
              <w:rPr>
                <w:rFonts w:ascii="Arial" w:hAnsi="Arial"/>
                <w:sz w:val="18"/>
              </w:rPr>
            </w:pPr>
            <w:r w:rsidRPr="00E4354F">
              <w:rPr>
                <w:rFonts w:ascii="Arial" w:hAnsi="Arial"/>
                <w:sz w:val="18"/>
              </w:rPr>
              <w:t>M</w:t>
            </w:r>
          </w:p>
        </w:tc>
        <w:tc>
          <w:tcPr>
            <w:tcW w:w="1258" w:type="dxa"/>
            <w:vAlign w:val="center"/>
          </w:tcPr>
          <w:p w14:paraId="4AD60C0E" w14:textId="77777777" w:rsidR="00D162E3" w:rsidRPr="00E4354F" w:rsidRDefault="00D162E3" w:rsidP="005B0527">
            <w:pPr>
              <w:keepNext/>
              <w:keepLines/>
              <w:spacing w:after="0"/>
              <w:jc w:val="center"/>
              <w:rPr>
                <w:rFonts w:ascii="Arial" w:hAnsi="Arial"/>
                <w:sz w:val="18"/>
              </w:rPr>
            </w:pPr>
            <w:r w:rsidRPr="00E4354F">
              <w:rPr>
                <w:rFonts w:ascii="Arial" w:hAnsi="Arial"/>
                <w:sz w:val="18"/>
              </w:rPr>
              <w:t>1</w:t>
            </w:r>
          </w:p>
        </w:tc>
        <w:tc>
          <w:tcPr>
            <w:tcW w:w="6345" w:type="dxa"/>
            <w:shd w:val="clear" w:color="auto" w:fill="auto"/>
            <w:vAlign w:val="center"/>
          </w:tcPr>
          <w:p w14:paraId="10995DD7" w14:textId="77777777" w:rsidR="00D162E3" w:rsidRPr="00E4354F" w:rsidRDefault="00D162E3" w:rsidP="005B0527">
            <w:pPr>
              <w:keepNext/>
              <w:keepLines/>
              <w:spacing w:after="0"/>
              <w:rPr>
                <w:rFonts w:ascii="Arial" w:hAnsi="Arial"/>
                <w:sz w:val="18"/>
              </w:rPr>
            </w:pPr>
            <w:r w:rsidRPr="00E4354F">
              <w:rPr>
                <w:rFonts w:ascii="Arial" w:hAnsi="Arial"/>
                <w:sz w:val="18"/>
              </w:rPr>
              <w:t xml:space="preserve">Contains the parameters to request the modification of the </w:t>
            </w:r>
            <w:r w:rsidRPr="004C24BD">
              <w:rPr>
                <w:rFonts w:ascii="Arial" w:hAnsi="Arial"/>
                <w:sz w:val="18"/>
              </w:rPr>
              <w:t>"Individual MBS Group Message Delivery"</w:t>
            </w:r>
            <w:r w:rsidRPr="00E4354F">
              <w:rPr>
                <w:rFonts w:ascii="Arial" w:hAnsi="Arial"/>
                <w:sz w:val="18"/>
              </w:rPr>
              <w:t xml:space="preserve"> resource.</w:t>
            </w:r>
          </w:p>
        </w:tc>
      </w:tr>
    </w:tbl>
    <w:p w14:paraId="4A07CE33" w14:textId="77777777" w:rsidR="00D162E3" w:rsidRPr="00E4354F" w:rsidRDefault="00D162E3" w:rsidP="00D162E3"/>
    <w:p w14:paraId="287E4695" w14:textId="77777777" w:rsidR="00D162E3" w:rsidRPr="00E4354F" w:rsidRDefault="00D162E3" w:rsidP="00D162E3">
      <w:pPr>
        <w:pStyle w:val="TH"/>
      </w:pPr>
      <w:r w:rsidRPr="00E4354F">
        <w:t>Table 5.2</w:t>
      </w:r>
      <w:r>
        <w:t>9</w:t>
      </w:r>
      <w:r w:rsidRPr="00E4354F">
        <w:t>.2.3.3.</w:t>
      </w:r>
      <w:r>
        <w:t>2</w:t>
      </w:r>
      <w:r w:rsidRPr="00E4354F">
        <w:t>-3: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D162E3" w:rsidRPr="00E4354F" w14:paraId="7211D143" w14:textId="77777777" w:rsidTr="005B052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0F66839F"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6AD414CB"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652EAC20"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4A8E358B"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Response</w:t>
            </w:r>
          </w:p>
          <w:p w14:paraId="4CA9013E"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0AA18902"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Description</w:t>
            </w:r>
          </w:p>
        </w:tc>
      </w:tr>
      <w:tr w:rsidR="00D162E3" w:rsidRPr="00E4354F" w14:paraId="127E1A6F" w14:textId="77777777" w:rsidTr="005B052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095F8BE" w14:textId="77777777" w:rsidR="00D162E3" w:rsidRPr="00E4354F" w:rsidRDefault="00D162E3" w:rsidP="005B0527">
            <w:pPr>
              <w:keepNext/>
              <w:keepLines/>
              <w:spacing w:after="0"/>
              <w:rPr>
                <w:rFonts w:ascii="Arial" w:hAnsi="Arial"/>
                <w:sz w:val="18"/>
              </w:rPr>
            </w:pPr>
            <w:r>
              <w:rPr>
                <w:rFonts w:ascii="Arial" w:hAnsi="Arial"/>
                <w:sz w:val="18"/>
              </w:rPr>
              <w:t>Mbs</w:t>
            </w:r>
            <w:r w:rsidRPr="001C0C6F">
              <w:rPr>
                <w:rFonts w:ascii="Arial" w:hAnsi="Arial"/>
                <w:sz w:val="18"/>
              </w:rPr>
              <w:t>GroupMsgDel</w:t>
            </w:r>
          </w:p>
        </w:tc>
        <w:tc>
          <w:tcPr>
            <w:tcW w:w="225" w:type="pct"/>
            <w:tcBorders>
              <w:top w:val="single" w:sz="6" w:space="0" w:color="auto"/>
              <w:left w:val="single" w:sz="6" w:space="0" w:color="auto"/>
              <w:bottom w:val="single" w:sz="6" w:space="0" w:color="auto"/>
              <w:right w:val="single" w:sz="6" w:space="0" w:color="auto"/>
            </w:tcBorders>
            <w:vAlign w:val="center"/>
          </w:tcPr>
          <w:p w14:paraId="04745F2D" w14:textId="77777777" w:rsidR="00D162E3" w:rsidRPr="00E4354F" w:rsidRDefault="00D162E3" w:rsidP="005B0527">
            <w:pPr>
              <w:keepNext/>
              <w:keepLines/>
              <w:spacing w:after="0"/>
              <w:jc w:val="center"/>
              <w:rPr>
                <w:rFonts w:ascii="Arial" w:hAnsi="Arial"/>
                <w:sz w:val="18"/>
              </w:rPr>
            </w:pPr>
            <w:r w:rsidRPr="00E4354F">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vAlign w:val="center"/>
          </w:tcPr>
          <w:p w14:paraId="7F740621" w14:textId="77777777" w:rsidR="00D162E3" w:rsidRPr="00E4354F" w:rsidRDefault="00D162E3" w:rsidP="005B0527">
            <w:pPr>
              <w:keepNext/>
              <w:keepLines/>
              <w:spacing w:after="0"/>
              <w:jc w:val="center"/>
              <w:rPr>
                <w:rFonts w:ascii="Arial" w:hAnsi="Arial"/>
                <w:sz w:val="18"/>
              </w:rPr>
            </w:pPr>
            <w:r w:rsidRPr="00E4354F">
              <w:rPr>
                <w:rFonts w:ascii="Arial" w:hAnsi="Arial"/>
                <w:sz w:val="18"/>
              </w:rPr>
              <w:t>1</w:t>
            </w:r>
          </w:p>
        </w:tc>
        <w:tc>
          <w:tcPr>
            <w:tcW w:w="728" w:type="pct"/>
            <w:tcBorders>
              <w:top w:val="single" w:sz="6" w:space="0" w:color="auto"/>
              <w:left w:val="single" w:sz="6" w:space="0" w:color="auto"/>
              <w:bottom w:val="single" w:sz="6" w:space="0" w:color="auto"/>
              <w:right w:val="single" w:sz="6" w:space="0" w:color="auto"/>
            </w:tcBorders>
            <w:vAlign w:val="center"/>
          </w:tcPr>
          <w:p w14:paraId="211C1674" w14:textId="77777777" w:rsidR="00D162E3" w:rsidRPr="00E4354F" w:rsidRDefault="00D162E3" w:rsidP="005B0527">
            <w:pPr>
              <w:keepNext/>
              <w:keepLines/>
              <w:spacing w:after="0"/>
              <w:rPr>
                <w:rFonts w:ascii="Arial" w:hAnsi="Arial"/>
                <w:sz w:val="18"/>
              </w:rPr>
            </w:pPr>
            <w:r w:rsidRPr="00E4354F">
              <w:rPr>
                <w:rFonts w:ascii="Arial" w:hAnsi="Arial"/>
                <w:sz w:val="18"/>
              </w:rPr>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D961A5C" w14:textId="77777777" w:rsidR="00D162E3" w:rsidRPr="00E4354F" w:rsidRDefault="00D162E3" w:rsidP="005B0527">
            <w:pPr>
              <w:keepNext/>
              <w:keepLines/>
              <w:spacing w:after="0"/>
              <w:rPr>
                <w:rFonts w:ascii="Arial" w:hAnsi="Arial"/>
                <w:sz w:val="18"/>
              </w:rPr>
            </w:pPr>
            <w:r w:rsidRPr="00E4354F">
              <w:rPr>
                <w:rFonts w:ascii="Arial" w:hAnsi="Arial"/>
                <w:sz w:val="18"/>
              </w:rPr>
              <w:t xml:space="preserve">Successful case. The concerned </w:t>
            </w:r>
            <w:r w:rsidRPr="002A5EAB">
              <w:rPr>
                <w:rFonts w:ascii="Arial" w:hAnsi="Arial"/>
                <w:sz w:val="18"/>
              </w:rPr>
              <w:t>"Individual MBS Group Message Delivery"</w:t>
            </w:r>
            <w:r w:rsidRPr="00E4354F">
              <w:rPr>
                <w:rFonts w:ascii="Arial" w:hAnsi="Arial"/>
                <w:sz w:val="18"/>
              </w:rPr>
              <w:t xml:space="preserve"> resource is successfully modified and a representation of the updated resource is returned in the response body.</w:t>
            </w:r>
          </w:p>
        </w:tc>
      </w:tr>
      <w:tr w:rsidR="00D162E3" w:rsidRPr="00E4354F" w14:paraId="07D05673" w14:textId="77777777" w:rsidTr="005B052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AC8D417" w14:textId="77777777" w:rsidR="00D162E3" w:rsidRPr="00E4354F" w:rsidRDefault="00D162E3" w:rsidP="005B0527">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7D3FEF" w14:textId="77777777" w:rsidR="00D162E3" w:rsidRPr="00E4354F" w:rsidRDefault="00D162E3" w:rsidP="005B0527">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410A9BE6" w14:textId="77777777" w:rsidR="00D162E3" w:rsidRPr="00E4354F" w:rsidRDefault="00D162E3" w:rsidP="005B0527">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4F0BABDB" w14:textId="77777777" w:rsidR="00D162E3" w:rsidRPr="00E4354F" w:rsidRDefault="00D162E3" w:rsidP="005B0527">
            <w:pPr>
              <w:keepNext/>
              <w:keepLines/>
              <w:spacing w:after="0"/>
              <w:rPr>
                <w:rFonts w:ascii="Arial" w:hAnsi="Arial"/>
                <w:sz w:val="18"/>
              </w:rPr>
            </w:pPr>
            <w:r w:rsidRPr="00E4354F">
              <w:rPr>
                <w:rFonts w:ascii="Arial" w:hAnsi="Arial"/>
                <w:sz w:val="18"/>
              </w:rPr>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DCCE094" w14:textId="597E3186" w:rsidR="00D162E3" w:rsidRPr="00E4354F" w:rsidRDefault="00D162E3" w:rsidP="005B0527">
            <w:pPr>
              <w:keepNext/>
              <w:keepLines/>
              <w:spacing w:after="0"/>
              <w:rPr>
                <w:rFonts w:ascii="Arial" w:hAnsi="Arial"/>
                <w:sz w:val="18"/>
              </w:rPr>
            </w:pPr>
            <w:r w:rsidRPr="00E4354F">
              <w:rPr>
                <w:rFonts w:ascii="Arial" w:hAnsi="Arial"/>
                <w:sz w:val="18"/>
              </w:rPr>
              <w:t xml:space="preserve">Successful response. The </w:t>
            </w:r>
            <w:r w:rsidRPr="002A5EAB">
              <w:rPr>
                <w:rFonts w:ascii="Arial" w:hAnsi="Arial"/>
                <w:sz w:val="18"/>
              </w:rPr>
              <w:t xml:space="preserve">"Individual MBS Group Message Delivery" </w:t>
            </w:r>
            <w:r w:rsidRPr="00E4354F">
              <w:rPr>
                <w:rFonts w:ascii="Arial" w:hAnsi="Arial"/>
                <w:sz w:val="18"/>
              </w:rPr>
              <w:t xml:space="preserve">resource </w:t>
            </w:r>
            <w:ins w:id="158" w:author="Huawei [Abdessamad] 2024-04" w:date="2024-04-05T15:13:00Z">
              <w:r w:rsidR="002266D8">
                <w:rPr>
                  <w:rFonts w:ascii="Arial" w:hAnsi="Arial"/>
                  <w:sz w:val="18"/>
                </w:rPr>
                <w:t>is</w:t>
              </w:r>
            </w:ins>
            <w:del w:id="159" w:author="Huawei [Abdessamad] 2024-04" w:date="2024-04-05T15:13:00Z">
              <w:r w:rsidRPr="00E4354F" w:rsidDel="002266D8">
                <w:rPr>
                  <w:rFonts w:ascii="Arial" w:hAnsi="Arial"/>
                  <w:sz w:val="18"/>
                </w:rPr>
                <w:delText>was</w:delText>
              </w:r>
            </w:del>
            <w:r w:rsidRPr="00E4354F">
              <w:rPr>
                <w:rFonts w:ascii="Arial" w:hAnsi="Arial"/>
                <w:sz w:val="18"/>
              </w:rPr>
              <w:t xml:space="preserve"> successfully</w:t>
            </w:r>
            <w:r w:rsidRPr="00E4354F">
              <w:rPr>
                <w:rFonts w:ascii="Arial" w:hAnsi="Arial"/>
                <w:noProof/>
                <w:sz w:val="18"/>
              </w:rPr>
              <w:t xml:space="preserve"> modified and no content is returned in the response body.</w:t>
            </w:r>
          </w:p>
        </w:tc>
      </w:tr>
      <w:tr w:rsidR="00D162E3" w:rsidRPr="00E4354F" w14:paraId="25471838" w14:textId="77777777" w:rsidTr="005B052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E913498" w14:textId="77777777" w:rsidR="00D162E3" w:rsidRPr="00E4354F" w:rsidRDefault="00D162E3" w:rsidP="005B0527">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9B9B9D" w14:textId="77777777" w:rsidR="00D162E3" w:rsidRPr="00E4354F" w:rsidRDefault="00D162E3" w:rsidP="005B0527">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03AD9B33" w14:textId="77777777" w:rsidR="00D162E3" w:rsidRPr="00E4354F" w:rsidRDefault="00D162E3" w:rsidP="005B0527">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362799BE" w14:textId="77777777" w:rsidR="00D162E3" w:rsidRPr="00E4354F" w:rsidRDefault="00D162E3" w:rsidP="005B0527">
            <w:pPr>
              <w:keepNext/>
              <w:keepLines/>
              <w:spacing w:after="0"/>
              <w:rPr>
                <w:rFonts w:ascii="Arial" w:hAnsi="Arial"/>
                <w:sz w:val="18"/>
              </w:rPr>
            </w:pPr>
            <w:r w:rsidRPr="00E4354F">
              <w:rPr>
                <w:rFonts w:ascii="Arial" w:hAnsi="Arial"/>
                <w:sz w:val="18"/>
              </w:rPr>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41D9ED" w14:textId="77777777" w:rsidR="00D162E3" w:rsidRDefault="00D162E3" w:rsidP="005B0527">
            <w:pPr>
              <w:keepNext/>
              <w:keepLines/>
              <w:spacing w:after="0"/>
              <w:rPr>
                <w:rFonts w:ascii="Arial" w:hAnsi="Arial"/>
                <w:sz w:val="18"/>
              </w:rPr>
            </w:pPr>
            <w:r w:rsidRPr="00E4354F">
              <w:rPr>
                <w:rFonts w:ascii="Arial" w:hAnsi="Arial"/>
                <w:sz w:val="18"/>
              </w:rPr>
              <w:t>Temporary redirection.</w:t>
            </w:r>
          </w:p>
          <w:p w14:paraId="01523304" w14:textId="77777777" w:rsidR="00D162E3" w:rsidRDefault="00D162E3" w:rsidP="005B0527">
            <w:pPr>
              <w:keepNext/>
              <w:keepLines/>
              <w:spacing w:after="0"/>
              <w:rPr>
                <w:rFonts w:ascii="Arial" w:hAnsi="Arial"/>
                <w:sz w:val="18"/>
              </w:rPr>
            </w:pPr>
          </w:p>
          <w:p w14:paraId="497BD2BB" w14:textId="77777777" w:rsidR="00D162E3" w:rsidRPr="00E4354F" w:rsidRDefault="00D162E3" w:rsidP="005B0527">
            <w:pPr>
              <w:keepNext/>
              <w:keepLines/>
              <w:spacing w:after="0"/>
              <w:rPr>
                <w:rFonts w:ascii="Arial" w:hAnsi="Arial"/>
                <w:sz w:val="18"/>
              </w:rPr>
            </w:pPr>
            <w:r w:rsidRPr="00E4354F">
              <w:rPr>
                <w:rFonts w:ascii="Arial" w:hAnsi="Arial"/>
                <w:sz w:val="18"/>
              </w:rPr>
              <w:t>The response shall include a Location header field containing an alternative target URI located in an alternative NE</w:t>
            </w:r>
            <w:r w:rsidRPr="00E4354F">
              <w:rPr>
                <w:rFonts w:ascii="Arial" w:hAnsi="Arial" w:hint="eastAsia"/>
                <w:sz w:val="18"/>
              </w:rPr>
              <w:t>F</w:t>
            </w:r>
            <w:r w:rsidRPr="00E4354F">
              <w:rPr>
                <w:rFonts w:ascii="Arial" w:hAnsi="Arial"/>
                <w:sz w:val="18"/>
              </w:rPr>
              <w:t>.</w:t>
            </w:r>
          </w:p>
          <w:p w14:paraId="2E502534" w14:textId="77777777" w:rsidR="00D162E3" w:rsidRPr="00E4354F" w:rsidRDefault="00D162E3" w:rsidP="005B0527">
            <w:pPr>
              <w:keepNext/>
              <w:keepLines/>
              <w:spacing w:after="0"/>
              <w:rPr>
                <w:rFonts w:ascii="Arial" w:hAnsi="Arial"/>
                <w:sz w:val="18"/>
              </w:rPr>
            </w:pPr>
          </w:p>
          <w:p w14:paraId="53B015F4" w14:textId="77777777" w:rsidR="00D162E3" w:rsidRPr="00E4354F" w:rsidRDefault="00D162E3" w:rsidP="005B0527">
            <w:pPr>
              <w:keepNext/>
              <w:keepLines/>
              <w:spacing w:after="0"/>
              <w:rPr>
                <w:rFonts w:ascii="Arial" w:hAnsi="Arial"/>
                <w:sz w:val="18"/>
              </w:rPr>
            </w:pPr>
            <w:r w:rsidRPr="00E4354F">
              <w:rPr>
                <w:rFonts w:ascii="Arial" w:hAnsi="Arial"/>
                <w:sz w:val="18"/>
              </w:rPr>
              <w:t>Redirection handling is described in clause 5.2.10 of 3GPP TS 29.122 [4].</w:t>
            </w:r>
          </w:p>
        </w:tc>
      </w:tr>
      <w:tr w:rsidR="00D162E3" w:rsidRPr="00E4354F" w14:paraId="25341F3D" w14:textId="77777777" w:rsidTr="005B052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378E95F" w14:textId="77777777" w:rsidR="00D162E3" w:rsidRPr="00E4354F" w:rsidRDefault="00D162E3" w:rsidP="005B0527">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409DB0DC" w14:textId="77777777" w:rsidR="00D162E3" w:rsidRPr="00E4354F" w:rsidRDefault="00D162E3" w:rsidP="005B0527">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7C96CF78" w14:textId="77777777" w:rsidR="00D162E3" w:rsidRPr="00E4354F" w:rsidRDefault="00D162E3" w:rsidP="005B0527">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40A22FD8" w14:textId="77777777" w:rsidR="00D162E3" w:rsidRPr="00E4354F" w:rsidRDefault="00D162E3" w:rsidP="005B0527">
            <w:pPr>
              <w:keepNext/>
              <w:keepLines/>
              <w:spacing w:after="0"/>
              <w:rPr>
                <w:rFonts w:ascii="Arial" w:hAnsi="Arial"/>
                <w:sz w:val="18"/>
              </w:rPr>
            </w:pPr>
            <w:r w:rsidRPr="00E4354F">
              <w:rPr>
                <w:rFonts w:ascii="Arial" w:hAnsi="Arial"/>
                <w:sz w:val="18"/>
              </w:rPr>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912580C" w14:textId="77777777" w:rsidR="00D162E3" w:rsidRDefault="00D162E3" w:rsidP="005B0527">
            <w:pPr>
              <w:keepNext/>
              <w:keepLines/>
              <w:spacing w:after="0"/>
              <w:rPr>
                <w:rFonts w:ascii="Arial" w:hAnsi="Arial"/>
                <w:sz w:val="18"/>
              </w:rPr>
            </w:pPr>
            <w:r w:rsidRPr="00E4354F">
              <w:rPr>
                <w:rFonts w:ascii="Arial" w:hAnsi="Arial"/>
                <w:sz w:val="18"/>
              </w:rPr>
              <w:t>Permanent redirection.</w:t>
            </w:r>
          </w:p>
          <w:p w14:paraId="3FC89163" w14:textId="77777777" w:rsidR="00D162E3" w:rsidRDefault="00D162E3" w:rsidP="005B0527">
            <w:pPr>
              <w:keepNext/>
              <w:keepLines/>
              <w:spacing w:after="0"/>
              <w:rPr>
                <w:rFonts w:ascii="Arial" w:hAnsi="Arial"/>
                <w:sz w:val="18"/>
              </w:rPr>
            </w:pPr>
          </w:p>
          <w:p w14:paraId="0C7E5251" w14:textId="77777777" w:rsidR="00D162E3" w:rsidRPr="00E4354F" w:rsidRDefault="00D162E3" w:rsidP="005B0527">
            <w:pPr>
              <w:keepNext/>
              <w:keepLines/>
              <w:spacing w:after="0"/>
              <w:rPr>
                <w:rFonts w:ascii="Arial" w:hAnsi="Arial"/>
                <w:sz w:val="18"/>
              </w:rPr>
            </w:pPr>
            <w:r w:rsidRPr="00E4354F">
              <w:rPr>
                <w:rFonts w:ascii="Arial" w:hAnsi="Arial"/>
                <w:sz w:val="18"/>
              </w:rPr>
              <w:t>The response shall include a Location header field containing an alternative target URI located in an alternative NE</w:t>
            </w:r>
            <w:r w:rsidRPr="00E4354F">
              <w:rPr>
                <w:rFonts w:ascii="Arial" w:hAnsi="Arial" w:hint="eastAsia"/>
                <w:sz w:val="18"/>
              </w:rPr>
              <w:t>F</w:t>
            </w:r>
            <w:r w:rsidRPr="00E4354F">
              <w:rPr>
                <w:rFonts w:ascii="Arial" w:hAnsi="Arial"/>
                <w:sz w:val="18"/>
              </w:rPr>
              <w:t>.</w:t>
            </w:r>
          </w:p>
          <w:p w14:paraId="6528AE9D" w14:textId="77777777" w:rsidR="00D162E3" w:rsidRPr="00E4354F" w:rsidRDefault="00D162E3" w:rsidP="005B0527">
            <w:pPr>
              <w:keepNext/>
              <w:keepLines/>
              <w:spacing w:after="0"/>
              <w:rPr>
                <w:rFonts w:ascii="Arial" w:hAnsi="Arial"/>
                <w:sz w:val="18"/>
              </w:rPr>
            </w:pPr>
          </w:p>
          <w:p w14:paraId="64BF97EC" w14:textId="77777777" w:rsidR="00D162E3" w:rsidRPr="00E4354F" w:rsidRDefault="00D162E3" w:rsidP="005B0527">
            <w:pPr>
              <w:keepNext/>
              <w:keepLines/>
              <w:spacing w:after="0"/>
              <w:rPr>
                <w:rFonts w:ascii="Arial" w:hAnsi="Arial"/>
                <w:sz w:val="18"/>
              </w:rPr>
            </w:pPr>
            <w:r w:rsidRPr="00E4354F">
              <w:rPr>
                <w:rFonts w:ascii="Arial" w:hAnsi="Arial"/>
                <w:sz w:val="18"/>
              </w:rPr>
              <w:t>Redirection handling is described in clause 5.2.10 of 3GPP TS 29.122 [4].</w:t>
            </w:r>
          </w:p>
        </w:tc>
      </w:tr>
      <w:tr w:rsidR="00D162E3" w:rsidRPr="00E4354F" w14:paraId="281222B5" w14:textId="77777777" w:rsidTr="005B052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B9F2D37" w14:textId="77777777" w:rsidR="00D162E3" w:rsidRPr="00E4354F" w:rsidRDefault="00D162E3" w:rsidP="005B0527">
            <w:pPr>
              <w:keepNext/>
              <w:keepLines/>
              <w:spacing w:after="0"/>
              <w:rPr>
                <w:rFonts w:ascii="Arial" w:hAnsi="Arial"/>
                <w:sz w:val="18"/>
              </w:rPr>
            </w:pPr>
            <w:r w:rsidRPr="00DF67C0">
              <w:rPr>
                <w:rFonts w:ascii="Arial" w:hAnsi="Arial"/>
                <w:sz w:val="18"/>
              </w:rPr>
              <w:t>ProblemDetails</w:t>
            </w:r>
          </w:p>
        </w:tc>
        <w:tc>
          <w:tcPr>
            <w:tcW w:w="225" w:type="pct"/>
            <w:tcBorders>
              <w:top w:val="single" w:sz="6" w:space="0" w:color="auto"/>
              <w:left w:val="single" w:sz="6" w:space="0" w:color="auto"/>
              <w:bottom w:val="single" w:sz="6" w:space="0" w:color="auto"/>
              <w:right w:val="single" w:sz="6" w:space="0" w:color="auto"/>
            </w:tcBorders>
            <w:vAlign w:val="center"/>
          </w:tcPr>
          <w:p w14:paraId="049690D1" w14:textId="77777777" w:rsidR="00D162E3" w:rsidRPr="00E4354F" w:rsidRDefault="00D162E3" w:rsidP="005B0527">
            <w:pPr>
              <w:keepNext/>
              <w:keepLines/>
              <w:spacing w:after="0"/>
              <w:jc w:val="center"/>
              <w:rPr>
                <w:rFonts w:ascii="Arial" w:hAnsi="Arial"/>
                <w:sz w:val="18"/>
              </w:rPr>
            </w:pPr>
            <w:r w:rsidRPr="00DF67C0">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vAlign w:val="center"/>
          </w:tcPr>
          <w:p w14:paraId="1F3E62BE" w14:textId="77777777" w:rsidR="00D162E3" w:rsidRPr="00E4354F" w:rsidRDefault="00D162E3" w:rsidP="005B0527">
            <w:pPr>
              <w:keepNext/>
              <w:keepLines/>
              <w:spacing w:after="0"/>
              <w:jc w:val="center"/>
              <w:rPr>
                <w:rFonts w:ascii="Arial" w:hAnsi="Arial"/>
                <w:sz w:val="18"/>
              </w:rPr>
            </w:pPr>
            <w:r w:rsidRPr="00DF67C0">
              <w:rPr>
                <w:rFonts w:ascii="Arial" w:hAnsi="Arial"/>
                <w:sz w:val="18"/>
              </w:rPr>
              <w:t>0..1</w:t>
            </w:r>
          </w:p>
        </w:tc>
        <w:tc>
          <w:tcPr>
            <w:tcW w:w="728" w:type="pct"/>
            <w:tcBorders>
              <w:top w:val="single" w:sz="6" w:space="0" w:color="auto"/>
              <w:left w:val="single" w:sz="6" w:space="0" w:color="auto"/>
              <w:bottom w:val="single" w:sz="6" w:space="0" w:color="auto"/>
              <w:right w:val="single" w:sz="6" w:space="0" w:color="auto"/>
            </w:tcBorders>
            <w:vAlign w:val="center"/>
          </w:tcPr>
          <w:p w14:paraId="375ECB12" w14:textId="77777777" w:rsidR="00D162E3" w:rsidRPr="00E4354F" w:rsidRDefault="00D162E3" w:rsidP="005B0527">
            <w:pPr>
              <w:keepNext/>
              <w:keepLines/>
              <w:spacing w:after="0"/>
              <w:rPr>
                <w:rFonts w:ascii="Arial" w:hAnsi="Arial"/>
                <w:sz w:val="18"/>
              </w:rPr>
            </w:pPr>
            <w:r w:rsidRPr="00DF67C0">
              <w:rPr>
                <w:rFonts w:ascii="Arial" w:hAnsi="Arial"/>
                <w:sz w:val="18"/>
              </w:rPr>
              <w:t>403 Forbidden</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AA14648" w14:textId="77777777" w:rsidR="00D162E3" w:rsidRPr="00E4354F" w:rsidRDefault="00D162E3" w:rsidP="005B0527">
            <w:pPr>
              <w:keepNext/>
              <w:keepLines/>
              <w:spacing w:after="0"/>
              <w:rPr>
                <w:rFonts w:ascii="Arial" w:hAnsi="Arial"/>
                <w:sz w:val="18"/>
              </w:rPr>
            </w:pPr>
            <w:r w:rsidRPr="00DF67C0">
              <w:rPr>
                <w:rFonts w:ascii="Arial" w:hAnsi="Arial"/>
                <w:sz w:val="18"/>
              </w:rPr>
              <w:t>(NOTE 2)</w:t>
            </w:r>
          </w:p>
        </w:tc>
      </w:tr>
      <w:tr w:rsidR="00D162E3" w:rsidRPr="00E4354F" w14:paraId="653DAACC" w14:textId="77777777" w:rsidTr="005B052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5ACA3878" w14:textId="77777777" w:rsidR="00D162E3" w:rsidRDefault="00D162E3" w:rsidP="005B0527">
            <w:pPr>
              <w:keepNext/>
              <w:keepLines/>
              <w:spacing w:after="0"/>
              <w:ind w:left="851" w:hanging="851"/>
              <w:rPr>
                <w:rFonts w:ascii="Arial" w:hAnsi="Arial"/>
                <w:sz w:val="18"/>
              </w:rPr>
            </w:pPr>
            <w:r w:rsidRPr="00E4354F">
              <w:rPr>
                <w:rFonts w:ascii="Arial" w:hAnsi="Arial"/>
                <w:sz w:val="18"/>
              </w:rPr>
              <w:t>NOTE</w:t>
            </w:r>
            <w:r>
              <w:rPr>
                <w:rFonts w:ascii="Arial" w:hAnsi="Arial"/>
                <w:sz w:val="18"/>
              </w:rPr>
              <w:t> 1</w:t>
            </w:r>
            <w:r w:rsidRPr="00E4354F">
              <w:rPr>
                <w:rFonts w:ascii="Arial" w:hAnsi="Arial"/>
                <w:sz w:val="18"/>
              </w:rPr>
              <w:t>:</w:t>
            </w:r>
            <w:r w:rsidRPr="00E4354F">
              <w:rPr>
                <w:rFonts w:ascii="Arial" w:hAnsi="Arial"/>
                <w:noProof/>
                <w:sz w:val="18"/>
              </w:rPr>
              <w:tab/>
              <w:t xml:space="preserve">The mandatory </w:t>
            </w:r>
            <w:r w:rsidRPr="00E4354F">
              <w:rPr>
                <w:rFonts w:ascii="Arial" w:hAnsi="Arial"/>
                <w:sz w:val="18"/>
              </w:rPr>
              <w:t>HTTP error status code</w:t>
            </w:r>
            <w:r>
              <w:rPr>
                <w:rFonts w:ascii="Arial" w:hAnsi="Arial"/>
                <w:sz w:val="18"/>
              </w:rPr>
              <w:t>s</w:t>
            </w:r>
            <w:r w:rsidRPr="00E4354F">
              <w:rPr>
                <w:rFonts w:ascii="Arial" w:hAnsi="Arial"/>
                <w:sz w:val="18"/>
              </w:rPr>
              <w:t xml:space="preserve"> for the </w:t>
            </w:r>
            <w:r>
              <w:rPr>
                <w:rFonts w:ascii="Arial" w:hAnsi="Arial"/>
                <w:sz w:val="18"/>
              </w:rPr>
              <w:t xml:space="preserve">HTTP </w:t>
            </w:r>
            <w:r w:rsidRPr="00E4354F">
              <w:rPr>
                <w:rFonts w:ascii="Arial" w:hAnsi="Arial"/>
                <w:sz w:val="18"/>
              </w:rPr>
              <w:t xml:space="preserve">PATCH method listed in table 5.2.6-1 of 3GPP TS 29.122 [4] </w:t>
            </w:r>
            <w:r>
              <w:rPr>
                <w:rFonts w:ascii="Arial" w:hAnsi="Arial"/>
                <w:sz w:val="18"/>
              </w:rPr>
              <w:t xml:space="preserve">shall </w:t>
            </w:r>
            <w:r w:rsidRPr="00E4354F">
              <w:rPr>
                <w:rFonts w:ascii="Arial" w:hAnsi="Arial"/>
                <w:sz w:val="18"/>
              </w:rPr>
              <w:t>also apply.</w:t>
            </w:r>
          </w:p>
          <w:p w14:paraId="1AE52EB6" w14:textId="77777777" w:rsidR="00D162E3" w:rsidRPr="00E4354F" w:rsidRDefault="00D162E3" w:rsidP="005B0527">
            <w:pPr>
              <w:keepNext/>
              <w:keepLines/>
              <w:spacing w:after="0"/>
              <w:ind w:left="851" w:hanging="851"/>
              <w:rPr>
                <w:rFonts w:ascii="Arial" w:hAnsi="Arial"/>
                <w:sz w:val="18"/>
              </w:rPr>
            </w:pPr>
            <w:r w:rsidRPr="001C0C6F">
              <w:rPr>
                <w:rFonts w:ascii="Arial" w:hAnsi="Arial"/>
                <w:noProof/>
                <w:sz w:val="18"/>
              </w:rPr>
              <w:t>NOTE 2:</w:t>
            </w:r>
            <w:r w:rsidRPr="001C0C6F">
              <w:rPr>
                <w:rFonts w:ascii="Arial" w:hAnsi="Arial"/>
                <w:noProof/>
                <w:sz w:val="18"/>
              </w:rPr>
              <w:tab/>
              <w:t>Failure cases are described in clause 5.</w:t>
            </w:r>
            <w:r>
              <w:rPr>
                <w:rFonts w:ascii="Arial" w:hAnsi="Arial"/>
                <w:noProof/>
                <w:sz w:val="18"/>
              </w:rPr>
              <w:t>29</w:t>
            </w:r>
            <w:r w:rsidRPr="001C0C6F">
              <w:rPr>
                <w:rFonts w:ascii="Arial" w:hAnsi="Arial"/>
                <w:noProof/>
                <w:sz w:val="18"/>
              </w:rPr>
              <w:t>.7.</w:t>
            </w:r>
          </w:p>
        </w:tc>
      </w:tr>
    </w:tbl>
    <w:p w14:paraId="09CE342C" w14:textId="77777777" w:rsidR="00D162E3" w:rsidRPr="00E4354F" w:rsidRDefault="00D162E3" w:rsidP="00D162E3"/>
    <w:p w14:paraId="46B42A37" w14:textId="77777777" w:rsidR="00D162E3" w:rsidRPr="00E4354F" w:rsidRDefault="00D162E3" w:rsidP="00D162E3">
      <w:pPr>
        <w:pStyle w:val="TH"/>
      </w:pPr>
      <w:r w:rsidRPr="00E4354F">
        <w:t>Table 5.2</w:t>
      </w:r>
      <w:r>
        <w:t>9</w:t>
      </w:r>
      <w:r w:rsidRPr="00E4354F">
        <w:t>.2.3.3.</w:t>
      </w:r>
      <w:r>
        <w:t>2</w:t>
      </w:r>
      <w:r w:rsidRPr="00E4354F">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162E3" w:rsidRPr="00E4354F" w14:paraId="5F29D3BD" w14:textId="77777777" w:rsidTr="005B0527">
        <w:trPr>
          <w:jc w:val="center"/>
        </w:trPr>
        <w:tc>
          <w:tcPr>
            <w:tcW w:w="825" w:type="pct"/>
            <w:shd w:val="clear" w:color="auto" w:fill="C0C0C0"/>
            <w:vAlign w:val="center"/>
          </w:tcPr>
          <w:p w14:paraId="08C45C98"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Name</w:t>
            </w:r>
          </w:p>
        </w:tc>
        <w:tc>
          <w:tcPr>
            <w:tcW w:w="732" w:type="pct"/>
            <w:shd w:val="clear" w:color="auto" w:fill="C0C0C0"/>
            <w:vAlign w:val="center"/>
          </w:tcPr>
          <w:p w14:paraId="7020FA2C"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Data type</w:t>
            </w:r>
          </w:p>
        </w:tc>
        <w:tc>
          <w:tcPr>
            <w:tcW w:w="217" w:type="pct"/>
            <w:shd w:val="clear" w:color="auto" w:fill="C0C0C0"/>
            <w:vAlign w:val="center"/>
          </w:tcPr>
          <w:p w14:paraId="3C2A6AB6"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P</w:t>
            </w:r>
          </w:p>
        </w:tc>
        <w:tc>
          <w:tcPr>
            <w:tcW w:w="661" w:type="pct"/>
            <w:shd w:val="clear" w:color="auto" w:fill="C0C0C0"/>
            <w:vAlign w:val="center"/>
          </w:tcPr>
          <w:p w14:paraId="424CA45B"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Cardinality</w:t>
            </w:r>
          </w:p>
        </w:tc>
        <w:tc>
          <w:tcPr>
            <w:tcW w:w="2565" w:type="pct"/>
            <w:shd w:val="clear" w:color="auto" w:fill="C0C0C0"/>
            <w:vAlign w:val="center"/>
          </w:tcPr>
          <w:p w14:paraId="114A018A"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Description</w:t>
            </w:r>
          </w:p>
        </w:tc>
      </w:tr>
      <w:tr w:rsidR="00D162E3" w:rsidRPr="00E4354F" w14:paraId="4DAD1109" w14:textId="77777777" w:rsidTr="005B0527">
        <w:trPr>
          <w:jc w:val="center"/>
        </w:trPr>
        <w:tc>
          <w:tcPr>
            <w:tcW w:w="825" w:type="pct"/>
            <w:shd w:val="clear" w:color="auto" w:fill="auto"/>
            <w:vAlign w:val="center"/>
          </w:tcPr>
          <w:p w14:paraId="62ACD3DF" w14:textId="77777777" w:rsidR="00D162E3" w:rsidRPr="00E4354F" w:rsidRDefault="00D162E3" w:rsidP="005B0527">
            <w:pPr>
              <w:keepNext/>
              <w:keepLines/>
              <w:spacing w:after="0"/>
              <w:rPr>
                <w:rFonts w:ascii="Arial" w:hAnsi="Arial"/>
                <w:sz w:val="18"/>
              </w:rPr>
            </w:pPr>
            <w:r w:rsidRPr="00E4354F">
              <w:rPr>
                <w:rFonts w:ascii="Arial" w:hAnsi="Arial"/>
                <w:sz w:val="18"/>
              </w:rPr>
              <w:t>Location</w:t>
            </w:r>
          </w:p>
        </w:tc>
        <w:tc>
          <w:tcPr>
            <w:tcW w:w="732" w:type="pct"/>
            <w:vAlign w:val="center"/>
          </w:tcPr>
          <w:p w14:paraId="1B490687" w14:textId="77777777" w:rsidR="00D162E3" w:rsidRPr="00E4354F" w:rsidRDefault="00D162E3" w:rsidP="005B0527">
            <w:pPr>
              <w:keepNext/>
              <w:keepLines/>
              <w:spacing w:after="0"/>
              <w:rPr>
                <w:rFonts w:ascii="Arial" w:hAnsi="Arial"/>
                <w:sz w:val="18"/>
              </w:rPr>
            </w:pPr>
            <w:r w:rsidRPr="00E4354F">
              <w:rPr>
                <w:rFonts w:ascii="Arial" w:hAnsi="Arial"/>
                <w:sz w:val="18"/>
              </w:rPr>
              <w:t>string</w:t>
            </w:r>
          </w:p>
        </w:tc>
        <w:tc>
          <w:tcPr>
            <w:tcW w:w="217" w:type="pct"/>
            <w:vAlign w:val="center"/>
          </w:tcPr>
          <w:p w14:paraId="5B8C2DD3" w14:textId="77777777" w:rsidR="00D162E3" w:rsidRPr="00E4354F" w:rsidRDefault="00D162E3" w:rsidP="005B0527">
            <w:pPr>
              <w:keepNext/>
              <w:keepLines/>
              <w:spacing w:after="0"/>
              <w:jc w:val="center"/>
              <w:rPr>
                <w:rFonts w:ascii="Arial" w:hAnsi="Arial"/>
                <w:sz w:val="18"/>
              </w:rPr>
            </w:pPr>
            <w:r w:rsidRPr="00E4354F">
              <w:rPr>
                <w:rFonts w:ascii="Arial" w:hAnsi="Arial"/>
                <w:sz w:val="18"/>
              </w:rPr>
              <w:t>M</w:t>
            </w:r>
          </w:p>
        </w:tc>
        <w:tc>
          <w:tcPr>
            <w:tcW w:w="661" w:type="pct"/>
            <w:vAlign w:val="center"/>
          </w:tcPr>
          <w:p w14:paraId="2BC6EE1E" w14:textId="77777777" w:rsidR="00D162E3" w:rsidRPr="00E4354F" w:rsidRDefault="00D162E3" w:rsidP="005B0527">
            <w:pPr>
              <w:keepNext/>
              <w:keepLines/>
              <w:spacing w:after="0"/>
              <w:jc w:val="center"/>
              <w:rPr>
                <w:rFonts w:ascii="Arial" w:hAnsi="Arial"/>
                <w:sz w:val="18"/>
              </w:rPr>
            </w:pPr>
            <w:r w:rsidRPr="00E4354F">
              <w:rPr>
                <w:rFonts w:ascii="Arial" w:hAnsi="Arial"/>
                <w:sz w:val="18"/>
              </w:rPr>
              <w:t>1</w:t>
            </w:r>
          </w:p>
        </w:tc>
        <w:tc>
          <w:tcPr>
            <w:tcW w:w="2565" w:type="pct"/>
            <w:shd w:val="clear" w:color="auto" w:fill="auto"/>
            <w:vAlign w:val="center"/>
          </w:tcPr>
          <w:p w14:paraId="09A9AF0C" w14:textId="77777777" w:rsidR="00D162E3" w:rsidRPr="00E4354F" w:rsidRDefault="00D162E3" w:rsidP="005B0527">
            <w:pPr>
              <w:keepNext/>
              <w:keepLines/>
              <w:spacing w:after="0"/>
              <w:rPr>
                <w:rFonts w:ascii="Arial" w:hAnsi="Arial"/>
                <w:sz w:val="18"/>
              </w:rPr>
            </w:pPr>
            <w:r>
              <w:rPr>
                <w:rFonts w:ascii="Arial" w:hAnsi="Arial"/>
                <w:sz w:val="18"/>
              </w:rPr>
              <w:t>Contains a</w:t>
            </w:r>
            <w:r w:rsidRPr="00E4354F">
              <w:rPr>
                <w:rFonts w:ascii="Arial" w:hAnsi="Arial"/>
                <w:sz w:val="18"/>
              </w:rPr>
              <w:t>n alternative URI of the resource located in an alternative NEF.</w:t>
            </w:r>
          </w:p>
        </w:tc>
      </w:tr>
    </w:tbl>
    <w:p w14:paraId="03737086" w14:textId="77777777" w:rsidR="00D162E3" w:rsidRPr="00E4354F" w:rsidRDefault="00D162E3" w:rsidP="00D162E3"/>
    <w:p w14:paraId="7EB06785" w14:textId="77777777" w:rsidR="00D162E3" w:rsidRPr="00E4354F" w:rsidRDefault="00D162E3" w:rsidP="00D162E3">
      <w:pPr>
        <w:pStyle w:val="TH"/>
      </w:pPr>
      <w:r w:rsidRPr="00E4354F">
        <w:t>Table 5.2</w:t>
      </w:r>
      <w:r>
        <w:t>9</w:t>
      </w:r>
      <w:r w:rsidRPr="00E4354F">
        <w:t>.2.3.3.</w:t>
      </w:r>
      <w:r>
        <w:t>2</w:t>
      </w:r>
      <w:r w:rsidRPr="00E4354F">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162E3" w:rsidRPr="00E4354F" w14:paraId="7D78A1DC" w14:textId="77777777" w:rsidTr="005B0527">
        <w:trPr>
          <w:jc w:val="center"/>
        </w:trPr>
        <w:tc>
          <w:tcPr>
            <w:tcW w:w="825" w:type="pct"/>
            <w:shd w:val="clear" w:color="auto" w:fill="C0C0C0"/>
            <w:vAlign w:val="center"/>
          </w:tcPr>
          <w:p w14:paraId="508044EA"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Name</w:t>
            </w:r>
          </w:p>
        </w:tc>
        <w:tc>
          <w:tcPr>
            <w:tcW w:w="732" w:type="pct"/>
            <w:shd w:val="clear" w:color="auto" w:fill="C0C0C0"/>
            <w:vAlign w:val="center"/>
          </w:tcPr>
          <w:p w14:paraId="63E0988D"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Data type</w:t>
            </w:r>
          </w:p>
        </w:tc>
        <w:tc>
          <w:tcPr>
            <w:tcW w:w="217" w:type="pct"/>
            <w:shd w:val="clear" w:color="auto" w:fill="C0C0C0"/>
            <w:vAlign w:val="center"/>
          </w:tcPr>
          <w:p w14:paraId="3A49475E"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P</w:t>
            </w:r>
          </w:p>
        </w:tc>
        <w:tc>
          <w:tcPr>
            <w:tcW w:w="661" w:type="pct"/>
            <w:shd w:val="clear" w:color="auto" w:fill="C0C0C0"/>
            <w:vAlign w:val="center"/>
          </w:tcPr>
          <w:p w14:paraId="2843BB70"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Cardinality</w:t>
            </w:r>
          </w:p>
        </w:tc>
        <w:tc>
          <w:tcPr>
            <w:tcW w:w="2565" w:type="pct"/>
            <w:shd w:val="clear" w:color="auto" w:fill="C0C0C0"/>
            <w:vAlign w:val="center"/>
          </w:tcPr>
          <w:p w14:paraId="497A8CCE" w14:textId="77777777" w:rsidR="00D162E3" w:rsidRPr="00E4354F" w:rsidRDefault="00D162E3" w:rsidP="005B0527">
            <w:pPr>
              <w:keepNext/>
              <w:keepLines/>
              <w:spacing w:after="0"/>
              <w:jc w:val="center"/>
              <w:rPr>
                <w:rFonts w:ascii="Arial" w:hAnsi="Arial"/>
                <w:b/>
                <w:sz w:val="18"/>
              </w:rPr>
            </w:pPr>
            <w:r w:rsidRPr="00E4354F">
              <w:rPr>
                <w:rFonts w:ascii="Arial" w:hAnsi="Arial"/>
                <w:b/>
                <w:sz w:val="18"/>
              </w:rPr>
              <w:t>Description</w:t>
            </w:r>
          </w:p>
        </w:tc>
      </w:tr>
      <w:tr w:rsidR="00D162E3" w:rsidRPr="00E4354F" w14:paraId="0759BAD9" w14:textId="77777777" w:rsidTr="005B0527">
        <w:trPr>
          <w:jc w:val="center"/>
        </w:trPr>
        <w:tc>
          <w:tcPr>
            <w:tcW w:w="825" w:type="pct"/>
            <w:shd w:val="clear" w:color="auto" w:fill="auto"/>
            <w:vAlign w:val="center"/>
          </w:tcPr>
          <w:p w14:paraId="17E66BC3" w14:textId="77777777" w:rsidR="00D162E3" w:rsidRPr="00E4354F" w:rsidRDefault="00D162E3" w:rsidP="005B0527">
            <w:pPr>
              <w:keepNext/>
              <w:keepLines/>
              <w:spacing w:after="0"/>
              <w:rPr>
                <w:rFonts w:ascii="Arial" w:hAnsi="Arial"/>
                <w:sz w:val="18"/>
              </w:rPr>
            </w:pPr>
            <w:r w:rsidRPr="00E4354F">
              <w:rPr>
                <w:rFonts w:ascii="Arial" w:hAnsi="Arial"/>
                <w:sz w:val="18"/>
              </w:rPr>
              <w:t>Location</w:t>
            </w:r>
          </w:p>
        </w:tc>
        <w:tc>
          <w:tcPr>
            <w:tcW w:w="732" w:type="pct"/>
            <w:vAlign w:val="center"/>
          </w:tcPr>
          <w:p w14:paraId="7DC0CE9C" w14:textId="77777777" w:rsidR="00D162E3" w:rsidRPr="00E4354F" w:rsidRDefault="00D162E3" w:rsidP="005B0527">
            <w:pPr>
              <w:keepNext/>
              <w:keepLines/>
              <w:spacing w:after="0"/>
              <w:rPr>
                <w:rFonts w:ascii="Arial" w:hAnsi="Arial"/>
                <w:sz w:val="18"/>
              </w:rPr>
            </w:pPr>
            <w:r w:rsidRPr="00E4354F">
              <w:rPr>
                <w:rFonts w:ascii="Arial" w:hAnsi="Arial"/>
                <w:sz w:val="18"/>
              </w:rPr>
              <w:t>string</w:t>
            </w:r>
          </w:p>
        </w:tc>
        <w:tc>
          <w:tcPr>
            <w:tcW w:w="217" w:type="pct"/>
            <w:vAlign w:val="center"/>
          </w:tcPr>
          <w:p w14:paraId="68C32E68" w14:textId="77777777" w:rsidR="00D162E3" w:rsidRPr="00E4354F" w:rsidRDefault="00D162E3" w:rsidP="005B0527">
            <w:pPr>
              <w:keepNext/>
              <w:keepLines/>
              <w:spacing w:after="0"/>
              <w:jc w:val="center"/>
              <w:rPr>
                <w:rFonts w:ascii="Arial" w:hAnsi="Arial"/>
                <w:sz w:val="18"/>
              </w:rPr>
            </w:pPr>
            <w:r w:rsidRPr="00E4354F">
              <w:rPr>
                <w:rFonts w:ascii="Arial" w:hAnsi="Arial"/>
                <w:sz w:val="18"/>
              </w:rPr>
              <w:t>M</w:t>
            </w:r>
          </w:p>
        </w:tc>
        <w:tc>
          <w:tcPr>
            <w:tcW w:w="661" w:type="pct"/>
            <w:vAlign w:val="center"/>
          </w:tcPr>
          <w:p w14:paraId="22D82FD0" w14:textId="77777777" w:rsidR="00D162E3" w:rsidRPr="00E4354F" w:rsidRDefault="00D162E3" w:rsidP="005B0527">
            <w:pPr>
              <w:keepNext/>
              <w:keepLines/>
              <w:spacing w:after="0"/>
              <w:jc w:val="center"/>
              <w:rPr>
                <w:rFonts w:ascii="Arial" w:hAnsi="Arial"/>
                <w:sz w:val="18"/>
              </w:rPr>
            </w:pPr>
            <w:r w:rsidRPr="00E4354F">
              <w:rPr>
                <w:rFonts w:ascii="Arial" w:hAnsi="Arial"/>
                <w:sz w:val="18"/>
              </w:rPr>
              <w:t>1</w:t>
            </w:r>
          </w:p>
        </w:tc>
        <w:tc>
          <w:tcPr>
            <w:tcW w:w="2565" w:type="pct"/>
            <w:shd w:val="clear" w:color="auto" w:fill="auto"/>
            <w:vAlign w:val="center"/>
          </w:tcPr>
          <w:p w14:paraId="5AAF04D8" w14:textId="77777777" w:rsidR="00D162E3" w:rsidRPr="00E4354F" w:rsidRDefault="00D162E3" w:rsidP="005B0527">
            <w:pPr>
              <w:keepNext/>
              <w:keepLines/>
              <w:spacing w:after="0"/>
              <w:rPr>
                <w:rFonts w:ascii="Arial" w:hAnsi="Arial"/>
                <w:sz w:val="18"/>
              </w:rPr>
            </w:pPr>
            <w:r>
              <w:rPr>
                <w:rFonts w:ascii="Arial" w:hAnsi="Arial"/>
                <w:sz w:val="18"/>
              </w:rPr>
              <w:t>Contains a</w:t>
            </w:r>
            <w:r w:rsidRPr="00E4354F">
              <w:rPr>
                <w:rFonts w:ascii="Arial" w:hAnsi="Arial"/>
                <w:sz w:val="18"/>
              </w:rPr>
              <w:t>n alternative URI of the resource located in an alternative NEF.</w:t>
            </w:r>
          </w:p>
        </w:tc>
      </w:tr>
    </w:tbl>
    <w:p w14:paraId="1861CB49" w14:textId="77777777" w:rsidR="00D162E3" w:rsidRPr="00E4354F" w:rsidRDefault="00D162E3" w:rsidP="00D162E3"/>
    <w:p w14:paraId="1611A245" w14:textId="77777777" w:rsidR="00A21613" w:rsidRPr="00FD3BBA" w:rsidRDefault="00A21613" w:rsidP="00A216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0" w:name="_Toc151993965"/>
      <w:bookmarkStart w:id="161" w:name="_Toc152000745"/>
      <w:bookmarkStart w:id="162" w:name="_Toc152159350"/>
      <w:bookmarkStart w:id="163" w:name="_Toc1620017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C068B0" w14:textId="77777777" w:rsidR="00D162E3" w:rsidRPr="00F94196" w:rsidRDefault="00D162E3" w:rsidP="00D162E3">
      <w:pPr>
        <w:pStyle w:val="Heading6"/>
      </w:pPr>
      <w:r w:rsidRPr="00027A16">
        <w:t>5.</w:t>
      </w:r>
      <w:r>
        <w:t>29</w:t>
      </w:r>
      <w:r w:rsidRPr="00027A16">
        <w:t>.2.</w:t>
      </w:r>
      <w:r>
        <w:t>3</w:t>
      </w:r>
      <w:r w:rsidRPr="00027A16">
        <w:t>.</w:t>
      </w:r>
      <w:r>
        <w:t>3</w:t>
      </w:r>
      <w:r w:rsidRPr="00027A16">
        <w:t>.</w:t>
      </w:r>
      <w:r>
        <w:t>3</w:t>
      </w:r>
      <w:r w:rsidRPr="00027A16">
        <w:tab/>
      </w:r>
      <w:r>
        <w:t>DELETE</w:t>
      </w:r>
      <w:bookmarkEnd w:id="160"/>
      <w:bookmarkEnd w:id="161"/>
      <w:bookmarkEnd w:id="162"/>
      <w:bookmarkEnd w:id="163"/>
    </w:p>
    <w:p w14:paraId="427D187B" w14:textId="77777777" w:rsidR="00D162E3" w:rsidRPr="00C01190" w:rsidRDefault="00D162E3" w:rsidP="00D162E3">
      <w:r w:rsidRPr="00C01190">
        <w:t>This method enables an AF to request the deletion of a</w:t>
      </w:r>
      <w:r>
        <w:t xml:space="preserve">n existing </w:t>
      </w:r>
      <w:r>
        <w:rPr>
          <w:noProof/>
        </w:rPr>
        <w:t>"</w:t>
      </w:r>
      <w:r w:rsidRPr="00361478">
        <w:rPr>
          <w:noProof/>
        </w:rPr>
        <w:t xml:space="preserve">Individual </w:t>
      </w:r>
      <w:r w:rsidRPr="00361478">
        <w:t>MBS Group Message Delivery</w:t>
      </w:r>
      <w:r>
        <w:t>"</w:t>
      </w:r>
      <w:r w:rsidRPr="00361478">
        <w:t xml:space="preserve"> </w:t>
      </w:r>
      <w:r w:rsidRPr="00C01190">
        <w:t>resource at the NEF.</w:t>
      </w:r>
    </w:p>
    <w:p w14:paraId="5420F9EE" w14:textId="77777777" w:rsidR="00D162E3" w:rsidRPr="00C01190" w:rsidRDefault="00D162E3" w:rsidP="00D162E3">
      <w:r w:rsidRPr="00C01190">
        <w:t>This method shall support the URI query parameters specified in table 5.</w:t>
      </w:r>
      <w:r>
        <w:t>29</w:t>
      </w:r>
      <w:r w:rsidRPr="00C01190">
        <w:t>.2.3.3.</w:t>
      </w:r>
      <w:r>
        <w:t>3</w:t>
      </w:r>
      <w:r w:rsidRPr="00C01190">
        <w:t>-1.</w:t>
      </w:r>
    </w:p>
    <w:p w14:paraId="1020F1BC" w14:textId="77777777" w:rsidR="00D162E3" w:rsidRPr="00C01190" w:rsidRDefault="00D162E3" w:rsidP="00D162E3">
      <w:pPr>
        <w:pStyle w:val="TH"/>
        <w:rPr>
          <w:rFonts w:cs="Arial"/>
        </w:rPr>
      </w:pPr>
      <w:r w:rsidRPr="00C01190">
        <w:lastRenderedPageBreak/>
        <w:t>Table 5.</w:t>
      </w:r>
      <w:r>
        <w:t>29</w:t>
      </w:r>
      <w:r w:rsidRPr="00C01190">
        <w:t>.2.3.3.</w:t>
      </w:r>
      <w:r>
        <w:t>3</w:t>
      </w:r>
      <w:r w:rsidRPr="00C01190">
        <w:t>-1: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162E3" w:rsidRPr="00C01190" w14:paraId="37E70A6F" w14:textId="77777777" w:rsidTr="005B0527">
        <w:trPr>
          <w:jc w:val="center"/>
        </w:trPr>
        <w:tc>
          <w:tcPr>
            <w:tcW w:w="826" w:type="pct"/>
            <w:shd w:val="clear" w:color="auto" w:fill="C0C0C0"/>
            <w:vAlign w:val="center"/>
          </w:tcPr>
          <w:p w14:paraId="5AE67DB5" w14:textId="77777777" w:rsidR="00D162E3" w:rsidRPr="00C01190" w:rsidRDefault="00D162E3" w:rsidP="005B0527">
            <w:pPr>
              <w:keepNext/>
              <w:keepLines/>
              <w:spacing w:after="0"/>
              <w:jc w:val="center"/>
              <w:rPr>
                <w:rFonts w:ascii="Arial" w:hAnsi="Arial"/>
                <w:b/>
                <w:sz w:val="18"/>
              </w:rPr>
            </w:pPr>
            <w:r w:rsidRPr="00C01190">
              <w:rPr>
                <w:rFonts w:ascii="Arial" w:hAnsi="Arial"/>
                <w:b/>
                <w:sz w:val="18"/>
              </w:rPr>
              <w:t>Name</w:t>
            </w:r>
          </w:p>
        </w:tc>
        <w:tc>
          <w:tcPr>
            <w:tcW w:w="731" w:type="pct"/>
            <w:shd w:val="clear" w:color="auto" w:fill="C0C0C0"/>
            <w:vAlign w:val="center"/>
          </w:tcPr>
          <w:p w14:paraId="57715C5F" w14:textId="77777777" w:rsidR="00D162E3" w:rsidRPr="00C01190" w:rsidRDefault="00D162E3" w:rsidP="005B0527">
            <w:pPr>
              <w:keepNext/>
              <w:keepLines/>
              <w:spacing w:after="0"/>
              <w:jc w:val="center"/>
              <w:rPr>
                <w:rFonts w:ascii="Arial" w:hAnsi="Arial"/>
                <w:b/>
                <w:sz w:val="18"/>
              </w:rPr>
            </w:pPr>
            <w:r w:rsidRPr="00C01190">
              <w:rPr>
                <w:rFonts w:ascii="Arial" w:hAnsi="Arial"/>
                <w:b/>
                <w:sz w:val="18"/>
              </w:rPr>
              <w:t>Data type</w:t>
            </w:r>
          </w:p>
        </w:tc>
        <w:tc>
          <w:tcPr>
            <w:tcW w:w="215" w:type="pct"/>
            <w:shd w:val="clear" w:color="auto" w:fill="C0C0C0"/>
            <w:vAlign w:val="center"/>
          </w:tcPr>
          <w:p w14:paraId="32F19DA0" w14:textId="77777777" w:rsidR="00D162E3" w:rsidRPr="00C01190" w:rsidRDefault="00D162E3" w:rsidP="005B0527">
            <w:pPr>
              <w:keepNext/>
              <w:keepLines/>
              <w:spacing w:after="0"/>
              <w:jc w:val="center"/>
              <w:rPr>
                <w:rFonts w:ascii="Arial" w:hAnsi="Arial"/>
                <w:b/>
                <w:sz w:val="18"/>
              </w:rPr>
            </w:pPr>
            <w:r w:rsidRPr="00C01190">
              <w:rPr>
                <w:rFonts w:ascii="Arial" w:hAnsi="Arial"/>
                <w:b/>
                <w:sz w:val="18"/>
              </w:rPr>
              <w:t>P</w:t>
            </w:r>
          </w:p>
        </w:tc>
        <w:tc>
          <w:tcPr>
            <w:tcW w:w="659" w:type="pct"/>
            <w:shd w:val="clear" w:color="auto" w:fill="C0C0C0"/>
            <w:vAlign w:val="center"/>
          </w:tcPr>
          <w:p w14:paraId="7A38D94A" w14:textId="77777777" w:rsidR="00D162E3" w:rsidRPr="00C01190" w:rsidRDefault="00D162E3" w:rsidP="005B0527">
            <w:pPr>
              <w:keepNext/>
              <w:keepLines/>
              <w:spacing w:after="0"/>
              <w:jc w:val="center"/>
              <w:rPr>
                <w:rFonts w:ascii="Arial" w:hAnsi="Arial"/>
                <w:b/>
                <w:sz w:val="18"/>
              </w:rPr>
            </w:pPr>
            <w:r w:rsidRPr="00C01190">
              <w:rPr>
                <w:rFonts w:ascii="Arial" w:hAnsi="Arial"/>
                <w:b/>
                <w:sz w:val="18"/>
              </w:rPr>
              <w:t>Cardinality</w:t>
            </w:r>
          </w:p>
        </w:tc>
        <w:tc>
          <w:tcPr>
            <w:tcW w:w="1773" w:type="pct"/>
            <w:shd w:val="clear" w:color="auto" w:fill="C0C0C0"/>
            <w:vAlign w:val="center"/>
          </w:tcPr>
          <w:p w14:paraId="71F4E7BD" w14:textId="77777777" w:rsidR="00D162E3" w:rsidRPr="00C01190" w:rsidRDefault="00D162E3" w:rsidP="005B0527">
            <w:pPr>
              <w:keepNext/>
              <w:keepLines/>
              <w:spacing w:after="0"/>
              <w:jc w:val="center"/>
              <w:rPr>
                <w:rFonts w:ascii="Arial" w:hAnsi="Arial"/>
                <w:b/>
                <w:sz w:val="18"/>
              </w:rPr>
            </w:pPr>
            <w:r w:rsidRPr="00C01190">
              <w:rPr>
                <w:rFonts w:ascii="Arial" w:hAnsi="Arial"/>
                <w:b/>
                <w:sz w:val="18"/>
              </w:rPr>
              <w:t>Description</w:t>
            </w:r>
          </w:p>
        </w:tc>
        <w:tc>
          <w:tcPr>
            <w:tcW w:w="796" w:type="pct"/>
            <w:shd w:val="clear" w:color="auto" w:fill="C0C0C0"/>
            <w:vAlign w:val="center"/>
          </w:tcPr>
          <w:p w14:paraId="5B6B213D" w14:textId="77777777" w:rsidR="00D162E3" w:rsidRPr="00C01190" w:rsidRDefault="00D162E3" w:rsidP="005B0527">
            <w:pPr>
              <w:keepNext/>
              <w:keepLines/>
              <w:spacing w:after="0"/>
              <w:jc w:val="center"/>
              <w:rPr>
                <w:rFonts w:ascii="Arial" w:hAnsi="Arial"/>
                <w:b/>
                <w:sz w:val="18"/>
              </w:rPr>
            </w:pPr>
            <w:r w:rsidRPr="00C01190">
              <w:rPr>
                <w:rFonts w:ascii="Arial" w:hAnsi="Arial"/>
                <w:b/>
                <w:sz w:val="18"/>
              </w:rPr>
              <w:t>Applicability</w:t>
            </w:r>
          </w:p>
        </w:tc>
      </w:tr>
      <w:tr w:rsidR="00D162E3" w:rsidRPr="00C01190" w14:paraId="1DF4EA91" w14:textId="77777777" w:rsidTr="005B0527">
        <w:trPr>
          <w:jc w:val="center"/>
        </w:trPr>
        <w:tc>
          <w:tcPr>
            <w:tcW w:w="826" w:type="pct"/>
            <w:shd w:val="clear" w:color="auto" w:fill="auto"/>
            <w:vAlign w:val="center"/>
          </w:tcPr>
          <w:p w14:paraId="35882608" w14:textId="77777777" w:rsidR="00D162E3" w:rsidRPr="00C01190" w:rsidRDefault="00D162E3" w:rsidP="005B0527">
            <w:pPr>
              <w:keepNext/>
              <w:keepLines/>
              <w:spacing w:after="0"/>
              <w:rPr>
                <w:rFonts w:ascii="Arial" w:hAnsi="Arial"/>
                <w:sz w:val="18"/>
              </w:rPr>
            </w:pPr>
            <w:r w:rsidRPr="00C01190">
              <w:rPr>
                <w:rFonts w:ascii="Arial" w:hAnsi="Arial"/>
                <w:sz w:val="18"/>
              </w:rPr>
              <w:t>n/a</w:t>
            </w:r>
          </w:p>
        </w:tc>
        <w:tc>
          <w:tcPr>
            <w:tcW w:w="731" w:type="pct"/>
            <w:vAlign w:val="center"/>
          </w:tcPr>
          <w:p w14:paraId="4327D55A" w14:textId="77777777" w:rsidR="00D162E3" w:rsidRPr="00C01190" w:rsidRDefault="00D162E3" w:rsidP="005B0527">
            <w:pPr>
              <w:keepNext/>
              <w:keepLines/>
              <w:spacing w:after="0"/>
              <w:rPr>
                <w:rFonts w:ascii="Arial" w:hAnsi="Arial"/>
                <w:sz w:val="18"/>
              </w:rPr>
            </w:pPr>
          </w:p>
        </w:tc>
        <w:tc>
          <w:tcPr>
            <w:tcW w:w="215" w:type="pct"/>
            <w:vAlign w:val="center"/>
          </w:tcPr>
          <w:p w14:paraId="6A30AC5E" w14:textId="77777777" w:rsidR="00D162E3" w:rsidRPr="00C01190" w:rsidRDefault="00D162E3" w:rsidP="005B0527">
            <w:pPr>
              <w:keepNext/>
              <w:keepLines/>
              <w:spacing w:after="0"/>
              <w:jc w:val="center"/>
              <w:rPr>
                <w:rFonts w:ascii="Arial" w:hAnsi="Arial"/>
                <w:sz w:val="18"/>
              </w:rPr>
            </w:pPr>
          </w:p>
        </w:tc>
        <w:tc>
          <w:tcPr>
            <w:tcW w:w="659" w:type="pct"/>
            <w:vAlign w:val="center"/>
          </w:tcPr>
          <w:p w14:paraId="685187B5" w14:textId="77777777" w:rsidR="00D162E3" w:rsidRPr="00C01190" w:rsidRDefault="00D162E3" w:rsidP="005B0527">
            <w:pPr>
              <w:keepNext/>
              <w:keepLines/>
              <w:spacing w:after="0"/>
              <w:jc w:val="center"/>
              <w:rPr>
                <w:rFonts w:ascii="Arial" w:hAnsi="Arial"/>
                <w:sz w:val="18"/>
              </w:rPr>
            </w:pPr>
          </w:p>
        </w:tc>
        <w:tc>
          <w:tcPr>
            <w:tcW w:w="1773" w:type="pct"/>
            <w:shd w:val="clear" w:color="auto" w:fill="auto"/>
            <w:vAlign w:val="center"/>
          </w:tcPr>
          <w:p w14:paraId="1AD02ABC" w14:textId="77777777" w:rsidR="00D162E3" w:rsidRPr="00C01190" w:rsidRDefault="00D162E3" w:rsidP="005B0527">
            <w:pPr>
              <w:keepNext/>
              <w:keepLines/>
              <w:spacing w:after="0"/>
              <w:rPr>
                <w:rFonts w:ascii="Arial" w:hAnsi="Arial"/>
                <w:sz w:val="18"/>
              </w:rPr>
            </w:pPr>
          </w:p>
        </w:tc>
        <w:tc>
          <w:tcPr>
            <w:tcW w:w="796" w:type="pct"/>
            <w:vAlign w:val="center"/>
          </w:tcPr>
          <w:p w14:paraId="3F042B10" w14:textId="77777777" w:rsidR="00D162E3" w:rsidRPr="00C01190" w:rsidRDefault="00D162E3" w:rsidP="005B0527">
            <w:pPr>
              <w:keepNext/>
              <w:keepLines/>
              <w:spacing w:after="0"/>
              <w:rPr>
                <w:rFonts w:ascii="Arial" w:hAnsi="Arial"/>
                <w:sz w:val="18"/>
              </w:rPr>
            </w:pPr>
          </w:p>
        </w:tc>
      </w:tr>
    </w:tbl>
    <w:p w14:paraId="57D789C7" w14:textId="77777777" w:rsidR="00D162E3" w:rsidRPr="00C01190" w:rsidRDefault="00D162E3" w:rsidP="00D162E3"/>
    <w:p w14:paraId="02CD6D9D" w14:textId="77777777" w:rsidR="00D162E3" w:rsidRPr="00C01190" w:rsidRDefault="00D162E3" w:rsidP="00D162E3">
      <w:r w:rsidRPr="00C01190">
        <w:t>This method shall support the request data structures specified in table 5.</w:t>
      </w:r>
      <w:r>
        <w:t>29</w:t>
      </w:r>
      <w:r w:rsidRPr="00C01190">
        <w:t>.2.3.3.</w:t>
      </w:r>
      <w:r>
        <w:t>3</w:t>
      </w:r>
      <w:r w:rsidRPr="00C01190">
        <w:t>-2 and the response data structures and response codes specified in table 5.</w:t>
      </w:r>
      <w:r>
        <w:t>29</w:t>
      </w:r>
      <w:r w:rsidRPr="00C01190">
        <w:t>.2.3.3.</w:t>
      </w:r>
      <w:r>
        <w:t>3</w:t>
      </w:r>
      <w:r w:rsidRPr="00C01190">
        <w:t>-3.</w:t>
      </w:r>
    </w:p>
    <w:p w14:paraId="1DF2DD1B" w14:textId="77777777" w:rsidR="00D162E3" w:rsidRPr="00C01190" w:rsidRDefault="00D162E3" w:rsidP="00D162E3">
      <w:pPr>
        <w:pStyle w:val="TH"/>
      </w:pPr>
      <w:r w:rsidRPr="00C01190">
        <w:t>Table 5.</w:t>
      </w:r>
      <w:r>
        <w:t>29</w:t>
      </w:r>
      <w:r w:rsidRPr="00C01190">
        <w:t>.2.3.3.</w:t>
      </w:r>
      <w:r>
        <w:t>3</w:t>
      </w:r>
      <w:r w:rsidRPr="00C01190">
        <w:t>-2: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162E3" w:rsidRPr="00C01190" w14:paraId="182D9B8F" w14:textId="77777777" w:rsidTr="005B0527">
        <w:trPr>
          <w:jc w:val="center"/>
        </w:trPr>
        <w:tc>
          <w:tcPr>
            <w:tcW w:w="1627" w:type="dxa"/>
            <w:shd w:val="clear" w:color="auto" w:fill="C0C0C0"/>
            <w:vAlign w:val="center"/>
          </w:tcPr>
          <w:p w14:paraId="091909B7" w14:textId="77777777" w:rsidR="00D162E3" w:rsidRPr="00C01190" w:rsidRDefault="00D162E3" w:rsidP="005B0527">
            <w:pPr>
              <w:pStyle w:val="TAH"/>
            </w:pPr>
            <w:r w:rsidRPr="00C01190">
              <w:t>Data type</w:t>
            </w:r>
          </w:p>
        </w:tc>
        <w:tc>
          <w:tcPr>
            <w:tcW w:w="425" w:type="dxa"/>
            <w:shd w:val="clear" w:color="auto" w:fill="C0C0C0"/>
            <w:vAlign w:val="center"/>
          </w:tcPr>
          <w:p w14:paraId="20965EBD" w14:textId="77777777" w:rsidR="00D162E3" w:rsidRPr="00C01190" w:rsidRDefault="00D162E3" w:rsidP="005B0527">
            <w:pPr>
              <w:pStyle w:val="TAH"/>
            </w:pPr>
            <w:r w:rsidRPr="00C01190">
              <w:t>P</w:t>
            </w:r>
          </w:p>
        </w:tc>
        <w:tc>
          <w:tcPr>
            <w:tcW w:w="1276" w:type="dxa"/>
            <w:shd w:val="clear" w:color="auto" w:fill="C0C0C0"/>
            <w:vAlign w:val="center"/>
          </w:tcPr>
          <w:p w14:paraId="43BD4769" w14:textId="77777777" w:rsidR="00D162E3" w:rsidRPr="00C01190" w:rsidRDefault="00D162E3" w:rsidP="005B0527">
            <w:pPr>
              <w:pStyle w:val="TAH"/>
            </w:pPr>
            <w:r w:rsidRPr="00C01190">
              <w:t>Cardinality</w:t>
            </w:r>
          </w:p>
        </w:tc>
        <w:tc>
          <w:tcPr>
            <w:tcW w:w="6447" w:type="dxa"/>
            <w:shd w:val="clear" w:color="auto" w:fill="C0C0C0"/>
            <w:vAlign w:val="center"/>
          </w:tcPr>
          <w:p w14:paraId="4F695D50" w14:textId="77777777" w:rsidR="00D162E3" w:rsidRPr="00C01190" w:rsidRDefault="00D162E3" w:rsidP="005B0527">
            <w:pPr>
              <w:pStyle w:val="TAH"/>
            </w:pPr>
            <w:r w:rsidRPr="00C01190">
              <w:t>Description</w:t>
            </w:r>
          </w:p>
        </w:tc>
      </w:tr>
      <w:tr w:rsidR="00D162E3" w:rsidRPr="00C01190" w14:paraId="2FDD794A" w14:textId="77777777" w:rsidTr="005B0527">
        <w:trPr>
          <w:jc w:val="center"/>
        </w:trPr>
        <w:tc>
          <w:tcPr>
            <w:tcW w:w="1627" w:type="dxa"/>
            <w:shd w:val="clear" w:color="auto" w:fill="auto"/>
            <w:vAlign w:val="center"/>
          </w:tcPr>
          <w:p w14:paraId="28B57A18" w14:textId="77777777" w:rsidR="00D162E3" w:rsidRPr="00C01190" w:rsidDel="009C5531" w:rsidRDefault="00D162E3" w:rsidP="005B0527">
            <w:pPr>
              <w:pStyle w:val="TAL"/>
            </w:pPr>
            <w:r>
              <w:t>n/a</w:t>
            </w:r>
          </w:p>
        </w:tc>
        <w:tc>
          <w:tcPr>
            <w:tcW w:w="425" w:type="dxa"/>
            <w:vAlign w:val="center"/>
          </w:tcPr>
          <w:p w14:paraId="5519A696" w14:textId="77777777" w:rsidR="00D162E3" w:rsidRPr="00C01190" w:rsidRDefault="00D162E3" w:rsidP="005B0527">
            <w:pPr>
              <w:pStyle w:val="TAC"/>
            </w:pPr>
          </w:p>
        </w:tc>
        <w:tc>
          <w:tcPr>
            <w:tcW w:w="1276" w:type="dxa"/>
            <w:vAlign w:val="center"/>
          </w:tcPr>
          <w:p w14:paraId="5418A75A" w14:textId="77777777" w:rsidR="00D162E3" w:rsidRPr="00C01190" w:rsidRDefault="00D162E3" w:rsidP="005B0527">
            <w:pPr>
              <w:pStyle w:val="TAC"/>
            </w:pPr>
          </w:p>
        </w:tc>
        <w:tc>
          <w:tcPr>
            <w:tcW w:w="6447" w:type="dxa"/>
            <w:shd w:val="clear" w:color="auto" w:fill="auto"/>
            <w:vAlign w:val="center"/>
          </w:tcPr>
          <w:p w14:paraId="50D8FFE3" w14:textId="77777777" w:rsidR="00D162E3" w:rsidRPr="00C01190" w:rsidRDefault="00D162E3" w:rsidP="005B0527">
            <w:pPr>
              <w:pStyle w:val="TAL"/>
            </w:pPr>
          </w:p>
        </w:tc>
      </w:tr>
    </w:tbl>
    <w:p w14:paraId="5E82CCD8" w14:textId="77777777" w:rsidR="00D162E3" w:rsidRPr="00C01190" w:rsidRDefault="00D162E3" w:rsidP="00D162E3"/>
    <w:p w14:paraId="5AF966D0" w14:textId="77777777" w:rsidR="00D162E3" w:rsidRPr="00C01190" w:rsidRDefault="00D162E3" w:rsidP="00D162E3">
      <w:pPr>
        <w:pStyle w:val="TH"/>
      </w:pPr>
      <w:r w:rsidRPr="00C01190">
        <w:t>Table 5.</w:t>
      </w:r>
      <w:r>
        <w:t>29</w:t>
      </w:r>
      <w:r w:rsidRPr="00C01190">
        <w:t>.2.3.3.</w:t>
      </w:r>
      <w:r>
        <w:t>3</w:t>
      </w:r>
      <w:r w:rsidRPr="00C01190">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D162E3" w:rsidRPr="00C01190" w14:paraId="7C0850E4" w14:textId="77777777" w:rsidTr="005B0527">
        <w:trPr>
          <w:jc w:val="center"/>
        </w:trPr>
        <w:tc>
          <w:tcPr>
            <w:tcW w:w="825" w:type="pct"/>
            <w:shd w:val="clear" w:color="auto" w:fill="C0C0C0"/>
            <w:vAlign w:val="center"/>
          </w:tcPr>
          <w:p w14:paraId="2CEA2C6E" w14:textId="77777777" w:rsidR="00D162E3" w:rsidRPr="00C01190" w:rsidRDefault="00D162E3" w:rsidP="005B0527">
            <w:pPr>
              <w:pStyle w:val="TAH"/>
            </w:pPr>
            <w:r w:rsidRPr="00C01190">
              <w:t>Data type</w:t>
            </w:r>
          </w:p>
        </w:tc>
        <w:tc>
          <w:tcPr>
            <w:tcW w:w="225" w:type="pct"/>
            <w:shd w:val="clear" w:color="auto" w:fill="C0C0C0"/>
            <w:vAlign w:val="center"/>
          </w:tcPr>
          <w:p w14:paraId="2EB73CE5" w14:textId="77777777" w:rsidR="00D162E3" w:rsidRPr="00C01190" w:rsidRDefault="00D162E3" w:rsidP="005B0527">
            <w:pPr>
              <w:pStyle w:val="TAH"/>
            </w:pPr>
            <w:r w:rsidRPr="00C01190">
              <w:t>P</w:t>
            </w:r>
          </w:p>
        </w:tc>
        <w:tc>
          <w:tcPr>
            <w:tcW w:w="649" w:type="pct"/>
            <w:shd w:val="clear" w:color="auto" w:fill="C0C0C0"/>
            <w:vAlign w:val="center"/>
          </w:tcPr>
          <w:p w14:paraId="46A7FB3A" w14:textId="77777777" w:rsidR="00D162E3" w:rsidRPr="00C01190" w:rsidRDefault="00D162E3" w:rsidP="005B0527">
            <w:pPr>
              <w:pStyle w:val="TAH"/>
            </w:pPr>
            <w:r w:rsidRPr="00C01190">
              <w:t>Cardinality</w:t>
            </w:r>
          </w:p>
        </w:tc>
        <w:tc>
          <w:tcPr>
            <w:tcW w:w="728" w:type="pct"/>
            <w:shd w:val="clear" w:color="auto" w:fill="C0C0C0"/>
            <w:vAlign w:val="center"/>
          </w:tcPr>
          <w:p w14:paraId="355DB856" w14:textId="77777777" w:rsidR="00D162E3" w:rsidRPr="00C01190" w:rsidRDefault="00D162E3" w:rsidP="005B0527">
            <w:pPr>
              <w:pStyle w:val="TAH"/>
            </w:pPr>
            <w:r w:rsidRPr="00C01190">
              <w:t>Response</w:t>
            </w:r>
          </w:p>
          <w:p w14:paraId="67759408" w14:textId="77777777" w:rsidR="00D162E3" w:rsidRPr="00C01190" w:rsidRDefault="00D162E3" w:rsidP="005B0527">
            <w:pPr>
              <w:pStyle w:val="TAH"/>
            </w:pPr>
            <w:r w:rsidRPr="00C01190">
              <w:t>Codes</w:t>
            </w:r>
          </w:p>
        </w:tc>
        <w:tc>
          <w:tcPr>
            <w:tcW w:w="2573" w:type="pct"/>
            <w:shd w:val="clear" w:color="auto" w:fill="C0C0C0"/>
            <w:vAlign w:val="center"/>
          </w:tcPr>
          <w:p w14:paraId="24BCDA1D" w14:textId="77777777" w:rsidR="00D162E3" w:rsidRPr="00C01190" w:rsidRDefault="00D162E3" w:rsidP="005B0527">
            <w:pPr>
              <w:pStyle w:val="TAH"/>
            </w:pPr>
            <w:r w:rsidRPr="00C01190">
              <w:t>Description</w:t>
            </w:r>
          </w:p>
        </w:tc>
      </w:tr>
      <w:tr w:rsidR="00D162E3" w:rsidRPr="00C01190" w14:paraId="4C415C33" w14:textId="77777777" w:rsidTr="005B0527">
        <w:trPr>
          <w:jc w:val="center"/>
        </w:trPr>
        <w:tc>
          <w:tcPr>
            <w:tcW w:w="825" w:type="pct"/>
            <w:shd w:val="clear" w:color="auto" w:fill="auto"/>
            <w:vAlign w:val="center"/>
          </w:tcPr>
          <w:p w14:paraId="66142A2B" w14:textId="77777777" w:rsidR="00D162E3" w:rsidRPr="00C01190" w:rsidRDefault="00D162E3" w:rsidP="005B0527">
            <w:pPr>
              <w:pStyle w:val="TAL"/>
            </w:pPr>
            <w:r w:rsidRPr="00C01190">
              <w:t>n/a</w:t>
            </w:r>
          </w:p>
        </w:tc>
        <w:tc>
          <w:tcPr>
            <w:tcW w:w="225" w:type="pct"/>
            <w:vAlign w:val="center"/>
          </w:tcPr>
          <w:p w14:paraId="2EA2B0D4" w14:textId="77777777" w:rsidR="00D162E3" w:rsidRPr="00C01190" w:rsidRDefault="00D162E3" w:rsidP="005B0527">
            <w:pPr>
              <w:pStyle w:val="TAC"/>
            </w:pPr>
          </w:p>
        </w:tc>
        <w:tc>
          <w:tcPr>
            <w:tcW w:w="649" w:type="pct"/>
            <w:vAlign w:val="center"/>
          </w:tcPr>
          <w:p w14:paraId="32667C80" w14:textId="77777777" w:rsidR="00D162E3" w:rsidRPr="00C01190" w:rsidRDefault="00D162E3" w:rsidP="005B0527">
            <w:pPr>
              <w:pStyle w:val="TAC"/>
            </w:pPr>
          </w:p>
        </w:tc>
        <w:tc>
          <w:tcPr>
            <w:tcW w:w="728" w:type="pct"/>
            <w:vAlign w:val="center"/>
          </w:tcPr>
          <w:p w14:paraId="20C2F8EB" w14:textId="77777777" w:rsidR="00D162E3" w:rsidRPr="00C01190" w:rsidRDefault="00D162E3" w:rsidP="005B0527">
            <w:pPr>
              <w:pStyle w:val="TAL"/>
            </w:pPr>
            <w:r w:rsidRPr="00C01190">
              <w:t>204 No Content</w:t>
            </w:r>
          </w:p>
        </w:tc>
        <w:tc>
          <w:tcPr>
            <w:tcW w:w="2573" w:type="pct"/>
            <w:shd w:val="clear" w:color="auto" w:fill="auto"/>
            <w:vAlign w:val="center"/>
          </w:tcPr>
          <w:p w14:paraId="72D40E9C" w14:textId="611E2F5D" w:rsidR="00D162E3" w:rsidRPr="00C01190" w:rsidRDefault="00D162E3" w:rsidP="005B0527">
            <w:pPr>
              <w:pStyle w:val="TAL"/>
            </w:pPr>
            <w:r w:rsidRPr="00C01190">
              <w:t xml:space="preserve">Successful response. The </w:t>
            </w:r>
            <w:r>
              <w:t>"</w:t>
            </w:r>
            <w:r w:rsidRPr="00C01190">
              <w:t xml:space="preserve">Individual </w:t>
            </w:r>
            <w:r>
              <w:t>MBS Group Message Delivery" resource</w:t>
            </w:r>
            <w:r w:rsidRPr="009369B8">
              <w:t xml:space="preserve"> </w:t>
            </w:r>
            <w:ins w:id="164" w:author="Huawei [Abdessamad] 2024-04" w:date="2024-04-05T15:14:00Z">
              <w:r w:rsidR="00681174">
                <w:t>is</w:t>
              </w:r>
            </w:ins>
            <w:del w:id="165" w:author="Huawei [Abdessamad] 2024-04" w:date="2024-04-05T15:14:00Z">
              <w:r w:rsidRPr="00C01190" w:rsidDel="00681174">
                <w:delText>was</w:delText>
              </w:r>
            </w:del>
            <w:r w:rsidRPr="00C01190">
              <w:t xml:space="preserve"> successfully deleted.</w:t>
            </w:r>
          </w:p>
        </w:tc>
      </w:tr>
      <w:tr w:rsidR="00D162E3" w:rsidRPr="00C01190" w14:paraId="36AA2292" w14:textId="77777777" w:rsidTr="005B0527">
        <w:trPr>
          <w:jc w:val="center"/>
        </w:trPr>
        <w:tc>
          <w:tcPr>
            <w:tcW w:w="825" w:type="pct"/>
            <w:shd w:val="clear" w:color="auto" w:fill="auto"/>
            <w:vAlign w:val="center"/>
          </w:tcPr>
          <w:p w14:paraId="027AEF2A" w14:textId="77777777" w:rsidR="00D162E3" w:rsidRPr="00C01190" w:rsidRDefault="00D162E3" w:rsidP="005B0527">
            <w:pPr>
              <w:pStyle w:val="TAL"/>
            </w:pPr>
          </w:p>
        </w:tc>
        <w:tc>
          <w:tcPr>
            <w:tcW w:w="225" w:type="pct"/>
            <w:vAlign w:val="center"/>
          </w:tcPr>
          <w:p w14:paraId="4135E18B" w14:textId="77777777" w:rsidR="00D162E3" w:rsidRPr="00C01190" w:rsidRDefault="00D162E3" w:rsidP="005B0527">
            <w:pPr>
              <w:pStyle w:val="TAC"/>
            </w:pPr>
          </w:p>
        </w:tc>
        <w:tc>
          <w:tcPr>
            <w:tcW w:w="649" w:type="pct"/>
            <w:vAlign w:val="center"/>
          </w:tcPr>
          <w:p w14:paraId="4B1A6FAF" w14:textId="77777777" w:rsidR="00D162E3" w:rsidRPr="00C01190" w:rsidRDefault="00D162E3" w:rsidP="005B0527">
            <w:pPr>
              <w:pStyle w:val="TAC"/>
            </w:pPr>
          </w:p>
        </w:tc>
        <w:tc>
          <w:tcPr>
            <w:tcW w:w="728" w:type="pct"/>
            <w:vAlign w:val="center"/>
          </w:tcPr>
          <w:p w14:paraId="503B636A" w14:textId="77777777" w:rsidR="00D162E3" w:rsidRPr="00C01190" w:rsidRDefault="00D162E3" w:rsidP="005B0527">
            <w:pPr>
              <w:pStyle w:val="TAL"/>
            </w:pPr>
            <w:r w:rsidRPr="00C01190">
              <w:t>307 Temporary Redirect</w:t>
            </w:r>
          </w:p>
        </w:tc>
        <w:tc>
          <w:tcPr>
            <w:tcW w:w="2573" w:type="pct"/>
            <w:shd w:val="clear" w:color="auto" w:fill="auto"/>
            <w:vAlign w:val="center"/>
          </w:tcPr>
          <w:p w14:paraId="1161C75B" w14:textId="77777777" w:rsidR="00D162E3" w:rsidRDefault="00D162E3" w:rsidP="005B0527">
            <w:pPr>
              <w:pStyle w:val="TAL"/>
            </w:pPr>
            <w:r w:rsidRPr="00C01190">
              <w:t>Temporary redirection.</w:t>
            </w:r>
          </w:p>
          <w:p w14:paraId="6F29AC79" w14:textId="77777777" w:rsidR="00D162E3" w:rsidRDefault="00D162E3" w:rsidP="005B0527">
            <w:pPr>
              <w:pStyle w:val="TAL"/>
            </w:pPr>
          </w:p>
          <w:p w14:paraId="2CCA8390" w14:textId="77777777" w:rsidR="00D162E3" w:rsidRPr="00C01190" w:rsidRDefault="00D162E3" w:rsidP="005B0527">
            <w:pPr>
              <w:pStyle w:val="TAL"/>
            </w:pPr>
            <w:r w:rsidRPr="00C01190">
              <w:t>The response shall include a Location header field containing an alternative target URI located in an alternative NE</w:t>
            </w:r>
            <w:r w:rsidRPr="00C01190">
              <w:rPr>
                <w:rFonts w:hint="eastAsia"/>
              </w:rPr>
              <w:t>F</w:t>
            </w:r>
            <w:r w:rsidRPr="00C01190">
              <w:t>.</w:t>
            </w:r>
          </w:p>
          <w:p w14:paraId="7025EA79" w14:textId="77777777" w:rsidR="00D162E3" w:rsidRPr="00C01190" w:rsidRDefault="00D162E3" w:rsidP="005B0527">
            <w:pPr>
              <w:pStyle w:val="TAL"/>
            </w:pPr>
          </w:p>
          <w:p w14:paraId="79A128E0" w14:textId="77777777" w:rsidR="00D162E3" w:rsidRPr="00C01190" w:rsidRDefault="00D162E3" w:rsidP="005B0527">
            <w:pPr>
              <w:pStyle w:val="TAL"/>
            </w:pPr>
            <w:r w:rsidRPr="00C01190">
              <w:t>Redirection handling is described in clause 5.2.10 of 3GPP TS 29.122 [4].</w:t>
            </w:r>
          </w:p>
        </w:tc>
      </w:tr>
      <w:tr w:rsidR="00D162E3" w:rsidRPr="00C01190" w14:paraId="60279A38" w14:textId="77777777" w:rsidTr="005B0527">
        <w:trPr>
          <w:jc w:val="center"/>
        </w:trPr>
        <w:tc>
          <w:tcPr>
            <w:tcW w:w="825" w:type="pct"/>
            <w:shd w:val="clear" w:color="auto" w:fill="auto"/>
            <w:vAlign w:val="center"/>
          </w:tcPr>
          <w:p w14:paraId="37FD04FE" w14:textId="77777777" w:rsidR="00D162E3" w:rsidRPr="00C01190" w:rsidRDefault="00D162E3" w:rsidP="005B0527">
            <w:pPr>
              <w:pStyle w:val="TAL"/>
            </w:pPr>
          </w:p>
        </w:tc>
        <w:tc>
          <w:tcPr>
            <w:tcW w:w="225" w:type="pct"/>
            <w:vAlign w:val="center"/>
          </w:tcPr>
          <w:p w14:paraId="00B568D5" w14:textId="77777777" w:rsidR="00D162E3" w:rsidRPr="00C01190" w:rsidRDefault="00D162E3" w:rsidP="005B0527">
            <w:pPr>
              <w:pStyle w:val="TAC"/>
            </w:pPr>
          </w:p>
        </w:tc>
        <w:tc>
          <w:tcPr>
            <w:tcW w:w="649" w:type="pct"/>
            <w:vAlign w:val="center"/>
          </w:tcPr>
          <w:p w14:paraId="4A835DB7" w14:textId="77777777" w:rsidR="00D162E3" w:rsidRPr="00C01190" w:rsidRDefault="00D162E3" w:rsidP="005B0527">
            <w:pPr>
              <w:pStyle w:val="TAC"/>
            </w:pPr>
          </w:p>
        </w:tc>
        <w:tc>
          <w:tcPr>
            <w:tcW w:w="728" w:type="pct"/>
            <w:vAlign w:val="center"/>
          </w:tcPr>
          <w:p w14:paraId="2CAF0103" w14:textId="77777777" w:rsidR="00D162E3" w:rsidRPr="00C01190" w:rsidRDefault="00D162E3" w:rsidP="005B0527">
            <w:pPr>
              <w:pStyle w:val="TAL"/>
            </w:pPr>
            <w:r w:rsidRPr="00C01190">
              <w:t>308 Permanent Redirect</w:t>
            </w:r>
          </w:p>
        </w:tc>
        <w:tc>
          <w:tcPr>
            <w:tcW w:w="2573" w:type="pct"/>
            <w:shd w:val="clear" w:color="auto" w:fill="auto"/>
            <w:vAlign w:val="center"/>
          </w:tcPr>
          <w:p w14:paraId="50C692A0" w14:textId="77777777" w:rsidR="00D162E3" w:rsidRDefault="00D162E3" w:rsidP="005B0527">
            <w:pPr>
              <w:pStyle w:val="TAL"/>
            </w:pPr>
            <w:r w:rsidRPr="00C01190">
              <w:t>Permanent redirection.</w:t>
            </w:r>
          </w:p>
          <w:p w14:paraId="6CF3E95A" w14:textId="77777777" w:rsidR="00D162E3" w:rsidRDefault="00D162E3" w:rsidP="005B0527">
            <w:pPr>
              <w:pStyle w:val="TAL"/>
            </w:pPr>
          </w:p>
          <w:p w14:paraId="644C0ABE" w14:textId="77777777" w:rsidR="00D162E3" w:rsidRPr="00C01190" w:rsidRDefault="00D162E3" w:rsidP="005B0527">
            <w:pPr>
              <w:pStyle w:val="TAL"/>
            </w:pPr>
            <w:r w:rsidRPr="00C01190">
              <w:t>The response shall include a Location header field containing an alternative target URI located in an alternative NE</w:t>
            </w:r>
            <w:r w:rsidRPr="00C01190">
              <w:rPr>
                <w:rFonts w:hint="eastAsia"/>
              </w:rPr>
              <w:t>F</w:t>
            </w:r>
            <w:r w:rsidRPr="00C01190">
              <w:t>.</w:t>
            </w:r>
          </w:p>
          <w:p w14:paraId="54450E56" w14:textId="77777777" w:rsidR="00D162E3" w:rsidRPr="00C01190" w:rsidRDefault="00D162E3" w:rsidP="005B0527">
            <w:pPr>
              <w:pStyle w:val="TAL"/>
            </w:pPr>
          </w:p>
          <w:p w14:paraId="7843E7FC" w14:textId="77777777" w:rsidR="00D162E3" w:rsidRPr="00C01190" w:rsidRDefault="00D162E3" w:rsidP="005B0527">
            <w:pPr>
              <w:pStyle w:val="TAL"/>
            </w:pPr>
            <w:r w:rsidRPr="00C01190">
              <w:t>Redirection handling is described in clause 5.2.10 of 3GPP TS 29.122 [4].</w:t>
            </w:r>
          </w:p>
        </w:tc>
      </w:tr>
      <w:tr w:rsidR="00D162E3" w:rsidRPr="00C01190" w14:paraId="3AE60B74" w14:textId="77777777" w:rsidTr="005B0527">
        <w:trPr>
          <w:jc w:val="center"/>
        </w:trPr>
        <w:tc>
          <w:tcPr>
            <w:tcW w:w="5000" w:type="pct"/>
            <w:gridSpan w:val="5"/>
            <w:shd w:val="clear" w:color="auto" w:fill="auto"/>
            <w:vAlign w:val="center"/>
          </w:tcPr>
          <w:p w14:paraId="6A5430EE" w14:textId="77777777" w:rsidR="00D162E3" w:rsidRPr="00C01190" w:rsidRDefault="00D162E3" w:rsidP="005B0527">
            <w:pPr>
              <w:pStyle w:val="TAN"/>
            </w:pPr>
            <w:r w:rsidRPr="00C01190">
              <w:t>NOTE:</w:t>
            </w:r>
            <w:r w:rsidRPr="00C01190">
              <w:rPr>
                <w:noProof/>
              </w:rPr>
              <w:tab/>
              <w:t xml:space="preserve">The mandatory </w:t>
            </w:r>
            <w:r w:rsidRPr="00C01190">
              <w:t>HTTP error status code</w:t>
            </w:r>
            <w:r>
              <w:t>s</w:t>
            </w:r>
            <w:r w:rsidRPr="00C01190">
              <w:t xml:space="preserve"> for the </w:t>
            </w:r>
            <w:r>
              <w:t xml:space="preserve">HTTP </w:t>
            </w:r>
            <w:r w:rsidRPr="00C01190">
              <w:t xml:space="preserve">DELETE method listed in Table 5.2.6-1 of 3GPP TS 29.122 [4] </w:t>
            </w:r>
            <w:r>
              <w:t xml:space="preserve">shall </w:t>
            </w:r>
            <w:r w:rsidRPr="00C01190">
              <w:t>also apply.</w:t>
            </w:r>
          </w:p>
        </w:tc>
      </w:tr>
    </w:tbl>
    <w:p w14:paraId="265237AF" w14:textId="77777777" w:rsidR="00D162E3" w:rsidRPr="00C01190" w:rsidRDefault="00D162E3" w:rsidP="00D162E3"/>
    <w:p w14:paraId="3B2F068C" w14:textId="77777777" w:rsidR="00D162E3" w:rsidRPr="00C01190" w:rsidRDefault="00D162E3" w:rsidP="00D162E3">
      <w:pPr>
        <w:pStyle w:val="TH"/>
      </w:pPr>
      <w:r w:rsidRPr="00C01190">
        <w:t>Table 5.</w:t>
      </w:r>
      <w:r>
        <w:t>29</w:t>
      </w:r>
      <w:r w:rsidRPr="00C01190">
        <w:t>.2.3.3.</w:t>
      </w:r>
      <w:r>
        <w:t>3</w:t>
      </w:r>
      <w:r w:rsidRPr="00C0119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162E3" w:rsidRPr="00C01190" w14:paraId="28B0C062" w14:textId="77777777" w:rsidTr="005B0527">
        <w:trPr>
          <w:jc w:val="center"/>
        </w:trPr>
        <w:tc>
          <w:tcPr>
            <w:tcW w:w="825" w:type="pct"/>
            <w:shd w:val="clear" w:color="auto" w:fill="C0C0C0"/>
            <w:vAlign w:val="center"/>
          </w:tcPr>
          <w:p w14:paraId="161AF7C3" w14:textId="77777777" w:rsidR="00D162E3" w:rsidRPr="00C01190" w:rsidRDefault="00D162E3" w:rsidP="005B0527">
            <w:pPr>
              <w:pStyle w:val="TAH"/>
            </w:pPr>
            <w:r w:rsidRPr="00C01190">
              <w:t>Name</w:t>
            </w:r>
          </w:p>
        </w:tc>
        <w:tc>
          <w:tcPr>
            <w:tcW w:w="732" w:type="pct"/>
            <w:shd w:val="clear" w:color="auto" w:fill="C0C0C0"/>
            <w:vAlign w:val="center"/>
          </w:tcPr>
          <w:p w14:paraId="239FB195" w14:textId="77777777" w:rsidR="00D162E3" w:rsidRPr="00C01190" w:rsidRDefault="00D162E3" w:rsidP="005B0527">
            <w:pPr>
              <w:pStyle w:val="TAH"/>
            </w:pPr>
            <w:r w:rsidRPr="00C01190">
              <w:t>Data type</w:t>
            </w:r>
          </w:p>
        </w:tc>
        <w:tc>
          <w:tcPr>
            <w:tcW w:w="217" w:type="pct"/>
            <w:shd w:val="clear" w:color="auto" w:fill="C0C0C0"/>
            <w:vAlign w:val="center"/>
          </w:tcPr>
          <w:p w14:paraId="406C6E61" w14:textId="77777777" w:rsidR="00D162E3" w:rsidRPr="00C01190" w:rsidRDefault="00D162E3" w:rsidP="005B0527">
            <w:pPr>
              <w:pStyle w:val="TAH"/>
            </w:pPr>
            <w:r w:rsidRPr="00C01190">
              <w:t>P</w:t>
            </w:r>
          </w:p>
        </w:tc>
        <w:tc>
          <w:tcPr>
            <w:tcW w:w="661" w:type="pct"/>
            <w:shd w:val="clear" w:color="auto" w:fill="C0C0C0"/>
            <w:vAlign w:val="center"/>
          </w:tcPr>
          <w:p w14:paraId="1AD3637F" w14:textId="77777777" w:rsidR="00D162E3" w:rsidRPr="00C01190" w:rsidRDefault="00D162E3" w:rsidP="005B0527">
            <w:pPr>
              <w:pStyle w:val="TAH"/>
            </w:pPr>
            <w:r w:rsidRPr="00C01190">
              <w:t>Cardinality</w:t>
            </w:r>
          </w:p>
        </w:tc>
        <w:tc>
          <w:tcPr>
            <w:tcW w:w="2565" w:type="pct"/>
            <w:shd w:val="clear" w:color="auto" w:fill="C0C0C0"/>
            <w:vAlign w:val="center"/>
          </w:tcPr>
          <w:p w14:paraId="3A9CB3F6" w14:textId="77777777" w:rsidR="00D162E3" w:rsidRPr="00C01190" w:rsidRDefault="00D162E3" w:rsidP="005B0527">
            <w:pPr>
              <w:pStyle w:val="TAH"/>
            </w:pPr>
            <w:r w:rsidRPr="00C01190">
              <w:t>Description</w:t>
            </w:r>
          </w:p>
        </w:tc>
      </w:tr>
      <w:tr w:rsidR="00D162E3" w:rsidRPr="00C01190" w14:paraId="3E836FE7" w14:textId="77777777" w:rsidTr="005B0527">
        <w:trPr>
          <w:jc w:val="center"/>
        </w:trPr>
        <w:tc>
          <w:tcPr>
            <w:tcW w:w="825" w:type="pct"/>
            <w:shd w:val="clear" w:color="auto" w:fill="auto"/>
            <w:vAlign w:val="center"/>
          </w:tcPr>
          <w:p w14:paraId="1FD1252D" w14:textId="77777777" w:rsidR="00D162E3" w:rsidRPr="00C01190" w:rsidRDefault="00D162E3" w:rsidP="005B0527">
            <w:pPr>
              <w:pStyle w:val="TAL"/>
            </w:pPr>
            <w:r w:rsidRPr="00C01190">
              <w:t>Location</w:t>
            </w:r>
          </w:p>
        </w:tc>
        <w:tc>
          <w:tcPr>
            <w:tcW w:w="732" w:type="pct"/>
            <w:vAlign w:val="center"/>
          </w:tcPr>
          <w:p w14:paraId="358C0451" w14:textId="77777777" w:rsidR="00D162E3" w:rsidRPr="00C01190" w:rsidRDefault="00D162E3" w:rsidP="005B0527">
            <w:pPr>
              <w:pStyle w:val="TAL"/>
            </w:pPr>
            <w:r w:rsidRPr="00C01190">
              <w:t>string</w:t>
            </w:r>
          </w:p>
        </w:tc>
        <w:tc>
          <w:tcPr>
            <w:tcW w:w="217" w:type="pct"/>
            <w:vAlign w:val="center"/>
          </w:tcPr>
          <w:p w14:paraId="578E7084" w14:textId="77777777" w:rsidR="00D162E3" w:rsidRPr="00C01190" w:rsidRDefault="00D162E3" w:rsidP="005B0527">
            <w:pPr>
              <w:pStyle w:val="TAC"/>
            </w:pPr>
            <w:r w:rsidRPr="00C01190">
              <w:t>M</w:t>
            </w:r>
          </w:p>
        </w:tc>
        <w:tc>
          <w:tcPr>
            <w:tcW w:w="661" w:type="pct"/>
            <w:vAlign w:val="center"/>
          </w:tcPr>
          <w:p w14:paraId="0E7F50AC" w14:textId="77777777" w:rsidR="00D162E3" w:rsidRPr="00C01190" w:rsidRDefault="00D162E3" w:rsidP="005B0527">
            <w:pPr>
              <w:pStyle w:val="TAC"/>
            </w:pPr>
            <w:r w:rsidRPr="00C01190">
              <w:t>1</w:t>
            </w:r>
          </w:p>
        </w:tc>
        <w:tc>
          <w:tcPr>
            <w:tcW w:w="2565" w:type="pct"/>
            <w:shd w:val="clear" w:color="auto" w:fill="auto"/>
            <w:vAlign w:val="center"/>
          </w:tcPr>
          <w:p w14:paraId="45468C5C" w14:textId="77777777" w:rsidR="00D162E3" w:rsidRPr="00C01190" w:rsidRDefault="00D162E3" w:rsidP="005B0527">
            <w:pPr>
              <w:pStyle w:val="TAL"/>
            </w:pPr>
            <w:r>
              <w:t>Contains a</w:t>
            </w:r>
            <w:r w:rsidRPr="00C01190">
              <w:t>n alternative URI of the resource located in an alternative NEF.</w:t>
            </w:r>
          </w:p>
        </w:tc>
      </w:tr>
    </w:tbl>
    <w:p w14:paraId="5368B986" w14:textId="77777777" w:rsidR="00D162E3" w:rsidRPr="00C01190" w:rsidRDefault="00D162E3" w:rsidP="00D162E3"/>
    <w:p w14:paraId="73A223E4" w14:textId="77777777" w:rsidR="00D162E3" w:rsidRPr="00C01190" w:rsidRDefault="00D162E3" w:rsidP="00D162E3">
      <w:pPr>
        <w:pStyle w:val="TH"/>
      </w:pPr>
      <w:r w:rsidRPr="00C01190">
        <w:t>Table 5.</w:t>
      </w:r>
      <w:r>
        <w:t>29</w:t>
      </w:r>
      <w:r w:rsidRPr="00C01190">
        <w:t>.2.3.3.</w:t>
      </w:r>
      <w:r>
        <w:t>3</w:t>
      </w:r>
      <w:r w:rsidRPr="00C0119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162E3" w:rsidRPr="00C01190" w14:paraId="11A62861" w14:textId="77777777" w:rsidTr="005B0527">
        <w:trPr>
          <w:jc w:val="center"/>
        </w:trPr>
        <w:tc>
          <w:tcPr>
            <w:tcW w:w="825" w:type="pct"/>
            <w:shd w:val="clear" w:color="auto" w:fill="C0C0C0"/>
            <w:vAlign w:val="center"/>
          </w:tcPr>
          <w:p w14:paraId="2E47D658" w14:textId="77777777" w:rsidR="00D162E3" w:rsidRPr="00C01190" w:rsidRDefault="00D162E3" w:rsidP="005B0527">
            <w:pPr>
              <w:pStyle w:val="TAH"/>
            </w:pPr>
            <w:r w:rsidRPr="00C01190">
              <w:t>Name</w:t>
            </w:r>
          </w:p>
        </w:tc>
        <w:tc>
          <w:tcPr>
            <w:tcW w:w="732" w:type="pct"/>
            <w:shd w:val="clear" w:color="auto" w:fill="C0C0C0"/>
            <w:vAlign w:val="center"/>
          </w:tcPr>
          <w:p w14:paraId="14F6B2D5" w14:textId="77777777" w:rsidR="00D162E3" w:rsidRPr="00C01190" w:rsidRDefault="00D162E3" w:rsidP="005B0527">
            <w:pPr>
              <w:pStyle w:val="TAH"/>
            </w:pPr>
            <w:r w:rsidRPr="00C01190">
              <w:t>Data type</w:t>
            </w:r>
          </w:p>
        </w:tc>
        <w:tc>
          <w:tcPr>
            <w:tcW w:w="217" w:type="pct"/>
            <w:shd w:val="clear" w:color="auto" w:fill="C0C0C0"/>
            <w:vAlign w:val="center"/>
          </w:tcPr>
          <w:p w14:paraId="57374615" w14:textId="77777777" w:rsidR="00D162E3" w:rsidRPr="00C01190" w:rsidRDefault="00D162E3" w:rsidP="005B0527">
            <w:pPr>
              <w:pStyle w:val="TAH"/>
            </w:pPr>
            <w:r w:rsidRPr="00C01190">
              <w:t>P</w:t>
            </w:r>
          </w:p>
        </w:tc>
        <w:tc>
          <w:tcPr>
            <w:tcW w:w="661" w:type="pct"/>
            <w:shd w:val="clear" w:color="auto" w:fill="C0C0C0"/>
            <w:vAlign w:val="center"/>
          </w:tcPr>
          <w:p w14:paraId="7E887003" w14:textId="77777777" w:rsidR="00D162E3" w:rsidRPr="00C01190" w:rsidRDefault="00D162E3" w:rsidP="005B0527">
            <w:pPr>
              <w:pStyle w:val="TAH"/>
            </w:pPr>
            <w:r w:rsidRPr="00C01190">
              <w:t>Cardinality</w:t>
            </w:r>
          </w:p>
        </w:tc>
        <w:tc>
          <w:tcPr>
            <w:tcW w:w="2565" w:type="pct"/>
            <w:shd w:val="clear" w:color="auto" w:fill="C0C0C0"/>
            <w:vAlign w:val="center"/>
          </w:tcPr>
          <w:p w14:paraId="533E21DE" w14:textId="77777777" w:rsidR="00D162E3" w:rsidRPr="00C01190" w:rsidRDefault="00D162E3" w:rsidP="005B0527">
            <w:pPr>
              <w:pStyle w:val="TAH"/>
            </w:pPr>
            <w:r w:rsidRPr="00C01190">
              <w:t>Description</w:t>
            </w:r>
          </w:p>
        </w:tc>
      </w:tr>
      <w:tr w:rsidR="00D162E3" w:rsidRPr="00C01190" w14:paraId="4114306F" w14:textId="77777777" w:rsidTr="005B0527">
        <w:trPr>
          <w:jc w:val="center"/>
        </w:trPr>
        <w:tc>
          <w:tcPr>
            <w:tcW w:w="825" w:type="pct"/>
            <w:shd w:val="clear" w:color="auto" w:fill="auto"/>
            <w:vAlign w:val="center"/>
          </w:tcPr>
          <w:p w14:paraId="2E67C5D7" w14:textId="77777777" w:rsidR="00D162E3" w:rsidRPr="00C01190" w:rsidRDefault="00D162E3" w:rsidP="005B0527">
            <w:pPr>
              <w:pStyle w:val="TAL"/>
            </w:pPr>
            <w:r w:rsidRPr="00C01190">
              <w:t>Location</w:t>
            </w:r>
          </w:p>
        </w:tc>
        <w:tc>
          <w:tcPr>
            <w:tcW w:w="732" w:type="pct"/>
            <w:vAlign w:val="center"/>
          </w:tcPr>
          <w:p w14:paraId="5E1D9036" w14:textId="77777777" w:rsidR="00D162E3" w:rsidRPr="00C01190" w:rsidRDefault="00D162E3" w:rsidP="005B0527">
            <w:pPr>
              <w:pStyle w:val="TAL"/>
            </w:pPr>
            <w:r>
              <w:t>s</w:t>
            </w:r>
            <w:r w:rsidRPr="00C01190">
              <w:t>tring</w:t>
            </w:r>
          </w:p>
        </w:tc>
        <w:tc>
          <w:tcPr>
            <w:tcW w:w="217" w:type="pct"/>
            <w:vAlign w:val="center"/>
          </w:tcPr>
          <w:p w14:paraId="2F324FEB" w14:textId="77777777" w:rsidR="00D162E3" w:rsidRPr="00C01190" w:rsidRDefault="00D162E3" w:rsidP="005B0527">
            <w:pPr>
              <w:pStyle w:val="TAC"/>
            </w:pPr>
            <w:r w:rsidRPr="00C01190">
              <w:t>M</w:t>
            </w:r>
          </w:p>
        </w:tc>
        <w:tc>
          <w:tcPr>
            <w:tcW w:w="661" w:type="pct"/>
            <w:vAlign w:val="center"/>
          </w:tcPr>
          <w:p w14:paraId="3830BE37" w14:textId="77777777" w:rsidR="00D162E3" w:rsidRPr="00C01190" w:rsidRDefault="00D162E3" w:rsidP="005B0527">
            <w:pPr>
              <w:pStyle w:val="TAC"/>
            </w:pPr>
            <w:r w:rsidRPr="00C01190">
              <w:t>1</w:t>
            </w:r>
          </w:p>
        </w:tc>
        <w:tc>
          <w:tcPr>
            <w:tcW w:w="2565" w:type="pct"/>
            <w:shd w:val="clear" w:color="auto" w:fill="auto"/>
            <w:vAlign w:val="center"/>
          </w:tcPr>
          <w:p w14:paraId="40FE27A3" w14:textId="77777777" w:rsidR="00D162E3" w:rsidRPr="00C01190" w:rsidRDefault="00D162E3" w:rsidP="005B0527">
            <w:pPr>
              <w:pStyle w:val="TAL"/>
            </w:pPr>
            <w:r>
              <w:t>Contains a</w:t>
            </w:r>
            <w:r w:rsidRPr="00C01190">
              <w:t>n alternative URI of the resource located in an alternative NEF.</w:t>
            </w:r>
          </w:p>
          <w:p w14:paraId="71436204" w14:textId="77777777" w:rsidR="00D162E3" w:rsidRPr="00C01190" w:rsidRDefault="00D162E3" w:rsidP="005B0527">
            <w:pPr>
              <w:keepNext/>
              <w:keepLines/>
              <w:spacing w:after="0"/>
              <w:rPr>
                <w:rFonts w:ascii="Arial" w:hAnsi="Arial"/>
                <w:sz w:val="18"/>
              </w:rPr>
            </w:pPr>
          </w:p>
        </w:tc>
      </w:tr>
    </w:tbl>
    <w:p w14:paraId="3E92EB44" w14:textId="77777777" w:rsidR="00D162E3" w:rsidRPr="00C01190" w:rsidRDefault="00D162E3" w:rsidP="00D162E3"/>
    <w:p w14:paraId="76CF4712" w14:textId="77777777" w:rsidR="003A3442" w:rsidRPr="00FD3BBA" w:rsidRDefault="003A3442" w:rsidP="003A34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6" w:name="_Toc151993966"/>
      <w:bookmarkStart w:id="167" w:name="_Toc152000746"/>
      <w:bookmarkStart w:id="168" w:name="_Toc152159351"/>
      <w:bookmarkStart w:id="169" w:name="_Toc1620017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E7367F" w14:textId="77777777" w:rsidR="00D162E3" w:rsidRPr="001C0C6F" w:rsidRDefault="00D162E3" w:rsidP="00D162E3">
      <w:pPr>
        <w:pStyle w:val="Heading4"/>
      </w:pPr>
      <w:bookmarkStart w:id="170" w:name="_Toc151993969"/>
      <w:bookmarkStart w:id="171" w:name="_Toc152000749"/>
      <w:bookmarkStart w:id="172" w:name="_Toc152159354"/>
      <w:bookmarkStart w:id="173" w:name="_Toc162001714"/>
      <w:bookmarkEnd w:id="166"/>
      <w:bookmarkEnd w:id="167"/>
      <w:bookmarkEnd w:id="168"/>
      <w:bookmarkEnd w:id="169"/>
      <w:r w:rsidRPr="001C0C6F">
        <w:t>5.</w:t>
      </w:r>
      <w:r>
        <w:t>29</w:t>
      </w:r>
      <w:r w:rsidRPr="001C0C6F">
        <w:t>.4.1</w:t>
      </w:r>
      <w:r w:rsidRPr="001C0C6F">
        <w:tab/>
        <w:t>General</w:t>
      </w:r>
      <w:bookmarkEnd w:id="170"/>
      <w:bookmarkEnd w:id="171"/>
      <w:bookmarkEnd w:id="172"/>
      <w:bookmarkEnd w:id="173"/>
    </w:p>
    <w:p w14:paraId="1D2267DA" w14:textId="77777777" w:rsidR="00D162E3" w:rsidRPr="001C0C6F" w:rsidRDefault="00D162E3" w:rsidP="00D162E3">
      <w:pPr>
        <w:tabs>
          <w:tab w:val="left" w:pos="3247"/>
        </w:tabs>
      </w:pPr>
      <w:r w:rsidRPr="001C0C6F">
        <w:rPr>
          <w:noProof/>
        </w:rPr>
        <w:t>Notifications shall comply to clause 5.2.5 of 3GPP TS 29.122 [4].</w:t>
      </w:r>
    </w:p>
    <w:p w14:paraId="4BF6D522" w14:textId="77777777" w:rsidR="00D162E3" w:rsidRPr="001C0C6F" w:rsidRDefault="00D162E3" w:rsidP="00D162E3">
      <w:pPr>
        <w:pStyle w:val="TH"/>
        <w:rPr>
          <w:noProof/>
        </w:rPr>
      </w:pPr>
      <w:r w:rsidRPr="001C0C6F">
        <w:rPr>
          <w:noProof/>
        </w:rPr>
        <w:lastRenderedPageBreak/>
        <w:t>Table </w:t>
      </w:r>
      <w:r w:rsidRPr="001C0C6F">
        <w:t>5.</w:t>
      </w:r>
      <w:r>
        <w:t>29</w:t>
      </w:r>
      <w:r w:rsidRPr="001C0C6F">
        <w:t>.4.1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057"/>
        <w:gridCol w:w="1275"/>
        <w:gridCol w:w="3902"/>
      </w:tblGrid>
      <w:tr w:rsidR="00D162E3" w:rsidRPr="001C0C6F" w14:paraId="008B51AE" w14:textId="77777777" w:rsidTr="005B0527">
        <w:trPr>
          <w:jc w:val="center"/>
        </w:trPr>
        <w:tc>
          <w:tcPr>
            <w:tcW w:w="2269" w:type="dxa"/>
            <w:shd w:val="clear" w:color="auto" w:fill="C0C0C0"/>
            <w:vAlign w:val="center"/>
          </w:tcPr>
          <w:p w14:paraId="575B695E" w14:textId="77777777" w:rsidR="00D162E3" w:rsidRPr="001C0C6F" w:rsidRDefault="00D162E3" w:rsidP="005B0527">
            <w:pPr>
              <w:pStyle w:val="TAH"/>
              <w:rPr>
                <w:noProof/>
              </w:rPr>
            </w:pPr>
            <w:r w:rsidRPr="001C0C6F">
              <w:t>Notification</w:t>
            </w:r>
          </w:p>
        </w:tc>
        <w:tc>
          <w:tcPr>
            <w:tcW w:w="2057" w:type="dxa"/>
            <w:shd w:val="clear" w:color="auto" w:fill="C0C0C0"/>
            <w:vAlign w:val="center"/>
            <w:hideMark/>
          </w:tcPr>
          <w:p w14:paraId="68E62A31" w14:textId="77777777" w:rsidR="00D162E3" w:rsidRPr="001C0C6F" w:rsidRDefault="00D162E3" w:rsidP="005B0527">
            <w:pPr>
              <w:pStyle w:val="TAH"/>
              <w:rPr>
                <w:noProof/>
              </w:rPr>
            </w:pPr>
            <w:r w:rsidRPr="001C0C6F">
              <w:rPr>
                <w:noProof/>
              </w:rPr>
              <w:t>Callback URI</w:t>
            </w:r>
          </w:p>
        </w:tc>
        <w:tc>
          <w:tcPr>
            <w:tcW w:w="1275" w:type="dxa"/>
            <w:shd w:val="clear" w:color="auto" w:fill="C0C0C0"/>
            <w:vAlign w:val="center"/>
            <w:hideMark/>
          </w:tcPr>
          <w:p w14:paraId="60ED7AFB" w14:textId="77777777" w:rsidR="00D162E3" w:rsidRPr="001C0C6F" w:rsidRDefault="00D162E3" w:rsidP="005B0527">
            <w:pPr>
              <w:pStyle w:val="TAH"/>
              <w:rPr>
                <w:noProof/>
              </w:rPr>
            </w:pPr>
            <w:r w:rsidRPr="001C0C6F">
              <w:rPr>
                <w:noProof/>
              </w:rPr>
              <w:t>HTTP method</w:t>
            </w:r>
            <w:r w:rsidRPr="001C0C6F">
              <w:t xml:space="preserve"> or custom operation</w:t>
            </w:r>
          </w:p>
        </w:tc>
        <w:tc>
          <w:tcPr>
            <w:tcW w:w="3902" w:type="dxa"/>
            <w:shd w:val="clear" w:color="auto" w:fill="C0C0C0"/>
            <w:vAlign w:val="center"/>
            <w:hideMark/>
          </w:tcPr>
          <w:p w14:paraId="1193DF94" w14:textId="77777777" w:rsidR="00D162E3" w:rsidRPr="001C0C6F" w:rsidRDefault="00D162E3" w:rsidP="005B0527">
            <w:pPr>
              <w:pStyle w:val="TAH"/>
            </w:pPr>
            <w:r w:rsidRPr="001C0C6F">
              <w:rPr>
                <w:noProof/>
              </w:rPr>
              <w:t>Description</w:t>
            </w:r>
          </w:p>
          <w:p w14:paraId="70F4F5EC" w14:textId="77777777" w:rsidR="00D162E3" w:rsidRPr="001C0C6F" w:rsidRDefault="00D162E3" w:rsidP="005B0527">
            <w:pPr>
              <w:pStyle w:val="TAH"/>
              <w:rPr>
                <w:noProof/>
              </w:rPr>
            </w:pPr>
            <w:r w:rsidRPr="001C0C6F">
              <w:t>(service operation)</w:t>
            </w:r>
          </w:p>
        </w:tc>
      </w:tr>
      <w:tr w:rsidR="00D162E3" w:rsidRPr="001C0C6F" w14:paraId="04271887" w14:textId="77777777" w:rsidTr="005B0527">
        <w:trPr>
          <w:jc w:val="center"/>
        </w:trPr>
        <w:tc>
          <w:tcPr>
            <w:tcW w:w="2269" w:type="dxa"/>
            <w:vAlign w:val="center"/>
          </w:tcPr>
          <w:p w14:paraId="7BC925E6" w14:textId="77777777" w:rsidR="00D162E3" w:rsidRPr="001C0C6F" w:rsidRDefault="00D162E3" w:rsidP="005B0527">
            <w:pPr>
              <w:pStyle w:val="TAL"/>
            </w:pPr>
            <w:r w:rsidRPr="00B7385E">
              <w:t>MBS Group Message Delivery Notification</w:t>
            </w:r>
          </w:p>
        </w:tc>
        <w:tc>
          <w:tcPr>
            <w:tcW w:w="2057" w:type="dxa"/>
            <w:vAlign w:val="center"/>
          </w:tcPr>
          <w:p w14:paraId="6EBFD067" w14:textId="77777777" w:rsidR="00D162E3" w:rsidRPr="001C0C6F" w:rsidRDefault="00D162E3" w:rsidP="005B0527">
            <w:pPr>
              <w:pStyle w:val="TAL"/>
            </w:pPr>
            <w:r w:rsidRPr="001C0C6F">
              <w:rPr>
                <w:lang w:eastAsia="en-GB"/>
              </w:rPr>
              <w:t>{notifUri}</w:t>
            </w:r>
          </w:p>
        </w:tc>
        <w:tc>
          <w:tcPr>
            <w:tcW w:w="1275" w:type="dxa"/>
            <w:vAlign w:val="center"/>
          </w:tcPr>
          <w:p w14:paraId="4FAB01B8" w14:textId="77777777" w:rsidR="00D162E3" w:rsidRPr="001C0C6F" w:rsidRDefault="00D162E3" w:rsidP="005B0527">
            <w:pPr>
              <w:pStyle w:val="TAC"/>
              <w:rPr>
                <w:noProof/>
              </w:rPr>
            </w:pPr>
            <w:r w:rsidRPr="001C0C6F">
              <w:rPr>
                <w:lang w:val="fr-FR"/>
              </w:rPr>
              <w:t>POST</w:t>
            </w:r>
          </w:p>
        </w:tc>
        <w:tc>
          <w:tcPr>
            <w:tcW w:w="3902" w:type="dxa"/>
            <w:vAlign w:val="center"/>
          </w:tcPr>
          <w:p w14:paraId="6E6DC4E3" w14:textId="048C88C4" w:rsidR="00D162E3" w:rsidRPr="001C0C6F" w:rsidRDefault="00D162E3" w:rsidP="005B0527">
            <w:pPr>
              <w:pStyle w:val="TAL"/>
            </w:pPr>
            <w:r w:rsidRPr="001C0C6F">
              <w:t>Enable</w:t>
            </w:r>
            <w:ins w:id="174" w:author="Huawei [Abdessamad] 2024-04" w:date="2024-04-05T15:15:00Z">
              <w:r w:rsidR="003A3442">
                <w:t>s</w:t>
              </w:r>
            </w:ins>
            <w:r w:rsidRPr="001C0C6F">
              <w:t xml:space="preserve"> the NEF to notify a</w:t>
            </w:r>
            <w:del w:id="175" w:author="Huawei [Abdessamad] 2024-04" w:date="2024-04-05T15:15:00Z">
              <w:r w:rsidRPr="001C0C6F" w:rsidDel="003A3442">
                <w:delText>n</w:delText>
              </w:r>
            </w:del>
            <w:r w:rsidRPr="001C0C6F">
              <w:t xml:space="preserve"> </w:t>
            </w:r>
            <w:ins w:id="176" w:author="Huawei [Abdessamad] 2024-04" w:date="2024-04-05T15:15:00Z">
              <w:r w:rsidR="003A3442">
                <w:t xml:space="preserve">previously subscribed </w:t>
              </w:r>
            </w:ins>
            <w:r w:rsidRPr="001C0C6F">
              <w:t>AF of the status of a</w:t>
            </w:r>
            <w:r>
              <w:t>n</w:t>
            </w:r>
            <w:r w:rsidRPr="001C0C6F">
              <w:t xml:space="preserve"> </w:t>
            </w:r>
            <w:r>
              <w:t>MBS G</w:t>
            </w:r>
            <w:r w:rsidRPr="001C0C6F">
              <w:t xml:space="preserve">roup </w:t>
            </w:r>
            <w:r>
              <w:t>M</w:t>
            </w:r>
            <w:r w:rsidRPr="001C0C6F">
              <w:t xml:space="preserve">essage </w:t>
            </w:r>
            <w:r>
              <w:t>D</w:t>
            </w:r>
            <w:r w:rsidRPr="001C0C6F">
              <w:t>elivery.</w:t>
            </w:r>
          </w:p>
        </w:tc>
      </w:tr>
    </w:tbl>
    <w:p w14:paraId="6AE4A16C" w14:textId="77777777" w:rsidR="00D162E3" w:rsidRPr="001C0C6F" w:rsidRDefault="00D162E3" w:rsidP="00D162E3"/>
    <w:p w14:paraId="36A6FAC0" w14:textId="77777777" w:rsidR="00B709AA" w:rsidRPr="00FD3BBA" w:rsidRDefault="00B709AA" w:rsidP="00B709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7" w:name="_Toc151993970"/>
      <w:bookmarkStart w:id="178" w:name="_Toc152000750"/>
      <w:bookmarkStart w:id="179" w:name="_Toc152159355"/>
      <w:bookmarkStart w:id="180" w:name="_Toc1620017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D25BE3" w14:textId="77777777" w:rsidR="00D162E3" w:rsidRPr="001C0C6F" w:rsidRDefault="00D162E3" w:rsidP="00D162E3">
      <w:pPr>
        <w:pStyle w:val="Heading5"/>
      </w:pPr>
      <w:bookmarkStart w:id="181" w:name="_Toc151993971"/>
      <w:bookmarkStart w:id="182" w:name="_Toc152000751"/>
      <w:bookmarkStart w:id="183" w:name="_Toc152159356"/>
      <w:bookmarkStart w:id="184" w:name="_Toc162001716"/>
      <w:bookmarkEnd w:id="177"/>
      <w:bookmarkEnd w:id="178"/>
      <w:bookmarkEnd w:id="179"/>
      <w:bookmarkEnd w:id="180"/>
      <w:r w:rsidRPr="001C0C6F">
        <w:t>5.</w:t>
      </w:r>
      <w:r>
        <w:t>29</w:t>
      </w:r>
      <w:r w:rsidRPr="001C0C6F">
        <w:t>.4.2.1</w:t>
      </w:r>
      <w:r w:rsidRPr="001C0C6F">
        <w:tab/>
        <w:t>Description</w:t>
      </w:r>
      <w:bookmarkEnd w:id="181"/>
      <w:bookmarkEnd w:id="182"/>
      <w:bookmarkEnd w:id="183"/>
      <w:bookmarkEnd w:id="184"/>
    </w:p>
    <w:p w14:paraId="2A1BD627" w14:textId="5A2E5DE0" w:rsidR="00D162E3" w:rsidRPr="001C0C6F" w:rsidRDefault="00D162E3" w:rsidP="00D162E3">
      <w:r w:rsidRPr="001C0C6F">
        <w:rPr>
          <w:noProof/>
        </w:rPr>
        <w:t>Th</w:t>
      </w:r>
      <w:r>
        <w:rPr>
          <w:noProof/>
        </w:rPr>
        <w:t>is</w:t>
      </w:r>
      <w:r w:rsidRPr="001C0C6F">
        <w:rPr>
          <w:noProof/>
        </w:rPr>
        <w:t xml:space="preserve"> </w:t>
      </w:r>
      <w:del w:id="185" w:author="Huawei [Abdessamad] 2024-04" w:date="2024-04-05T15:16:00Z">
        <w:r w:rsidRPr="001C0C6F" w:rsidDel="00F8032F">
          <w:rPr>
            <w:noProof/>
          </w:rPr>
          <w:delText>N</w:delText>
        </w:r>
      </w:del>
      <w:ins w:id="186" w:author="Huawei [Abdessamad] 2024-04" w:date="2024-04-05T15:16:00Z">
        <w:r w:rsidR="00F8032F">
          <w:rPr>
            <w:noProof/>
          </w:rPr>
          <w:t>n</w:t>
        </w:r>
      </w:ins>
      <w:r w:rsidRPr="001C0C6F">
        <w:rPr>
          <w:noProof/>
        </w:rPr>
        <w:t>otification is used by the NEF to report the status of a</w:t>
      </w:r>
      <w:r>
        <w:rPr>
          <w:noProof/>
        </w:rPr>
        <w:t>n</w:t>
      </w:r>
      <w:r w:rsidRPr="001C0C6F">
        <w:rPr>
          <w:noProof/>
        </w:rPr>
        <w:t xml:space="preserve"> </w:t>
      </w:r>
      <w:r>
        <w:rPr>
          <w:noProof/>
        </w:rPr>
        <w:t>MBS</w:t>
      </w:r>
      <w:r w:rsidRPr="001C0C6F">
        <w:rPr>
          <w:noProof/>
        </w:rPr>
        <w:t xml:space="preserve"> </w:t>
      </w:r>
      <w:r>
        <w:rPr>
          <w:noProof/>
        </w:rPr>
        <w:t>G</w:t>
      </w:r>
      <w:r w:rsidRPr="001C0C6F">
        <w:rPr>
          <w:noProof/>
        </w:rPr>
        <w:t xml:space="preserve">roup </w:t>
      </w:r>
      <w:r>
        <w:rPr>
          <w:noProof/>
        </w:rPr>
        <w:t>M</w:t>
      </w:r>
      <w:r w:rsidRPr="001C0C6F">
        <w:rPr>
          <w:noProof/>
        </w:rPr>
        <w:t xml:space="preserve">essage </w:t>
      </w:r>
      <w:r>
        <w:rPr>
          <w:noProof/>
        </w:rPr>
        <w:t>D</w:t>
      </w:r>
      <w:r w:rsidRPr="001C0C6F">
        <w:rPr>
          <w:noProof/>
        </w:rPr>
        <w:t xml:space="preserve">elivery to </w:t>
      </w:r>
      <w:r>
        <w:rPr>
          <w:noProof/>
        </w:rPr>
        <w:t>a previously subscribed</w:t>
      </w:r>
      <w:r w:rsidRPr="001C0C6F">
        <w:rPr>
          <w:noProof/>
        </w:rPr>
        <w:t xml:space="preserve"> AF.</w:t>
      </w:r>
    </w:p>
    <w:p w14:paraId="55C40320" w14:textId="77777777" w:rsidR="00F8032F" w:rsidRPr="00FD3BBA" w:rsidRDefault="00F8032F" w:rsidP="00F8032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7" w:name="_Toc151993972"/>
      <w:bookmarkStart w:id="188" w:name="_Toc152000752"/>
      <w:bookmarkStart w:id="189" w:name="_Toc152159357"/>
      <w:bookmarkStart w:id="190" w:name="_Toc1620017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DB967" w14:textId="77777777" w:rsidR="00D162E3" w:rsidRPr="001C0C6F" w:rsidRDefault="00D162E3" w:rsidP="00D162E3">
      <w:pPr>
        <w:pStyle w:val="Heading5"/>
      </w:pPr>
      <w:bookmarkStart w:id="191" w:name="_Toc151993973"/>
      <w:bookmarkStart w:id="192" w:name="_Toc152000753"/>
      <w:bookmarkStart w:id="193" w:name="_Toc152159358"/>
      <w:bookmarkStart w:id="194" w:name="_Toc162001718"/>
      <w:bookmarkEnd w:id="187"/>
      <w:bookmarkEnd w:id="188"/>
      <w:bookmarkEnd w:id="189"/>
      <w:bookmarkEnd w:id="190"/>
      <w:r w:rsidRPr="001C0C6F">
        <w:t>5.</w:t>
      </w:r>
      <w:r>
        <w:t>29</w:t>
      </w:r>
      <w:r w:rsidRPr="001C0C6F">
        <w:t>.4.2.3</w:t>
      </w:r>
      <w:r w:rsidRPr="001C0C6F">
        <w:tab/>
        <w:t>Operation Definition</w:t>
      </w:r>
      <w:bookmarkEnd w:id="191"/>
      <w:bookmarkEnd w:id="192"/>
      <w:bookmarkEnd w:id="193"/>
      <w:bookmarkEnd w:id="194"/>
    </w:p>
    <w:p w14:paraId="4F6E7A83" w14:textId="77777777" w:rsidR="00D162E3" w:rsidRPr="001C0C6F" w:rsidRDefault="00D162E3" w:rsidP="00D162E3">
      <w:r w:rsidRPr="001C0C6F">
        <w:t>This method shall support the request data structures specified in table 5.</w:t>
      </w:r>
      <w:r>
        <w:t>29</w:t>
      </w:r>
      <w:r w:rsidRPr="001C0C6F">
        <w:t>.4.2.3-1 and the response data structures and response codes specified in table 5.</w:t>
      </w:r>
      <w:r>
        <w:t>29</w:t>
      </w:r>
      <w:r w:rsidRPr="001C0C6F">
        <w:t>.4.2.3</w:t>
      </w:r>
      <w:del w:id="195" w:author="Huawei [Abdessamad] 2024-04" w:date="2024-04-05T15:17:00Z">
        <w:r w:rsidRPr="001C0C6F" w:rsidDel="006A6B04">
          <w:delText>.1</w:delText>
        </w:r>
      </w:del>
      <w:r w:rsidRPr="001C0C6F">
        <w:t>-2.</w:t>
      </w:r>
    </w:p>
    <w:p w14:paraId="5C5EC21D" w14:textId="77777777" w:rsidR="00D162E3" w:rsidRPr="001C0C6F" w:rsidRDefault="00D162E3" w:rsidP="00D162E3">
      <w:pPr>
        <w:pStyle w:val="TH"/>
      </w:pPr>
      <w:r w:rsidRPr="001C0C6F">
        <w:t>Table 5.</w:t>
      </w:r>
      <w:r>
        <w:t>29</w:t>
      </w:r>
      <w:r w:rsidRPr="001C0C6F">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162E3" w:rsidRPr="001C0C6F" w14:paraId="5A6F74F7" w14:textId="77777777" w:rsidTr="005B0527">
        <w:trPr>
          <w:jc w:val="center"/>
        </w:trPr>
        <w:tc>
          <w:tcPr>
            <w:tcW w:w="1627" w:type="dxa"/>
            <w:shd w:val="clear" w:color="auto" w:fill="C0C0C0"/>
            <w:vAlign w:val="center"/>
            <w:hideMark/>
          </w:tcPr>
          <w:p w14:paraId="3A49BA29" w14:textId="77777777" w:rsidR="00D162E3" w:rsidRPr="001C0C6F" w:rsidRDefault="00D162E3" w:rsidP="005B0527">
            <w:pPr>
              <w:pStyle w:val="TAH"/>
            </w:pPr>
            <w:r w:rsidRPr="001C0C6F">
              <w:t>Data type</w:t>
            </w:r>
          </w:p>
        </w:tc>
        <w:tc>
          <w:tcPr>
            <w:tcW w:w="425" w:type="dxa"/>
            <w:shd w:val="clear" w:color="auto" w:fill="C0C0C0"/>
            <w:vAlign w:val="center"/>
            <w:hideMark/>
          </w:tcPr>
          <w:p w14:paraId="397798C0" w14:textId="77777777" w:rsidR="00D162E3" w:rsidRPr="001C0C6F" w:rsidRDefault="00D162E3" w:rsidP="005B0527">
            <w:pPr>
              <w:pStyle w:val="TAH"/>
            </w:pPr>
            <w:r w:rsidRPr="001C0C6F">
              <w:t>P</w:t>
            </w:r>
          </w:p>
        </w:tc>
        <w:tc>
          <w:tcPr>
            <w:tcW w:w="1276" w:type="dxa"/>
            <w:shd w:val="clear" w:color="auto" w:fill="C0C0C0"/>
            <w:vAlign w:val="center"/>
            <w:hideMark/>
          </w:tcPr>
          <w:p w14:paraId="3C2BE022" w14:textId="77777777" w:rsidR="00D162E3" w:rsidRPr="001C0C6F" w:rsidRDefault="00D162E3" w:rsidP="005B0527">
            <w:pPr>
              <w:pStyle w:val="TAH"/>
            </w:pPr>
            <w:r w:rsidRPr="001C0C6F">
              <w:t>Cardinality</w:t>
            </w:r>
          </w:p>
        </w:tc>
        <w:tc>
          <w:tcPr>
            <w:tcW w:w="6447" w:type="dxa"/>
            <w:shd w:val="clear" w:color="auto" w:fill="C0C0C0"/>
            <w:vAlign w:val="center"/>
            <w:hideMark/>
          </w:tcPr>
          <w:p w14:paraId="7A423EC8" w14:textId="77777777" w:rsidR="00D162E3" w:rsidRPr="001C0C6F" w:rsidRDefault="00D162E3" w:rsidP="005B0527">
            <w:pPr>
              <w:pStyle w:val="TAH"/>
            </w:pPr>
            <w:r w:rsidRPr="001C0C6F">
              <w:t>Description</w:t>
            </w:r>
          </w:p>
        </w:tc>
      </w:tr>
      <w:tr w:rsidR="00D162E3" w:rsidRPr="001C0C6F" w14:paraId="40E41A9C" w14:textId="77777777" w:rsidTr="005B0527">
        <w:trPr>
          <w:jc w:val="center"/>
        </w:trPr>
        <w:tc>
          <w:tcPr>
            <w:tcW w:w="1627" w:type="dxa"/>
            <w:vAlign w:val="center"/>
            <w:hideMark/>
          </w:tcPr>
          <w:p w14:paraId="00E720BE" w14:textId="77777777" w:rsidR="00D162E3" w:rsidRPr="001C0C6F" w:rsidRDefault="00D162E3" w:rsidP="005B0527">
            <w:pPr>
              <w:pStyle w:val="TAL"/>
            </w:pPr>
            <w:r>
              <w:t>MbsGroupMsgDel</w:t>
            </w:r>
            <w:r w:rsidRPr="001C0C6F">
              <w:t>StatusNotif</w:t>
            </w:r>
          </w:p>
        </w:tc>
        <w:tc>
          <w:tcPr>
            <w:tcW w:w="425" w:type="dxa"/>
            <w:vAlign w:val="center"/>
            <w:hideMark/>
          </w:tcPr>
          <w:p w14:paraId="3DDFD9E9" w14:textId="77777777" w:rsidR="00D162E3" w:rsidRPr="001C0C6F" w:rsidRDefault="00D162E3" w:rsidP="005B0527">
            <w:pPr>
              <w:pStyle w:val="TAC"/>
            </w:pPr>
            <w:r w:rsidRPr="001C0C6F">
              <w:rPr>
                <w:rFonts w:hint="eastAsia"/>
              </w:rPr>
              <w:t>M</w:t>
            </w:r>
          </w:p>
        </w:tc>
        <w:tc>
          <w:tcPr>
            <w:tcW w:w="1276" w:type="dxa"/>
            <w:vAlign w:val="center"/>
            <w:hideMark/>
          </w:tcPr>
          <w:p w14:paraId="4FB7A506" w14:textId="77777777" w:rsidR="00D162E3" w:rsidRPr="001C0C6F" w:rsidRDefault="00D162E3" w:rsidP="005B0527">
            <w:pPr>
              <w:pStyle w:val="TAC"/>
            </w:pPr>
            <w:r w:rsidRPr="001C0C6F">
              <w:t>1</w:t>
            </w:r>
          </w:p>
        </w:tc>
        <w:tc>
          <w:tcPr>
            <w:tcW w:w="6447" w:type="dxa"/>
            <w:vAlign w:val="center"/>
            <w:hideMark/>
          </w:tcPr>
          <w:p w14:paraId="5342B344" w14:textId="77777777" w:rsidR="00D162E3" w:rsidRPr="001C0C6F" w:rsidRDefault="00D162E3" w:rsidP="005B0527">
            <w:pPr>
              <w:pStyle w:val="TAL"/>
            </w:pPr>
            <w:r w:rsidRPr="001C0C6F">
              <w:t xml:space="preserve">Represents the </w:t>
            </w:r>
            <w:r w:rsidRPr="008B5928">
              <w:t>MBS Group Message Delivery Notification</w:t>
            </w:r>
            <w:r w:rsidRPr="001C0C6F">
              <w:t>.</w:t>
            </w:r>
          </w:p>
        </w:tc>
      </w:tr>
    </w:tbl>
    <w:p w14:paraId="09DDA386" w14:textId="77777777" w:rsidR="00D162E3" w:rsidRPr="001C0C6F" w:rsidRDefault="00D162E3" w:rsidP="00D162E3"/>
    <w:p w14:paraId="16D6FEC9" w14:textId="77777777" w:rsidR="00D162E3" w:rsidRPr="001C0C6F" w:rsidRDefault="00D162E3" w:rsidP="00D162E3">
      <w:pPr>
        <w:pStyle w:val="TH"/>
      </w:pPr>
      <w:r w:rsidRPr="001C0C6F">
        <w:t>Table 5.</w:t>
      </w:r>
      <w:r>
        <w:t>29</w:t>
      </w:r>
      <w:r w:rsidRPr="001C0C6F">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D162E3" w:rsidRPr="001C0C6F" w14:paraId="1A4E6347" w14:textId="77777777" w:rsidTr="005B0527">
        <w:trPr>
          <w:jc w:val="center"/>
        </w:trPr>
        <w:tc>
          <w:tcPr>
            <w:tcW w:w="890" w:type="pct"/>
            <w:shd w:val="clear" w:color="auto" w:fill="C0C0C0"/>
            <w:vAlign w:val="center"/>
            <w:hideMark/>
          </w:tcPr>
          <w:p w14:paraId="50F913D9" w14:textId="77777777" w:rsidR="00D162E3" w:rsidRPr="001C0C6F" w:rsidRDefault="00D162E3" w:rsidP="005B0527">
            <w:pPr>
              <w:pStyle w:val="TAH"/>
            </w:pPr>
            <w:r w:rsidRPr="001C0C6F">
              <w:t>Data type</w:t>
            </w:r>
          </w:p>
        </w:tc>
        <w:tc>
          <w:tcPr>
            <w:tcW w:w="223" w:type="pct"/>
            <w:shd w:val="clear" w:color="auto" w:fill="C0C0C0"/>
            <w:vAlign w:val="center"/>
            <w:hideMark/>
          </w:tcPr>
          <w:p w14:paraId="7E7B59D3" w14:textId="77777777" w:rsidR="00D162E3" w:rsidRPr="001C0C6F" w:rsidRDefault="00D162E3" w:rsidP="005B0527">
            <w:pPr>
              <w:pStyle w:val="TAH"/>
            </w:pPr>
            <w:r w:rsidRPr="001C0C6F">
              <w:t>P</w:t>
            </w:r>
          </w:p>
        </w:tc>
        <w:tc>
          <w:tcPr>
            <w:tcW w:w="595" w:type="pct"/>
            <w:shd w:val="clear" w:color="auto" w:fill="C0C0C0"/>
            <w:vAlign w:val="center"/>
            <w:hideMark/>
          </w:tcPr>
          <w:p w14:paraId="5D31E65E" w14:textId="77777777" w:rsidR="00D162E3" w:rsidRPr="001C0C6F" w:rsidRDefault="00D162E3" w:rsidP="005B0527">
            <w:pPr>
              <w:pStyle w:val="TAH"/>
            </w:pPr>
            <w:r w:rsidRPr="001C0C6F">
              <w:t>Cardinality</w:t>
            </w:r>
          </w:p>
        </w:tc>
        <w:tc>
          <w:tcPr>
            <w:tcW w:w="794" w:type="pct"/>
            <w:shd w:val="clear" w:color="auto" w:fill="C0C0C0"/>
            <w:vAlign w:val="center"/>
            <w:hideMark/>
          </w:tcPr>
          <w:p w14:paraId="5E5F8195" w14:textId="77777777" w:rsidR="00D162E3" w:rsidRPr="001C0C6F" w:rsidRDefault="00D162E3" w:rsidP="005B0527">
            <w:pPr>
              <w:pStyle w:val="TAH"/>
            </w:pPr>
            <w:r w:rsidRPr="001C0C6F">
              <w:t>Response</w:t>
            </w:r>
          </w:p>
          <w:p w14:paraId="10FB1E61" w14:textId="77777777" w:rsidR="00D162E3" w:rsidRPr="001C0C6F" w:rsidRDefault="00D162E3" w:rsidP="005B0527">
            <w:pPr>
              <w:pStyle w:val="TAH"/>
            </w:pPr>
            <w:r w:rsidRPr="001C0C6F">
              <w:t>codes</w:t>
            </w:r>
          </w:p>
        </w:tc>
        <w:tc>
          <w:tcPr>
            <w:tcW w:w="2498" w:type="pct"/>
            <w:shd w:val="clear" w:color="auto" w:fill="C0C0C0"/>
            <w:vAlign w:val="center"/>
            <w:hideMark/>
          </w:tcPr>
          <w:p w14:paraId="0CC91C46" w14:textId="77777777" w:rsidR="00D162E3" w:rsidRPr="001C0C6F" w:rsidRDefault="00D162E3" w:rsidP="005B0527">
            <w:pPr>
              <w:pStyle w:val="TAH"/>
            </w:pPr>
            <w:r w:rsidRPr="001C0C6F">
              <w:t>Description</w:t>
            </w:r>
          </w:p>
        </w:tc>
      </w:tr>
      <w:tr w:rsidR="00D162E3" w:rsidRPr="001C0C6F" w14:paraId="6B626807" w14:textId="77777777" w:rsidTr="005B0527">
        <w:trPr>
          <w:jc w:val="center"/>
        </w:trPr>
        <w:tc>
          <w:tcPr>
            <w:tcW w:w="890" w:type="pct"/>
            <w:vAlign w:val="center"/>
            <w:hideMark/>
          </w:tcPr>
          <w:p w14:paraId="4C4356F6" w14:textId="77777777" w:rsidR="00D162E3" w:rsidRPr="001C0C6F" w:rsidRDefault="00D162E3" w:rsidP="005B0527">
            <w:pPr>
              <w:pStyle w:val="TAL"/>
            </w:pPr>
            <w:r w:rsidRPr="001C0C6F">
              <w:t>n/a</w:t>
            </w:r>
          </w:p>
        </w:tc>
        <w:tc>
          <w:tcPr>
            <w:tcW w:w="223" w:type="pct"/>
            <w:vAlign w:val="center"/>
            <w:hideMark/>
          </w:tcPr>
          <w:p w14:paraId="4E6BEFBC" w14:textId="77777777" w:rsidR="00D162E3" w:rsidRPr="001C0C6F" w:rsidRDefault="00D162E3" w:rsidP="005B0527">
            <w:pPr>
              <w:pStyle w:val="TAC"/>
            </w:pPr>
          </w:p>
        </w:tc>
        <w:tc>
          <w:tcPr>
            <w:tcW w:w="595" w:type="pct"/>
            <w:vAlign w:val="center"/>
            <w:hideMark/>
          </w:tcPr>
          <w:p w14:paraId="1DD8ED5E" w14:textId="77777777" w:rsidR="00D162E3" w:rsidRPr="001C0C6F" w:rsidRDefault="00D162E3" w:rsidP="005B0527">
            <w:pPr>
              <w:pStyle w:val="TAC"/>
            </w:pPr>
          </w:p>
        </w:tc>
        <w:tc>
          <w:tcPr>
            <w:tcW w:w="794" w:type="pct"/>
            <w:vAlign w:val="center"/>
            <w:hideMark/>
          </w:tcPr>
          <w:p w14:paraId="26170278" w14:textId="77777777" w:rsidR="00D162E3" w:rsidRPr="001C0C6F" w:rsidRDefault="00D162E3" w:rsidP="005B0527">
            <w:pPr>
              <w:pStyle w:val="TAL"/>
            </w:pPr>
            <w:r w:rsidRPr="001C0C6F">
              <w:t>204 No Content</w:t>
            </w:r>
          </w:p>
        </w:tc>
        <w:tc>
          <w:tcPr>
            <w:tcW w:w="2498" w:type="pct"/>
            <w:vAlign w:val="center"/>
          </w:tcPr>
          <w:p w14:paraId="5BC68ED5" w14:textId="77777777" w:rsidR="00D162E3" w:rsidRPr="001C0C6F" w:rsidRDefault="00D162E3" w:rsidP="005B0527">
            <w:pPr>
              <w:pStyle w:val="TAL"/>
            </w:pPr>
            <w:r>
              <w:t xml:space="preserve">Successful case. </w:t>
            </w:r>
            <w:r w:rsidRPr="001C0C6F">
              <w:rPr>
                <w:rFonts w:hint="eastAsia"/>
              </w:rPr>
              <w:t xml:space="preserve">The </w:t>
            </w:r>
            <w:r w:rsidRPr="001C0C6F">
              <w:t>notification is successfully received</w:t>
            </w:r>
            <w:r>
              <w:t xml:space="preserve"> and acknowledged</w:t>
            </w:r>
            <w:r w:rsidRPr="001C0C6F">
              <w:t>.</w:t>
            </w:r>
          </w:p>
        </w:tc>
      </w:tr>
      <w:tr w:rsidR="00D162E3" w:rsidRPr="001C0C6F" w14:paraId="4ABBFC65" w14:textId="77777777" w:rsidTr="005B0527">
        <w:trPr>
          <w:jc w:val="center"/>
        </w:trPr>
        <w:tc>
          <w:tcPr>
            <w:tcW w:w="890" w:type="pct"/>
            <w:vAlign w:val="center"/>
          </w:tcPr>
          <w:p w14:paraId="393DCEE7" w14:textId="77777777" w:rsidR="00D162E3" w:rsidRPr="001C0C6F" w:rsidRDefault="00D162E3" w:rsidP="005B0527">
            <w:pPr>
              <w:pStyle w:val="TAL"/>
            </w:pPr>
            <w:r w:rsidRPr="001C0C6F">
              <w:t>n/a</w:t>
            </w:r>
          </w:p>
        </w:tc>
        <w:tc>
          <w:tcPr>
            <w:tcW w:w="223" w:type="pct"/>
            <w:vAlign w:val="center"/>
          </w:tcPr>
          <w:p w14:paraId="13373F39" w14:textId="77777777" w:rsidR="00D162E3" w:rsidRPr="001C0C6F" w:rsidRDefault="00D162E3" w:rsidP="005B0527">
            <w:pPr>
              <w:pStyle w:val="TAC"/>
            </w:pPr>
          </w:p>
        </w:tc>
        <w:tc>
          <w:tcPr>
            <w:tcW w:w="595" w:type="pct"/>
            <w:vAlign w:val="center"/>
          </w:tcPr>
          <w:p w14:paraId="4981363D" w14:textId="77777777" w:rsidR="00D162E3" w:rsidRPr="001C0C6F" w:rsidRDefault="00D162E3" w:rsidP="005B0527">
            <w:pPr>
              <w:pStyle w:val="TAC"/>
            </w:pPr>
          </w:p>
        </w:tc>
        <w:tc>
          <w:tcPr>
            <w:tcW w:w="794" w:type="pct"/>
            <w:vAlign w:val="center"/>
          </w:tcPr>
          <w:p w14:paraId="7D0A9567" w14:textId="77777777" w:rsidR="00D162E3" w:rsidRPr="001C0C6F" w:rsidRDefault="00D162E3" w:rsidP="005B0527">
            <w:pPr>
              <w:pStyle w:val="TAL"/>
            </w:pPr>
            <w:r w:rsidRPr="001C0C6F">
              <w:t>307 Temporary Redirect</w:t>
            </w:r>
          </w:p>
        </w:tc>
        <w:tc>
          <w:tcPr>
            <w:tcW w:w="2498" w:type="pct"/>
            <w:vAlign w:val="center"/>
          </w:tcPr>
          <w:p w14:paraId="1A12890E" w14:textId="77777777" w:rsidR="00D162E3" w:rsidRDefault="00D162E3" w:rsidP="005B0527">
            <w:pPr>
              <w:pStyle w:val="TAL"/>
            </w:pPr>
            <w:r w:rsidRPr="001C0C6F">
              <w:t>Temporary redirection.</w:t>
            </w:r>
          </w:p>
          <w:p w14:paraId="5420A2A5" w14:textId="77777777" w:rsidR="00D162E3" w:rsidRDefault="00D162E3" w:rsidP="005B0527">
            <w:pPr>
              <w:pStyle w:val="TAL"/>
            </w:pPr>
          </w:p>
          <w:p w14:paraId="030C7581" w14:textId="77777777" w:rsidR="00D162E3" w:rsidRPr="001C0C6F" w:rsidRDefault="00D162E3" w:rsidP="005B0527">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10047603" w14:textId="77777777" w:rsidR="00D162E3" w:rsidRPr="001C0C6F" w:rsidRDefault="00D162E3" w:rsidP="005B0527">
            <w:pPr>
              <w:pStyle w:val="TAL"/>
            </w:pPr>
          </w:p>
          <w:p w14:paraId="163001A6" w14:textId="77777777" w:rsidR="00D162E3" w:rsidRPr="001C0C6F" w:rsidRDefault="00D162E3" w:rsidP="005B0527">
            <w:pPr>
              <w:pStyle w:val="TAL"/>
            </w:pPr>
            <w:r w:rsidRPr="001C0C6F">
              <w:t>Redirection handling is described in clause 5.2.10 of 3GPP TS 29.122 [4].</w:t>
            </w:r>
          </w:p>
        </w:tc>
      </w:tr>
      <w:tr w:rsidR="00D162E3" w:rsidRPr="001C0C6F" w14:paraId="196E7CE2" w14:textId="77777777" w:rsidTr="005B0527">
        <w:trPr>
          <w:jc w:val="center"/>
        </w:trPr>
        <w:tc>
          <w:tcPr>
            <w:tcW w:w="890" w:type="pct"/>
            <w:vAlign w:val="center"/>
          </w:tcPr>
          <w:p w14:paraId="28CE8649" w14:textId="77777777" w:rsidR="00D162E3" w:rsidRPr="001C0C6F" w:rsidRDefault="00D162E3" w:rsidP="005B0527">
            <w:pPr>
              <w:pStyle w:val="TAL"/>
            </w:pPr>
            <w:r w:rsidRPr="001C0C6F">
              <w:t>n/a</w:t>
            </w:r>
          </w:p>
        </w:tc>
        <w:tc>
          <w:tcPr>
            <w:tcW w:w="223" w:type="pct"/>
            <w:vAlign w:val="center"/>
          </w:tcPr>
          <w:p w14:paraId="16025EF6" w14:textId="77777777" w:rsidR="00D162E3" w:rsidRPr="001C0C6F" w:rsidRDefault="00D162E3" w:rsidP="005B0527">
            <w:pPr>
              <w:pStyle w:val="TAC"/>
            </w:pPr>
          </w:p>
        </w:tc>
        <w:tc>
          <w:tcPr>
            <w:tcW w:w="595" w:type="pct"/>
            <w:vAlign w:val="center"/>
          </w:tcPr>
          <w:p w14:paraId="7401BEEF" w14:textId="77777777" w:rsidR="00D162E3" w:rsidRPr="001C0C6F" w:rsidRDefault="00D162E3" w:rsidP="005B0527">
            <w:pPr>
              <w:pStyle w:val="TAC"/>
            </w:pPr>
          </w:p>
        </w:tc>
        <w:tc>
          <w:tcPr>
            <w:tcW w:w="794" w:type="pct"/>
            <w:vAlign w:val="center"/>
          </w:tcPr>
          <w:p w14:paraId="0206C02D" w14:textId="77777777" w:rsidR="00D162E3" w:rsidRPr="001C0C6F" w:rsidRDefault="00D162E3" w:rsidP="005B0527">
            <w:pPr>
              <w:pStyle w:val="TAL"/>
            </w:pPr>
            <w:r w:rsidRPr="001C0C6F">
              <w:t>308 Permanent Redirect</w:t>
            </w:r>
          </w:p>
        </w:tc>
        <w:tc>
          <w:tcPr>
            <w:tcW w:w="2498" w:type="pct"/>
            <w:vAlign w:val="center"/>
          </w:tcPr>
          <w:p w14:paraId="580740CF" w14:textId="77777777" w:rsidR="00D162E3" w:rsidRDefault="00D162E3" w:rsidP="005B0527">
            <w:pPr>
              <w:pStyle w:val="TAL"/>
            </w:pPr>
            <w:r w:rsidRPr="001C0C6F">
              <w:t>Permanent redirection.</w:t>
            </w:r>
          </w:p>
          <w:p w14:paraId="294E2377" w14:textId="77777777" w:rsidR="00D162E3" w:rsidRDefault="00D162E3" w:rsidP="005B0527">
            <w:pPr>
              <w:pStyle w:val="TAL"/>
            </w:pPr>
          </w:p>
          <w:p w14:paraId="35B343AE" w14:textId="77777777" w:rsidR="00D162E3" w:rsidRPr="001C0C6F" w:rsidRDefault="00D162E3" w:rsidP="005B0527">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9382D92" w14:textId="77777777" w:rsidR="00D162E3" w:rsidRPr="001C0C6F" w:rsidRDefault="00D162E3" w:rsidP="005B0527">
            <w:pPr>
              <w:pStyle w:val="TAL"/>
            </w:pPr>
          </w:p>
          <w:p w14:paraId="3B391F31" w14:textId="77777777" w:rsidR="00D162E3" w:rsidRPr="001C0C6F" w:rsidRDefault="00D162E3" w:rsidP="005B0527">
            <w:pPr>
              <w:pStyle w:val="TAL"/>
            </w:pPr>
            <w:r w:rsidRPr="001C0C6F">
              <w:t>Redirection handling is described in clause 5.2.10 of 3GPP TS 29.122 [4].</w:t>
            </w:r>
          </w:p>
        </w:tc>
      </w:tr>
      <w:tr w:rsidR="00D162E3" w:rsidRPr="001C0C6F" w14:paraId="7648B59C" w14:textId="77777777" w:rsidTr="005B0527">
        <w:trPr>
          <w:jc w:val="center"/>
        </w:trPr>
        <w:tc>
          <w:tcPr>
            <w:tcW w:w="5000" w:type="pct"/>
            <w:gridSpan w:val="5"/>
            <w:vAlign w:val="center"/>
          </w:tcPr>
          <w:p w14:paraId="3EB9BB06" w14:textId="77777777" w:rsidR="00D162E3" w:rsidRPr="001C0C6F" w:rsidRDefault="00D162E3" w:rsidP="005B0527">
            <w:pPr>
              <w:pStyle w:val="TAN"/>
            </w:pPr>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p>
        </w:tc>
      </w:tr>
    </w:tbl>
    <w:p w14:paraId="5E6C191B" w14:textId="77777777" w:rsidR="00D162E3" w:rsidRPr="001C0C6F" w:rsidRDefault="00D162E3" w:rsidP="00D162E3">
      <w:pPr>
        <w:rPr>
          <w:noProof/>
        </w:rPr>
      </w:pPr>
    </w:p>
    <w:p w14:paraId="740C0F53" w14:textId="77777777" w:rsidR="00D162E3" w:rsidRPr="001C0C6F" w:rsidRDefault="00D162E3" w:rsidP="00D162E3">
      <w:pPr>
        <w:pStyle w:val="TH"/>
      </w:pPr>
      <w:r w:rsidRPr="001C0C6F">
        <w:lastRenderedPageBreak/>
        <w:t>Table 5.</w:t>
      </w:r>
      <w:r>
        <w:t>29</w:t>
      </w:r>
      <w:r w:rsidRPr="001C0C6F">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162E3" w:rsidRPr="001C0C6F" w14:paraId="59110F9B" w14:textId="77777777" w:rsidTr="005B0527">
        <w:trPr>
          <w:jc w:val="center"/>
        </w:trPr>
        <w:tc>
          <w:tcPr>
            <w:tcW w:w="825" w:type="pct"/>
            <w:shd w:val="clear" w:color="auto" w:fill="C0C0C0"/>
            <w:vAlign w:val="center"/>
          </w:tcPr>
          <w:p w14:paraId="0DB4E049" w14:textId="77777777" w:rsidR="00D162E3" w:rsidRPr="001C0C6F" w:rsidRDefault="00D162E3" w:rsidP="005B0527">
            <w:pPr>
              <w:pStyle w:val="TAH"/>
            </w:pPr>
            <w:r w:rsidRPr="001C0C6F">
              <w:t>Name</w:t>
            </w:r>
          </w:p>
        </w:tc>
        <w:tc>
          <w:tcPr>
            <w:tcW w:w="732" w:type="pct"/>
            <w:shd w:val="clear" w:color="auto" w:fill="C0C0C0"/>
            <w:vAlign w:val="center"/>
          </w:tcPr>
          <w:p w14:paraId="6F0D112E" w14:textId="77777777" w:rsidR="00D162E3" w:rsidRPr="001C0C6F" w:rsidRDefault="00D162E3" w:rsidP="005B0527">
            <w:pPr>
              <w:pStyle w:val="TAH"/>
            </w:pPr>
            <w:r w:rsidRPr="001C0C6F">
              <w:t>Data type</w:t>
            </w:r>
          </w:p>
        </w:tc>
        <w:tc>
          <w:tcPr>
            <w:tcW w:w="217" w:type="pct"/>
            <w:shd w:val="clear" w:color="auto" w:fill="C0C0C0"/>
            <w:vAlign w:val="center"/>
          </w:tcPr>
          <w:p w14:paraId="6359088C" w14:textId="77777777" w:rsidR="00D162E3" w:rsidRPr="001C0C6F" w:rsidRDefault="00D162E3" w:rsidP="005B0527">
            <w:pPr>
              <w:pStyle w:val="TAH"/>
            </w:pPr>
            <w:r w:rsidRPr="001C0C6F">
              <w:t>P</w:t>
            </w:r>
          </w:p>
        </w:tc>
        <w:tc>
          <w:tcPr>
            <w:tcW w:w="581" w:type="pct"/>
            <w:shd w:val="clear" w:color="auto" w:fill="C0C0C0"/>
            <w:vAlign w:val="center"/>
          </w:tcPr>
          <w:p w14:paraId="69A9BFFE" w14:textId="77777777" w:rsidR="00D162E3" w:rsidRPr="001C0C6F" w:rsidRDefault="00D162E3" w:rsidP="005B0527">
            <w:pPr>
              <w:pStyle w:val="TAH"/>
            </w:pPr>
            <w:r w:rsidRPr="001C0C6F">
              <w:t>Cardinality</w:t>
            </w:r>
          </w:p>
        </w:tc>
        <w:tc>
          <w:tcPr>
            <w:tcW w:w="2645" w:type="pct"/>
            <w:shd w:val="clear" w:color="auto" w:fill="C0C0C0"/>
            <w:vAlign w:val="center"/>
          </w:tcPr>
          <w:p w14:paraId="30376B03" w14:textId="77777777" w:rsidR="00D162E3" w:rsidRPr="001C0C6F" w:rsidRDefault="00D162E3" w:rsidP="005B0527">
            <w:pPr>
              <w:pStyle w:val="TAH"/>
            </w:pPr>
            <w:r w:rsidRPr="001C0C6F">
              <w:t>Description</w:t>
            </w:r>
          </w:p>
        </w:tc>
      </w:tr>
      <w:tr w:rsidR="00D162E3" w:rsidRPr="001C0C6F" w14:paraId="1386080D" w14:textId="77777777" w:rsidTr="005B0527">
        <w:trPr>
          <w:jc w:val="center"/>
        </w:trPr>
        <w:tc>
          <w:tcPr>
            <w:tcW w:w="825" w:type="pct"/>
            <w:shd w:val="clear" w:color="auto" w:fill="auto"/>
            <w:vAlign w:val="center"/>
          </w:tcPr>
          <w:p w14:paraId="7E908C04" w14:textId="77777777" w:rsidR="00D162E3" w:rsidRPr="001C0C6F" w:rsidRDefault="00D162E3" w:rsidP="005B0527">
            <w:pPr>
              <w:pStyle w:val="TAL"/>
            </w:pPr>
            <w:r w:rsidRPr="001C0C6F">
              <w:t>Location</w:t>
            </w:r>
          </w:p>
        </w:tc>
        <w:tc>
          <w:tcPr>
            <w:tcW w:w="732" w:type="pct"/>
            <w:vAlign w:val="center"/>
          </w:tcPr>
          <w:p w14:paraId="0A586613" w14:textId="77777777" w:rsidR="00D162E3" w:rsidRPr="001C0C6F" w:rsidRDefault="00D162E3" w:rsidP="005B0527">
            <w:pPr>
              <w:pStyle w:val="TAL"/>
            </w:pPr>
            <w:r w:rsidRPr="001C0C6F">
              <w:t>string</w:t>
            </w:r>
          </w:p>
        </w:tc>
        <w:tc>
          <w:tcPr>
            <w:tcW w:w="217" w:type="pct"/>
            <w:vAlign w:val="center"/>
          </w:tcPr>
          <w:p w14:paraId="7C509AAD" w14:textId="77777777" w:rsidR="00D162E3" w:rsidRPr="001C0C6F" w:rsidRDefault="00D162E3" w:rsidP="005B0527">
            <w:pPr>
              <w:pStyle w:val="TAC"/>
            </w:pPr>
            <w:r w:rsidRPr="001C0C6F">
              <w:t>M</w:t>
            </w:r>
          </w:p>
        </w:tc>
        <w:tc>
          <w:tcPr>
            <w:tcW w:w="581" w:type="pct"/>
            <w:vAlign w:val="center"/>
          </w:tcPr>
          <w:p w14:paraId="3B4ACC65" w14:textId="77777777" w:rsidR="00D162E3" w:rsidRPr="001C0C6F" w:rsidRDefault="00D162E3" w:rsidP="005B0527">
            <w:pPr>
              <w:pStyle w:val="TAC"/>
            </w:pPr>
            <w:r w:rsidRPr="001C0C6F">
              <w:t>1</w:t>
            </w:r>
          </w:p>
        </w:tc>
        <w:tc>
          <w:tcPr>
            <w:tcW w:w="2645" w:type="pct"/>
            <w:shd w:val="clear" w:color="auto" w:fill="auto"/>
            <w:vAlign w:val="center"/>
          </w:tcPr>
          <w:p w14:paraId="3F9007BF" w14:textId="77777777" w:rsidR="00D162E3" w:rsidRPr="001C0C6F" w:rsidRDefault="00D162E3" w:rsidP="005B0527">
            <w:pPr>
              <w:pStyle w:val="TAL"/>
            </w:pPr>
            <w:r>
              <w:t>Contains a</w:t>
            </w:r>
            <w:r w:rsidRPr="001C0C6F">
              <w:t>n alternative URI representing the end point of an alternative AF towards which the notification should be redirected.</w:t>
            </w:r>
          </w:p>
        </w:tc>
      </w:tr>
    </w:tbl>
    <w:p w14:paraId="17EF9026" w14:textId="77777777" w:rsidR="00D162E3" w:rsidRPr="001C0C6F" w:rsidRDefault="00D162E3" w:rsidP="00D162E3"/>
    <w:p w14:paraId="5C79C8D6" w14:textId="77777777" w:rsidR="00D162E3" w:rsidRPr="001C0C6F" w:rsidRDefault="00D162E3" w:rsidP="00D162E3">
      <w:pPr>
        <w:pStyle w:val="TH"/>
      </w:pPr>
      <w:r w:rsidRPr="001C0C6F">
        <w:t>Table 5.</w:t>
      </w:r>
      <w:r>
        <w:t>29</w:t>
      </w:r>
      <w:r w:rsidRPr="001C0C6F">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162E3" w:rsidRPr="001C0C6F" w14:paraId="21902498" w14:textId="77777777" w:rsidTr="005B0527">
        <w:trPr>
          <w:jc w:val="center"/>
        </w:trPr>
        <w:tc>
          <w:tcPr>
            <w:tcW w:w="825" w:type="pct"/>
            <w:shd w:val="clear" w:color="auto" w:fill="C0C0C0"/>
            <w:vAlign w:val="center"/>
          </w:tcPr>
          <w:p w14:paraId="471A9B13" w14:textId="77777777" w:rsidR="00D162E3" w:rsidRPr="001C0C6F" w:rsidRDefault="00D162E3" w:rsidP="005B0527">
            <w:pPr>
              <w:pStyle w:val="TAH"/>
            </w:pPr>
            <w:r w:rsidRPr="001C0C6F">
              <w:t>Name</w:t>
            </w:r>
          </w:p>
        </w:tc>
        <w:tc>
          <w:tcPr>
            <w:tcW w:w="732" w:type="pct"/>
            <w:shd w:val="clear" w:color="auto" w:fill="C0C0C0"/>
            <w:vAlign w:val="center"/>
          </w:tcPr>
          <w:p w14:paraId="62BBFFDE" w14:textId="77777777" w:rsidR="00D162E3" w:rsidRPr="001C0C6F" w:rsidRDefault="00D162E3" w:rsidP="005B0527">
            <w:pPr>
              <w:pStyle w:val="TAH"/>
            </w:pPr>
            <w:r w:rsidRPr="001C0C6F">
              <w:t>Data type</w:t>
            </w:r>
          </w:p>
        </w:tc>
        <w:tc>
          <w:tcPr>
            <w:tcW w:w="217" w:type="pct"/>
            <w:shd w:val="clear" w:color="auto" w:fill="C0C0C0"/>
            <w:vAlign w:val="center"/>
          </w:tcPr>
          <w:p w14:paraId="6153CAED" w14:textId="77777777" w:rsidR="00D162E3" w:rsidRPr="001C0C6F" w:rsidRDefault="00D162E3" w:rsidP="005B0527">
            <w:pPr>
              <w:pStyle w:val="TAH"/>
            </w:pPr>
            <w:r w:rsidRPr="001C0C6F">
              <w:t>P</w:t>
            </w:r>
          </w:p>
        </w:tc>
        <w:tc>
          <w:tcPr>
            <w:tcW w:w="581" w:type="pct"/>
            <w:shd w:val="clear" w:color="auto" w:fill="C0C0C0"/>
            <w:vAlign w:val="center"/>
          </w:tcPr>
          <w:p w14:paraId="669CD9C9" w14:textId="77777777" w:rsidR="00D162E3" w:rsidRPr="001C0C6F" w:rsidRDefault="00D162E3" w:rsidP="005B0527">
            <w:pPr>
              <w:pStyle w:val="TAH"/>
            </w:pPr>
            <w:r w:rsidRPr="001C0C6F">
              <w:t>Cardinality</w:t>
            </w:r>
          </w:p>
        </w:tc>
        <w:tc>
          <w:tcPr>
            <w:tcW w:w="2645" w:type="pct"/>
            <w:shd w:val="clear" w:color="auto" w:fill="C0C0C0"/>
            <w:vAlign w:val="center"/>
          </w:tcPr>
          <w:p w14:paraId="2A5BDF3E" w14:textId="77777777" w:rsidR="00D162E3" w:rsidRPr="001C0C6F" w:rsidRDefault="00D162E3" w:rsidP="005B0527">
            <w:pPr>
              <w:pStyle w:val="TAH"/>
            </w:pPr>
            <w:r w:rsidRPr="001C0C6F">
              <w:t>Description</w:t>
            </w:r>
          </w:p>
        </w:tc>
      </w:tr>
      <w:tr w:rsidR="00D162E3" w:rsidRPr="001C0C6F" w14:paraId="58396A5A" w14:textId="77777777" w:rsidTr="005B0527">
        <w:trPr>
          <w:jc w:val="center"/>
        </w:trPr>
        <w:tc>
          <w:tcPr>
            <w:tcW w:w="825" w:type="pct"/>
            <w:shd w:val="clear" w:color="auto" w:fill="auto"/>
            <w:vAlign w:val="center"/>
          </w:tcPr>
          <w:p w14:paraId="31D8913E" w14:textId="77777777" w:rsidR="00D162E3" w:rsidRPr="001C0C6F" w:rsidRDefault="00D162E3" w:rsidP="005B0527">
            <w:pPr>
              <w:pStyle w:val="TAL"/>
            </w:pPr>
            <w:r w:rsidRPr="001C0C6F">
              <w:t>Location</w:t>
            </w:r>
          </w:p>
        </w:tc>
        <w:tc>
          <w:tcPr>
            <w:tcW w:w="732" w:type="pct"/>
            <w:vAlign w:val="center"/>
          </w:tcPr>
          <w:p w14:paraId="5C48CFF0" w14:textId="77777777" w:rsidR="00D162E3" w:rsidRPr="001C0C6F" w:rsidRDefault="00D162E3" w:rsidP="005B0527">
            <w:pPr>
              <w:pStyle w:val="TAL"/>
            </w:pPr>
            <w:r w:rsidRPr="001C0C6F">
              <w:t>string</w:t>
            </w:r>
          </w:p>
        </w:tc>
        <w:tc>
          <w:tcPr>
            <w:tcW w:w="217" w:type="pct"/>
            <w:vAlign w:val="center"/>
          </w:tcPr>
          <w:p w14:paraId="705E10E9" w14:textId="77777777" w:rsidR="00D162E3" w:rsidRPr="001C0C6F" w:rsidRDefault="00D162E3" w:rsidP="005B0527">
            <w:pPr>
              <w:pStyle w:val="TAC"/>
            </w:pPr>
            <w:r w:rsidRPr="001C0C6F">
              <w:t>M</w:t>
            </w:r>
          </w:p>
        </w:tc>
        <w:tc>
          <w:tcPr>
            <w:tcW w:w="581" w:type="pct"/>
            <w:vAlign w:val="center"/>
          </w:tcPr>
          <w:p w14:paraId="63BBBBF8" w14:textId="77777777" w:rsidR="00D162E3" w:rsidRPr="001C0C6F" w:rsidRDefault="00D162E3" w:rsidP="005B0527">
            <w:pPr>
              <w:pStyle w:val="TAC"/>
            </w:pPr>
            <w:r w:rsidRPr="001C0C6F">
              <w:t>1</w:t>
            </w:r>
          </w:p>
        </w:tc>
        <w:tc>
          <w:tcPr>
            <w:tcW w:w="2645" w:type="pct"/>
            <w:shd w:val="clear" w:color="auto" w:fill="auto"/>
            <w:vAlign w:val="center"/>
          </w:tcPr>
          <w:p w14:paraId="342706B7" w14:textId="77777777" w:rsidR="00D162E3" w:rsidRPr="001C0C6F" w:rsidRDefault="00D162E3" w:rsidP="005B0527">
            <w:pPr>
              <w:pStyle w:val="TAL"/>
            </w:pPr>
            <w:r>
              <w:t>Contains a</w:t>
            </w:r>
            <w:r w:rsidRPr="001C0C6F">
              <w:t>n alternative URI representing the end point of an alternative AF towards which the notification should be redirected.</w:t>
            </w:r>
          </w:p>
        </w:tc>
      </w:tr>
    </w:tbl>
    <w:p w14:paraId="2DB1F0AA" w14:textId="77777777" w:rsidR="00D162E3" w:rsidRPr="001C0C6F" w:rsidRDefault="00D162E3" w:rsidP="00D162E3"/>
    <w:p w14:paraId="30427B4C" w14:textId="77777777" w:rsidR="009C4B33" w:rsidRPr="00FD3BBA" w:rsidRDefault="009C4B33" w:rsidP="009C4B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6" w:name="_Toc151993974"/>
      <w:bookmarkStart w:id="197" w:name="_Toc152000754"/>
      <w:bookmarkStart w:id="198" w:name="_Toc152159359"/>
      <w:bookmarkStart w:id="199" w:name="_Toc1620017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1CE63B" w14:textId="77777777" w:rsidR="00D162E3" w:rsidRPr="001C0C6F" w:rsidRDefault="00D162E3" w:rsidP="00D162E3">
      <w:pPr>
        <w:pStyle w:val="Heading4"/>
      </w:pPr>
      <w:bookmarkStart w:id="200" w:name="_Toc151993975"/>
      <w:bookmarkStart w:id="201" w:name="_Toc152000755"/>
      <w:bookmarkStart w:id="202" w:name="_Toc152159360"/>
      <w:bookmarkStart w:id="203" w:name="_Toc162001720"/>
      <w:bookmarkEnd w:id="196"/>
      <w:bookmarkEnd w:id="197"/>
      <w:bookmarkEnd w:id="198"/>
      <w:bookmarkEnd w:id="199"/>
      <w:r w:rsidRPr="001C0C6F">
        <w:t>5.</w:t>
      </w:r>
      <w:r>
        <w:t>29</w:t>
      </w:r>
      <w:r w:rsidRPr="001C0C6F">
        <w:t>.5.1</w:t>
      </w:r>
      <w:r w:rsidRPr="001C0C6F">
        <w:tab/>
        <w:t>General</w:t>
      </w:r>
      <w:bookmarkEnd w:id="200"/>
      <w:bookmarkEnd w:id="201"/>
      <w:bookmarkEnd w:id="202"/>
      <w:bookmarkEnd w:id="203"/>
    </w:p>
    <w:p w14:paraId="36B95F91" w14:textId="77777777" w:rsidR="00D162E3" w:rsidRPr="001C0C6F" w:rsidRDefault="00D162E3" w:rsidP="00D162E3">
      <w:r w:rsidRPr="001C0C6F">
        <w:t>This clause specifies the application data model supported by the MBSGroupMsg</w:t>
      </w:r>
      <w:r>
        <w:t>Delivery</w:t>
      </w:r>
      <w:r w:rsidRPr="001C0C6F">
        <w:t xml:space="preserve"> API. Table 5.</w:t>
      </w:r>
      <w:r>
        <w:t>29</w:t>
      </w:r>
      <w:r w:rsidRPr="001C0C6F">
        <w:t>.5.1-1 specifies the data types defined for the MBSGroupMsg</w:t>
      </w:r>
      <w:r>
        <w:t>Delivery</w:t>
      </w:r>
      <w:r w:rsidRPr="001C0C6F">
        <w:t xml:space="preserve"> API.</w:t>
      </w:r>
    </w:p>
    <w:p w14:paraId="00941A84" w14:textId="64D5ED02" w:rsidR="00D162E3" w:rsidRPr="001C0C6F" w:rsidRDefault="00D162E3" w:rsidP="00D162E3">
      <w:pPr>
        <w:pStyle w:val="TH"/>
      </w:pPr>
      <w:r w:rsidRPr="001C0C6F">
        <w:t>Table 5.</w:t>
      </w:r>
      <w:r>
        <w:t>29</w:t>
      </w:r>
      <w:r w:rsidRPr="001C0C6F">
        <w:t>.5.1-1: MBSGroupMsg</w:t>
      </w:r>
      <w:r>
        <w:t>Delivery</w:t>
      </w:r>
      <w:r w:rsidRPr="001C0C6F">
        <w:t xml:space="preserve"> </w:t>
      </w:r>
      <w:ins w:id="204" w:author="Huawei [Abdessamad] 2024-04" w:date="2024-04-05T15:19:00Z">
        <w:r w:rsidR="00E33F7A">
          <w:t xml:space="preserve">API </w:t>
        </w:r>
      </w:ins>
      <w:r w:rsidRPr="001C0C6F">
        <w:t>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D162E3" w:rsidRPr="001C0C6F" w14:paraId="5F85479B" w14:textId="77777777" w:rsidTr="005B0527">
        <w:trPr>
          <w:jc w:val="center"/>
        </w:trPr>
        <w:tc>
          <w:tcPr>
            <w:tcW w:w="3256" w:type="dxa"/>
            <w:shd w:val="clear" w:color="auto" w:fill="C0C0C0"/>
            <w:vAlign w:val="center"/>
            <w:hideMark/>
          </w:tcPr>
          <w:p w14:paraId="4CC9EF74" w14:textId="77777777" w:rsidR="00D162E3" w:rsidRPr="001C0C6F" w:rsidRDefault="00D162E3" w:rsidP="005B0527">
            <w:pPr>
              <w:keepNext/>
              <w:keepLines/>
              <w:spacing w:after="0"/>
              <w:jc w:val="center"/>
              <w:rPr>
                <w:rFonts w:ascii="Arial" w:hAnsi="Arial"/>
                <w:b/>
                <w:sz w:val="18"/>
              </w:rPr>
            </w:pPr>
            <w:r w:rsidRPr="001C0C6F">
              <w:rPr>
                <w:rFonts w:ascii="Arial" w:hAnsi="Arial"/>
                <w:b/>
                <w:sz w:val="18"/>
              </w:rPr>
              <w:t>Data type</w:t>
            </w:r>
          </w:p>
        </w:tc>
        <w:tc>
          <w:tcPr>
            <w:tcW w:w="1842" w:type="dxa"/>
            <w:shd w:val="clear" w:color="auto" w:fill="C0C0C0"/>
            <w:vAlign w:val="center"/>
            <w:hideMark/>
          </w:tcPr>
          <w:p w14:paraId="79F40324" w14:textId="77777777" w:rsidR="00D162E3" w:rsidRPr="001C0C6F" w:rsidRDefault="00D162E3" w:rsidP="005B0527">
            <w:pPr>
              <w:keepNext/>
              <w:keepLines/>
              <w:spacing w:after="0"/>
              <w:jc w:val="center"/>
              <w:rPr>
                <w:rFonts w:ascii="Arial" w:hAnsi="Arial"/>
                <w:b/>
                <w:sz w:val="18"/>
              </w:rPr>
            </w:pPr>
            <w:r w:rsidRPr="001C0C6F">
              <w:rPr>
                <w:rFonts w:ascii="Arial" w:hAnsi="Arial"/>
                <w:b/>
                <w:sz w:val="18"/>
              </w:rPr>
              <w:t>Clause defined</w:t>
            </w:r>
          </w:p>
        </w:tc>
        <w:tc>
          <w:tcPr>
            <w:tcW w:w="3325" w:type="dxa"/>
            <w:shd w:val="clear" w:color="auto" w:fill="C0C0C0"/>
            <w:vAlign w:val="center"/>
            <w:hideMark/>
          </w:tcPr>
          <w:p w14:paraId="212964C1" w14:textId="77777777" w:rsidR="00D162E3" w:rsidRPr="001C0C6F" w:rsidRDefault="00D162E3" w:rsidP="005B0527">
            <w:pPr>
              <w:keepNext/>
              <w:keepLines/>
              <w:spacing w:after="0"/>
              <w:jc w:val="center"/>
              <w:rPr>
                <w:rFonts w:ascii="Arial" w:hAnsi="Arial"/>
                <w:b/>
                <w:sz w:val="18"/>
              </w:rPr>
            </w:pPr>
            <w:r w:rsidRPr="001C0C6F">
              <w:rPr>
                <w:rFonts w:ascii="Arial" w:hAnsi="Arial"/>
                <w:b/>
                <w:sz w:val="18"/>
              </w:rPr>
              <w:t>Description</w:t>
            </w:r>
          </w:p>
        </w:tc>
        <w:tc>
          <w:tcPr>
            <w:tcW w:w="1207" w:type="dxa"/>
            <w:shd w:val="clear" w:color="auto" w:fill="C0C0C0"/>
            <w:vAlign w:val="center"/>
            <w:hideMark/>
          </w:tcPr>
          <w:p w14:paraId="4C0B1083" w14:textId="77777777" w:rsidR="00D162E3" w:rsidRPr="001C0C6F" w:rsidRDefault="00D162E3" w:rsidP="005B0527">
            <w:pPr>
              <w:keepNext/>
              <w:keepLines/>
              <w:spacing w:after="0"/>
              <w:jc w:val="center"/>
              <w:rPr>
                <w:rFonts w:ascii="Arial" w:hAnsi="Arial"/>
                <w:b/>
                <w:sz w:val="18"/>
              </w:rPr>
            </w:pPr>
            <w:r w:rsidRPr="001C0C6F">
              <w:rPr>
                <w:rFonts w:ascii="Arial" w:hAnsi="Arial"/>
                <w:b/>
                <w:sz w:val="18"/>
              </w:rPr>
              <w:t>Applicability</w:t>
            </w:r>
          </w:p>
        </w:tc>
      </w:tr>
      <w:tr w:rsidR="00D162E3" w:rsidRPr="001C0C6F" w14:paraId="758C3D9D" w14:textId="77777777" w:rsidTr="005B0527">
        <w:trPr>
          <w:jc w:val="center"/>
        </w:trPr>
        <w:tc>
          <w:tcPr>
            <w:tcW w:w="3256" w:type="dxa"/>
            <w:vAlign w:val="center"/>
          </w:tcPr>
          <w:p w14:paraId="1718F33B" w14:textId="77777777" w:rsidR="00D162E3" w:rsidRDefault="00D162E3" w:rsidP="005B0527">
            <w:pPr>
              <w:keepNext/>
              <w:keepLines/>
              <w:spacing w:after="0"/>
              <w:rPr>
                <w:rFonts w:ascii="Arial" w:hAnsi="Arial"/>
                <w:sz w:val="18"/>
              </w:rPr>
            </w:pPr>
            <w:r>
              <w:rPr>
                <w:rFonts w:ascii="Arial" w:hAnsi="Arial"/>
                <w:sz w:val="18"/>
              </w:rPr>
              <w:t>MbsGroupMsgDel</w:t>
            </w:r>
          </w:p>
        </w:tc>
        <w:tc>
          <w:tcPr>
            <w:tcW w:w="1842" w:type="dxa"/>
            <w:vAlign w:val="center"/>
          </w:tcPr>
          <w:p w14:paraId="3337E3D1" w14:textId="77777777" w:rsidR="00D162E3" w:rsidRPr="001C0C6F" w:rsidRDefault="00D162E3" w:rsidP="005B0527">
            <w:pPr>
              <w:keepNext/>
              <w:keepLines/>
              <w:spacing w:after="0"/>
              <w:jc w:val="center"/>
              <w:rPr>
                <w:rFonts w:ascii="Arial" w:hAnsi="Arial"/>
                <w:sz w:val="18"/>
              </w:rPr>
            </w:pPr>
            <w:r>
              <w:rPr>
                <w:rFonts w:ascii="Arial" w:hAnsi="Arial"/>
                <w:sz w:val="18"/>
              </w:rPr>
              <w:t>5.29.5.2.3</w:t>
            </w:r>
          </w:p>
        </w:tc>
        <w:tc>
          <w:tcPr>
            <w:tcW w:w="3325" w:type="dxa"/>
            <w:vAlign w:val="center"/>
          </w:tcPr>
          <w:p w14:paraId="022BAA69" w14:textId="77777777" w:rsidR="00D162E3" w:rsidRPr="001C0C6F" w:rsidRDefault="00D162E3" w:rsidP="005B0527">
            <w:pPr>
              <w:keepNext/>
              <w:keepLines/>
              <w:spacing w:after="0"/>
              <w:rPr>
                <w:rFonts w:ascii="Arial" w:hAnsi="Arial" w:cs="Arial"/>
                <w:sz w:val="18"/>
                <w:szCs w:val="18"/>
              </w:rPr>
            </w:pPr>
            <w:r>
              <w:rPr>
                <w:rFonts w:ascii="Arial" w:hAnsi="Arial" w:cs="Arial"/>
                <w:sz w:val="18"/>
                <w:szCs w:val="18"/>
              </w:rPr>
              <w:t>Represents an MBS Group Message Delivery.</w:t>
            </w:r>
          </w:p>
        </w:tc>
        <w:tc>
          <w:tcPr>
            <w:tcW w:w="1207" w:type="dxa"/>
            <w:vAlign w:val="center"/>
          </w:tcPr>
          <w:p w14:paraId="60353DAF" w14:textId="77777777" w:rsidR="00D162E3" w:rsidRPr="001C0C6F" w:rsidRDefault="00D162E3" w:rsidP="005B0527">
            <w:pPr>
              <w:keepNext/>
              <w:keepLines/>
              <w:spacing w:after="0"/>
              <w:rPr>
                <w:rFonts w:ascii="Arial" w:hAnsi="Arial" w:cs="Arial"/>
                <w:sz w:val="18"/>
                <w:szCs w:val="18"/>
              </w:rPr>
            </w:pPr>
          </w:p>
        </w:tc>
      </w:tr>
      <w:tr w:rsidR="00D162E3" w:rsidRPr="001C0C6F" w14:paraId="232C8021" w14:textId="77777777" w:rsidTr="005B0527">
        <w:trPr>
          <w:jc w:val="center"/>
        </w:trPr>
        <w:tc>
          <w:tcPr>
            <w:tcW w:w="3256" w:type="dxa"/>
            <w:vAlign w:val="center"/>
          </w:tcPr>
          <w:p w14:paraId="2024951E" w14:textId="77777777" w:rsidR="00D162E3" w:rsidRDefault="00D162E3" w:rsidP="005B0527">
            <w:pPr>
              <w:keepNext/>
              <w:keepLines/>
              <w:spacing w:after="0"/>
              <w:rPr>
                <w:rFonts w:ascii="Arial" w:hAnsi="Arial"/>
                <w:sz w:val="18"/>
              </w:rPr>
            </w:pPr>
            <w:r>
              <w:rPr>
                <w:rFonts w:ascii="Arial" w:hAnsi="Arial"/>
                <w:sz w:val="18"/>
              </w:rPr>
              <w:t>MbsGroupMsgDelPatch</w:t>
            </w:r>
          </w:p>
        </w:tc>
        <w:tc>
          <w:tcPr>
            <w:tcW w:w="1842" w:type="dxa"/>
            <w:vAlign w:val="center"/>
          </w:tcPr>
          <w:p w14:paraId="367954B9" w14:textId="77777777" w:rsidR="00D162E3" w:rsidRPr="001C0C6F" w:rsidRDefault="00D162E3" w:rsidP="005B0527">
            <w:pPr>
              <w:keepNext/>
              <w:keepLines/>
              <w:spacing w:after="0"/>
              <w:jc w:val="center"/>
              <w:rPr>
                <w:rFonts w:ascii="Arial" w:hAnsi="Arial"/>
                <w:sz w:val="18"/>
              </w:rPr>
            </w:pPr>
            <w:r>
              <w:rPr>
                <w:rFonts w:ascii="Arial" w:hAnsi="Arial"/>
                <w:sz w:val="18"/>
              </w:rPr>
              <w:t>5.29.5.2.5</w:t>
            </w:r>
          </w:p>
        </w:tc>
        <w:tc>
          <w:tcPr>
            <w:tcW w:w="3325" w:type="dxa"/>
            <w:vAlign w:val="center"/>
          </w:tcPr>
          <w:p w14:paraId="67B41938" w14:textId="77777777" w:rsidR="00D162E3" w:rsidRPr="001C0C6F" w:rsidRDefault="00D162E3" w:rsidP="005B0527">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the parameters</w:t>
            </w:r>
            <w:r w:rsidRPr="001C0C6F">
              <w:rPr>
                <w:rFonts w:ascii="Arial" w:hAnsi="Arial" w:cs="Arial"/>
                <w:sz w:val="18"/>
                <w:szCs w:val="18"/>
              </w:rPr>
              <w:t xml:space="preserve"> to </w:t>
            </w:r>
            <w:r>
              <w:rPr>
                <w:rFonts w:ascii="Arial" w:hAnsi="Arial" w:cs="Arial"/>
                <w:sz w:val="18"/>
                <w:szCs w:val="18"/>
              </w:rPr>
              <w:t>request the modification</w:t>
            </w:r>
            <w:r w:rsidRPr="001C0C6F">
              <w:rPr>
                <w:rFonts w:ascii="Arial" w:hAnsi="Arial" w:cs="Arial"/>
                <w:sz w:val="18"/>
                <w:szCs w:val="18"/>
              </w:rPr>
              <w:t xml:space="preserve"> </w:t>
            </w:r>
            <w:r>
              <w:rPr>
                <w:rFonts w:ascii="Arial" w:hAnsi="Arial" w:cs="Arial"/>
                <w:sz w:val="18"/>
                <w:szCs w:val="18"/>
              </w:rPr>
              <w:t xml:space="preserve">of </w:t>
            </w:r>
            <w:r w:rsidRPr="001C0C6F">
              <w:rPr>
                <w:rFonts w:ascii="Arial" w:hAnsi="Arial" w:cs="Arial"/>
                <w:sz w:val="18"/>
                <w:szCs w:val="18"/>
              </w:rPr>
              <w:t>a</w:t>
            </w:r>
            <w:r>
              <w:rPr>
                <w:rFonts w:ascii="Arial" w:hAnsi="Arial" w:cs="Arial"/>
                <w:sz w:val="18"/>
                <w:szCs w:val="18"/>
              </w:rPr>
              <w:t>n existing MBS</w:t>
            </w:r>
            <w:r w:rsidRPr="001C0C6F">
              <w:rPr>
                <w:rFonts w:ascii="Arial" w:hAnsi="Arial" w:cs="Arial"/>
                <w:sz w:val="18"/>
                <w:szCs w:val="18"/>
              </w:rPr>
              <w:t xml:space="preserve"> </w:t>
            </w:r>
            <w:r>
              <w:rPr>
                <w:rFonts w:ascii="Arial" w:hAnsi="Arial" w:cs="Arial"/>
                <w:sz w:val="18"/>
                <w:szCs w:val="18"/>
              </w:rPr>
              <w:t>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w:t>
            </w:r>
          </w:p>
        </w:tc>
        <w:tc>
          <w:tcPr>
            <w:tcW w:w="1207" w:type="dxa"/>
            <w:vAlign w:val="center"/>
          </w:tcPr>
          <w:p w14:paraId="03385549" w14:textId="77777777" w:rsidR="00D162E3" w:rsidRPr="001C0C6F" w:rsidRDefault="00D162E3" w:rsidP="005B0527">
            <w:pPr>
              <w:keepNext/>
              <w:keepLines/>
              <w:spacing w:after="0"/>
              <w:rPr>
                <w:rFonts w:ascii="Arial" w:hAnsi="Arial" w:cs="Arial"/>
                <w:sz w:val="18"/>
                <w:szCs w:val="18"/>
              </w:rPr>
            </w:pPr>
          </w:p>
        </w:tc>
      </w:tr>
      <w:tr w:rsidR="00D162E3" w:rsidRPr="001C0C6F" w14:paraId="4463F44D" w14:textId="77777777" w:rsidTr="005B0527">
        <w:trPr>
          <w:jc w:val="center"/>
        </w:trPr>
        <w:tc>
          <w:tcPr>
            <w:tcW w:w="3256" w:type="dxa"/>
            <w:vAlign w:val="center"/>
          </w:tcPr>
          <w:p w14:paraId="7D3C24B7" w14:textId="77777777" w:rsidR="00D162E3" w:rsidRPr="001C0C6F" w:rsidRDefault="00D162E3" w:rsidP="005B0527">
            <w:pPr>
              <w:keepNext/>
              <w:keepLines/>
              <w:spacing w:after="0"/>
              <w:rPr>
                <w:rFonts w:ascii="Arial" w:hAnsi="Arial"/>
                <w:sz w:val="18"/>
              </w:rPr>
            </w:pPr>
            <w:r>
              <w:rPr>
                <w:rFonts w:ascii="Arial" w:hAnsi="Arial"/>
                <w:sz w:val="18"/>
              </w:rPr>
              <w:t>Mbs</w:t>
            </w:r>
            <w:r w:rsidRPr="001C0C6F">
              <w:rPr>
                <w:rFonts w:ascii="Arial" w:hAnsi="Arial"/>
                <w:sz w:val="18"/>
              </w:rPr>
              <w:t>GroupMsg</w:t>
            </w:r>
            <w:r>
              <w:rPr>
                <w:rFonts w:ascii="Arial" w:hAnsi="Arial"/>
                <w:sz w:val="18"/>
              </w:rPr>
              <w:t>Del</w:t>
            </w:r>
            <w:r w:rsidRPr="001C0C6F">
              <w:rPr>
                <w:rFonts w:ascii="Arial" w:hAnsi="Arial"/>
                <w:sz w:val="18"/>
              </w:rPr>
              <w:t>StatusNotif</w:t>
            </w:r>
          </w:p>
        </w:tc>
        <w:tc>
          <w:tcPr>
            <w:tcW w:w="1842" w:type="dxa"/>
            <w:vAlign w:val="center"/>
          </w:tcPr>
          <w:p w14:paraId="07597034" w14:textId="77777777" w:rsidR="00D162E3" w:rsidRPr="001C0C6F" w:rsidRDefault="00D162E3" w:rsidP="005B0527">
            <w:pPr>
              <w:keepNext/>
              <w:keepLines/>
              <w:spacing w:after="0"/>
              <w:jc w:val="center"/>
              <w:rPr>
                <w:rFonts w:ascii="Arial" w:hAnsi="Arial"/>
                <w:sz w:val="18"/>
              </w:rPr>
            </w:pPr>
            <w:r w:rsidRPr="001C0C6F">
              <w:rPr>
                <w:rFonts w:ascii="Arial" w:hAnsi="Arial"/>
                <w:sz w:val="18"/>
              </w:rPr>
              <w:t>5.</w:t>
            </w:r>
            <w:r>
              <w:rPr>
                <w:rFonts w:ascii="Arial" w:hAnsi="Arial"/>
                <w:sz w:val="18"/>
              </w:rPr>
              <w:t>29</w:t>
            </w:r>
            <w:r w:rsidRPr="001C0C6F">
              <w:rPr>
                <w:rFonts w:ascii="Arial" w:hAnsi="Arial"/>
                <w:sz w:val="18"/>
              </w:rPr>
              <w:t>.5.2.</w:t>
            </w:r>
            <w:r>
              <w:rPr>
                <w:rFonts w:ascii="Arial" w:hAnsi="Arial"/>
                <w:sz w:val="18"/>
              </w:rPr>
              <w:t>6</w:t>
            </w:r>
          </w:p>
        </w:tc>
        <w:tc>
          <w:tcPr>
            <w:tcW w:w="3325" w:type="dxa"/>
            <w:vAlign w:val="center"/>
          </w:tcPr>
          <w:p w14:paraId="0D3227C7" w14:textId="77777777" w:rsidR="00D162E3" w:rsidRPr="001C0C6F" w:rsidRDefault="00D162E3" w:rsidP="005B0527">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an 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 xml:space="preserve"> Notification</w:t>
            </w:r>
            <w:r w:rsidRPr="001C0C6F">
              <w:rPr>
                <w:rFonts w:ascii="Arial" w:hAnsi="Arial"/>
                <w:sz w:val="18"/>
              </w:rPr>
              <w:t>.</w:t>
            </w:r>
          </w:p>
        </w:tc>
        <w:tc>
          <w:tcPr>
            <w:tcW w:w="1207" w:type="dxa"/>
            <w:vAlign w:val="center"/>
          </w:tcPr>
          <w:p w14:paraId="582CA933" w14:textId="77777777" w:rsidR="00D162E3" w:rsidRPr="001C0C6F" w:rsidRDefault="00D162E3" w:rsidP="005B0527">
            <w:pPr>
              <w:keepNext/>
              <w:keepLines/>
              <w:spacing w:after="0"/>
              <w:rPr>
                <w:rFonts w:ascii="Arial" w:hAnsi="Arial" w:cs="Arial"/>
                <w:sz w:val="18"/>
                <w:szCs w:val="18"/>
              </w:rPr>
            </w:pPr>
          </w:p>
        </w:tc>
      </w:tr>
      <w:tr w:rsidR="00D162E3" w:rsidRPr="001C0C6F" w14:paraId="5AF98BF5" w14:textId="77777777" w:rsidTr="005B0527">
        <w:trPr>
          <w:jc w:val="center"/>
        </w:trPr>
        <w:tc>
          <w:tcPr>
            <w:tcW w:w="3256" w:type="dxa"/>
            <w:vAlign w:val="center"/>
          </w:tcPr>
          <w:p w14:paraId="49A00198" w14:textId="77777777" w:rsidR="00D162E3" w:rsidRDefault="00D162E3" w:rsidP="005B0527">
            <w:pPr>
              <w:keepNext/>
              <w:keepLines/>
              <w:spacing w:after="0"/>
              <w:rPr>
                <w:rFonts w:ascii="Arial" w:hAnsi="Arial"/>
                <w:sz w:val="18"/>
              </w:rPr>
            </w:pPr>
            <w:r>
              <w:rPr>
                <w:rFonts w:ascii="Arial" w:hAnsi="Arial"/>
                <w:sz w:val="18"/>
              </w:rPr>
              <w:t>MbsServArea</w:t>
            </w:r>
          </w:p>
        </w:tc>
        <w:tc>
          <w:tcPr>
            <w:tcW w:w="1842" w:type="dxa"/>
            <w:vAlign w:val="center"/>
          </w:tcPr>
          <w:p w14:paraId="1A69F2F9" w14:textId="77777777" w:rsidR="00D162E3" w:rsidRPr="001C0C6F" w:rsidRDefault="00D162E3" w:rsidP="005B0527">
            <w:pPr>
              <w:keepNext/>
              <w:keepLines/>
              <w:spacing w:after="0"/>
              <w:jc w:val="center"/>
              <w:rPr>
                <w:rFonts w:ascii="Arial" w:hAnsi="Arial"/>
                <w:sz w:val="18"/>
              </w:rPr>
            </w:pPr>
            <w:r>
              <w:rPr>
                <w:rFonts w:ascii="Arial" w:hAnsi="Arial"/>
                <w:sz w:val="18"/>
              </w:rPr>
              <w:t>5.29.5.</w:t>
            </w:r>
            <w:r w:rsidRPr="0036511D">
              <w:rPr>
                <w:rFonts w:ascii="Arial" w:hAnsi="Arial"/>
                <w:sz w:val="18"/>
              </w:rPr>
              <w:t>4</w:t>
            </w:r>
            <w:r>
              <w:rPr>
                <w:rFonts w:ascii="Arial" w:hAnsi="Arial"/>
                <w:sz w:val="18"/>
              </w:rPr>
              <w:t>.1</w:t>
            </w:r>
          </w:p>
        </w:tc>
        <w:tc>
          <w:tcPr>
            <w:tcW w:w="3325" w:type="dxa"/>
            <w:vAlign w:val="center"/>
          </w:tcPr>
          <w:p w14:paraId="6D9AEA42" w14:textId="77777777" w:rsidR="00D162E3" w:rsidRPr="001C0C6F" w:rsidRDefault="00D162E3" w:rsidP="005B0527">
            <w:pPr>
              <w:keepNext/>
              <w:keepLines/>
              <w:spacing w:after="0"/>
              <w:rPr>
                <w:rFonts w:ascii="Arial" w:hAnsi="Arial" w:cs="Arial"/>
                <w:sz w:val="18"/>
                <w:szCs w:val="18"/>
              </w:rPr>
            </w:pPr>
            <w:r>
              <w:rPr>
                <w:rFonts w:ascii="Arial" w:hAnsi="Arial" w:cs="Arial"/>
                <w:sz w:val="18"/>
                <w:szCs w:val="18"/>
              </w:rPr>
              <w:t>Represents an MBS Service Area.</w:t>
            </w:r>
          </w:p>
        </w:tc>
        <w:tc>
          <w:tcPr>
            <w:tcW w:w="1207" w:type="dxa"/>
            <w:vAlign w:val="center"/>
          </w:tcPr>
          <w:p w14:paraId="6B19E1D5" w14:textId="77777777" w:rsidR="00D162E3" w:rsidRPr="001C0C6F" w:rsidRDefault="00D162E3" w:rsidP="005B0527">
            <w:pPr>
              <w:keepNext/>
              <w:keepLines/>
              <w:spacing w:after="0"/>
              <w:rPr>
                <w:rFonts w:ascii="Arial" w:hAnsi="Arial" w:cs="Arial"/>
                <w:sz w:val="18"/>
                <w:szCs w:val="18"/>
              </w:rPr>
            </w:pPr>
          </w:p>
        </w:tc>
      </w:tr>
    </w:tbl>
    <w:p w14:paraId="327B1F48" w14:textId="77777777" w:rsidR="00D162E3" w:rsidRPr="001C0C6F" w:rsidRDefault="00D162E3" w:rsidP="00D162E3"/>
    <w:p w14:paraId="386BC880" w14:textId="77777777" w:rsidR="00D162E3" w:rsidRPr="001C0C6F" w:rsidRDefault="00D162E3" w:rsidP="00D162E3">
      <w:r w:rsidRPr="001C0C6F">
        <w:t>Table 5.</w:t>
      </w:r>
      <w:r>
        <w:t>29</w:t>
      </w:r>
      <w:r w:rsidRPr="001C0C6F">
        <w:t>.5.1-2 specifies data types re-used by the MBSGroupMsg</w:t>
      </w:r>
      <w:r>
        <w:t>Delivery</w:t>
      </w:r>
      <w:r w:rsidRPr="001C0C6F">
        <w:t xml:space="preserve"> API from other specifications, including a reference to their respective specifications</w:t>
      </w:r>
      <w:r>
        <w:t>,</w:t>
      </w:r>
      <w:r w:rsidRPr="001C0C6F">
        <w:t xml:space="preserve"> and when needed, a short description of their use within the MBSGroupMsg</w:t>
      </w:r>
      <w:r>
        <w:t>Delivery</w:t>
      </w:r>
      <w:r w:rsidRPr="001C0C6F">
        <w:t xml:space="preserve"> API.</w:t>
      </w:r>
    </w:p>
    <w:p w14:paraId="19F7AAF2" w14:textId="77777777" w:rsidR="00D162E3" w:rsidRPr="001C0C6F" w:rsidRDefault="00D162E3" w:rsidP="00D162E3">
      <w:pPr>
        <w:pStyle w:val="TH"/>
      </w:pPr>
      <w:r w:rsidRPr="001C0C6F">
        <w:t>Table 5.</w:t>
      </w:r>
      <w:r>
        <w:t>29</w:t>
      </w:r>
      <w:r w:rsidRPr="001C0C6F">
        <w:t>.5.1-2: MBSGrou</w:t>
      </w:r>
      <w:r>
        <w:t>p</w:t>
      </w:r>
      <w:r w:rsidRPr="001C0C6F">
        <w:t>Msg</w:t>
      </w:r>
      <w:r>
        <w:t>Delivery</w:t>
      </w:r>
      <w:r w:rsidRPr="001C0C6F">
        <w:t xml:space="preserve"> API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25"/>
        <w:gridCol w:w="35"/>
        <w:gridCol w:w="1969"/>
        <w:gridCol w:w="35"/>
        <w:gridCol w:w="3788"/>
        <w:gridCol w:w="36"/>
        <w:gridCol w:w="1402"/>
        <w:gridCol w:w="34"/>
      </w:tblGrid>
      <w:tr w:rsidR="00D162E3" w:rsidRPr="001C0C6F" w14:paraId="62894848" w14:textId="77777777" w:rsidTr="005B0527">
        <w:trPr>
          <w:gridAfter w:val="1"/>
          <w:wAfter w:w="34" w:type="dxa"/>
          <w:jc w:val="center"/>
        </w:trPr>
        <w:tc>
          <w:tcPr>
            <w:tcW w:w="2161" w:type="dxa"/>
            <w:gridSpan w:val="2"/>
            <w:shd w:val="clear" w:color="auto" w:fill="C0C0C0"/>
            <w:vAlign w:val="center"/>
            <w:hideMark/>
          </w:tcPr>
          <w:p w14:paraId="4D65D497" w14:textId="77777777" w:rsidR="00D162E3" w:rsidRPr="001C0C6F" w:rsidRDefault="00D162E3" w:rsidP="005B0527">
            <w:pPr>
              <w:keepNext/>
              <w:keepLines/>
              <w:spacing w:after="0"/>
              <w:jc w:val="center"/>
              <w:rPr>
                <w:rFonts w:ascii="Arial" w:hAnsi="Arial"/>
                <w:b/>
                <w:sz w:val="18"/>
              </w:rPr>
            </w:pPr>
            <w:r w:rsidRPr="001C0C6F">
              <w:rPr>
                <w:rFonts w:ascii="Arial" w:hAnsi="Arial"/>
                <w:b/>
                <w:sz w:val="18"/>
              </w:rPr>
              <w:t>Data type</w:t>
            </w:r>
          </w:p>
        </w:tc>
        <w:tc>
          <w:tcPr>
            <w:tcW w:w="2004" w:type="dxa"/>
            <w:gridSpan w:val="2"/>
            <w:shd w:val="clear" w:color="auto" w:fill="C0C0C0"/>
            <w:vAlign w:val="center"/>
          </w:tcPr>
          <w:p w14:paraId="5699740E" w14:textId="77777777" w:rsidR="00D162E3" w:rsidRPr="001C0C6F" w:rsidRDefault="00D162E3" w:rsidP="005B0527">
            <w:pPr>
              <w:keepNext/>
              <w:keepLines/>
              <w:spacing w:after="0"/>
              <w:jc w:val="center"/>
              <w:rPr>
                <w:rFonts w:ascii="Arial" w:hAnsi="Arial"/>
                <w:b/>
                <w:sz w:val="18"/>
              </w:rPr>
            </w:pPr>
            <w:r w:rsidRPr="001C0C6F">
              <w:rPr>
                <w:rFonts w:ascii="Arial" w:hAnsi="Arial"/>
                <w:b/>
                <w:sz w:val="18"/>
              </w:rPr>
              <w:t>Reference</w:t>
            </w:r>
          </w:p>
        </w:tc>
        <w:tc>
          <w:tcPr>
            <w:tcW w:w="3823" w:type="dxa"/>
            <w:gridSpan w:val="2"/>
            <w:shd w:val="clear" w:color="auto" w:fill="C0C0C0"/>
            <w:vAlign w:val="center"/>
            <w:hideMark/>
          </w:tcPr>
          <w:p w14:paraId="580616B3" w14:textId="77777777" w:rsidR="00D162E3" w:rsidRPr="001C0C6F" w:rsidRDefault="00D162E3" w:rsidP="005B0527">
            <w:pPr>
              <w:keepNext/>
              <w:keepLines/>
              <w:spacing w:after="0"/>
              <w:jc w:val="center"/>
              <w:rPr>
                <w:rFonts w:ascii="Arial" w:hAnsi="Arial"/>
                <w:b/>
                <w:sz w:val="18"/>
              </w:rPr>
            </w:pPr>
            <w:r w:rsidRPr="001C0C6F">
              <w:rPr>
                <w:rFonts w:ascii="Arial" w:hAnsi="Arial"/>
                <w:b/>
                <w:sz w:val="18"/>
              </w:rPr>
              <w:t>Comments</w:t>
            </w:r>
          </w:p>
        </w:tc>
        <w:tc>
          <w:tcPr>
            <w:tcW w:w="1438" w:type="dxa"/>
            <w:gridSpan w:val="2"/>
            <w:shd w:val="clear" w:color="auto" w:fill="C0C0C0"/>
            <w:vAlign w:val="center"/>
          </w:tcPr>
          <w:p w14:paraId="7CA1B427" w14:textId="77777777" w:rsidR="00D162E3" w:rsidRPr="001C0C6F" w:rsidRDefault="00D162E3" w:rsidP="005B0527">
            <w:pPr>
              <w:keepNext/>
              <w:keepLines/>
              <w:spacing w:after="0"/>
              <w:jc w:val="center"/>
              <w:rPr>
                <w:rFonts w:ascii="Arial" w:hAnsi="Arial"/>
                <w:b/>
                <w:sz w:val="18"/>
              </w:rPr>
            </w:pPr>
            <w:r w:rsidRPr="001C0C6F">
              <w:rPr>
                <w:rFonts w:ascii="Arial" w:hAnsi="Arial"/>
                <w:b/>
                <w:sz w:val="18"/>
              </w:rPr>
              <w:t>Applicability</w:t>
            </w:r>
          </w:p>
        </w:tc>
      </w:tr>
      <w:tr w:rsidR="00D162E3" w:rsidRPr="001C0C6F" w14:paraId="0B15D9D2" w14:textId="77777777" w:rsidTr="005B0527">
        <w:trPr>
          <w:gridBefore w:val="1"/>
          <w:wBefore w:w="36" w:type="dxa"/>
          <w:jc w:val="center"/>
        </w:trPr>
        <w:tc>
          <w:tcPr>
            <w:tcW w:w="2160" w:type="dxa"/>
            <w:gridSpan w:val="2"/>
            <w:vAlign w:val="center"/>
          </w:tcPr>
          <w:p w14:paraId="47A6E5C5" w14:textId="77777777" w:rsidR="00D162E3" w:rsidRPr="001C0C6F" w:rsidRDefault="00D162E3" w:rsidP="005B0527">
            <w:pPr>
              <w:pStyle w:val="TAL"/>
            </w:pPr>
            <w:r>
              <w:t>Bytes</w:t>
            </w:r>
          </w:p>
        </w:tc>
        <w:tc>
          <w:tcPr>
            <w:tcW w:w="2004" w:type="dxa"/>
            <w:gridSpan w:val="2"/>
            <w:vAlign w:val="center"/>
          </w:tcPr>
          <w:p w14:paraId="68C99AD1" w14:textId="77777777" w:rsidR="00D162E3" w:rsidRPr="001C0C6F" w:rsidRDefault="00D162E3" w:rsidP="005B0527">
            <w:pPr>
              <w:pStyle w:val="TAC"/>
            </w:pPr>
            <w:r w:rsidRPr="001C0C6F">
              <w:rPr>
                <w:rFonts w:hint="eastAsia"/>
              </w:rPr>
              <w:t>3GPP TS 29.</w:t>
            </w:r>
            <w:r w:rsidRPr="001C0C6F">
              <w:t>122</w:t>
            </w:r>
            <w:r w:rsidRPr="001C0C6F">
              <w:rPr>
                <w:rFonts w:hint="eastAsia"/>
              </w:rPr>
              <w:t> [</w:t>
            </w:r>
            <w:r w:rsidRPr="001C0C6F">
              <w:t>4]</w:t>
            </w:r>
          </w:p>
        </w:tc>
        <w:tc>
          <w:tcPr>
            <w:tcW w:w="3824" w:type="dxa"/>
            <w:gridSpan w:val="2"/>
            <w:vAlign w:val="center"/>
          </w:tcPr>
          <w:p w14:paraId="1945457B" w14:textId="77777777" w:rsidR="00D162E3" w:rsidRPr="001C0C6F" w:rsidRDefault="00D162E3" w:rsidP="005B0527">
            <w:pPr>
              <w:pStyle w:val="TAL"/>
            </w:pPr>
            <w:r w:rsidRPr="001C0C6F">
              <w:t xml:space="preserve">Represents </w:t>
            </w:r>
            <w:r>
              <w:t>a sequence of bytes</w:t>
            </w:r>
            <w:r w:rsidRPr="001C0C6F">
              <w:t>.</w:t>
            </w:r>
          </w:p>
        </w:tc>
        <w:tc>
          <w:tcPr>
            <w:tcW w:w="1436" w:type="dxa"/>
            <w:gridSpan w:val="2"/>
            <w:vAlign w:val="center"/>
          </w:tcPr>
          <w:p w14:paraId="11873556" w14:textId="77777777" w:rsidR="00D162E3" w:rsidRPr="001C0C6F" w:rsidRDefault="00D162E3" w:rsidP="005B0527">
            <w:pPr>
              <w:pStyle w:val="TAL"/>
              <w:rPr>
                <w:rFonts w:cs="Arial"/>
                <w:szCs w:val="18"/>
              </w:rPr>
            </w:pPr>
          </w:p>
        </w:tc>
      </w:tr>
      <w:tr w:rsidR="00D162E3" w:rsidRPr="001C0C6F" w14:paraId="6D3F1BBA" w14:textId="77777777" w:rsidTr="005B0527">
        <w:trPr>
          <w:gridBefore w:val="1"/>
          <w:wBefore w:w="36" w:type="dxa"/>
          <w:jc w:val="center"/>
        </w:trPr>
        <w:tc>
          <w:tcPr>
            <w:tcW w:w="2160" w:type="dxa"/>
            <w:gridSpan w:val="2"/>
            <w:vAlign w:val="center"/>
          </w:tcPr>
          <w:p w14:paraId="6051FBE5" w14:textId="77777777" w:rsidR="00D162E3" w:rsidRDefault="00D162E3" w:rsidP="005B0527">
            <w:pPr>
              <w:pStyle w:val="TAL"/>
            </w:pPr>
            <w:r w:rsidRPr="001C0C6F">
              <w:t>DateTime</w:t>
            </w:r>
          </w:p>
        </w:tc>
        <w:tc>
          <w:tcPr>
            <w:tcW w:w="2004" w:type="dxa"/>
            <w:gridSpan w:val="2"/>
            <w:vAlign w:val="center"/>
          </w:tcPr>
          <w:p w14:paraId="44395948" w14:textId="77777777" w:rsidR="00D162E3" w:rsidRPr="001C0C6F" w:rsidRDefault="00D162E3" w:rsidP="005B0527">
            <w:pPr>
              <w:pStyle w:val="TAC"/>
            </w:pPr>
            <w:r w:rsidRPr="001C0C6F">
              <w:rPr>
                <w:rFonts w:hint="eastAsia"/>
              </w:rPr>
              <w:t>3GPP TS 29.</w:t>
            </w:r>
            <w:r w:rsidRPr="001C0C6F">
              <w:t>122</w:t>
            </w:r>
            <w:r w:rsidRPr="001C0C6F">
              <w:rPr>
                <w:rFonts w:hint="eastAsia"/>
              </w:rPr>
              <w:t> [</w:t>
            </w:r>
            <w:r w:rsidRPr="001C0C6F">
              <w:t>4]</w:t>
            </w:r>
          </w:p>
        </w:tc>
        <w:tc>
          <w:tcPr>
            <w:tcW w:w="3824" w:type="dxa"/>
            <w:gridSpan w:val="2"/>
            <w:vAlign w:val="center"/>
          </w:tcPr>
          <w:p w14:paraId="6722F7DF" w14:textId="77777777" w:rsidR="00D162E3" w:rsidRDefault="00D162E3" w:rsidP="005B0527">
            <w:pPr>
              <w:pStyle w:val="TAL"/>
            </w:pPr>
            <w:r w:rsidRPr="001C0C6F">
              <w:t xml:space="preserve">Represents </w:t>
            </w:r>
            <w:r>
              <w:t>a date and a time</w:t>
            </w:r>
            <w:r w:rsidRPr="001C0C6F">
              <w:t>.</w:t>
            </w:r>
          </w:p>
        </w:tc>
        <w:tc>
          <w:tcPr>
            <w:tcW w:w="1436" w:type="dxa"/>
            <w:gridSpan w:val="2"/>
            <w:vAlign w:val="center"/>
          </w:tcPr>
          <w:p w14:paraId="438C0240" w14:textId="77777777" w:rsidR="00D162E3" w:rsidRPr="001C0C6F" w:rsidRDefault="00D162E3" w:rsidP="005B0527">
            <w:pPr>
              <w:pStyle w:val="TAL"/>
              <w:rPr>
                <w:rFonts w:cs="Arial"/>
                <w:szCs w:val="18"/>
              </w:rPr>
            </w:pPr>
          </w:p>
        </w:tc>
      </w:tr>
      <w:tr w:rsidR="00D162E3" w:rsidRPr="001C0C6F" w14:paraId="0E8679AF" w14:textId="77777777" w:rsidTr="005B0527">
        <w:trPr>
          <w:gridBefore w:val="1"/>
          <w:wBefore w:w="36" w:type="dxa"/>
          <w:jc w:val="center"/>
        </w:trPr>
        <w:tc>
          <w:tcPr>
            <w:tcW w:w="2160" w:type="dxa"/>
            <w:gridSpan w:val="2"/>
            <w:vAlign w:val="center"/>
          </w:tcPr>
          <w:p w14:paraId="29179D8A" w14:textId="77777777" w:rsidR="00D162E3" w:rsidRPr="002B7C15" w:rsidRDefault="00D162E3" w:rsidP="005B0527">
            <w:pPr>
              <w:pStyle w:val="TAL"/>
              <w:rPr>
                <w:rFonts w:cs="Arial"/>
                <w:szCs w:val="18"/>
              </w:rPr>
            </w:pPr>
            <w:r>
              <w:t>External</w:t>
            </w:r>
            <w:r w:rsidRPr="001C0C6F">
              <w:t>GroupId</w:t>
            </w:r>
          </w:p>
        </w:tc>
        <w:tc>
          <w:tcPr>
            <w:tcW w:w="2004" w:type="dxa"/>
            <w:gridSpan w:val="2"/>
            <w:vAlign w:val="center"/>
          </w:tcPr>
          <w:p w14:paraId="0A03916D" w14:textId="77777777" w:rsidR="00D162E3" w:rsidRPr="001C0C6F" w:rsidRDefault="00D162E3" w:rsidP="005B0527">
            <w:pPr>
              <w:pStyle w:val="TAC"/>
              <w:rPr>
                <w:rFonts w:cs="Arial"/>
                <w:szCs w:val="18"/>
              </w:rPr>
            </w:pPr>
            <w:r w:rsidRPr="001C0C6F">
              <w:rPr>
                <w:rFonts w:hint="eastAsia"/>
              </w:rPr>
              <w:t>3GPP TS 29.122 [</w:t>
            </w:r>
            <w:r w:rsidRPr="001C0C6F">
              <w:t>4</w:t>
            </w:r>
            <w:r w:rsidRPr="001C0C6F">
              <w:rPr>
                <w:rFonts w:hint="eastAsia"/>
              </w:rPr>
              <w:t>]</w:t>
            </w:r>
          </w:p>
        </w:tc>
        <w:tc>
          <w:tcPr>
            <w:tcW w:w="3824" w:type="dxa"/>
            <w:gridSpan w:val="2"/>
            <w:vAlign w:val="center"/>
          </w:tcPr>
          <w:p w14:paraId="45EEB15A" w14:textId="77777777" w:rsidR="00D162E3" w:rsidRPr="001C0C6F" w:rsidRDefault="00D162E3" w:rsidP="005B0527">
            <w:pPr>
              <w:pStyle w:val="TAL"/>
              <w:rPr>
                <w:rFonts w:cs="Arial"/>
                <w:szCs w:val="18"/>
              </w:rPr>
            </w:pPr>
            <w:r>
              <w:t>Represents an external</w:t>
            </w:r>
            <w:r w:rsidRPr="001C0C6F">
              <w:t xml:space="preserve"> Group Identifier.</w:t>
            </w:r>
          </w:p>
        </w:tc>
        <w:tc>
          <w:tcPr>
            <w:tcW w:w="1436" w:type="dxa"/>
            <w:gridSpan w:val="2"/>
            <w:vAlign w:val="center"/>
          </w:tcPr>
          <w:p w14:paraId="7116B0B8" w14:textId="77777777" w:rsidR="00D162E3" w:rsidRPr="001C0C6F" w:rsidRDefault="00D162E3" w:rsidP="005B0527">
            <w:pPr>
              <w:pStyle w:val="TAL"/>
              <w:rPr>
                <w:rFonts w:cs="Arial"/>
                <w:szCs w:val="18"/>
              </w:rPr>
            </w:pPr>
          </w:p>
        </w:tc>
      </w:tr>
      <w:tr w:rsidR="00D162E3" w:rsidRPr="001C0C6F" w14:paraId="699B1A8B" w14:textId="77777777" w:rsidTr="005B0527">
        <w:trPr>
          <w:gridAfter w:val="1"/>
          <w:wAfter w:w="34" w:type="dxa"/>
          <w:jc w:val="center"/>
        </w:trPr>
        <w:tc>
          <w:tcPr>
            <w:tcW w:w="2161" w:type="dxa"/>
            <w:gridSpan w:val="2"/>
            <w:vAlign w:val="center"/>
          </w:tcPr>
          <w:p w14:paraId="57F6E558" w14:textId="77777777" w:rsidR="00D162E3" w:rsidRPr="001C0C6F" w:rsidRDefault="00D162E3" w:rsidP="005B0527">
            <w:pPr>
              <w:pStyle w:val="TAL"/>
            </w:pPr>
            <w:r w:rsidRPr="002B7C15">
              <w:t>ExternalMbsServiceArea</w:t>
            </w:r>
          </w:p>
        </w:tc>
        <w:tc>
          <w:tcPr>
            <w:tcW w:w="2004" w:type="dxa"/>
            <w:gridSpan w:val="2"/>
            <w:vAlign w:val="center"/>
          </w:tcPr>
          <w:p w14:paraId="35C958B5" w14:textId="77777777" w:rsidR="00D162E3" w:rsidRPr="001C0C6F" w:rsidRDefault="00D162E3" w:rsidP="005B0527">
            <w:pPr>
              <w:pStyle w:val="TAC"/>
            </w:pPr>
            <w:r w:rsidRPr="001C0C6F">
              <w:t>3GPP TS 29.571 [8]</w:t>
            </w:r>
          </w:p>
        </w:tc>
        <w:tc>
          <w:tcPr>
            <w:tcW w:w="3823" w:type="dxa"/>
            <w:gridSpan w:val="2"/>
            <w:vAlign w:val="center"/>
          </w:tcPr>
          <w:p w14:paraId="085CD546" w14:textId="77777777" w:rsidR="00D162E3" w:rsidRPr="001C0C6F" w:rsidRDefault="00D162E3" w:rsidP="005B0527">
            <w:pPr>
              <w:pStyle w:val="TAL"/>
              <w:rPr>
                <w:rFonts w:cs="Arial"/>
                <w:szCs w:val="18"/>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438" w:type="dxa"/>
            <w:gridSpan w:val="2"/>
            <w:vAlign w:val="center"/>
          </w:tcPr>
          <w:p w14:paraId="6C6E96C6" w14:textId="77777777" w:rsidR="00D162E3" w:rsidRPr="001C0C6F" w:rsidRDefault="00D162E3" w:rsidP="005B0527">
            <w:pPr>
              <w:pStyle w:val="TAL"/>
              <w:rPr>
                <w:rFonts w:cs="Arial"/>
                <w:szCs w:val="18"/>
              </w:rPr>
            </w:pPr>
          </w:p>
        </w:tc>
      </w:tr>
      <w:tr w:rsidR="00D162E3" w:rsidRPr="001C0C6F" w14:paraId="6A263D17" w14:textId="77777777" w:rsidTr="005B0527">
        <w:trPr>
          <w:gridAfter w:val="1"/>
          <w:wAfter w:w="34" w:type="dxa"/>
          <w:jc w:val="center"/>
        </w:trPr>
        <w:tc>
          <w:tcPr>
            <w:tcW w:w="2161" w:type="dxa"/>
            <w:gridSpan w:val="2"/>
            <w:vAlign w:val="center"/>
          </w:tcPr>
          <w:p w14:paraId="7E5646FF" w14:textId="77777777" w:rsidR="00D162E3" w:rsidRPr="001C0C6F" w:rsidRDefault="00D162E3" w:rsidP="005B0527">
            <w:pPr>
              <w:pStyle w:val="TAL"/>
            </w:pPr>
            <w:r w:rsidRPr="001C0C6F">
              <w:t>MbsServiceArea</w:t>
            </w:r>
          </w:p>
        </w:tc>
        <w:tc>
          <w:tcPr>
            <w:tcW w:w="2004" w:type="dxa"/>
            <w:gridSpan w:val="2"/>
            <w:vAlign w:val="center"/>
          </w:tcPr>
          <w:p w14:paraId="4EEE922E" w14:textId="77777777" w:rsidR="00D162E3" w:rsidRPr="001C0C6F" w:rsidRDefault="00D162E3" w:rsidP="005B0527">
            <w:pPr>
              <w:pStyle w:val="TAC"/>
            </w:pPr>
            <w:r w:rsidRPr="001C0C6F">
              <w:t>3GPP TS 29.571 [8]</w:t>
            </w:r>
          </w:p>
        </w:tc>
        <w:tc>
          <w:tcPr>
            <w:tcW w:w="3823" w:type="dxa"/>
            <w:gridSpan w:val="2"/>
            <w:vAlign w:val="center"/>
          </w:tcPr>
          <w:p w14:paraId="316ADE21" w14:textId="77777777" w:rsidR="00D162E3" w:rsidRPr="001C0C6F" w:rsidRDefault="00D162E3" w:rsidP="005B0527">
            <w:pPr>
              <w:pStyle w:val="TAL"/>
              <w:rPr>
                <w:rFonts w:cs="Arial"/>
                <w:szCs w:val="18"/>
              </w:rPr>
            </w:pPr>
            <w:r w:rsidRPr="001C0C6F">
              <w:rPr>
                <w:rFonts w:cs="Arial"/>
                <w:szCs w:val="18"/>
              </w:rPr>
              <w:t>Represents an MBS service area.</w:t>
            </w:r>
          </w:p>
        </w:tc>
        <w:tc>
          <w:tcPr>
            <w:tcW w:w="1438" w:type="dxa"/>
            <w:gridSpan w:val="2"/>
            <w:vAlign w:val="center"/>
          </w:tcPr>
          <w:p w14:paraId="6BD875A5" w14:textId="77777777" w:rsidR="00D162E3" w:rsidRPr="001C0C6F" w:rsidRDefault="00D162E3" w:rsidP="005B0527">
            <w:pPr>
              <w:pStyle w:val="TAL"/>
              <w:rPr>
                <w:rFonts w:cs="Arial"/>
                <w:szCs w:val="18"/>
              </w:rPr>
            </w:pPr>
          </w:p>
        </w:tc>
      </w:tr>
      <w:tr w:rsidR="00D162E3" w:rsidRPr="001C0C6F" w14:paraId="2F5C6511" w14:textId="77777777" w:rsidTr="005B0527">
        <w:trPr>
          <w:gridAfter w:val="1"/>
          <w:wAfter w:w="34" w:type="dxa"/>
          <w:jc w:val="center"/>
        </w:trPr>
        <w:tc>
          <w:tcPr>
            <w:tcW w:w="2161" w:type="dxa"/>
            <w:gridSpan w:val="2"/>
            <w:vAlign w:val="center"/>
          </w:tcPr>
          <w:p w14:paraId="580288D3" w14:textId="77777777" w:rsidR="00D162E3" w:rsidRPr="001C0C6F" w:rsidRDefault="00D162E3" w:rsidP="005B0527">
            <w:pPr>
              <w:pStyle w:val="TAL"/>
            </w:pPr>
            <w:r w:rsidRPr="002C471F">
              <w:t>ProblemDetails</w:t>
            </w:r>
          </w:p>
        </w:tc>
        <w:tc>
          <w:tcPr>
            <w:tcW w:w="2004" w:type="dxa"/>
            <w:gridSpan w:val="2"/>
            <w:vAlign w:val="center"/>
          </w:tcPr>
          <w:p w14:paraId="7447EEF3" w14:textId="77777777" w:rsidR="00D162E3" w:rsidRPr="001C0C6F" w:rsidRDefault="00D162E3" w:rsidP="005B0527">
            <w:pPr>
              <w:pStyle w:val="TAC"/>
            </w:pPr>
            <w:r w:rsidRPr="002C471F">
              <w:t>3GPP TS 29.571</w:t>
            </w:r>
            <w:r w:rsidRPr="002C471F">
              <w:rPr>
                <w:rFonts w:hint="eastAsia"/>
              </w:rPr>
              <w:t> </w:t>
            </w:r>
            <w:r w:rsidRPr="002C471F">
              <w:t>[8]</w:t>
            </w:r>
          </w:p>
        </w:tc>
        <w:tc>
          <w:tcPr>
            <w:tcW w:w="3823" w:type="dxa"/>
            <w:gridSpan w:val="2"/>
          </w:tcPr>
          <w:p w14:paraId="06A6DA7D" w14:textId="77777777" w:rsidR="00D162E3" w:rsidRPr="001C0C6F" w:rsidRDefault="00D162E3" w:rsidP="005B0527">
            <w:pPr>
              <w:pStyle w:val="TAL"/>
            </w:pPr>
            <w:r w:rsidRPr="002C471F">
              <w:t>Represents error related information.</w:t>
            </w:r>
          </w:p>
        </w:tc>
        <w:tc>
          <w:tcPr>
            <w:tcW w:w="1438" w:type="dxa"/>
            <w:gridSpan w:val="2"/>
            <w:vAlign w:val="center"/>
          </w:tcPr>
          <w:p w14:paraId="4A18AAC7" w14:textId="77777777" w:rsidR="00D162E3" w:rsidRPr="001C0C6F" w:rsidRDefault="00D162E3" w:rsidP="005B0527">
            <w:pPr>
              <w:pStyle w:val="TAL"/>
            </w:pPr>
          </w:p>
        </w:tc>
      </w:tr>
      <w:tr w:rsidR="00D162E3" w:rsidRPr="001C0C6F" w14:paraId="5B9822AC" w14:textId="77777777" w:rsidTr="005B0527">
        <w:trPr>
          <w:gridBefore w:val="1"/>
          <w:wBefore w:w="36" w:type="dxa"/>
          <w:jc w:val="center"/>
        </w:trPr>
        <w:tc>
          <w:tcPr>
            <w:tcW w:w="2160" w:type="dxa"/>
            <w:gridSpan w:val="2"/>
            <w:vAlign w:val="center"/>
          </w:tcPr>
          <w:p w14:paraId="069E0FAD" w14:textId="77777777" w:rsidR="00D162E3" w:rsidRPr="002C471F" w:rsidRDefault="00D162E3" w:rsidP="005B0527">
            <w:pPr>
              <w:pStyle w:val="TAL"/>
            </w:pPr>
            <w:r w:rsidRPr="002C471F">
              <w:t>SupportedFeatures</w:t>
            </w:r>
          </w:p>
        </w:tc>
        <w:tc>
          <w:tcPr>
            <w:tcW w:w="2004" w:type="dxa"/>
            <w:gridSpan w:val="2"/>
            <w:vAlign w:val="center"/>
          </w:tcPr>
          <w:p w14:paraId="78CC12CC" w14:textId="77777777" w:rsidR="00D162E3" w:rsidRPr="001C0C6F" w:rsidRDefault="00D162E3" w:rsidP="005B0527">
            <w:pPr>
              <w:pStyle w:val="TAC"/>
              <w:rPr>
                <w:rFonts w:cs="Arial"/>
                <w:szCs w:val="18"/>
              </w:rPr>
            </w:pPr>
            <w:r w:rsidRPr="008B1C02">
              <w:t>3GPP TS 29.571 [8]</w:t>
            </w:r>
          </w:p>
        </w:tc>
        <w:tc>
          <w:tcPr>
            <w:tcW w:w="3824" w:type="dxa"/>
            <w:gridSpan w:val="2"/>
            <w:vAlign w:val="center"/>
          </w:tcPr>
          <w:p w14:paraId="47FA09BB" w14:textId="77777777" w:rsidR="00D162E3" w:rsidRPr="001C0C6F" w:rsidRDefault="00D162E3" w:rsidP="005B0527">
            <w:pPr>
              <w:pStyle w:val="TAL"/>
              <w:rPr>
                <w:rFonts w:cs="Arial"/>
                <w:szCs w:val="18"/>
              </w:rPr>
            </w:pPr>
            <w:r w:rsidRPr="008B1C02">
              <w:t xml:space="preserve">Represents the list of supported feature(s) and </w:t>
            </w:r>
            <w:r>
              <w:t xml:space="preserve">is </w:t>
            </w:r>
            <w:r w:rsidRPr="008B1C02">
              <w:t>used to negotiate the applicability of the optional features.</w:t>
            </w:r>
          </w:p>
        </w:tc>
        <w:tc>
          <w:tcPr>
            <w:tcW w:w="1436" w:type="dxa"/>
            <w:gridSpan w:val="2"/>
            <w:vAlign w:val="center"/>
          </w:tcPr>
          <w:p w14:paraId="5E541AE1" w14:textId="77777777" w:rsidR="00D162E3" w:rsidRPr="001C0C6F" w:rsidRDefault="00D162E3" w:rsidP="005B0527">
            <w:pPr>
              <w:pStyle w:val="TAL"/>
              <w:rPr>
                <w:rFonts w:cs="Arial"/>
                <w:szCs w:val="18"/>
              </w:rPr>
            </w:pPr>
          </w:p>
        </w:tc>
      </w:tr>
      <w:tr w:rsidR="00D162E3" w:rsidRPr="001C0C6F" w14:paraId="2C166B32" w14:textId="77777777" w:rsidTr="005B0527">
        <w:trPr>
          <w:gridAfter w:val="1"/>
          <w:wAfter w:w="34" w:type="dxa"/>
          <w:jc w:val="center"/>
        </w:trPr>
        <w:tc>
          <w:tcPr>
            <w:tcW w:w="2161" w:type="dxa"/>
            <w:gridSpan w:val="2"/>
            <w:vAlign w:val="center"/>
          </w:tcPr>
          <w:p w14:paraId="767700C4" w14:textId="77777777" w:rsidR="00D162E3" w:rsidRPr="001C0C6F" w:rsidRDefault="00D162E3" w:rsidP="005B0527">
            <w:pPr>
              <w:pStyle w:val="TAL"/>
            </w:pPr>
            <w:r w:rsidRPr="001C0C6F">
              <w:t>Uri</w:t>
            </w:r>
          </w:p>
        </w:tc>
        <w:tc>
          <w:tcPr>
            <w:tcW w:w="2004" w:type="dxa"/>
            <w:gridSpan w:val="2"/>
            <w:vAlign w:val="center"/>
          </w:tcPr>
          <w:p w14:paraId="4E6548B4" w14:textId="77777777" w:rsidR="00D162E3" w:rsidRPr="001C0C6F" w:rsidRDefault="00D162E3" w:rsidP="005B0527">
            <w:pPr>
              <w:pStyle w:val="TAC"/>
            </w:pPr>
            <w:r w:rsidRPr="001C0C6F">
              <w:rPr>
                <w:rFonts w:hint="eastAsia"/>
              </w:rPr>
              <w:t>3GPP TS 29.</w:t>
            </w:r>
            <w:r w:rsidRPr="001C0C6F">
              <w:t>122</w:t>
            </w:r>
            <w:r w:rsidRPr="001C0C6F">
              <w:rPr>
                <w:rFonts w:hint="eastAsia"/>
              </w:rPr>
              <w:t> [</w:t>
            </w:r>
            <w:r w:rsidRPr="001C0C6F">
              <w:t>4]</w:t>
            </w:r>
          </w:p>
        </w:tc>
        <w:tc>
          <w:tcPr>
            <w:tcW w:w="3823" w:type="dxa"/>
            <w:gridSpan w:val="2"/>
            <w:vAlign w:val="center"/>
          </w:tcPr>
          <w:p w14:paraId="1EA2F1A4" w14:textId="155A89C4" w:rsidR="00D162E3" w:rsidRPr="001C0C6F" w:rsidRDefault="00D162E3" w:rsidP="005B0527">
            <w:pPr>
              <w:pStyle w:val="TAL"/>
              <w:rPr>
                <w:rFonts w:cs="Arial"/>
                <w:szCs w:val="18"/>
              </w:rPr>
            </w:pPr>
            <w:del w:id="205" w:author="Huawei [Abdessamad] 2024-04" w:date="2024-04-05T15:20:00Z">
              <w:r w:rsidRPr="001C0C6F" w:rsidDel="00ED176F">
                <w:delText xml:space="preserve">Contains </w:delText>
              </w:r>
            </w:del>
            <w:ins w:id="206" w:author="Huawei [Abdessamad] 2024-04" w:date="2024-04-05T15:20:00Z">
              <w:r w:rsidR="00ED176F">
                <w:t>Represents</w:t>
              </w:r>
              <w:r w:rsidR="00ED176F" w:rsidRPr="001C0C6F">
                <w:t xml:space="preserve"> </w:t>
              </w:r>
            </w:ins>
            <w:r w:rsidRPr="001C0C6F">
              <w:t>a</w:t>
            </w:r>
            <w:r>
              <w:t xml:space="preserve"> Uri.</w:t>
            </w:r>
          </w:p>
        </w:tc>
        <w:tc>
          <w:tcPr>
            <w:tcW w:w="1438" w:type="dxa"/>
            <w:gridSpan w:val="2"/>
            <w:vAlign w:val="center"/>
          </w:tcPr>
          <w:p w14:paraId="6C1CE8A8" w14:textId="77777777" w:rsidR="00D162E3" w:rsidRPr="001C0C6F" w:rsidRDefault="00D162E3" w:rsidP="005B0527">
            <w:pPr>
              <w:pStyle w:val="TAL"/>
              <w:rPr>
                <w:rFonts w:cs="Arial"/>
                <w:szCs w:val="18"/>
              </w:rPr>
            </w:pPr>
          </w:p>
        </w:tc>
      </w:tr>
      <w:tr w:rsidR="00D162E3" w:rsidRPr="001C0C6F" w14:paraId="38233F54" w14:textId="77777777" w:rsidTr="005B0527">
        <w:trPr>
          <w:gridAfter w:val="1"/>
          <w:wAfter w:w="34" w:type="dxa"/>
          <w:jc w:val="center"/>
        </w:trPr>
        <w:tc>
          <w:tcPr>
            <w:tcW w:w="2161" w:type="dxa"/>
            <w:gridSpan w:val="2"/>
            <w:tcBorders>
              <w:top w:val="single" w:sz="6" w:space="0" w:color="auto"/>
              <w:left w:val="single" w:sz="6" w:space="0" w:color="auto"/>
              <w:bottom w:val="single" w:sz="6" w:space="0" w:color="auto"/>
              <w:right w:val="single" w:sz="6" w:space="0" w:color="auto"/>
            </w:tcBorders>
            <w:vAlign w:val="center"/>
          </w:tcPr>
          <w:p w14:paraId="731B21DF" w14:textId="77777777" w:rsidR="00D162E3" w:rsidRPr="001C0C6F" w:rsidRDefault="00D162E3" w:rsidP="005B0527">
            <w:pPr>
              <w:pStyle w:val="TAL"/>
            </w:pPr>
            <w:r w:rsidRPr="003F5D63">
              <w:t>UserServiceDescription</w:t>
            </w:r>
          </w:p>
        </w:tc>
        <w:tc>
          <w:tcPr>
            <w:tcW w:w="2004" w:type="dxa"/>
            <w:gridSpan w:val="2"/>
            <w:tcBorders>
              <w:top w:val="single" w:sz="6" w:space="0" w:color="auto"/>
              <w:left w:val="single" w:sz="6" w:space="0" w:color="auto"/>
              <w:bottom w:val="single" w:sz="6" w:space="0" w:color="auto"/>
              <w:right w:val="single" w:sz="6" w:space="0" w:color="auto"/>
            </w:tcBorders>
            <w:vAlign w:val="center"/>
          </w:tcPr>
          <w:p w14:paraId="72EF5781" w14:textId="77777777" w:rsidR="00D162E3" w:rsidRPr="001C0C6F" w:rsidRDefault="00D162E3" w:rsidP="005B0527">
            <w:pPr>
              <w:pStyle w:val="TAC"/>
            </w:pPr>
            <w:r w:rsidRPr="001C0C6F">
              <w:rPr>
                <w:rFonts w:hint="eastAsia"/>
              </w:rPr>
              <w:t>3GPP TS 2</w:t>
            </w:r>
            <w:r>
              <w:t>6</w:t>
            </w:r>
            <w:r w:rsidRPr="001C0C6F">
              <w:rPr>
                <w:rFonts w:hint="eastAsia"/>
              </w:rPr>
              <w:t>.</w:t>
            </w:r>
            <w:r>
              <w:t>517</w:t>
            </w:r>
            <w:r w:rsidRPr="001C0C6F">
              <w:rPr>
                <w:rFonts w:hint="eastAsia"/>
              </w:rPr>
              <w:t> [</w:t>
            </w:r>
            <w:r>
              <w:t>71</w:t>
            </w:r>
            <w:r w:rsidRPr="001C0C6F">
              <w:t>]</w:t>
            </w:r>
          </w:p>
        </w:tc>
        <w:tc>
          <w:tcPr>
            <w:tcW w:w="3823" w:type="dxa"/>
            <w:gridSpan w:val="2"/>
            <w:tcBorders>
              <w:top w:val="single" w:sz="6" w:space="0" w:color="auto"/>
              <w:left w:val="single" w:sz="6" w:space="0" w:color="auto"/>
              <w:bottom w:val="single" w:sz="6" w:space="0" w:color="auto"/>
              <w:right w:val="single" w:sz="6" w:space="0" w:color="auto"/>
            </w:tcBorders>
            <w:vAlign w:val="center"/>
          </w:tcPr>
          <w:p w14:paraId="62FCD47D" w14:textId="19466270" w:rsidR="00D162E3" w:rsidRPr="001C0C6F" w:rsidRDefault="00D162E3" w:rsidP="005B0527">
            <w:pPr>
              <w:pStyle w:val="TAL"/>
            </w:pPr>
            <w:del w:id="207" w:author="Huawei [Abdessamad] 2024-04" w:date="2024-04-05T15:21:00Z">
              <w:r w:rsidRPr="001C0C6F" w:rsidDel="00ED176F">
                <w:delText xml:space="preserve">Contains </w:delText>
              </w:r>
            </w:del>
            <w:ins w:id="208" w:author="Huawei [Abdessamad] 2024-04" w:date="2024-04-05T15:21:00Z">
              <w:r w:rsidR="00ED176F">
                <w:t>Represents</w:t>
              </w:r>
              <w:r w:rsidR="00ED176F" w:rsidRPr="001C0C6F">
                <w:t xml:space="preserve"> </w:t>
              </w:r>
            </w:ins>
            <w:r>
              <w:t>MBS User Service Announcement information.</w:t>
            </w:r>
          </w:p>
        </w:tc>
        <w:tc>
          <w:tcPr>
            <w:tcW w:w="1438" w:type="dxa"/>
            <w:gridSpan w:val="2"/>
            <w:tcBorders>
              <w:top w:val="single" w:sz="6" w:space="0" w:color="auto"/>
              <w:left w:val="single" w:sz="6" w:space="0" w:color="auto"/>
              <w:bottom w:val="single" w:sz="6" w:space="0" w:color="auto"/>
              <w:right w:val="single" w:sz="6" w:space="0" w:color="auto"/>
            </w:tcBorders>
            <w:vAlign w:val="center"/>
          </w:tcPr>
          <w:p w14:paraId="1870BD84" w14:textId="77777777" w:rsidR="00D162E3" w:rsidRPr="001C0C6F" w:rsidRDefault="00D162E3" w:rsidP="005B0527">
            <w:pPr>
              <w:pStyle w:val="TAL"/>
              <w:rPr>
                <w:rFonts w:cs="Arial"/>
                <w:szCs w:val="18"/>
              </w:rPr>
            </w:pPr>
          </w:p>
        </w:tc>
      </w:tr>
    </w:tbl>
    <w:p w14:paraId="3B415335" w14:textId="77777777" w:rsidR="00D162E3" w:rsidRPr="001C0C6F" w:rsidRDefault="00D162E3" w:rsidP="00D162E3"/>
    <w:p w14:paraId="2E582231" w14:textId="77777777" w:rsidR="008425F5" w:rsidRPr="00FD3BBA" w:rsidRDefault="008425F5" w:rsidP="008425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9" w:name="_Toc151993976"/>
      <w:bookmarkStart w:id="210" w:name="_Toc152000756"/>
      <w:bookmarkStart w:id="211" w:name="_Toc152159361"/>
      <w:bookmarkStart w:id="212" w:name="_Toc1620017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1A6E83" w14:textId="77777777" w:rsidR="00D162E3" w:rsidRPr="001C0C6F" w:rsidRDefault="00D162E3" w:rsidP="00D162E3">
      <w:pPr>
        <w:pStyle w:val="Heading5"/>
      </w:pPr>
      <w:bookmarkStart w:id="213" w:name="_Toc151993978"/>
      <w:bookmarkStart w:id="214" w:name="_Toc152000758"/>
      <w:bookmarkStart w:id="215" w:name="_Toc152159363"/>
      <w:bookmarkStart w:id="216" w:name="_Toc162001724"/>
      <w:bookmarkEnd w:id="209"/>
      <w:bookmarkEnd w:id="210"/>
      <w:bookmarkEnd w:id="211"/>
      <w:bookmarkEnd w:id="212"/>
      <w:r w:rsidRPr="001C0C6F">
        <w:lastRenderedPageBreak/>
        <w:t>5.</w:t>
      </w:r>
      <w:r>
        <w:t>29</w:t>
      </w:r>
      <w:r w:rsidRPr="001C0C6F">
        <w:t>.5.2.</w:t>
      </w:r>
      <w:r>
        <w:t>3</w:t>
      </w:r>
      <w:r w:rsidRPr="001C0C6F">
        <w:tab/>
        <w:t xml:space="preserve">Type: </w:t>
      </w:r>
      <w:r>
        <w:t>Mbs</w:t>
      </w:r>
      <w:r w:rsidRPr="001C0C6F">
        <w:t>GroupMsgDel</w:t>
      </w:r>
      <w:bookmarkEnd w:id="213"/>
      <w:bookmarkEnd w:id="214"/>
      <w:bookmarkEnd w:id="215"/>
      <w:bookmarkEnd w:id="216"/>
    </w:p>
    <w:p w14:paraId="650E7BB1" w14:textId="77777777" w:rsidR="00D162E3" w:rsidRPr="001C0C6F" w:rsidRDefault="00D162E3" w:rsidP="00D162E3">
      <w:pPr>
        <w:pStyle w:val="TH"/>
      </w:pPr>
      <w:r w:rsidRPr="001C0C6F">
        <w:rPr>
          <w:noProof/>
        </w:rPr>
        <w:t>Table </w:t>
      </w:r>
      <w:r w:rsidRPr="001C0C6F">
        <w:t>5.</w:t>
      </w:r>
      <w:r>
        <w:t>29</w:t>
      </w:r>
      <w:r w:rsidRPr="001C0C6F">
        <w:t>.5.2.</w:t>
      </w:r>
      <w:r>
        <w:t>3</w:t>
      </w:r>
      <w:r w:rsidRPr="001C0C6F">
        <w:t xml:space="preserve">-1: </w:t>
      </w:r>
      <w:r w:rsidRPr="001C0C6F">
        <w:rPr>
          <w:noProof/>
        </w:rPr>
        <w:t xml:space="preserve">Definition of type </w:t>
      </w:r>
      <w:r>
        <w:rPr>
          <w:noProof/>
        </w:rPr>
        <w:t>Mbs</w:t>
      </w:r>
      <w:r w:rsidRPr="001C0C6F">
        <w:t>GroupMsgDel</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D162E3" w:rsidRPr="001C0C6F" w14:paraId="287EE2C8" w14:textId="77777777" w:rsidTr="005B0527">
        <w:trPr>
          <w:trHeight w:val="128"/>
          <w:jc w:val="center"/>
        </w:trPr>
        <w:tc>
          <w:tcPr>
            <w:tcW w:w="1597" w:type="dxa"/>
            <w:shd w:val="clear" w:color="auto" w:fill="C0C0C0"/>
            <w:vAlign w:val="center"/>
            <w:hideMark/>
          </w:tcPr>
          <w:p w14:paraId="77AC28E9" w14:textId="77777777" w:rsidR="00D162E3" w:rsidRPr="001C0C6F" w:rsidRDefault="00D162E3" w:rsidP="005B0527">
            <w:pPr>
              <w:pStyle w:val="TAH"/>
            </w:pPr>
            <w:r w:rsidRPr="001C0C6F">
              <w:t>Attribute name</w:t>
            </w:r>
          </w:p>
        </w:tc>
        <w:tc>
          <w:tcPr>
            <w:tcW w:w="1984" w:type="dxa"/>
            <w:shd w:val="clear" w:color="auto" w:fill="C0C0C0"/>
            <w:vAlign w:val="center"/>
            <w:hideMark/>
          </w:tcPr>
          <w:p w14:paraId="22AA7D44" w14:textId="77777777" w:rsidR="00D162E3" w:rsidRPr="001C0C6F" w:rsidRDefault="00D162E3" w:rsidP="005B0527">
            <w:pPr>
              <w:pStyle w:val="TAH"/>
            </w:pPr>
            <w:r w:rsidRPr="001C0C6F">
              <w:t>Data type</w:t>
            </w:r>
          </w:p>
        </w:tc>
        <w:tc>
          <w:tcPr>
            <w:tcW w:w="709" w:type="dxa"/>
            <w:shd w:val="clear" w:color="auto" w:fill="C0C0C0"/>
            <w:vAlign w:val="center"/>
            <w:hideMark/>
          </w:tcPr>
          <w:p w14:paraId="01944EAE" w14:textId="77777777" w:rsidR="00D162E3" w:rsidRPr="001C0C6F" w:rsidRDefault="00D162E3" w:rsidP="005B0527">
            <w:pPr>
              <w:pStyle w:val="TAH"/>
            </w:pPr>
            <w:r w:rsidRPr="001C0C6F">
              <w:t>P</w:t>
            </w:r>
          </w:p>
        </w:tc>
        <w:tc>
          <w:tcPr>
            <w:tcW w:w="1134" w:type="dxa"/>
            <w:shd w:val="clear" w:color="auto" w:fill="C0C0C0"/>
            <w:vAlign w:val="center"/>
            <w:hideMark/>
          </w:tcPr>
          <w:p w14:paraId="319B2CCC" w14:textId="77777777" w:rsidR="00D162E3" w:rsidRPr="001C0C6F" w:rsidRDefault="00D162E3" w:rsidP="005B0527">
            <w:pPr>
              <w:pStyle w:val="TAH"/>
            </w:pPr>
            <w:r w:rsidRPr="001C0C6F">
              <w:t>Cardinality</w:t>
            </w:r>
          </w:p>
        </w:tc>
        <w:tc>
          <w:tcPr>
            <w:tcW w:w="2662" w:type="dxa"/>
            <w:shd w:val="clear" w:color="auto" w:fill="C0C0C0"/>
            <w:vAlign w:val="center"/>
            <w:hideMark/>
          </w:tcPr>
          <w:p w14:paraId="291261CF" w14:textId="77777777" w:rsidR="00D162E3" w:rsidRPr="001C0C6F" w:rsidRDefault="00D162E3" w:rsidP="005B0527">
            <w:pPr>
              <w:pStyle w:val="TAH"/>
            </w:pPr>
            <w:r w:rsidRPr="001C0C6F">
              <w:t>Description</w:t>
            </w:r>
          </w:p>
        </w:tc>
        <w:tc>
          <w:tcPr>
            <w:tcW w:w="1344" w:type="dxa"/>
            <w:shd w:val="clear" w:color="auto" w:fill="C0C0C0"/>
            <w:vAlign w:val="center"/>
          </w:tcPr>
          <w:p w14:paraId="413EFD0E" w14:textId="77777777" w:rsidR="00D162E3" w:rsidRPr="001C0C6F" w:rsidRDefault="00D162E3" w:rsidP="005B0527">
            <w:pPr>
              <w:pStyle w:val="TAH"/>
            </w:pPr>
            <w:r w:rsidRPr="001C0C6F">
              <w:t>Applicability</w:t>
            </w:r>
          </w:p>
        </w:tc>
      </w:tr>
      <w:tr w:rsidR="00D162E3" w:rsidRPr="001C0C6F" w14:paraId="1E9DFD9D" w14:textId="77777777" w:rsidTr="005B0527">
        <w:trPr>
          <w:trHeight w:val="128"/>
          <w:jc w:val="center"/>
        </w:trPr>
        <w:tc>
          <w:tcPr>
            <w:tcW w:w="1597" w:type="dxa"/>
            <w:vAlign w:val="center"/>
          </w:tcPr>
          <w:p w14:paraId="26CEE8FA" w14:textId="77777777" w:rsidR="00D162E3" w:rsidRDefault="00D162E3" w:rsidP="005B0527">
            <w:pPr>
              <w:pStyle w:val="TAL"/>
            </w:pPr>
            <w:r w:rsidRPr="008B1C02">
              <w:t>afId</w:t>
            </w:r>
          </w:p>
        </w:tc>
        <w:tc>
          <w:tcPr>
            <w:tcW w:w="1984" w:type="dxa"/>
            <w:vAlign w:val="center"/>
          </w:tcPr>
          <w:p w14:paraId="6ACC7BE2" w14:textId="77777777" w:rsidR="00D162E3" w:rsidRDefault="00D162E3" w:rsidP="005B0527">
            <w:pPr>
              <w:pStyle w:val="TAL"/>
            </w:pPr>
            <w:r w:rsidRPr="008B1C02">
              <w:t>string</w:t>
            </w:r>
          </w:p>
        </w:tc>
        <w:tc>
          <w:tcPr>
            <w:tcW w:w="709" w:type="dxa"/>
            <w:vAlign w:val="center"/>
          </w:tcPr>
          <w:p w14:paraId="41B98EBA" w14:textId="77777777" w:rsidR="00D162E3" w:rsidRPr="001C0C6F" w:rsidRDefault="00D162E3" w:rsidP="005B0527">
            <w:pPr>
              <w:pStyle w:val="TAC"/>
            </w:pPr>
            <w:r>
              <w:t>C</w:t>
            </w:r>
          </w:p>
        </w:tc>
        <w:tc>
          <w:tcPr>
            <w:tcW w:w="1134" w:type="dxa"/>
            <w:vAlign w:val="center"/>
          </w:tcPr>
          <w:p w14:paraId="06A558B4" w14:textId="77777777" w:rsidR="00D162E3" w:rsidRPr="001C0C6F" w:rsidRDefault="00D162E3" w:rsidP="005B0527">
            <w:pPr>
              <w:pStyle w:val="TAC"/>
            </w:pPr>
            <w:r>
              <w:t>0..</w:t>
            </w:r>
            <w:r w:rsidRPr="008B1C02">
              <w:t>1</w:t>
            </w:r>
          </w:p>
        </w:tc>
        <w:tc>
          <w:tcPr>
            <w:tcW w:w="2662" w:type="dxa"/>
            <w:vAlign w:val="center"/>
          </w:tcPr>
          <w:p w14:paraId="1048B0C8" w14:textId="77777777" w:rsidR="00D162E3" w:rsidRDefault="00D162E3" w:rsidP="005B0527">
            <w:pPr>
              <w:pStyle w:val="TAL"/>
            </w:pPr>
            <w:r w:rsidRPr="008B1C02">
              <w:t>Contains the identifier of the AF that is sending the request.</w:t>
            </w:r>
          </w:p>
          <w:p w14:paraId="4FB2B5C2" w14:textId="77777777" w:rsidR="00D162E3" w:rsidRDefault="00D162E3" w:rsidP="005B0527">
            <w:pPr>
              <w:pStyle w:val="TAL"/>
            </w:pPr>
          </w:p>
          <w:p w14:paraId="15F3A9CC" w14:textId="56955226" w:rsidR="00D162E3" w:rsidRPr="001C0C6F" w:rsidRDefault="00D162E3" w:rsidP="005B0527">
            <w:pPr>
              <w:pStyle w:val="TAL"/>
            </w:pPr>
            <w:r>
              <w:t>This attribute shall be present only in MBS Group Message Delivery creation</w:t>
            </w:r>
            <w:del w:id="217" w:author="Huawei [Abdessamad] 2024-04" w:date="2024-04-05T18:12:00Z">
              <w:r w:rsidDel="00163513">
                <w:delText>/modification</w:delText>
              </w:r>
            </w:del>
            <w:r>
              <w:t xml:space="preserve"> requests.</w:t>
            </w:r>
          </w:p>
        </w:tc>
        <w:tc>
          <w:tcPr>
            <w:tcW w:w="1344" w:type="dxa"/>
            <w:vAlign w:val="center"/>
          </w:tcPr>
          <w:p w14:paraId="3FC5B42D" w14:textId="77777777" w:rsidR="00D162E3" w:rsidRPr="001C0C6F" w:rsidRDefault="00D162E3" w:rsidP="005B0527">
            <w:pPr>
              <w:pStyle w:val="TAL"/>
              <w:rPr>
                <w:rFonts w:cs="Arial"/>
                <w:szCs w:val="18"/>
              </w:rPr>
            </w:pPr>
          </w:p>
        </w:tc>
      </w:tr>
      <w:tr w:rsidR="00D162E3" w:rsidRPr="001C0C6F" w14:paraId="77E282E1" w14:textId="77777777" w:rsidTr="005B0527">
        <w:trPr>
          <w:trHeight w:val="128"/>
          <w:jc w:val="center"/>
        </w:trPr>
        <w:tc>
          <w:tcPr>
            <w:tcW w:w="1597" w:type="dxa"/>
            <w:vAlign w:val="center"/>
          </w:tcPr>
          <w:p w14:paraId="2E172CA7" w14:textId="77777777" w:rsidR="00D162E3" w:rsidRPr="001C0C6F" w:rsidRDefault="00D162E3" w:rsidP="005B0527">
            <w:pPr>
              <w:pStyle w:val="TAL"/>
            </w:pPr>
            <w:r>
              <w:t>ext</w:t>
            </w:r>
            <w:r w:rsidRPr="001C0C6F">
              <w:t>GroupId</w:t>
            </w:r>
          </w:p>
        </w:tc>
        <w:tc>
          <w:tcPr>
            <w:tcW w:w="1984" w:type="dxa"/>
            <w:vAlign w:val="center"/>
          </w:tcPr>
          <w:p w14:paraId="4A18DA7C" w14:textId="77777777" w:rsidR="00D162E3" w:rsidRDefault="00D162E3" w:rsidP="005B0527">
            <w:pPr>
              <w:pStyle w:val="TAL"/>
            </w:pPr>
            <w:r>
              <w:t>External</w:t>
            </w:r>
            <w:r w:rsidRPr="001C0C6F">
              <w:t>GroupId</w:t>
            </w:r>
          </w:p>
        </w:tc>
        <w:tc>
          <w:tcPr>
            <w:tcW w:w="709" w:type="dxa"/>
            <w:vAlign w:val="center"/>
          </w:tcPr>
          <w:p w14:paraId="36829C64" w14:textId="77777777" w:rsidR="00D162E3" w:rsidRPr="001C0C6F" w:rsidRDefault="00D162E3" w:rsidP="005B0527">
            <w:pPr>
              <w:pStyle w:val="TAC"/>
            </w:pPr>
            <w:r w:rsidRPr="001C0C6F">
              <w:t>M</w:t>
            </w:r>
          </w:p>
        </w:tc>
        <w:tc>
          <w:tcPr>
            <w:tcW w:w="1134" w:type="dxa"/>
            <w:vAlign w:val="center"/>
          </w:tcPr>
          <w:p w14:paraId="4BB67DE5" w14:textId="77777777" w:rsidR="00D162E3" w:rsidRPr="001C0C6F" w:rsidRDefault="00D162E3" w:rsidP="005B0527">
            <w:pPr>
              <w:pStyle w:val="TAC"/>
            </w:pPr>
            <w:r w:rsidRPr="001C0C6F">
              <w:t>1</w:t>
            </w:r>
          </w:p>
        </w:tc>
        <w:tc>
          <w:tcPr>
            <w:tcW w:w="2662" w:type="dxa"/>
            <w:vAlign w:val="center"/>
          </w:tcPr>
          <w:p w14:paraId="3308A4AA" w14:textId="17448C5D" w:rsidR="00D162E3" w:rsidRPr="001C0C6F" w:rsidRDefault="00D162E3" w:rsidP="005B0527">
            <w:pPr>
              <w:pStyle w:val="TAL"/>
              <w:rPr>
                <w:rFonts w:cs="Arial"/>
                <w:szCs w:val="18"/>
              </w:rPr>
            </w:pPr>
            <w:del w:id="218" w:author="Huawei [Abdessamad] 2024-04" w:date="2024-04-05T15:22:00Z">
              <w:r w:rsidRPr="001C0C6F" w:rsidDel="00E46DF5">
                <w:delText xml:space="preserve">Identifies </w:delText>
              </w:r>
            </w:del>
            <w:ins w:id="219" w:author="Huawei [Abdessamad] 2024-04" w:date="2024-04-05T15:22:00Z">
              <w:r w:rsidR="00E46DF5">
                <w:t>Contains the identifier of</w:t>
              </w:r>
              <w:r w:rsidR="00E46DF5" w:rsidRPr="001C0C6F">
                <w:t xml:space="preserve"> </w:t>
              </w:r>
            </w:ins>
            <w:r>
              <w:t>the targeted</w:t>
            </w:r>
            <w:r w:rsidRPr="001C0C6F">
              <w:t xml:space="preserve"> group of </w:t>
            </w:r>
            <w:r>
              <w:t>UEs</w:t>
            </w:r>
            <w:r w:rsidRPr="001C0C6F">
              <w:t>.</w:t>
            </w:r>
          </w:p>
        </w:tc>
        <w:tc>
          <w:tcPr>
            <w:tcW w:w="1344" w:type="dxa"/>
            <w:vAlign w:val="center"/>
          </w:tcPr>
          <w:p w14:paraId="6DA1EBDE" w14:textId="77777777" w:rsidR="00D162E3" w:rsidRPr="001C0C6F" w:rsidRDefault="00D162E3" w:rsidP="005B0527">
            <w:pPr>
              <w:pStyle w:val="TAL"/>
              <w:rPr>
                <w:rFonts w:cs="Arial"/>
                <w:szCs w:val="18"/>
              </w:rPr>
            </w:pPr>
          </w:p>
        </w:tc>
      </w:tr>
      <w:tr w:rsidR="00D162E3" w:rsidRPr="001C0C6F" w14:paraId="37A1B12F" w14:textId="77777777" w:rsidTr="005B0527">
        <w:trPr>
          <w:trHeight w:val="128"/>
          <w:jc w:val="center"/>
        </w:trPr>
        <w:tc>
          <w:tcPr>
            <w:tcW w:w="1597" w:type="dxa"/>
            <w:vAlign w:val="center"/>
          </w:tcPr>
          <w:p w14:paraId="47C3ECD8" w14:textId="77777777" w:rsidR="00D162E3" w:rsidRPr="001C0C6F" w:rsidRDefault="00D162E3" w:rsidP="005B0527">
            <w:pPr>
              <w:pStyle w:val="TAL"/>
            </w:pPr>
            <w:r>
              <w:t>p</w:t>
            </w:r>
            <w:r w:rsidRPr="001C0C6F">
              <w:t>ayload</w:t>
            </w:r>
          </w:p>
        </w:tc>
        <w:tc>
          <w:tcPr>
            <w:tcW w:w="1984" w:type="dxa"/>
            <w:vAlign w:val="center"/>
          </w:tcPr>
          <w:p w14:paraId="42620518" w14:textId="77777777" w:rsidR="00D162E3" w:rsidRPr="001C0C6F" w:rsidRDefault="00D162E3" w:rsidP="005B0527">
            <w:pPr>
              <w:pStyle w:val="TAL"/>
            </w:pPr>
            <w:r>
              <w:t>Bytes</w:t>
            </w:r>
          </w:p>
        </w:tc>
        <w:tc>
          <w:tcPr>
            <w:tcW w:w="709" w:type="dxa"/>
            <w:vAlign w:val="center"/>
          </w:tcPr>
          <w:p w14:paraId="456A2F67" w14:textId="77777777" w:rsidR="00D162E3" w:rsidRPr="001C0C6F" w:rsidRDefault="00D162E3" w:rsidP="005B0527">
            <w:pPr>
              <w:pStyle w:val="TAC"/>
            </w:pPr>
            <w:r w:rsidRPr="001C0C6F">
              <w:t>M</w:t>
            </w:r>
          </w:p>
        </w:tc>
        <w:tc>
          <w:tcPr>
            <w:tcW w:w="1134" w:type="dxa"/>
            <w:vAlign w:val="center"/>
          </w:tcPr>
          <w:p w14:paraId="15A9596A" w14:textId="77777777" w:rsidR="00D162E3" w:rsidRPr="001C0C6F" w:rsidRDefault="00D162E3" w:rsidP="005B0527">
            <w:pPr>
              <w:pStyle w:val="TAC"/>
            </w:pPr>
            <w:r w:rsidRPr="001C0C6F">
              <w:t>1</w:t>
            </w:r>
          </w:p>
        </w:tc>
        <w:tc>
          <w:tcPr>
            <w:tcW w:w="2662" w:type="dxa"/>
            <w:vAlign w:val="center"/>
          </w:tcPr>
          <w:p w14:paraId="1CD7E691" w14:textId="77777777" w:rsidR="00D162E3" w:rsidRPr="001C0C6F" w:rsidRDefault="00D162E3" w:rsidP="005B0527">
            <w:pPr>
              <w:pStyle w:val="TAL"/>
              <w:rPr>
                <w:rFonts w:cs="Arial"/>
                <w:szCs w:val="18"/>
              </w:rPr>
            </w:pPr>
            <w:r w:rsidRPr="001C0C6F">
              <w:rPr>
                <w:rFonts w:cs="Arial"/>
                <w:szCs w:val="18"/>
              </w:rPr>
              <w:t xml:space="preserve">Contains the payload of the requested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21B4FEDA" w14:textId="77777777" w:rsidR="00D162E3" w:rsidRPr="001C0C6F" w:rsidRDefault="00D162E3" w:rsidP="005B0527">
            <w:pPr>
              <w:pStyle w:val="TAL"/>
              <w:rPr>
                <w:rFonts w:cs="Arial"/>
                <w:szCs w:val="18"/>
              </w:rPr>
            </w:pPr>
          </w:p>
        </w:tc>
      </w:tr>
      <w:tr w:rsidR="00D162E3" w:rsidRPr="001C0C6F" w14:paraId="63AE8E1B" w14:textId="77777777" w:rsidTr="005B0527">
        <w:trPr>
          <w:trHeight w:val="128"/>
          <w:jc w:val="center"/>
        </w:trPr>
        <w:tc>
          <w:tcPr>
            <w:tcW w:w="1597" w:type="dxa"/>
            <w:vAlign w:val="center"/>
          </w:tcPr>
          <w:p w14:paraId="5117368F" w14:textId="77777777" w:rsidR="00D162E3" w:rsidRPr="001C0C6F" w:rsidRDefault="00D162E3" w:rsidP="005B0527">
            <w:pPr>
              <w:pStyle w:val="TAL"/>
            </w:pPr>
            <w:r>
              <w:t>mbsS</w:t>
            </w:r>
            <w:r w:rsidRPr="001C0C6F">
              <w:t>ervArea</w:t>
            </w:r>
          </w:p>
        </w:tc>
        <w:tc>
          <w:tcPr>
            <w:tcW w:w="1984" w:type="dxa"/>
            <w:vAlign w:val="center"/>
          </w:tcPr>
          <w:p w14:paraId="0294E7AA" w14:textId="77777777" w:rsidR="00D162E3" w:rsidRPr="001C0C6F" w:rsidRDefault="00D162E3" w:rsidP="005B0527">
            <w:pPr>
              <w:pStyle w:val="TAL"/>
            </w:pPr>
            <w:r w:rsidRPr="0048233A">
              <w:t>M</w:t>
            </w:r>
            <w:r>
              <w:t>bs</w:t>
            </w:r>
            <w:r w:rsidRPr="0048233A">
              <w:t>ServArea</w:t>
            </w:r>
          </w:p>
        </w:tc>
        <w:tc>
          <w:tcPr>
            <w:tcW w:w="709" w:type="dxa"/>
            <w:vAlign w:val="center"/>
          </w:tcPr>
          <w:p w14:paraId="258824D3" w14:textId="77777777" w:rsidR="00D162E3" w:rsidRPr="001C0C6F" w:rsidRDefault="00D162E3" w:rsidP="005B0527">
            <w:pPr>
              <w:pStyle w:val="TAC"/>
            </w:pPr>
            <w:r>
              <w:t>M</w:t>
            </w:r>
          </w:p>
        </w:tc>
        <w:tc>
          <w:tcPr>
            <w:tcW w:w="1134" w:type="dxa"/>
            <w:vAlign w:val="center"/>
          </w:tcPr>
          <w:p w14:paraId="72F971BE" w14:textId="77777777" w:rsidR="00D162E3" w:rsidRPr="001C0C6F" w:rsidRDefault="00D162E3" w:rsidP="005B0527">
            <w:pPr>
              <w:pStyle w:val="TAC"/>
            </w:pPr>
            <w:r w:rsidRPr="001C0C6F">
              <w:t>1</w:t>
            </w:r>
          </w:p>
        </w:tc>
        <w:tc>
          <w:tcPr>
            <w:tcW w:w="2662" w:type="dxa"/>
            <w:vAlign w:val="center"/>
          </w:tcPr>
          <w:p w14:paraId="668D749E" w14:textId="2EC94180" w:rsidR="00D162E3" w:rsidRPr="001C0C6F" w:rsidRDefault="00D162E3" w:rsidP="005B0527">
            <w:pPr>
              <w:pStyle w:val="TAL"/>
              <w:rPr>
                <w:rFonts w:cs="Arial"/>
                <w:szCs w:val="18"/>
              </w:rPr>
            </w:pPr>
            <w:del w:id="220" w:author="Huawei [Abdessamad] 2024-04" w:date="2024-04-05T15:22:00Z">
              <w:r w:rsidRPr="001C0C6F" w:rsidDel="00E46DF5">
                <w:rPr>
                  <w:rFonts w:cs="Arial"/>
                  <w:szCs w:val="18"/>
                </w:rPr>
                <w:delText>Represent</w:delText>
              </w:r>
              <w:r w:rsidDel="00E46DF5">
                <w:rPr>
                  <w:rFonts w:cs="Arial"/>
                  <w:szCs w:val="18"/>
                </w:rPr>
                <w:delText>s</w:delText>
              </w:r>
              <w:r w:rsidRPr="001C0C6F" w:rsidDel="00E46DF5">
                <w:rPr>
                  <w:rFonts w:cs="Arial"/>
                  <w:szCs w:val="18"/>
                </w:rPr>
                <w:delText xml:space="preserve"> </w:delText>
              </w:r>
            </w:del>
            <w:ins w:id="221" w:author="Huawei [Abdessamad] 2024-04" w:date="2024-04-05T15:22:00Z">
              <w:r w:rsidR="00E46DF5">
                <w:rPr>
                  <w:rFonts w:cs="Arial"/>
                  <w:szCs w:val="18"/>
                </w:rPr>
                <w:t>Contains</w:t>
              </w:r>
              <w:r w:rsidR="00E46DF5" w:rsidRPr="001C0C6F">
                <w:rPr>
                  <w:rFonts w:cs="Arial"/>
                  <w:szCs w:val="18"/>
                </w:rPr>
                <w:t xml:space="preserve"> </w:t>
              </w:r>
            </w:ins>
            <w:r w:rsidRPr="001C0C6F">
              <w:rPr>
                <w:rFonts w:cs="Arial"/>
                <w:szCs w:val="18"/>
              </w:rPr>
              <w:t xml:space="preserve">the </w:t>
            </w:r>
            <w:r>
              <w:rPr>
                <w:rFonts w:cs="Arial"/>
                <w:szCs w:val="18"/>
              </w:rPr>
              <w:t>targeted MBS S</w:t>
            </w:r>
            <w:r w:rsidRPr="001C0C6F">
              <w:rPr>
                <w:rFonts w:cs="Arial"/>
                <w:szCs w:val="18"/>
              </w:rPr>
              <w:t xml:space="preserve">ervice </w:t>
            </w:r>
            <w:r>
              <w:rPr>
                <w:rFonts w:cs="Arial"/>
                <w:szCs w:val="18"/>
              </w:rPr>
              <w:t>A</w:t>
            </w:r>
            <w:r w:rsidRPr="001C0C6F">
              <w:rPr>
                <w:rFonts w:cs="Arial"/>
                <w:szCs w:val="18"/>
              </w:rPr>
              <w:t>rea</w:t>
            </w:r>
            <w:r>
              <w:rPr>
                <w:rFonts w:cs="Arial"/>
                <w:szCs w:val="18"/>
              </w:rPr>
              <w:t>.</w:t>
            </w:r>
          </w:p>
        </w:tc>
        <w:tc>
          <w:tcPr>
            <w:tcW w:w="1344" w:type="dxa"/>
            <w:vAlign w:val="center"/>
          </w:tcPr>
          <w:p w14:paraId="5BBFAF22" w14:textId="77777777" w:rsidR="00D162E3" w:rsidRPr="001C0C6F" w:rsidRDefault="00D162E3" w:rsidP="005B0527">
            <w:pPr>
              <w:pStyle w:val="TAL"/>
              <w:rPr>
                <w:rFonts w:cs="Arial"/>
                <w:szCs w:val="18"/>
              </w:rPr>
            </w:pPr>
          </w:p>
        </w:tc>
      </w:tr>
      <w:tr w:rsidR="00D162E3" w:rsidRPr="001C0C6F" w14:paraId="38249B47" w14:textId="77777777" w:rsidTr="005B0527">
        <w:trPr>
          <w:trHeight w:val="128"/>
          <w:jc w:val="center"/>
        </w:trPr>
        <w:tc>
          <w:tcPr>
            <w:tcW w:w="1597" w:type="dxa"/>
            <w:vAlign w:val="center"/>
          </w:tcPr>
          <w:p w14:paraId="3A8E8B15" w14:textId="77777777" w:rsidR="00D162E3" w:rsidRPr="001C0C6F" w:rsidRDefault="00D162E3" w:rsidP="005B0527">
            <w:pPr>
              <w:pStyle w:val="TAL"/>
            </w:pPr>
            <w:r w:rsidRPr="001C0C6F">
              <w:t>startTime</w:t>
            </w:r>
          </w:p>
        </w:tc>
        <w:tc>
          <w:tcPr>
            <w:tcW w:w="1984" w:type="dxa"/>
            <w:vAlign w:val="center"/>
          </w:tcPr>
          <w:p w14:paraId="097A8657" w14:textId="77777777" w:rsidR="00D162E3" w:rsidRPr="001C0C6F" w:rsidRDefault="00D162E3" w:rsidP="005B0527">
            <w:pPr>
              <w:pStyle w:val="TAL"/>
            </w:pPr>
            <w:r w:rsidRPr="001C0C6F">
              <w:t>DateTime</w:t>
            </w:r>
          </w:p>
        </w:tc>
        <w:tc>
          <w:tcPr>
            <w:tcW w:w="709" w:type="dxa"/>
            <w:vAlign w:val="center"/>
          </w:tcPr>
          <w:p w14:paraId="3C8065B0" w14:textId="77777777" w:rsidR="00D162E3" w:rsidRPr="001C0C6F" w:rsidRDefault="00D162E3" w:rsidP="005B0527">
            <w:pPr>
              <w:pStyle w:val="TAC"/>
            </w:pPr>
            <w:r w:rsidRPr="001C0C6F">
              <w:t>M</w:t>
            </w:r>
          </w:p>
        </w:tc>
        <w:tc>
          <w:tcPr>
            <w:tcW w:w="1134" w:type="dxa"/>
            <w:vAlign w:val="center"/>
          </w:tcPr>
          <w:p w14:paraId="24C9DF9D" w14:textId="77777777" w:rsidR="00D162E3" w:rsidRPr="001C0C6F" w:rsidRDefault="00D162E3" w:rsidP="005B0527">
            <w:pPr>
              <w:pStyle w:val="TAC"/>
            </w:pPr>
            <w:r w:rsidRPr="001C0C6F">
              <w:t>1</w:t>
            </w:r>
          </w:p>
        </w:tc>
        <w:tc>
          <w:tcPr>
            <w:tcW w:w="2662" w:type="dxa"/>
            <w:vAlign w:val="center"/>
          </w:tcPr>
          <w:p w14:paraId="6F94593B" w14:textId="18FB7A18" w:rsidR="00D162E3" w:rsidRPr="001C0C6F" w:rsidRDefault="00D162E3" w:rsidP="005B0527">
            <w:pPr>
              <w:pStyle w:val="TAL"/>
              <w:rPr>
                <w:rFonts w:cs="Arial"/>
                <w:szCs w:val="18"/>
              </w:rPr>
            </w:pPr>
            <w:del w:id="222" w:author="Huawei [Abdessamad] 2024-04" w:date="2024-04-05T15:22:00Z">
              <w:r w:rsidRPr="001C0C6F" w:rsidDel="00E46DF5">
                <w:rPr>
                  <w:rFonts w:cs="Arial"/>
                  <w:szCs w:val="18"/>
                </w:rPr>
                <w:delText>Represent</w:delText>
              </w:r>
              <w:r w:rsidDel="00E46DF5">
                <w:rPr>
                  <w:rFonts w:cs="Arial"/>
                  <w:szCs w:val="18"/>
                </w:rPr>
                <w:delText>s</w:delText>
              </w:r>
              <w:r w:rsidRPr="001C0C6F" w:rsidDel="00E46DF5">
                <w:rPr>
                  <w:rFonts w:cs="Arial"/>
                  <w:szCs w:val="18"/>
                </w:rPr>
                <w:delText xml:space="preserve"> </w:delText>
              </w:r>
            </w:del>
            <w:ins w:id="223" w:author="Huawei [Abdessamad] 2024-04" w:date="2024-04-05T15:22:00Z">
              <w:r w:rsidR="00E46DF5">
                <w:rPr>
                  <w:rFonts w:cs="Arial"/>
                  <w:szCs w:val="18"/>
                </w:rPr>
                <w:t>Contains</w:t>
              </w:r>
              <w:r w:rsidR="00E46DF5" w:rsidRPr="001C0C6F">
                <w:rPr>
                  <w:rFonts w:cs="Arial"/>
                  <w:szCs w:val="18"/>
                </w:rPr>
                <w:t xml:space="preserve"> </w:t>
              </w:r>
            </w:ins>
            <w:r w:rsidRPr="001C0C6F">
              <w:rPr>
                <w:rFonts w:cs="Arial"/>
                <w:szCs w:val="18"/>
              </w:rPr>
              <w:t xml:space="preserve">the start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29302C6A" w14:textId="77777777" w:rsidR="00D162E3" w:rsidRPr="001C0C6F" w:rsidRDefault="00D162E3" w:rsidP="005B0527">
            <w:pPr>
              <w:pStyle w:val="TAL"/>
              <w:rPr>
                <w:rFonts w:cs="Arial"/>
                <w:szCs w:val="18"/>
              </w:rPr>
            </w:pPr>
          </w:p>
        </w:tc>
      </w:tr>
      <w:tr w:rsidR="00D162E3" w:rsidRPr="001C0C6F" w14:paraId="7A3584E9" w14:textId="77777777" w:rsidTr="005B0527">
        <w:trPr>
          <w:trHeight w:val="128"/>
          <w:jc w:val="center"/>
        </w:trPr>
        <w:tc>
          <w:tcPr>
            <w:tcW w:w="1597" w:type="dxa"/>
            <w:vAlign w:val="center"/>
          </w:tcPr>
          <w:p w14:paraId="6F65B22E" w14:textId="77777777" w:rsidR="00D162E3" w:rsidRPr="001C0C6F" w:rsidRDefault="00D162E3" w:rsidP="005B0527">
            <w:pPr>
              <w:pStyle w:val="TAL"/>
            </w:pPr>
            <w:r>
              <w:t>end</w:t>
            </w:r>
            <w:r w:rsidRPr="001C0C6F">
              <w:t>Time</w:t>
            </w:r>
          </w:p>
        </w:tc>
        <w:tc>
          <w:tcPr>
            <w:tcW w:w="1984" w:type="dxa"/>
            <w:vAlign w:val="center"/>
          </w:tcPr>
          <w:p w14:paraId="2B71822D" w14:textId="77777777" w:rsidR="00D162E3" w:rsidRPr="001C0C6F" w:rsidRDefault="00D162E3" w:rsidP="005B0527">
            <w:pPr>
              <w:pStyle w:val="TAL"/>
            </w:pPr>
            <w:r w:rsidRPr="001C0C6F">
              <w:t>DateTime</w:t>
            </w:r>
          </w:p>
        </w:tc>
        <w:tc>
          <w:tcPr>
            <w:tcW w:w="709" w:type="dxa"/>
            <w:vAlign w:val="center"/>
          </w:tcPr>
          <w:p w14:paraId="3C9BCEBE" w14:textId="77777777" w:rsidR="00D162E3" w:rsidRPr="001C0C6F" w:rsidRDefault="00D162E3" w:rsidP="005B0527">
            <w:pPr>
              <w:pStyle w:val="TAC"/>
            </w:pPr>
            <w:r w:rsidRPr="001C0C6F">
              <w:t>M</w:t>
            </w:r>
          </w:p>
        </w:tc>
        <w:tc>
          <w:tcPr>
            <w:tcW w:w="1134" w:type="dxa"/>
            <w:vAlign w:val="center"/>
          </w:tcPr>
          <w:p w14:paraId="4057130F" w14:textId="77777777" w:rsidR="00D162E3" w:rsidRPr="001C0C6F" w:rsidRDefault="00D162E3" w:rsidP="005B0527">
            <w:pPr>
              <w:pStyle w:val="TAC"/>
            </w:pPr>
            <w:r w:rsidRPr="001C0C6F">
              <w:t>1</w:t>
            </w:r>
          </w:p>
        </w:tc>
        <w:tc>
          <w:tcPr>
            <w:tcW w:w="2662" w:type="dxa"/>
            <w:vAlign w:val="center"/>
          </w:tcPr>
          <w:p w14:paraId="6782FD97" w14:textId="173089F1" w:rsidR="00D162E3" w:rsidRPr="001C0C6F" w:rsidRDefault="00D162E3" w:rsidP="005B0527">
            <w:pPr>
              <w:pStyle w:val="TAL"/>
              <w:rPr>
                <w:rFonts w:cs="Arial"/>
                <w:szCs w:val="18"/>
              </w:rPr>
            </w:pPr>
            <w:del w:id="224" w:author="Huawei [Abdessamad] 2024-04" w:date="2024-04-05T15:22:00Z">
              <w:r w:rsidRPr="001C0C6F" w:rsidDel="00E46DF5">
                <w:rPr>
                  <w:rFonts w:cs="Arial"/>
                  <w:szCs w:val="18"/>
                </w:rPr>
                <w:delText>Represent</w:delText>
              </w:r>
              <w:r w:rsidDel="00E46DF5">
                <w:rPr>
                  <w:rFonts w:cs="Arial"/>
                  <w:szCs w:val="18"/>
                </w:rPr>
                <w:delText>s</w:delText>
              </w:r>
              <w:r w:rsidRPr="001C0C6F" w:rsidDel="00E46DF5">
                <w:rPr>
                  <w:rFonts w:cs="Arial"/>
                  <w:szCs w:val="18"/>
                </w:rPr>
                <w:delText xml:space="preserve"> </w:delText>
              </w:r>
            </w:del>
            <w:ins w:id="225" w:author="Huawei [Abdessamad] 2024-04" w:date="2024-04-05T15:22:00Z">
              <w:r w:rsidR="00E46DF5">
                <w:rPr>
                  <w:rFonts w:cs="Arial"/>
                  <w:szCs w:val="18"/>
                </w:rPr>
                <w:t>Contains</w:t>
              </w:r>
              <w:r w:rsidR="00E46DF5" w:rsidRPr="001C0C6F">
                <w:rPr>
                  <w:rFonts w:cs="Arial"/>
                  <w:szCs w:val="18"/>
                </w:rPr>
                <w:t xml:space="preserve"> </w:t>
              </w:r>
            </w:ins>
            <w:r w:rsidRPr="001C0C6F">
              <w:rPr>
                <w:rFonts w:cs="Arial"/>
                <w:szCs w:val="18"/>
              </w:rPr>
              <w:t xml:space="preserve">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27476D36" w14:textId="77777777" w:rsidR="00D162E3" w:rsidRPr="001C0C6F" w:rsidRDefault="00D162E3" w:rsidP="005B0527">
            <w:pPr>
              <w:pStyle w:val="TAL"/>
              <w:rPr>
                <w:rFonts w:cs="Arial"/>
                <w:szCs w:val="18"/>
              </w:rPr>
            </w:pPr>
          </w:p>
        </w:tc>
      </w:tr>
      <w:tr w:rsidR="00D162E3" w:rsidRPr="001C0C6F" w14:paraId="31A77F10" w14:textId="77777777" w:rsidTr="005B0527">
        <w:trPr>
          <w:trHeight w:val="128"/>
          <w:jc w:val="center"/>
        </w:trPr>
        <w:tc>
          <w:tcPr>
            <w:tcW w:w="1597" w:type="dxa"/>
            <w:vAlign w:val="center"/>
          </w:tcPr>
          <w:p w14:paraId="7238C5BE" w14:textId="77777777" w:rsidR="00D162E3" w:rsidRPr="001C0C6F" w:rsidRDefault="00D162E3" w:rsidP="005B0527">
            <w:pPr>
              <w:pStyle w:val="TAL"/>
            </w:pPr>
            <w:r w:rsidRPr="001C0C6F">
              <w:t>notifUri</w:t>
            </w:r>
          </w:p>
        </w:tc>
        <w:tc>
          <w:tcPr>
            <w:tcW w:w="1984" w:type="dxa"/>
            <w:vAlign w:val="center"/>
          </w:tcPr>
          <w:p w14:paraId="070707D5" w14:textId="77777777" w:rsidR="00D162E3" w:rsidRPr="001C0C6F" w:rsidRDefault="00D162E3" w:rsidP="005B0527">
            <w:pPr>
              <w:pStyle w:val="TAL"/>
            </w:pPr>
            <w:r w:rsidRPr="001C0C6F">
              <w:t>Uri</w:t>
            </w:r>
          </w:p>
        </w:tc>
        <w:tc>
          <w:tcPr>
            <w:tcW w:w="709" w:type="dxa"/>
            <w:vAlign w:val="center"/>
          </w:tcPr>
          <w:p w14:paraId="33C428F5" w14:textId="77777777" w:rsidR="00D162E3" w:rsidRPr="001C0C6F" w:rsidRDefault="00D162E3" w:rsidP="005B0527">
            <w:pPr>
              <w:pStyle w:val="TAC"/>
            </w:pPr>
            <w:r>
              <w:t>M</w:t>
            </w:r>
          </w:p>
        </w:tc>
        <w:tc>
          <w:tcPr>
            <w:tcW w:w="1134" w:type="dxa"/>
            <w:vAlign w:val="center"/>
          </w:tcPr>
          <w:p w14:paraId="076409C9" w14:textId="77777777" w:rsidR="00D162E3" w:rsidRPr="001C0C6F" w:rsidRDefault="00D162E3" w:rsidP="005B0527">
            <w:pPr>
              <w:pStyle w:val="TAC"/>
            </w:pPr>
            <w:r w:rsidRPr="001C0C6F">
              <w:t>1</w:t>
            </w:r>
          </w:p>
        </w:tc>
        <w:tc>
          <w:tcPr>
            <w:tcW w:w="2662" w:type="dxa"/>
            <w:vAlign w:val="center"/>
          </w:tcPr>
          <w:p w14:paraId="23D82223" w14:textId="4648DC95" w:rsidR="00D162E3" w:rsidRPr="001C0C6F" w:rsidRDefault="00DD768D" w:rsidP="005B0527">
            <w:pPr>
              <w:pStyle w:val="TAL"/>
              <w:rPr>
                <w:rFonts w:cs="Arial"/>
                <w:szCs w:val="18"/>
              </w:rPr>
            </w:pPr>
            <w:ins w:id="226" w:author="Huawei [Abdessamad] 2024-04" w:date="2024-04-05T15:22:00Z">
              <w:r>
                <w:rPr>
                  <w:rFonts w:cs="Arial"/>
                  <w:szCs w:val="18"/>
                </w:rPr>
                <w:t xml:space="preserve">Contains </w:t>
              </w:r>
            </w:ins>
            <w:del w:id="227" w:author="Huawei [Abdessamad] 2024-04" w:date="2024-04-05T15:22:00Z">
              <w:r w:rsidR="00D162E3" w:rsidRPr="001C0C6F" w:rsidDel="00DD768D">
                <w:rPr>
                  <w:rFonts w:cs="Arial"/>
                  <w:szCs w:val="18"/>
                </w:rPr>
                <w:delText>T</w:delText>
              </w:r>
            </w:del>
            <w:ins w:id="228" w:author="Huawei [Abdessamad] 2024-04" w:date="2024-04-05T15:22:00Z">
              <w:r>
                <w:rPr>
                  <w:rFonts w:cs="Arial"/>
                  <w:szCs w:val="18"/>
                </w:rPr>
                <w:t>t</w:t>
              </w:r>
            </w:ins>
            <w:r w:rsidR="00D162E3" w:rsidRPr="001C0C6F">
              <w:rPr>
                <w:rFonts w:cs="Arial"/>
                <w:szCs w:val="18"/>
              </w:rPr>
              <w:t xml:space="preserve">he notification URI via which the AF desires to receive notifications on the status of </w:t>
            </w:r>
            <w:r w:rsidR="00D162E3">
              <w:rPr>
                <w:rFonts w:cs="Arial"/>
                <w:szCs w:val="18"/>
              </w:rPr>
              <w:t>th</w:t>
            </w:r>
            <w:ins w:id="229" w:author="Huawei [Abdessamad] 2024-04" w:date="2024-04-05T15:23:00Z">
              <w:r w:rsidR="00717955">
                <w:rPr>
                  <w:rFonts w:cs="Arial"/>
                  <w:szCs w:val="18"/>
                </w:rPr>
                <w:t>is</w:t>
              </w:r>
            </w:ins>
            <w:del w:id="230" w:author="Huawei [Abdessamad] 2024-04" w:date="2024-04-05T15:23:00Z">
              <w:r w:rsidR="00D162E3" w:rsidDel="00717955">
                <w:rPr>
                  <w:rFonts w:cs="Arial"/>
                  <w:szCs w:val="18"/>
                </w:rPr>
                <w:delText>e</w:delText>
              </w:r>
            </w:del>
            <w:r w:rsidR="00D162E3">
              <w:rPr>
                <w:rFonts w:cs="Arial"/>
                <w:szCs w:val="18"/>
              </w:rPr>
              <w:t xml:space="preserve"> MBS G</w:t>
            </w:r>
            <w:r w:rsidR="00D162E3" w:rsidRPr="001C0C6F">
              <w:rPr>
                <w:rFonts w:cs="Arial"/>
                <w:szCs w:val="18"/>
              </w:rPr>
              <w:t xml:space="preserve">roup </w:t>
            </w:r>
            <w:r w:rsidR="00D162E3">
              <w:rPr>
                <w:rFonts w:cs="Arial"/>
                <w:szCs w:val="18"/>
              </w:rPr>
              <w:t>M</w:t>
            </w:r>
            <w:r w:rsidR="00D162E3" w:rsidRPr="001C0C6F">
              <w:rPr>
                <w:rFonts w:cs="Arial"/>
                <w:szCs w:val="18"/>
              </w:rPr>
              <w:t xml:space="preserve">essage </w:t>
            </w:r>
            <w:r w:rsidR="00D162E3">
              <w:rPr>
                <w:rFonts w:cs="Arial"/>
                <w:szCs w:val="18"/>
              </w:rPr>
              <w:t>D</w:t>
            </w:r>
            <w:r w:rsidR="00D162E3" w:rsidRPr="001C0C6F">
              <w:rPr>
                <w:rFonts w:cs="Arial"/>
                <w:szCs w:val="18"/>
              </w:rPr>
              <w:t>elivery</w:t>
            </w:r>
            <w:r w:rsidR="00D162E3" w:rsidRPr="001C0C6F">
              <w:t>.</w:t>
            </w:r>
          </w:p>
        </w:tc>
        <w:tc>
          <w:tcPr>
            <w:tcW w:w="1344" w:type="dxa"/>
            <w:vAlign w:val="center"/>
          </w:tcPr>
          <w:p w14:paraId="35A26272" w14:textId="77777777" w:rsidR="00D162E3" w:rsidRPr="001C0C6F" w:rsidRDefault="00D162E3" w:rsidP="005B0527">
            <w:pPr>
              <w:pStyle w:val="TAL"/>
              <w:rPr>
                <w:rFonts w:cs="Arial"/>
                <w:szCs w:val="18"/>
              </w:rPr>
            </w:pPr>
          </w:p>
        </w:tc>
      </w:tr>
      <w:tr w:rsidR="00D162E3" w:rsidRPr="001C0C6F" w14:paraId="6EFCDBF8" w14:textId="77777777" w:rsidTr="005B0527">
        <w:trPr>
          <w:trHeight w:val="128"/>
          <w:jc w:val="center"/>
        </w:trPr>
        <w:tc>
          <w:tcPr>
            <w:tcW w:w="1597" w:type="dxa"/>
            <w:vAlign w:val="center"/>
          </w:tcPr>
          <w:p w14:paraId="01C265E1" w14:textId="77777777" w:rsidR="00D162E3" w:rsidRPr="001C0C6F" w:rsidRDefault="00D162E3" w:rsidP="005B0527">
            <w:pPr>
              <w:pStyle w:val="TAL"/>
            </w:pPr>
            <w:r>
              <w:t>del</w:t>
            </w:r>
            <w:r w:rsidRPr="0040533A">
              <w:t>Status</w:t>
            </w:r>
          </w:p>
        </w:tc>
        <w:tc>
          <w:tcPr>
            <w:tcW w:w="1984" w:type="dxa"/>
            <w:vAlign w:val="center"/>
          </w:tcPr>
          <w:p w14:paraId="19CB0CC8" w14:textId="77777777" w:rsidR="00D162E3" w:rsidRPr="001C0C6F" w:rsidRDefault="00D162E3" w:rsidP="005B0527">
            <w:pPr>
              <w:pStyle w:val="TAL"/>
            </w:pPr>
            <w:r w:rsidRPr="001C0C6F">
              <w:t>boolean</w:t>
            </w:r>
          </w:p>
        </w:tc>
        <w:tc>
          <w:tcPr>
            <w:tcW w:w="709" w:type="dxa"/>
            <w:vAlign w:val="center"/>
          </w:tcPr>
          <w:p w14:paraId="1DB6164C" w14:textId="77777777" w:rsidR="00D162E3" w:rsidRDefault="00D162E3" w:rsidP="005B0527">
            <w:pPr>
              <w:pStyle w:val="TAC"/>
            </w:pPr>
            <w:r>
              <w:t>C</w:t>
            </w:r>
          </w:p>
        </w:tc>
        <w:tc>
          <w:tcPr>
            <w:tcW w:w="1134" w:type="dxa"/>
            <w:vAlign w:val="center"/>
          </w:tcPr>
          <w:p w14:paraId="6D823095" w14:textId="77777777" w:rsidR="00D162E3" w:rsidRPr="001C0C6F" w:rsidRDefault="00D162E3" w:rsidP="005B0527">
            <w:pPr>
              <w:pStyle w:val="TAC"/>
            </w:pPr>
            <w:r>
              <w:t>0..</w:t>
            </w:r>
            <w:r w:rsidRPr="001C0C6F">
              <w:t>1</w:t>
            </w:r>
          </w:p>
        </w:tc>
        <w:tc>
          <w:tcPr>
            <w:tcW w:w="2662" w:type="dxa"/>
            <w:vAlign w:val="center"/>
          </w:tcPr>
          <w:p w14:paraId="368EAF34" w14:textId="42C2E358" w:rsidR="00D162E3" w:rsidRDefault="00D162E3" w:rsidP="005B0527">
            <w:pPr>
              <w:keepNext/>
              <w:keepLines/>
              <w:spacing w:after="0"/>
              <w:rPr>
                <w:rFonts w:ascii="Arial" w:hAnsi="Arial" w:cs="Arial"/>
                <w:sz w:val="18"/>
                <w:szCs w:val="18"/>
              </w:rPr>
            </w:pPr>
            <w:r w:rsidRPr="001C0C6F">
              <w:rPr>
                <w:rFonts w:ascii="Arial" w:hAnsi="Arial" w:cs="Arial"/>
                <w:sz w:val="18"/>
                <w:szCs w:val="18"/>
              </w:rPr>
              <w:t>Indicate</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status</w:t>
            </w:r>
            <w:r w:rsidRPr="001C0C6F">
              <w:rPr>
                <w:rFonts w:ascii="Arial" w:hAnsi="Arial" w:cs="Arial"/>
                <w:sz w:val="18"/>
                <w:szCs w:val="18"/>
              </w:rPr>
              <w:t xml:space="preserve"> of </w:t>
            </w:r>
            <w:ins w:id="231" w:author="Huawei [Abdessamad] 2024-04" w:date="2024-04-05T15:23:00Z">
              <w:r w:rsidR="009274D0">
                <w:rPr>
                  <w:rFonts w:ascii="Arial" w:hAnsi="Arial" w:cs="Arial"/>
                  <w:sz w:val="18"/>
                  <w:szCs w:val="18"/>
                </w:rPr>
                <w:t xml:space="preserve">this MBS </w:t>
              </w:r>
            </w:ins>
            <w:r w:rsidRPr="001C0C6F">
              <w:rPr>
                <w:rFonts w:ascii="Arial" w:hAnsi="Arial" w:cs="Arial"/>
                <w:sz w:val="18"/>
                <w:szCs w:val="18"/>
              </w:rPr>
              <w:t xml:space="preserve">Group Message </w:t>
            </w:r>
            <w:r>
              <w:rPr>
                <w:rFonts w:ascii="Arial" w:hAnsi="Arial" w:cs="Arial"/>
                <w:sz w:val="18"/>
                <w:szCs w:val="18"/>
              </w:rPr>
              <w:t>Delivery.</w:t>
            </w:r>
          </w:p>
          <w:p w14:paraId="1AE42719" w14:textId="77777777" w:rsidR="00D162E3" w:rsidRPr="00C86950" w:rsidRDefault="00D162E3" w:rsidP="005B0527">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"true": Successful delivery.</w:t>
            </w:r>
          </w:p>
          <w:p w14:paraId="3DBCAF51" w14:textId="77777777" w:rsidR="00D162E3" w:rsidRPr="00C86950" w:rsidRDefault="00D162E3" w:rsidP="005B0527">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"false": Failed delivery.</w:t>
            </w:r>
          </w:p>
          <w:p w14:paraId="0A9E89F9" w14:textId="77777777" w:rsidR="00D162E3" w:rsidRDefault="00D162E3" w:rsidP="005B0527">
            <w:pPr>
              <w:pStyle w:val="TAL"/>
            </w:pPr>
          </w:p>
          <w:p w14:paraId="7F1FDD3C" w14:textId="77777777" w:rsidR="00D162E3" w:rsidRPr="001C0C6F" w:rsidRDefault="00D162E3" w:rsidP="005B0527">
            <w:pPr>
              <w:pStyle w:val="TAL"/>
              <w:rPr>
                <w:rFonts w:cs="Arial"/>
                <w:szCs w:val="18"/>
              </w:rPr>
            </w:pPr>
            <w:r>
              <w:t>This attribute shall be present only in MBS Group Message Delivery creation/modification responses.</w:t>
            </w:r>
          </w:p>
        </w:tc>
        <w:tc>
          <w:tcPr>
            <w:tcW w:w="1344" w:type="dxa"/>
            <w:vAlign w:val="center"/>
          </w:tcPr>
          <w:p w14:paraId="04774774" w14:textId="77777777" w:rsidR="00D162E3" w:rsidRPr="001C0C6F" w:rsidRDefault="00D162E3" w:rsidP="005B0527">
            <w:pPr>
              <w:pStyle w:val="TAL"/>
              <w:rPr>
                <w:rFonts w:cs="Arial"/>
                <w:szCs w:val="18"/>
              </w:rPr>
            </w:pPr>
          </w:p>
        </w:tc>
      </w:tr>
      <w:tr w:rsidR="00D162E3" w:rsidRPr="001C0C6F" w14:paraId="1DD0D8CB" w14:textId="77777777" w:rsidTr="005B0527">
        <w:trPr>
          <w:trHeight w:val="128"/>
          <w:jc w:val="center"/>
        </w:trPr>
        <w:tc>
          <w:tcPr>
            <w:tcW w:w="1597" w:type="dxa"/>
            <w:vAlign w:val="center"/>
          </w:tcPr>
          <w:p w14:paraId="758FA716" w14:textId="77777777" w:rsidR="00D162E3" w:rsidRPr="001C0C6F" w:rsidRDefault="00D162E3" w:rsidP="005B0527">
            <w:pPr>
              <w:pStyle w:val="TAL"/>
            </w:pPr>
            <w:r>
              <w:t>mbsUserServAnmt</w:t>
            </w:r>
          </w:p>
        </w:tc>
        <w:tc>
          <w:tcPr>
            <w:tcW w:w="1984" w:type="dxa"/>
            <w:vAlign w:val="center"/>
          </w:tcPr>
          <w:p w14:paraId="2309E9B6" w14:textId="77777777" w:rsidR="00D162E3" w:rsidRPr="001C0C6F" w:rsidRDefault="00D162E3" w:rsidP="005B0527">
            <w:pPr>
              <w:pStyle w:val="TAL"/>
            </w:pPr>
            <w:r w:rsidRPr="002B3D6F">
              <w:t>UserServiceDescription</w:t>
            </w:r>
          </w:p>
        </w:tc>
        <w:tc>
          <w:tcPr>
            <w:tcW w:w="709" w:type="dxa"/>
            <w:vAlign w:val="center"/>
          </w:tcPr>
          <w:p w14:paraId="4E57A230" w14:textId="77777777" w:rsidR="00D162E3" w:rsidRDefault="00D162E3" w:rsidP="005B0527">
            <w:pPr>
              <w:pStyle w:val="TAC"/>
            </w:pPr>
            <w:r>
              <w:t>C</w:t>
            </w:r>
          </w:p>
        </w:tc>
        <w:tc>
          <w:tcPr>
            <w:tcW w:w="1134" w:type="dxa"/>
            <w:vAlign w:val="center"/>
          </w:tcPr>
          <w:p w14:paraId="12F5F8B0" w14:textId="77777777" w:rsidR="00D162E3" w:rsidRPr="001C0C6F" w:rsidRDefault="00D162E3" w:rsidP="005B0527">
            <w:pPr>
              <w:pStyle w:val="TAC"/>
            </w:pPr>
            <w:r>
              <w:t>0..1</w:t>
            </w:r>
          </w:p>
        </w:tc>
        <w:tc>
          <w:tcPr>
            <w:tcW w:w="2662" w:type="dxa"/>
            <w:vAlign w:val="center"/>
          </w:tcPr>
          <w:p w14:paraId="015224F9" w14:textId="77777777" w:rsidR="00D162E3" w:rsidRDefault="00D162E3" w:rsidP="005B0527">
            <w:pPr>
              <w:pStyle w:val="TAL"/>
            </w:pPr>
            <w:r>
              <w:t>Represents the MBS User Service Announcement information currently associated with the MBS group message delivery.</w:t>
            </w:r>
          </w:p>
          <w:p w14:paraId="47611E4D" w14:textId="77777777" w:rsidR="00D162E3" w:rsidRDefault="00D162E3" w:rsidP="005B0527">
            <w:pPr>
              <w:pStyle w:val="TAL"/>
            </w:pPr>
          </w:p>
          <w:p w14:paraId="73D45280" w14:textId="4CC91B6E" w:rsidR="00D162E3" w:rsidRPr="001C0C6F" w:rsidRDefault="00D162E3" w:rsidP="005B0527">
            <w:pPr>
              <w:pStyle w:val="TAL"/>
              <w:rPr>
                <w:rFonts w:cs="Arial"/>
                <w:szCs w:val="18"/>
              </w:rPr>
            </w:pPr>
            <w:r>
              <w:t xml:space="preserve">This attribute shall be present in the response to an MBS Group Message Delivery Creation request and may be present in the response to an MBS Group Message Delivery </w:t>
            </w:r>
            <w:del w:id="232" w:author="Huawei [Abdessamad] 2024-04" w:date="2024-04-05T15:24:00Z">
              <w:r w:rsidDel="00CF393F">
                <w:delText xml:space="preserve">Update </w:delText>
              </w:r>
            </w:del>
            <w:ins w:id="233" w:author="Huawei [Abdessamad] 2024-04" w:date="2024-04-05T15:24:00Z">
              <w:r w:rsidR="00CF393F">
                <w:t xml:space="preserve">Modification </w:t>
              </w:r>
            </w:ins>
            <w:r>
              <w:t>request.</w:t>
            </w:r>
          </w:p>
        </w:tc>
        <w:tc>
          <w:tcPr>
            <w:tcW w:w="1344" w:type="dxa"/>
            <w:vAlign w:val="center"/>
          </w:tcPr>
          <w:p w14:paraId="336DFEB3" w14:textId="77777777" w:rsidR="00D162E3" w:rsidRPr="001C0C6F" w:rsidRDefault="00D162E3" w:rsidP="005B0527">
            <w:pPr>
              <w:pStyle w:val="TAL"/>
              <w:rPr>
                <w:rFonts w:cs="Arial"/>
                <w:szCs w:val="18"/>
              </w:rPr>
            </w:pPr>
          </w:p>
        </w:tc>
      </w:tr>
      <w:tr w:rsidR="00D162E3" w:rsidRPr="001C0C6F" w14:paraId="0DAD85CA" w14:textId="77777777" w:rsidTr="005B0527">
        <w:trPr>
          <w:trHeight w:val="128"/>
          <w:jc w:val="center"/>
        </w:trPr>
        <w:tc>
          <w:tcPr>
            <w:tcW w:w="1597" w:type="dxa"/>
            <w:vAlign w:val="center"/>
          </w:tcPr>
          <w:p w14:paraId="7019AD53" w14:textId="77777777" w:rsidR="00D162E3" w:rsidRPr="001C0C6F" w:rsidRDefault="00D162E3" w:rsidP="005B0527">
            <w:pPr>
              <w:pStyle w:val="TAL"/>
            </w:pPr>
            <w:r>
              <w:t>servAreaWithoutMbs</w:t>
            </w:r>
          </w:p>
        </w:tc>
        <w:tc>
          <w:tcPr>
            <w:tcW w:w="1984" w:type="dxa"/>
            <w:vAlign w:val="center"/>
          </w:tcPr>
          <w:p w14:paraId="241B313B" w14:textId="77777777" w:rsidR="00D162E3" w:rsidRPr="001C0C6F" w:rsidRDefault="00D162E3" w:rsidP="005B0527">
            <w:pPr>
              <w:pStyle w:val="TAL"/>
            </w:pPr>
            <w:r w:rsidRPr="0048233A">
              <w:t>M</w:t>
            </w:r>
            <w:r>
              <w:t>bs</w:t>
            </w:r>
            <w:r w:rsidRPr="0048233A">
              <w:t>ServArea</w:t>
            </w:r>
          </w:p>
        </w:tc>
        <w:tc>
          <w:tcPr>
            <w:tcW w:w="709" w:type="dxa"/>
            <w:vAlign w:val="center"/>
          </w:tcPr>
          <w:p w14:paraId="423C6373" w14:textId="77777777" w:rsidR="00D162E3" w:rsidRDefault="00D162E3" w:rsidP="005B0527">
            <w:pPr>
              <w:pStyle w:val="TAC"/>
            </w:pPr>
            <w:r>
              <w:t>O</w:t>
            </w:r>
          </w:p>
        </w:tc>
        <w:tc>
          <w:tcPr>
            <w:tcW w:w="1134" w:type="dxa"/>
            <w:vAlign w:val="center"/>
          </w:tcPr>
          <w:p w14:paraId="21C00367" w14:textId="77777777" w:rsidR="00D162E3" w:rsidRPr="001C0C6F" w:rsidRDefault="00D162E3" w:rsidP="005B0527">
            <w:pPr>
              <w:pStyle w:val="TAC"/>
            </w:pPr>
            <w:r>
              <w:t>0..</w:t>
            </w:r>
            <w:r w:rsidRPr="001C0C6F">
              <w:t>1</w:t>
            </w:r>
          </w:p>
        </w:tc>
        <w:tc>
          <w:tcPr>
            <w:tcW w:w="2662" w:type="dxa"/>
            <w:vAlign w:val="center"/>
          </w:tcPr>
          <w:p w14:paraId="5E4F4AFA" w14:textId="77777777" w:rsidR="00D162E3" w:rsidRDefault="00D162E3" w:rsidP="005B0527">
            <w:pPr>
              <w:pStyle w:val="TAL"/>
              <w:rPr>
                <w:rFonts w:cs="Arial"/>
                <w:szCs w:val="18"/>
              </w:rPr>
            </w:pPr>
            <w:r>
              <w:rPr>
                <w:rFonts w:cs="Arial"/>
                <w:szCs w:val="18"/>
              </w:rPr>
              <w:t>Contains</w:t>
            </w:r>
            <w:r w:rsidRPr="001C0C6F">
              <w:rPr>
                <w:rFonts w:cs="Arial"/>
                <w:szCs w:val="18"/>
              </w:rPr>
              <w:t xml:space="preserve"> the service area</w:t>
            </w:r>
            <w:r>
              <w:rPr>
                <w:rFonts w:cs="Arial"/>
                <w:szCs w:val="18"/>
              </w:rPr>
              <w:t xml:space="preserve"> without MBS capability.</w:t>
            </w:r>
          </w:p>
          <w:p w14:paraId="22FC3A61" w14:textId="77777777" w:rsidR="00D162E3" w:rsidRDefault="00D162E3" w:rsidP="005B0527">
            <w:pPr>
              <w:pStyle w:val="TAL"/>
            </w:pPr>
          </w:p>
          <w:p w14:paraId="415861BF" w14:textId="77777777" w:rsidR="00D162E3" w:rsidRPr="001C0C6F" w:rsidRDefault="00D162E3" w:rsidP="005B0527">
            <w:pPr>
              <w:pStyle w:val="TAL"/>
              <w:rPr>
                <w:rFonts w:cs="Arial"/>
                <w:szCs w:val="18"/>
              </w:rPr>
            </w:pPr>
            <w:r>
              <w:t>This attribute may be present only in MBS Group Message Delivery creation/modification responses.</w:t>
            </w:r>
          </w:p>
        </w:tc>
        <w:tc>
          <w:tcPr>
            <w:tcW w:w="1344" w:type="dxa"/>
            <w:vAlign w:val="center"/>
          </w:tcPr>
          <w:p w14:paraId="76AAB34D" w14:textId="77777777" w:rsidR="00D162E3" w:rsidRPr="001C0C6F" w:rsidRDefault="00D162E3" w:rsidP="005B0527">
            <w:pPr>
              <w:pStyle w:val="TAL"/>
              <w:rPr>
                <w:rFonts w:cs="Arial"/>
                <w:szCs w:val="18"/>
              </w:rPr>
            </w:pPr>
          </w:p>
        </w:tc>
      </w:tr>
      <w:tr w:rsidR="00D162E3" w:rsidRPr="001C0C6F" w14:paraId="2AA56755" w14:textId="77777777" w:rsidTr="005B0527">
        <w:trPr>
          <w:trHeight w:val="128"/>
          <w:jc w:val="center"/>
        </w:trPr>
        <w:tc>
          <w:tcPr>
            <w:tcW w:w="1597" w:type="dxa"/>
            <w:vAlign w:val="center"/>
          </w:tcPr>
          <w:p w14:paraId="54F250C0" w14:textId="77777777" w:rsidR="00D162E3" w:rsidRPr="001C0C6F" w:rsidRDefault="00D162E3" w:rsidP="005B0527">
            <w:pPr>
              <w:pStyle w:val="TAL"/>
            </w:pPr>
            <w:r w:rsidRPr="001C0C6F">
              <w:t>suppFeat</w:t>
            </w:r>
          </w:p>
        </w:tc>
        <w:tc>
          <w:tcPr>
            <w:tcW w:w="1984" w:type="dxa"/>
            <w:vAlign w:val="center"/>
          </w:tcPr>
          <w:p w14:paraId="6F10C2B1" w14:textId="77777777" w:rsidR="00D162E3" w:rsidRPr="001C0C6F" w:rsidRDefault="00D162E3" w:rsidP="005B0527">
            <w:pPr>
              <w:pStyle w:val="TAL"/>
            </w:pPr>
            <w:r w:rsidRPr="001C0C6F">
              <w:t>SupportedFeatures</w:t>
            </w:r>
          </w:p>
        </w:tc>
        <w:tc>
          <w:tcPr>
            <w:tcW w:w="709" w:type="dxa"/>
            <w:vAlign w:val="center"/>
          </w:tcPr>
          <w:p w14:paraId="710A048C" w14:textId="77777777" w:rsidR="00D162E3" w:rsidRDefault="00D162E3" w:rsidP="005B0527">
            <w:pPr>
              <w:pStyle w:val="TAC"/>
            </w:pPr>
            <w:r w:rsidRPr="001C0C6F">
              <w:t>C</w:t>
            </w:r>
          </w:p>
        </w:tc>
        <w:tc>
          <w:tcPr>
            <w:tcW w:w="1134" w:type="dxa"/>
            <w:vAlign w:val="center"/>
          </w:tcPr>
          <w:p w14:paraId="285D5FA1" w14:textId="77777777" w:rsidR="00D162E3" w:rsidRPr="001C0C6F" w:rsidRDefault="00D162E3" w:rsidP="005B0527">
            <w:pPr>
              <w:pStyle w:val="TAC"/>
            </w:pPr>
            <w:r w:rsidRPr="001C0C6F">
              <w:t>0..1</w:t>
            </w:r>
          </w:p>
        </w:tc>
        <w:tc>
          <w:tcPr>
            <w:tcW w:w="2662" w:type="dxa"/>
            <w:vAlign w:val="center"/>
          </w:tcPr>
          <w:p w14:paraId="212A6534" w14:textId="77777777" w:rsidR="00D162E3" w:rsidRPr="001C0C6F" w:rsidRDefault="00D162E3" w:rsidP="005B0527">
            <w:pPr>
              <w:keepNext/>
              <w:keepLines/>
              <w:spacing w:after="0"/>
              <w:rPr>
                <w:rFonts w:ascii="Arial" w:hAnsi="Arial"/>
                <w:sz w:val="18"/>
              </w:rPr>
            </w:pPr>
            <w:r w:rsidRPr="001C0C6F">
              <w:rPr>
                <w:rFonts w:ascii="Arial" w:hAnsi="Arial"/>
                <w:sz w:val="18"/>
              </w:rPr>
              <w:t xml:space="preserve">Indicates the </w:t>
            </w:r>
            <w:r>
              <w:rPr>
                <w:rFonts w:ascii="Arial" w:hAnsi="Arial"/>
                <w:sz w:val="18"/>
              </w:rPr>
              <w:t xml:space="preserve">list of supported </w:t>
            </w:r>
            <w:r w:rsidRPr="001C0C6F">
              <w:rPr>
                <w:rFonts w:ascii="Arial" w:hAnsi="Arial"/>
                <w:sz w:val="18"/>
              </w:rPr>
              <w:t>features.</w:t>
            </w:r>
          </w:p>
          <w:p w14:paraId="72793AD4" w14:textId="77777777" w:rsidR="00D162E3" w:rsidRPr="001C0C6F" w:rsidRDefault="00D162E3" w:rsidP="005B0527">
            <w:pPr>
              <w:keepNext/>
              <w:keepLines/>
              <w:spacing w:after="0"/>
              <w:rPr>
                <w:rFonts w:ascii="Arial" w:hAnsi="Arial"/>
                <w:sz w:val="18"/>
              </w:rPr>
            </w:pPr>
          </w:p>
          <w:p w14:paraId="2FD2C709" w14:textId="77777777" w:rsidR="00D162E3" w:rsidRPr="001C0C6F" w:rsidRDefault="00D162E3" w:rsidP="005B0527">
            <w:pPr>
              <w:pStyle w:val="TAL"/>
              <w:rPr>
                <w:rFonts w:cs="Arial"/>
                <w:szCs w:val="18"/>
              </w:rPr>
            </w:pPr>
            <w:r w:rsidRPr="001C0C6F">
              <w:t xml:space="preserve">This attribute shall be </w:t>
            </w:r>
            <w:r>
              <w:t>present only when</w:t>
            </w:r>
            <w:r w:rsidRPr="001C0C6F">
              <w:t xml:space="preserve"> feature negotiation needs to take place.</w:t>
            </w:r>
          </w:p>
        </w:tc>
        <w:tc>
          <w:tcPr>
            <w:tcW w:w="1344" w:type="dxa"/>
            <w:vAlign w:val="center"/>
          </w:tcPr>
          <w:p w14:paraId="442A6D06" w14:textId="77777777" w:rsidR="00D162E3" w:rsidRPr="001C0C6F" w:rsidRDefault="00D162E3" w:rsidP="005B0527">
            <w:pPr>
              <w:pStyle w:val="TAL"/>
              <w:rPr>
                <w:rFonts w:cs="Arial"/>
                <w:szCs w:val="18"/>
              </w:rPr>
            </w:pPr>
          </w:p>
        </w:tc>
      </w:tr>
    </w:tbl>
    <w:p w14:paraId="2679EDCA" w14:textId="77777777" w:rsidR="00D162E3" w:rsidRPr="001C0C6F" w:rsidRDefault="00D162E3" w:rsidP="00D162E3"/>
    <w:p w14:paraId="5B91A5DB" w14:textId="77777777" w:rsidR="00831E3B" w:rsidRPr="00FD3BBA" w:rsidRDefault="00831E3B" w:rsidP="00831E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4" w:name="_Toc151993979"/>
      <w:bookmarkStart w:id="235" w:name="_Toc152000759"/>
      <w:bookmarkStart w:id="236" w:name="_Toc152159364"/>
      <w:bookmarkStart w:id="237" w:name="_Toc16200172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02B76D" w14:textId="77777777" w:rsidR="00D162E3" w:rsidRPr="001C0C6F" w:rsidRDefault="00D162E3" w:rsidP="00D162E3">
      <w:pPr>
        <w:pStyle w:val="Heading5"/>
      </w:pPr>
      <w:r w:rsidRPr="001C0C6F">
        <w:t>5.</w:t>
      </w:r>
      <w:r>
        <w:t>29</w:t>
      </w:r>
      <w:r w:rsidRPr="001C0C6F">
        <w:t>.5.2.</w:t>
      </w:r>
      <w:r>
        <w:t>5</w:t>
      </w:r>
      <w:r w:rsidRPr="001C0C6F">
        <w:tab/>
        <w:t>Type:</w:t>
      </w:r>
      <w:r w:rsidRPr="00452BD7">
        <w:t xml:space="preserve"> Mbs</w:t>
      </w:r>
      <w:r w:rsidRPr="001C0C6F">
        <w:t>GroupMsg</w:t>
      </w:r>
      <w:r>
        <w:t>DelPatch</w:t>
      </w:r>
      <w:bookmarkEnd w:id="234"/>
      <w:bookmarkEnd w:id="235"/>
      <w:bookmarkEnd w:id="236"/>
      <w:bookmarkEnd w:id="237"/>
    </w:p>
    <w:p w14:paraId="0543AE43" w14:textId="77777777" w:rsidR="00D162E3" w:rsidRPr="001C0C6F" w:rsidRDefault="00D162E3" w:rsidP="00D162E3">
      <w:pPr>
        <w:pStyle w:val="TH"/>
      </w:pPr>
      <w:r w:rsidRPr="001C0C6F">
        <w:rPr>
          <w:noProof/>
        </w:rPr>
        <w:t>Table </w:t>
      </w:r>
      <w:r w:rsidRPr="001C0C6F">
        <w:t>5.</w:t>
      </w:r>
      <w:r>
        <w:t>29</w:t>
      </w:r>
      <w:r w:rsidRPr="001C0C6F">
        <w:t>.5.2.</w:t>
      </w:r>
      <w:r>
        <w:t>5</w:t>
      </w:r>
      <w:r w:rsidRPr="001C0C6F">
        <w:t xml:space="preserve">-1: </w:t>
      </w:r>
      <w:r w:rsidRPr="001C0C6F">
        <w:rPr>
          <w:noProof/>
        </w:rPr>
        <w:t xml:space="preserve">Definition of type </w:t>
      </w:r>
      <w:r>
        <w:rPr>
          <w:noProof/>
        </w:rPr>
        <w:t>Mbs</w:t>
      </w:r>
      <w:r w:rsidRPr="00027FDE">
        <w:rPr>
          <w:noProof/>
        </w:rPr>
        <w:t>GroupMsg</w:t>
      </w:r>
      <w:r>
        <w:rPr>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D162E3" w:rsidRPr="001C0C6F" w14:paraId="46380B8B" w14:textId="77777777" w:rsidTr="005B0527">
        <w:trPr>
          <w:trHeight w:val="128"/>
          <w:jc w:val="center"/>
        </w:trPr>
        <w:tc>
          <w:tcPr>
            <w:tcW w:w="1597" w:type="dxa"/>
            <w:shd w:val="clear" w:color="auto" w:fill="C0C0C0"/>
            <w:vAlign w:val="center"/>
            <w:hideMark/>
          </w:tcPr>
          <w:p w14:paraId="1080F5C4" w14:textId="77777777" w:rsidR="00D162E3" w:rsidRPr="001C0C6F" w:rsidRDefault="00D162E3" w:rsidP="005B0527">
            <w:pPr>
              <w:pStyle w:val="TAH"/>
            </w:pPr>
            <w:r w:rsidRPr="001C0C6F">
              <w:t>Attribute name</w:t>
            </w:r>
          </w:p>
        </w:tc>
        <w:tc>
          <w:tcPr>
            <w:tcW w:w="1984" w:type="dxa"/>
            <w:shd w:val="clear" w:color="auto" w:fill="C0C0C0"/>
            <w:vAlign w:val="center"/>
            <w:hideMark/>
          </w:tcPr>
          <w:p w14:paraId="3E61273C" w14:textId="77777777" w:rsidR="00D162E3" w:rsidRPr="001C0C6F" w:rsidRDefault="00D162E3" w:rsidP="005B0527">
            <w:pPr>
              <w:pStyle w:val="TAH"/>
            </w:pPr>
            <w:r w:rsidRPr="001C0C6F">
              <w:t>Data type</w:t>
            </w:r>
          </w:p>
        </w:tc>
        <w:tc>
          <w:tcPr>
            <w:tcW w:w="709" w:type="dxa"/>
            <w:shd w:val="clear" w:color="auto" w:fill="C0C0C0"/>
            <w:vAlign w:val="center"/>
            <w:hideMark/>
          </w:tcPr>
          <w:p w14:paraId="302B0A21" w14:textId="77777777" w:rsidR="00D162E3" w:rsidRPr="001C0C6F" w:rsidRDefault="00D162E3" w:rsidP="005B0527">
            <w:pPr>
              <w:pStyle w:val="TAH"/>
            </w:pPr>
            <w:r w:rsidRPr="001C0C6F">
              <w:t>P</w:t>
            </w:r>
          </w:p>
        </w:tc>
        <w:tc>
          <w:tcPr>
            <w:tcW w:w="1134" w:type="dxa"/>
            <w:shd w:val="clear" w:color="auto" w:fill="C0C0C0"/>
            <w:vAlign w:val="center"/>
            <w:hideMark/>
          </w:tcPr>
          <w:p w14:paraId="7E306BF3" w14:textId="77777777" w:rsidR="00D162E3" w:rsidRPr="001C0C6F" w:rsidRDefault="00D162E3" w:rsidP="005B0527">
            <w:pPr>
              <w:pStyle w:val="TAH"/>
            </w:pPr>
            <w:r w:rsidRPr="001C0C6F">
              <w:t>Cardinality</w:t>
            </w:r>
          </w:p>
        </w:tc>
        <w:tc>
          <w:tcPr>
            <w:tcW w:w="2662" w:type="dxa"/>
            <w:shd w:val="clear" w:color="auto" w:fill="C0C0C0"/>
            <w:vAlign w:val="center"/>
            <w:hideMark/>
          </w:tcPr>
          <w:p w14:paraId="22AA52EC" w14:textId="77777777" w:rsidR="00D162E3" w:rsidRPr="001C0C6F" w:rsidRDefault="00D162E3" w:rsidP="005B0527">
            <w:pPr>
              <w:pStyle w:val="TAH"/>
            </w:pPr>
            <w:r w:rsidRPr="001C0C6F">
              <w:t>Description</w:t>
            </w:r>
          </w:p>
        </w:tc>
        <w:tc>
          <w:tcPr>
            <w:tcW w:w="1344" w:type="dxa"/>
            <w:shd w:val="clear" w:color="auto" w:fill="C0C0C0"/>
            <w:vAlign w:val="center"/>
          </w:tcPr>
          <w:p w14:paraId="7B3BF522" w14:textId="77777777" w:rsidR="00D162E3" w:rsidRPr="001C0C6F" w:rsidRDefault="00D162E3" w:rsidP="005B0527">
            <w:pPr>
              <w:pStyle w:val="TAH"/>
            </w:pPr>
            <w:r w:rsidRPr="001C0C6F">
              <w:t>Applicability</w:t>
            </w:r>
          </w:p>
        </w:tc>
      </w:tr>
      <w:tr w:rsidR="00D162E3" w:rsidRPr="001C0C6F" w14:paraId="2A3E561F" w14:textId="77777777" w:rsidTr="005B0527">
        <w:trPr>
          <w:trHeight w:val="128"/>
          <w:jc w:val="center"/>
        </w:trPr>
        <w:tc>
          <w:tcPr>
            <w:tcW w:w="1597" w:type="dxa"/>
            <w:vAlign w:val="center"/>
          </w:tcPr>
          <w:p w14:paraId="6F1FA670" w14:textId="77777777" w:rsidR="00D162E3" w:rsidRPr="001C0C6F" w:rsidRDefault="00D162E3" w:rsidP="005B0527">
            <w:pPr>
              <w:pStyle w:val="TAL"/>
            </w:pPr>
            <w:r>
              <w:t>p</w:t>
            </w:r>
            <w:r w:rsidRPr="001C0C6F">
              <w:t>ayload</w:t>
            </w:r>
          </w:p>
        </w:tc>
        <w:tc>
          <w:tcPr>
            <w:tcW w:w="1984" w:type="dxa"/>
            <w:vAlign w:val="center"/>
          </w:tcPr>
          <w:p w14:paraId="2C4119D0" w14:textId="77777777" w:rsidR="00D162E3" w:rsidRPr="001C0C6F" w:rsidRDefault="00D162E3" w:rsidP="005B0527">
            <w:pPr>
              <w:pStyle w:val="TAL"/>
            </w:pPr>
            <w:r>
              <w:t>Bytes</w:t>
            </w:r>
          </w:p>
        </w:tc>
        <w:tc>
          <w:tcPr>
            <w:tcW w:w="709" w:type="dxa"/>
            <w:vAlign w:val="center"/>
          </w:tcPr>
          <w:p w14:paraId="5888159B" w14:textId="77777777" w:rsidR="00D162E3" w:rsidRPr="001C0C6F" w:rsidRDefault="00D162E3" w:rsidP="005B0527">
            <w:pPr>
              <w:pStyle w:val="TAC"/>
            </w:pPr>
            <w:r w:rsidRPr="001C0C6F">
              <w:t>O</w:t>
            </w:r>
          </w:p>
        </w:tc>
        <w:tc>
          <w:tcPr>
            <w:tcW w:w="1134" w:type="dxa"/>
            <w:vAlign w:val="center"/>
          </w:tcPr>
          <w:p w14:paraId="77B1BB5D" w14:textId="77777777" w:rsidR="00D162E3" w:rsidRPr="001C0C6F" w:rsidRDefault="00D162E3" w:rsidP="005B0527">
            <w:pPr>
              <w:pStyle w:val="TAC"/>
            </w:pPr>
            <w:r w:rsidRPr="001C0C6F">
              <w:t>0..1</w:t>
            </w:r>
          </w:p>
        </w:tc>
        <w:tc>
          <w:tcPr>
            <w:tcW w:w="2662" w:type="dxa"/>
            <w:vAlign w:val="center"/>
          </w:tcPr>
          <w:p w14:paraId="786DD9BD" w14:textId="77777777" w:rsidR="00D162E3" w:rsidRPr="001C0C6F" w:rsidRDefault="00D162E3" w:rsidP="005B0527">
            <w:pPr>
              <w:pStyle w:val="TAL"/>
            </w:pPr>
            <w:r w:rsidRPr="001C0C6F">
              <w:t xml:space="preserve">Contains the </w:t>
            </w:r>
            <w:r>
              <w:t xml:space="preserve">updated </w:t>
            </w:r>
            <w:r w:rsidRPr="001C0C6F">
              <w:t xml:space="preserve">payload of the requested </w:t>
            </w:r>
            <w:r>
              <w:t>MBS Group Message Delivery</w:t>
            </w:r>
            <w:r w:rsidRPr="001C0C6F">
              <w:t>.</w:t>
            </w:r>
          </w:p>
        </w:tc>
        <w:tc>
          <w:tcPr>
            <w:tcW w:w="1344" w:type="dxa"/>
            <w:vAlign w:val="center"/>
          </w:tcPr>
          <w:p w14:paraId="29472AB6" w14:textId="77777777" w:rsidR="00D162E3" w:rsidRPr="001C0C6F" w:rsidRDefault="00D162E3" w:rsidP="005B0527">
            <w:pPr>
              <w:pStyle w:val="TAL"/>
            </w:pPr>
          </w:p>
        </w:tc>
      </w:tr>
      <w:tr w:rsidR="00D162E3" w:rsidRPr="001C0C6F" w14:paraId="751C17A6" w14:textId="77777777" w:rsidTr="005B0527">
        <w:trPr>
          <w:trHeight w:val="128"/>
          <w:jc w:val="center"/>
        </w:trPr>
        <w:tc>
          <w:tcPr>
            <w:tcW w:w="1597" w:type="dxa"/>
            <w:vAlign w:val="center"/>
          </w:tcPr>
          <w:p w14:paraId="347A9A1C" w14:textId="77777777" w:rsidR="00D162E3" w:rsidRPr="001C0C6F" w:rsidRDefault="00D162E3" w:rsidP="005B0527">
            <w:pPr>
              <w:pStyle w:val="TAL"/>
            </w:pPr>
            <w:r>
              <w:t>mbsS</w:t>
            </w:r>
            <w:r w:rsidRPr="001C0C6F">
              <w:t>ervArea</w:t>
            </w:r>
          </w:p>
        </w:tc>
        <w:tc>
          <w:tcPr>
            <w:tcW w:w="1984" w:type="dxa"/>
            <w:vAlign w:val="center"/>
          </w:tcPr>
          <w:p w14:paraId="5E76FC83" w14:textId="77777777" w:rsidR="00D162E3" w:rsidRPr="001C0C6F" w:rsidRDefault="00D162E3" w:rsidP="005B0527">
            <w:pPr>
              <w:pStyle w:val="TAL"/>
            </w:pPr>
            <w:r w:rsidRPr="001C0C6F">
              <w:t>MbsServArea</w:t>
            </w:r>
          </w:p>
        </w:tc>
        <w:tc>
          <w:tcPr>
            <w:tcW w:w="709" w:type="dxa"/>
            <w:vAlign w:val="center"/>
          </w:tcPr>
          <w:p w14:paraId="15C20D5A" w14:textId="77777777" w:rsidR="00D162E3" w:rsidRPr="001C0C6F" w:rsidRDefault="00D162E3" w:rsidP="005B0527">
            <w:pPr>
              <w:pStyle w:val="TAC"/>
            </w:pPr>
            <w:r w:rsidRPr="001C0C6F">
              <w:t>O</w:t>
            </w:r>
          </w:p>
        </w:tc>
        <w:tc>
          <w:tcPr>
            <w:tcW w:w="1134" w:type="dxa"/>
            <w:vAlign w:val="center"/>
          </w:tcPr>
          <w:p w14:paraId="5086EE6A" w14:textId="77777777" w:rsidR="00D162E3" w:rsidRPr="001C0C6F" w:rsidRDefault="00D162E3" w:rsidP="005B0527">
            <w:pPr>
              <w:pStyle w:val="TAC"/>
            </w:pPr>
            <w:r w:rsidRPr="001C0C6F">
              <w:t>0..1</w:t>
            </w:r>
          </w:p>
        </w:tc>
        <w:tc>
          <w:tcPr>
            <w:tcW w:w="2662" w:type="dxa"/>
            <w:vAlign w:val="center"/>
          </w:tcPr>
          <w:p w14:paraId="6375459A" w14:textId="3CA829E6" w:rsidR="00D162E3" w:rsidRPr="001C0C6F" w:rsidRDefault="00D162E3" w:rsidP="005B0527">
            <w:pPr>
              <w:pStyle w:val="TAL"/>
            </w:pPr>
            <w:del w:id="238" w:author="Huawei [Abdessamad] 2024-04" w:date="2024-04-05T18:04:00Z">
              <w:r w:rsidRPr="001C0C6F" w:rsidDel="00650B82">
                <w:delText>Represent</w:delText>
              </w:r>
              <w:r w:rsidDel="00650B82">
                <w:delText>s</w:delText>
              </w:r>
              <w:r w:rsidRPr="001C0C6F" w:rsidDel="00650B82">
                <w:delText xml:space="preserve"> </w:delText>
              </w:r>
            </w:del>
            <w:ins w:id="239" w:author="Huawei [Abdessamad] 2024-04" w:date="2024-04-05T18:04:00Z">
              <w:r w:rsidR="00650B82">
                <w:t>Contains</w:t>
              </w:r>
              <w:r w:rsidR="00650B82" w:rsidRPr="001C0C6F">
                <w:t xml:space="preserve"> </w:t>
              </w:r>
            </w:ins>
            <w:r w:rsidRPr="001C0C6F">
              <w:t xml:space="preserve">the </w:t>
            </w:r>
            <w:r>
              <w:t>updated MBS S</w:t>
            </w:r>
            <w:r w:rsidRPr="001C0C6F">
              <w:t xml:space="preserve">ervice </w:t>
            </w:r>
            <w:r>
              <w:t>A</w:t>
            </w:r>
            <w:r w:rsidRPr="001C0C6F">
              <w:t>rea.</w:t>
            </w:r>
          </w:p>
        </w:tc>
        <w:tc>
          <w:tcPr>
            <w:tcW w:w="1344" w:type="dxa"/>
            <w:vAlign w:val="center"/>
          </w:tcPr>
          <w:p w14:paraId="24FC10C5" w14:textId="77777777" w:rsidR="00D162E3" w:rsidRPr="001C0C6F" w:rsidRDefault="00D162E3" w:rsidP="005B0527">
            <w:pPr>
              <w:pStyle w:val="TAL"/>
            </w:pPr>
          </w:p>
        </w:tc>
      </w:tr>
      <w:tr w:rsidR="00D162E3" w:rsidRPr="001C0C6F" w14:paraId="5D50C384" w14:textId="77777777" w:rsidTr="005B0527">
        <w:trPr>
          <w:trHeight w:val="128"/>
          <w:jc w:val="center"/>
        </w:trPr>
        <w:tc>
          <w:tcPr>
            <w:tcW w:w="1597" w:type="dxa"/>
            <w:vAlign w:val="center"/>
          </w:tcPr>
          <w:p w14:paraId="51C44373" w14:textId="77777777" w:rsidR="00D162E3" w:rsidRPr="001C0C6F" w:rsidRDefault="00D162E3" w:rsidP="005B0527">
            <w:pPr>
              <w:pStyle w:val="TAL"/>
            </w:pPr>
            <w:r w:rsidRPr="001C0C6F">
              <w:t>startTime</w:t>
            </w:r>
          </w:p>
        </w:tc>
        <w:tc>
          <w:tcPr>
            <w:tcW w:w="1984" w:type="dxa"/>
            <w:vAlign w:val="center"/>
          </w:tcPr>
          <w:p w14:paraId="715C6E43" w14:textId="77777777" w:rsidR="00D162E3" w:rsidRPr="001C0C6F" w:rsidRDefault="00D162E3" w:rsidP="005B0527">
            <w:pPr>
              <w:pStyle w:val="TAL"/>
            </w:pPr>
            <w:r w:rsidRPr="001C0C6F">
              <w:t>DateTime</w:t>
            </w:r>
          </w:p>
        </w:tc>
        <w:tc>
          <w:tcPr>
            <w:tcW w:w="709" w:type="dxa"/>
            <w:vAlign w:val="center"/>
          </w:tcPr>
          <w:p w14:paraId="01FEF83B" w14:textId="77777777" w:rsidR="00D162E3" w:rsidRPr="001C0C6F" w:rsidRDefault="00D162E3" w:rsidP="005B0527">
            <w:pPr>
              <w:pStyle w:val="TAC"/>
            </w:pPr>
            <w:r w:rsidRPr="001C0C6F">
              <w:t>O</w:t>
            </w:r>
          </w:p>
        </w:tc>
        <w:tc>
          <w:tcPr>
            <w:tcW w:w="1134" w:type="dxa"/>
            <w:vAlign w:val="center"/>
          </w:tcPr>
          <w:p w14:paraId="2D859486" w14:textId="77777777" w:rsidR="00D162E3" w:rsidRPr="001C0C6F" w:rsidRDefault="00D162E3" w:rsidP="005B0527">
            <w:pPr>
              <w:pStyle w:val="TAC"/>
            </w:pPr>
            <w:r w:rsidRPr="001C0C6F">
              <w:t>0..1</w:t>
            </w:r>
          </w:p>
        </w:tc>
        <w:tc>
          <w:tcPr>
            <w:tcW w:w="2662" w:type="dxa"/>
            <w:vAlign w:val="center"/>
          </w:tcPr>
          <w:p w14:paraId="789FAF25" w14:textId="38197D02" w:rsidR="00D162E3" w:rsidRPr="001C0C6F" w:rsidRDefault="00650B82" w:rsidP="005B0527">
            <w:pPr>
              <w:pStyle w:val="TAL"/>
            </w:pPr>
            <w:ins w:id="240" w:author="Huawei [Abdessamad] 2024-04" w:date="2024-04-05T18:04:00Z">
              <w:r>
                <w:t>Contains</w:t>
              </w:r>
              <w:r w:rsidRPr="001C0C6F">
                <w:t xml:space="preserve"> </w:t>
              </w:r>
            </w:ins>
            <w:del w:id="241" w:author="Huawei [Abdessamad] 2024-04" w:date="2024-04-05T18:04:00Z">
              <w:r w:rsidR="00D162E3" w:rsidRPr="001C0C6F" w:rsidDel="00650B82">
                <w:delText>Represent</w:delText>
              </w:r>
              <w:r w:rsidR="00D162E3" w:rsidDel="00650B82">
                <w:delText>s</w:delText>
              </w:r>
              <w:r w:rsidR="00D162E3" w:rsidRPr="001C0C6F" w:rsidDel="00650B82">
                <w:delText xml:space="preserve"> </w:delText>
              </w:r>
            </w:del>
            <w:r w:rsidR="00D162E3" w:rsidRPr="001C0C6F">
              <w:t xml:space="preserve">the </w:t>
            </w:r>
            <w:r w:rsidR="00D162E3">
              <w:t xml:space="preserve">updated </w:t>
            </w:r>
            <w:r w:rsidR="00D162E3" w:rsidRPr="001C0C6F">
              <w:t xml:space="preserve">start time </w:t>
            </w:r>
            <w:r w:rsidR="00D162E3">
              <w:t>of</w:t>
            </w:r>
            <w:r w:rsidR="00D162E3" w:rsidRPr="001C0C6F">
              <w:t xml:space="preserve"> the </w:t>
            </w:r>
            <w:r w:rsidR="00D162E3">
              <w:t>MBS Group Message Delivery</w:t>
            </w:r>
            <w:r w:rsidR="00D162E3" w:rsidRPr="001C0C6F">
              <w:t>.</w:t>
            </w:r>
          </w:p>
        </w:tc>
        <w:tc>
          <w:tcPr>
            <w:tcW w:w="1344" w:type="dxa"/>
            <w:vAlign w:val="center"/>
          </w:tcPr>
          <w:p w14:paraId="210F26D0" w14:textId="77777777" w:rsidR="00D162E3" w:rsidRPr="001C0C6F" w:rsidRDefault="00D162E3" w:rsidP="005B0527">
            <w:pPr>
              <w:pStyle w:val="TAL"/>
            </w:pPr>
          </w:p>
        </w:tc>
      </w:tr>
      <w:tr w:rsidR="00D162E3" w:rsidRPr="001C0C6F" w14:paraId="02F3F1AE" w14:textId="77777777" w:rsidTr="005B0527">
        <w:trPr>
          <w:trHeight w:val="128"/>
          <w:jc w:val="center"/>
        </w:trPr>
        <w:tc>
          <w:tcPr>
            <w:tcW w:w="1597" w:type="dxa"/>
            <w:vAlign w:val="center"/>
          </w:tcPr>
          <w:p w14:paraId="7E698381" w14:textId="77777777" w:rsidR="00D162E3" w:rsidRPr="001C0C6F" w:rsidRDefault="00D162E3" w:rsidP="005B0527">
            <w:pPr>
              <w:pStyle w:val="TAL"/>
            </w:pPr>
            <w:r>
              <w:t>end</w:t>
            </w:r>
            <w:r w:rsidRPr="001C0C6F">
              <w:t>Time</w:t>
            </w:r>
          </w:p>
        </w:tc>
        <w:tc>
          <w:tcPr>
            <w:tcW w:w="1984" w:type="dxa"/>
            <w:vAlign w:val="center"/>
          </w:tcPr>
          <w:p w14:paraId="30E6E2ED" w14:textId="77777777" w:rsidR="00D162E3" w:rsidRPr="001C0C6F" w:rsidRDefault="00D162E3" w:rsidP="005B0527">
            <w:pPr>
              <w:pStyle w:val="TAL"/>
            </w:pPr>
            <w:r w:rsidRPr="001C0C6F">
              <w:t>DateTime</w:t>
            </w:r>
          </w:p>
        </w:tc>
        <w:tc>
          <w:tcPr>
            <w:tcW w:w="709" w:type="dxa"/>
            <w:vAlign w:val="center"/>
          </w:tcPr>
          <w:p w14:paraId="249C69B4" w14:textId="77777777" w:rsidR="00D162E3" w:rsidRPr="001C0C6F" w:rsidRDefault="00D162E3" w:rsidP="005B0527">
            <w:pPr>
              <w:pStyle w:val="TAC"/>
            </w:pPr>
            <w:r w:rsidRPr="001C0C6F">
              <w:t>O</w:t>
            </w:r>
          </w:p>
        </w:tc>
        <w:tc>
          <w:tcPr>
            <w:tcW w:w="1134" w:type="dxa"/>
            <w:vAlign w:val="center"/>
          </w:tcPr>
          <w:p w14:paraId="1F8FDC6F" w14:textId="77777777" w:rsidR="00D162E3" w:rsidRPr="001C0C6F" w:rsidRDefault="00D162E3" w:rsidP="005B0527">
            <w:pPr>
              <w:pStyle w:val="TAC"/>
            </w:pPr>
            <w:r w:rsidRPr="001C0C6F">
              <w:t>0..1</w:t>
            </w:r>
          </w:p>
        </w:tc>
        <w:tc>
          <w:tcPr>
            <w:tcW w:w="2662" w:type="dxa"/>
            <w:vAlign w:val="center"/>
          </w:tcPr>
          <w:p w14:paraId="6D085115" w14:textId="5DDBA0D1" w:rsidR="00D162E3" w:rsidRPr="001C0C6F" w:rsidRDefault="00650B82" w:rsidP="005B0527">
            <w:pPr>
              <w:pStyle w:val="TAL"/>
            </w:pPr>
            <w:ins w:id="242" w:author="Huawei [Abdessamad] 2024-04" w:date="2024-04-05T18:04:00Z">
              <w:r>
                <w:t>Contains</w:t>
              </w:r>
              <w:r w:rsidRPr="001C0C6F">
                <w:t xml:space="preserve"> </w:t>
              </w:r>
            </w:ins>
            <w:del w:id="243" w:author="Huawei [Abdessamad] 2024-04" w:date="2024-04-05T18:04:00Z">
              <w:r w:rsidR="00D162E3" w:rsidRPr="001C0C6F" w:rsidDel="00650B82">
                <w:delText>Represent</w:delText>
              </w:r>
              <w:r w:rsidR="00D162E3" w:rsidDel="00650B82">
                <w:delText>s</w:delText>
              </w:r>
              <w:r w:rsidR="00D162E3" w:rsidRPr="001C0C6F" w:rsidDel="00650B82">
                <w:delText xml:space="preserve"> </w:delText>
              </w:r>
            </w:del>
            <w:r w:rsidR="00D162E3" w:rsidRPr="001C0C6F">
              <w:t xml:space="preserve">the </w:t>
            </w:r>
            <w:r w:rsidR="00D162E3">
              <w:t>updated end</w:t>
            </w:r>
            <w:r w:rsidR="00D162E3" w:rsidRPr="001C0C6F">
              <w:t xml:space="preserve"> time </w:t>
            </w:r>
            <w:r w:rsidR="00D162E3">
              <w:t>of</w:t>
            </w:r>
            <w:r w:rsidR="00D162E3" w:rsidRPr="001C0C6F">
              <w:t xml:space="preserve"> the </w:t>
            </w:r>
            <w:r w:rsidR="00D162E3">
              <w:t>MBS Group Message Delivery</w:t>
            </w:r>
            <w:r w:rsidR="00D162E3" w:rsidRPr="001C0C6F">
              <w:t>.</w:t>
            </w:r>
          </w:p>
        </w:tc>
        <w:tc>
          <w:tcPr>
            <w:tcW w:w="1344" w:type="dxa"/>
            <w:vAlign w:val="center"/>
          </w:tcPr>
          <w:p w14:paraId="731B8CC2" w14:textId="77777777" w:rsidR="00D162E3" w:rsidRPr="001C0C6F" w:rsidRDefault="00D162E3" w:rsidP="005B0527">
            <w:pPr>
              <w:pStyle w:val="TAL"/>
            </w:pPr>
          </w:p>
        </w:tc>
      </w:tr>
      <w:tr w:rsidR="00D162E3" w:rsidRPr="001C0C6F" w14:paraId="3C047F0A" w14:textId="77777777" w:rsidTr="005B0527">
        <w:trPr>
          <w:trHeight w:val="128"/>
          <w:jc w:val="center"/>
        </w:trPr>
        <w:tc>
          <w:tcPr>
            <w:tcW w:w="1597" w:type="dxa"/>
            <w:vAlign w:val="center"/>
          </w:tcPr>
          <w:p w14:paraId="638B55C8" w14:textId="77777777" w:rsidR="00D162E3" w:rsidRPr="001C0C6F" w:rsidRDefault="00D162E3" w:rsidP="005B0527">
            <w:pPr>
              <w:pStyle w:val="TAL"/>
            </w:pPr>
            <w:r w:rsidRPr="001C0C6F">
              <w:t>notifUri</w:t>
            </w:r>
          </w:p>
        </w:tc>
        <w:tc>
          <w:tcPr>
            <w:tcW w:w="1984" w:type="dxa"/>
            <w:vAlign w:val="center"/>
          </w:tcPr>
          <w:p w14:paraId="7366D4FD" w14:textId="77777777" w:rsidR="00D162E3" w:rsidRPr="001C0C6F" w:rsidRDefault="00D162E3" w:rsidP="005B0527">
            <w:pPr>
              <w:pStyle w:val="TAL"/>
            </w:pPr>
            <w:r w:rsidRPr="001C0C6F">
              <w:t>Uri</w:t>
            </w:r>
          </w:p>
        </w:tc>
        <w:tc>
          <w:tcPr>
            <w:tcW w:w="709" w:type="dxa"/>
            <w:vAlign w:val="center"/>
          </w:tcPr>
          <w:p w14:paraId="4B05DE01" w14:textId="77777777" w:rsidR="00D162E3" w:rsidRPr="001C0C6F" w:rsidRDefault="00D162E3" w:rsidP="005B0527">
            <w:pPr>
              <w:pStyle w:val="TAC"/>
            </w:pPr>
            <w:r w:rsidRPr="001C0C6F">
              <w:t>O</w:t>
            </w:r>
          </w:p>
        </w:tc>
        <w:tc>
          <w:tcPr>
            <w:tcW w:w="1134" w:type="dxa"/>
            <w:vAlign w:val="center"/>
          </w:tcPr>
          <w:p w14:paraId="3B229C03" w14:textId="77777777" w:rsidR="00D162E3" w:rsidRPr="001C0C6F" w:rsidRDefault="00D162E3" w:rsidP="005B0527">
            <w:pPr>
              <w:pStyle w:val="TAC"/>
            </w:pPr>
            <w:r w:rsidRPr="001C0C6F">
              <w:t>0..1</w:t>
            </w:r>
          </w:p>
        </w:tc>
        <w:tc>
          <w:tcPr>
            <w:tcW w:w="2662" w:type="dxa"/>
            <w:vAlign w:val="center"/>
          </w:tcPr>
          <w:p w14:paraId="39C7FC27" w14:textId="61126B34" w:rsidR="00D162E3" w:rsidRPr="001C0C6F" w:rsidRDefault="00D162E3" w:rsidP="005B0527">
            <w:pPr>
              <w:pStyle w:val="TAL"/>
            </w:pPr>
            <w:r>
              <w:t>Contains t</w:t>
            </w:r>
            <w:r w:rsidRPr="001C0C6F">
              <w:t xml:space="preserve">he </w:t>
            </w:r>
            <w:r>
              <w:t xml:space="preserve">updated </w:t>
            </w:r>
            <w:r w:rsidRPr="001C0C6F">
              <w:t xml:space="preserve">notification URI via which the AF desires to receive notifications on the status of </w:t>
            </w:r>
            <w:r>
              <w:t>th</w:t>
            </w:r>
            <w:ins w:id="244" w:author="Huawei [Abdessamad] 2024-04" w:date="2024-04-05T18:04:00Z">
              <w:r w:rsidR="008417E4">
                <w:t>is</w:t>
              </w:r>
            </w:ins>
            <w:del w:id="245" w:author="Huawei [Abdessamad] 2024-04" w:date="2024-04-05T18:04:00Z">
              <w:r w:rsidDel="008417E4">
                <w:delText>e</w:delText>
              </w:r>
            </w:del>
            <w:r>
              <w:t xml:space="preserve"> MBS G</w:t>
            </w:r>
            <w:r w:rsidRPr="001C0C6F">
              <w:t xml:space="preserve">roup </w:t>
            </w:r>
            <w:r>
              <w:t>M</w:t>
            </w:r>
            <w:r w:rsidRPr="001C0C6F">
              <w:t xml:space="preserve">essage </w:t>
            </w:r>
            <w:r>
              <w:t>D</w:t>
            </w:r>
            <w:r w:rsidRPr="001C0C6F">
              <w:t>elivery.</w:t>
            </w:r>
          </w:p>
        </w:tc>
        <w:tc>
          <w:tcPr>
            <w:tcW w:w="1344" w:type="dxa"/>
            <w:vAlign w:val="center"/>
          </w:tcPr>
          <w:p w14:paraId="48212E92" w14:textId="77777777" w:rsidR="00D162E3" w:rsidRPr="001C0C6F" w:rsidRDefault="00D162E3" w:rsidP="005B0527">
            <w:pPr>
              <w:pStyle w:val="TAL"/>
            </w:pPr>
          </w:p>
        </w:tc>
      </w:tr>
    </w:tbl>
    <w:p w14:paraId="138A80F8" w14:textId="77777777" w:rsidR="00D162E3" w:rsidRPr="001C0C6F" w:rsidRDefault="00D162E3" w:rsidP="00D162E3"/>
    <w:p w14:paraId="50029707" w14:textId="77777777" w:rsidR="00125A3B" w:rsidRPr="00FD3BBA" w:rsidRDefault="00125A3B" w:rsidP="00125A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6" w:name="_Toc151993980"/>
      <w:bookmarkStart w:id="247" w:name="_Toc152000760"/>
      <w:bookmarkStart w:id="248" w:name="_Toc152159365"/>
      <w:bookmarkStart w:id="249" w:name="_Toc1620017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F0E4DE" w14:textId="77777777" w:rsidR="00D162E3" w:rsidRPr="001C0C6F" w:rsidRDefault="00D162E3" w:rsidP="00D162E3">
      <w:pPr>
        <w:pStyle w:val="Heading4"/>
        <w:rPr>
          <w:rFonts w:eastAsia="Batang"/>
          <w:sz w:val="28"/>
        </w:rPr>
      </w:pPr>
      <w:bookmarkStart w:id="250" w:name="_Toc151993990"/>
      <w:bookmarkStart w:id="251" w:name="_Toc152000770"/>
      <w:bookmarkStart w:id="252" w:name="_Toc152159375"/>
      <w:bookmarkStart w:id="253" w:name="_Toc162001737"/>
      <w:bookmarkEnd w:id="246"/>
      <w:bookmarkEnd w:id="247"/>
      <w:bookmarkEnd w:id="248"/>
      <w:bookmarkEnd w:id="249"/>
      <w:r w:rsidRPr="001C0C6F">
        <w:t>5.</w:t>
      </w:r>
      <w:r>
        <w:t>29</w:t>
      </w:r>
      <w:r w:rsidRPr="001C0C6F">
        <w:t>.7.3</w:t>
      </w:r>
      <w:r w:rsidRPr="001C0C6F">
        <w:tab/>
        <w:t>Application Errors</w:t>
      </w:r>
      <w:bookmarkEnd w:id="250"/>
      <w:bookmarkEnd w:id="251"/>
      <w:bookmarkEnd w:id="252"/>
      <w:bookmarkEnd w:id="253"/>
    </w:p>
    <w:p w14:paraId="1788F424" w14:textId="77777777" w:rsidR="00D162E3" w:rsidRPr="001C0C6F" w:rsidRDefault="00D162E3" w:rsidP="00D162E3">
      <w:pPr>
        <w:rPr>
          <w:rFonts w:eastAsia="Batang"/>
        </w:rPr>
      </w:pPr>
      <w:r w:rsidRPr="001C0C6F">
        <w:rPr>
          <w:rFonts w:eastAsia="Batang"/>
        </w:rPr>
        <w:t>The application errors defined for the MBSGroupMsg</w:t>
      </w:r>
      <w:r>
        <w:rPr>
          <w:rFonts w:eastAsia="Batang"/>
        </w:rPr>
        <w:t>Delivery</w:t>
      </w:r>
      <w:r w:rsidRPr="001C0C6F">
        <w:rPr>
          <w:rFonts w:eastAsia="Batang"/>
        </w:rPr>
        <w:t xml:space="preserve"> API are listed in table 5.</w:t>
      </w:r>
      <w:r>
        <w:rPr>
          <w:rFonts w:eastAsia="Batang"/>
        </w:rPr>
        <w:t>29</w:t>
      </w:r>
      <w:r w:rsidRPr="001C0C6F">
        <w:rPr>
          <w:rFonts w:eastAsia="Batang"/>
        </w:rPr>
        <w:t>.7.3-1.</w:t>
      </w:r>
    </w:p>
    <w:p w14:paraId="7C0AB43C" w14:textId="77777777" w:rsidR="00D162E3" w:rsidRPr="001C0C6F" w:rsidRDefault="00D162E3" w:rsidP="00D162E3">
      <w:pPr>
        <w:keepNext/>
        <w:keepLines/>
        <w:spacing w:before="60"/>
        <w:jc w:val="center"/>
        <w:rPr>
          <w:rFonts w:ascii="Arial" w:hAnsi="Arial"/>
          <w:b/>
        </w:rPr>
      </w:pPr>
      <w:r w:rsidRPr="001C0C6F">
        <w:rPr>
          <w:rFonts w:ascii="Arial" w:hAnsi="Arial"/>
          <w:b/>
        </w:rPr>
        <w:t>Table</w:t>
      </w:r>
      <w:r w:rsidRPr="001C0C6F">
        <w:rPr>
          <w:rFonts w:ascii="Arial" w:eastAsia="Batang" w:hAnsi="Arial"/>
          <w:b/>
        </w:rPr>
        <w:t> </w:t>
      </w:r>
      <w:r w:rsidRPr="001C0C6F">
        <w:rPr>
          <w:rFonts w:ascii="Arial" w:hAnsi="Arial"/>
          <w:b/>
        </w:rPr>
        <w:t>5.</w:t>
      </w:r>
      <w:r>
        <w:rPr>
          <w:rFonts w:ascii="Arial" w:hAnsi="Arial"/>
          <w:b/>
        </w:rPr>
        <w:t>29</w:t>
      </w:r>
      <w:r w:rsidRPr="001C0C6F">
        <w:rPr>
          <w:rFonts w:ascii="Arial" w:hAnsi="Arial"/>
          <w:b/>
        </w:rPr>
        <w:t>.7.3-1: Application errors</w:t>
      </w:r>
    </w:p>
    <w:tbl>
      <w:tblPr>
        <w:tblW w:w="98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521"/>
        <w:gridCol w:w="3168"/>
        <w:gridCol w:w="1337"/>
      </w:tblGrid>
      <w:tr w:rsidR="00D162E3" w:rsidRPr="001C0C6F" w14:paraId="6B3E1A0D" w14:textId="77777777" w:rsidTr="005B0527">
        <w:trPr>
          <w:cantSplit/>
          <w:jc w:val="center"/>
        </w:trPr>
        <w:tc>
          <w:tcPr>
            <w:tcW w:w="3834" w:type="dxa"/>
            <w:shd w:val="clear" w:color="auto" w:fill="C0C0C0"/>
          </w:tcPr>
          <w:p w14:paraId="41B1539D" w14:textId="77777777" w:rsidR="00D162E3" w:rsidRPr="001C0C6F" w:rsidRDefault="00D162E3" w:rsidP="005B0527">
            <w:pPr>
              <w:pStyle w:val="TAH"/>
            </w:pPr>
            <w:r w:rsidRPr="001C0C6F">
              <w:t>Application Error</w:t>
            </w:r>
          </w:p>
        </w:tc>
        <w:tc>
          <w:tcPr>
            <w:tcW w:w="1521" w:type="dxa"/>
            <w:shd w:val="clear" w:color="auto" w:fill="C0C0C0"/>
          </w:tcPr>
          <w:p w14:paraId="4AE18494" w14:textId="77777777" w:rsidR="00D162E3" w:rsidRPr="001C0C6F" w:rsidRDefault="00D162E3" w:rsidP="005B0527">
            <w:pPr>
              <w:pStyle w:val="TAH"/>
            </w:pPr>
            <w:r w:rsidRPr="001C0C6F">
              <w:t>HTTP status code</w:t>
            </w:r>
          </w:p>
        </w:tc>
        <w:tc>
          <w:tcPr>
            <w:tcW w:w="3168" w:type="dxa"/>
            <w:shd w:val="clear" w:color="auto" w:fill="C0C0C0"/>
          </w:tcPr>
          <w:p w14:paraId="48A7F3BD" w14:textId="77777777" w:rsidR="00D162E3" w:rsidRPr="001C0C6F" w:rsidRDefault="00D162E3" w:rsidP="005B0527">
            <w:pPr>
              <w:pStyle w:val="TAH"/>
            </w:pPr>
            <w:r w:rsidRPr="001C0C6F">
              <w:t>Description</w:t>
            </w:r>
          </w:p>
        </w:tc>
        <w:tc>
          <w:tcPr>
            <w:tcW w:w="1337" w:type="dxa"/>
            <w:shd w:val="clear" w:color="auto" w:fill="C0C0C0"/>
          </w:tcPr>
          <w:p w14:paraId="6E3E688F" w14:textId="77777777" w:rsidR="00D162E3" w:rsidRPr="001C0C6F" w:rsidRDefault="00D162E3" w:rsidP="005B0527">
            <w:pPr>
              <w:pStyle w:val="TAH"/>
            </w:pPr>
            <w:r>
              <w:t>Applicability</w:t>
            </w:r>
          </w:p>
        </w:tc>
      </w:tr>
      <w:tr w:rsidR="00D162E3" w:rsidRPr="001C0C6F" w14:paraId="00BB0967" w14:textId="77777777" w:rsidTr="005B0527">
        <w:trPr>
          <w:cantSplit/>
          <w:jc w:val="center"/>
        </w:trPr>
        <w:tc>
          <w:tcPr>
            <w:tcW w:w="3834" w:type="dxa"/>
            <w:vAlign w:val="center"/>
          </w:tcPr>
          <w:p w14:paraId="487A5856" w14:textId="77777777" w:rsidR="00D162E3" w:rsidRPr="001C0C6F" w:rsidRDefault="00D162E3" w:rsidP="005B0527">
            <w:pPr>
              <w:pStyle w:val="TAL"/>
            </w:pPr>
            <w:r>
              <w:t>MBS_SERVICE_AREA_NOT_SUPPORTED</w:t>
            </w:r>
          </w:p>
        </w:tc>
        <w:tc>
          <w:tcPr>
            <w:tcW w:w="1521" w:type="dxa"/>
            <w:vAlign w:val="center"/>
          </w:tcPr>
          <w:p w14:paraId="189BBF93" w14:textId="77777777" w:rsidR="00D162E3" w:rsidRPr="001C0C6F" w:rsidRDefault="00D162E3" w:rsidP="005B0527">
            <w:pPr>
              <w:pStyle w:val="TAL"/>
            </w:pPr>
            <w:r w:rsidRPr="008B1C02">
              <w:rPr>
                <w:lang w:eastAsia="zh-CN"/>
              </w:rPr>
              <w:t>40</w:t>
            </w:r>
            <w:r>
              <w:rPr>
                <w:lang w:eastAsia="zh-CN"/>
              </w:rPr>
              <w:t>3</w:t>
            </w:r>
            <w:r w:rsidRPr="008B1C02">
              <w:rPr>
                <w:lang w:eastAsia="zh-CN"/>
              </w:rPr>
              <w:t xml:space="preserve"> </w:t>
            </w:r>
            <w:r>
              <w:rPr>
                <w:lang w:eastAsia="zh-CN"/>
              </w:rPr>
              <w:t>Forbidden</w:t>
            </w:r>
          </w:p>
        </w:tc>
        <w:tc>
          <w:tcPr>
            <w:tcW w:w="3168" w:type="dxa"/>
            <w:vAlign w:val="center"/>
          </w:tcPr>
          <w:p w14:paraId="2A112632" w14:textId="27D7B6E2" w:rsidR="00D162E3" w:rsidRPr="001C0C6F" w:rsidRDefault="00D162E3" w:rsidP="005B0527">
            <w:pPr>
              <w:pStyle w:val="TAL"/>
            </w:pPr>
            <w:r>
              <w:t>T</w:t>
            </w:r>
            <w:r w:rsidRPr="008B1C02">
              <w:t xml:space="preserve">he </w:t>
            </w:r>
            <w:ins w:id="254" w:author="Huawei [Abdessamad] 2024-04" w:date="2024-04-05T15:28:00Z">
              <w:r w:rsidR="00D56C68">
                <w:t>MBS G</w:t>
              </w:r>
              <w:r w:rsidR="00D56C68" w:rsidRPr="001C0C6F">
                <w:t xml:space="preserve">roup </w:t>
              </w:r>
              <w:r w:rsidR="00D56C68">
                <w:t>M</w:t>
              </w:r>
              <w:r w:rsidR="00D56C68" w:rsidRPr="001C0C6F">
                <w:t xml:space="preserve">essage </w:t>
              </w:r>
              <w:r w:rsidR="00D56C68">
                <w:t>D</w:t>
              </w:r>
              <w:r w:rsidR="00D56C68" w:rsidRPr="001C0C6F">
                <w:t>elivery</w:t>
              </w:r>
              <w:r w:rsidR="00D56C68">
                <w:t xml:space="preserve"> creation/update request is rejected because the </w:t>
              </w:r>
            </w:ins>
            <w:r>
              <w:t xml:space="preserve">requested </w:t>
            </w:r>
            <w:r w:rsidRPr="008B1C02">
              <w:t xml:space="preserve">MBS </w:t>
            </w:r>
            <w:r>
              <w:t>Service Area is not supported by the 3GPP Core Network.</w:t>
            </w:r>
          </w:p>
        </w:tc>
        <w:tc>
          <w:tcPr>
            <w:tcW w:w="1337" w:type="dxa"/>
          </w:tcPr>
          <w:p w14:paraId="6EF3240D" w14:textId="77777777" w:rsidR="00D162E3" w:rsidRDefault="00D162E3" w:rsidP="005B0527">
            <w:pPr>
              <w:pStyle w:val="TAL"/>
            </w:pPr>
          </w:p>
        </w:tc>
      </w:tr>
    </w:tbl>
    <w:p w14:paraId="22645F81" w14:textId="77777777" w:rsidR="00D162E3" w:rsidRPr="001C0C6F" w:rsidRDefault="00D162E3" w:rsidP="00D162E3">
      <w:pPr>
        <w:rPr>
          <w:noProof/>
        </w:rPr>
      </w:pPr>
    </w:p>
    <w:p w14:paraId="6B3731CF" w14:textId="77777777" w:rsidR="005266DC" w:rsidRPr="00FD3BBA" w:rsidRDefault="005266DC" w:rsidP="005266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7BC33C" w14:textId="77777777" w:rsidR="00FC6D67" w:rsidRPr="008B1C02" w:rsidRDefault="00FC6D67" w:rsidP="00FC6D67">
      <w:pPr>
        <w:pStyle w:val="Heading1"/>
      </w:pPr>
      <w:r w:rsidRPr="008B1C02">
        <w:t>A.18</w:t>
      </w:r>
      <w:r w:rsidRPr="008B1C02">
        <w:tab/>
        <w:t>MBSSession API</w:t>
      </w:r>
    </w:p>
    <w:p w14:paraId="05FDD83A" w14:textId="77777777" w:rsidR="00FC6D67" w:rsidRPr="008B1C02" w:rsidRDefault="00FC6D67" w:rsidP="00FC6D67">
      <w:pPr>
        <w:pStyle w:val="PL"/>
      </w:pPr>
      <w:r w:rsidRPr="008B1C02">
        <w:t>openapi: 3.0.0</w:t>
      </w:r>
    </w:p>
    <w:p w14:paraId="765CCD42" w14:textId="77777777" w:rsidR="00FC6D67" w:rsidRPr="008B1C02" w:rsidRDefault="00FC6D67" w:rsidP="00FC6D67">
      <w:pPr>
        <w:pStyle w:val="PL"/>
      </w:pPr>
    </w:p>
    <w:p w14:paraId="613B52E9" w14:textId="77777777" w:rsidR="00FC6D67" w:rsidRPr="008B1C02" w:rsidRDefault="00FC6D67" w:rsidP="00FC6D67">
      <w:pPr>
        <w:pStyle w:val="PL"/>
      </w:pPr>
      <w:r w:rsidRPr="008B1C02">
        <w:t>info:</w:t>
      </w:r>
    </w:p>
    <w:p w14:paraId="3BE8B140" w14:textId="77777777" w:rsidR="00FC6D67" w:rsidRPr="008B1C02" w:rsidRDefault="00FC6D67" w:rsidP="00FC6D67">
      <w:pPr>
        <w:pStyle w:val="PL"/>
      </w:pPr>
      <w:r w:rsidRPr="008B1C02">
        <w:t xml:space="preserve">  title: 3gpp-mbs-session</w:t>
      </w:r>
    </w:p>
    <w:p w14:paraId="68E4C0B6" w14:textId="77777777" w:rsidR="00FC6D67" w:rsidRPr="008B1C02" w:rsidRDefault="00FC6D67" w:rsidP="00FC6D67">
      <w:pPr>
        <w:pStyle w:val="PL"/>
      </w:pPr>
      <w:r w:rsidRPr="008B1C02">
        <w:t xml:space="preserve">  version: 1.</w:t>
      </w:r>
      <w:r>
        <w:t>2</w:t>
      </w:r>
      <w:r w:rsidRPr="008B1C02">
        <w:t>.</w:t>
      </w:r>
      <w:r>
        <w:t>0-alpha.3</w:t>
      </w:r>
    </w:p>
    <w:p w14:paraId="2AC1E581" w14:textId="77777777" w:rsidR="00FC6D67" w:rsidRPr="008B1C02" w:rsidRDefault="00FC6D67" w:rsidP="00FC6D67">
      <w:pPr>
        <w:pStyle w:val="PL"/>
      </w:pPr>
      <w:r w:rsidRPr="008B1C02">
        <w:t xml:space="preserve">  description: |</w:t>
      </w:r>
    </w:p>
    <w:p w14:paraId="6B8E421A" w14:textId="77777777" w:rsidR="00FC6D67" w:rsidRPr="008B1C02" w:rsidRDefault="00FC6D67" w:rsidP="00FC6D67">
      <w:pPr>
        <w:pStyle w:val="PL"/>
      </w:pPr>
      <w:r w:rsidRPr="008B1C02">
        <w:t xml:space="preserve">    API for MBS Session Management.  </w:t>
      </w:r>
    </w:p>
    <w:p w14:paraId="4B8AE125" w14:textId="77777777" w:rsidR="00FC6D67" w:rsidRPr="008B1C02" w:rsidRDefault="00FC6D67" w:rsidP="00FC6D67">
      <w:pPr>
        <w:pStyle w:val="PL"/>
      </w:pPr>
      <w:r w:rsidRPr="008B1C02">
        <w:t xml:space="preserve">    © 202</w:t>
      </w:r>
      <w:r>
        <w:t>4</w:t>
      </w:r>
      <w:r w:rsidRPr="008B1C02">
        <w:t xml:space="preserve">, 3GPP Organizational Partners (ARIB, ATIS, CCSA, ETSI, TSDSI, TTA, TTC).  </w:t>
      </w:r>
    </w:p>
    <w:p w14:paraId="29EC3277" w14:textId="77777777" w:rsidR="00FC6D67" w:rsidRPr="008B1C02" w:rsidRDefault="00FC6D67" w:rsidP="00FC6D67">
      <w:pPr>
        <w:pStyle w:val="PL"/>
      </w:pPr>
      <w:r w:rsidRPr="008B1C02">
        <w:t xml:space="preserve">    All rights reserved.</w:t>
      </w:r>
    </w:p>
    <w:p w14:paraId="6558D9E4" w14:textId="77777777" w:rsidR="00FC6D67" w:rsidRPr="008B1C02" w:rsidRDefault="00FC6D67" w:rsidP="00FC6D67">
      <w:pPr>
        <w:pStyle w:val="PL"/>
      </w:pPr>
    </w:p>
    <w:p w14:paraId="1CABF7CA" w14:textId="77777777" w:rsidR="00FC6D67" w:rsidRPr="008B1C02" w:rsidRDefault="00FC6D67" w:rsidP="00FC6D67">
      <w:pPr>
        <w:pStyle w:val="PL"/>
      </w:pPr>
      <w:r w:rsidRPr="008B1C02">
        <w:t>externalDocs:</w:t>
      </w:r>
    </w:p>
    <w:p w14:paraId="0C4DD2CF" w14:textId="77777777" w:rsidR="00FC6D67" w:rsidRPr="008B1C02" w:rsidRDefault="00FC6D67" w:rsidP="00FC6D67">
      <w:pPr>
        <w:pStyle w:val="PL"/>
      </w:pPr>
      <w:r w:rsidRPr="008B1C02">
        <w:t xml:space="preserve">  description: &gt;</w:t>
      </w:r>
    </w:p>
    <w:p w14:paraId="209CFB2F" w14:textId="77777777" w:rsidR="00FC6D67" w:rsidRPr="008B1C02" w:rsidRDefault="00FC6D67" w:rsidP="00FC6D67">
      <w:pPr>
        <w:pStyle w:val="PL"/>
      </w:pPr>
      <w:r w:rsidRPr="008B1C02">
        <w:t xml:space="preserve">    3GPP TS 29.522 V1</w:t>
      </w:r>
      <w:r>
        <w:t>8</w:t>
      </w:r>
      <w:r w:rsidRPr="008B1C02">
        <w:t>.</w:t>
      </w:r>
      <w:r>
        <w:t>5</w:t>
      </w:r>
      <w:r w:rsidRPr="008B1C02">
        <w:t>.0; 5G System; Network Exposure Function Northbound APIs.</w:t>
      </w:r>
    </w:p>
    <w:p w14:paraId="415D0574" w14:textId="77777777" w:rsidR="00FC6D67" w:rsidRPr="008B1C02" w:rsidRDefault="00FC6D67" w:rsidP="00FC6D67">
      <w:pPr>
        <w:pStyle w:val="PL"/>
      </w:pPr>
      <w:r w:rsidRPr="008B1C02">
        <w:t xml:space="preserve">  url: 'https://www.3gpp.org/ftp/Specs/archive/29_series/29.522/'</w:t>
      </w:r>
    </w:p>
    <w:p w14:paraId="28A702A4" w14:textId="77777777" w:rsidR="00FC6D67" w:rsidRPr="008B1C02" w:rsidRDefault="00FC6D67" w:rsidP="00FC6D67">
      <w:pPr>
        <w:pStyle w:val="PL"/>
      </w:pPr>
    </w:p>
    <w:p w14:paraId="2A1D1CB4" w14:textId="77777777" w:rsidR="00FC6D67" w:rsidRPr="008B1C02" w:rsidRDefault="00FC6D67" w:rsidP="00FC6D67">
      <w:pPr>
        <w:pStyle w:val="PL"/>
      </w:pPr>
      <w:r w:rsidRPr="008B1C02">
        <w:t>servers:</w:t>
      </w:r>
    </w:p>
    <w:p w14:paraId="39E2F80A" w14:textId="77777777" w:rsidR="00FC6D67" w:rsidRPr="008B1C02" w:rsidRDefault="00FC6D67" w:rsidP="00FC6D67">
      <w:pPr>
        <w:pStyle w:val="PL"/>
      </w:pPr>
      <w:r w:rsidRPr="008B1C02">
        <w:t xml:space="preserve">  - url: '{apiRoot}/3gpp-mbs-session/v1'</w:t>
      </w:r>
    </w:p>
    <w:p w14:paraId="53525885" w14:textId="77777777" w:rsidR="00FC6D67" w:rsidRPr="008B1C02" w:rsidRDefault="00FC6D67" w:rsidP="00FC6D67">
      <w:pPr>
        <w:pStyle w:val="PL"/>
      </w:pPr>
      <w:r w:rsidRPr="008B1C02">
        <w:t xml:space="preserve">    variables:</w:t>
      </w:r>
    </w:p>
    <w:p w14:paraId="191ACBB2" w14:textId="77777777" w:rsidR="00FC6D67" w:rsidRPr="008B1C02" w:rsidRDefault="00FC6D67" w:rsidP="00FC6D67">
      <w:pPr>
        <w:pStyle w:val="PL"/>
      </w:pPr>
      <w:r w:rsidRPr="008B1C02">
        <w:t xml:space="preserve">      apiRoot:</w:t>
      </w:r>
    </w:p>
    <w:p w14:paraId="34053C4A" w14:textId="77777777" w:rsidR="00FC6D67" w:rsidRPr="008B1C02" w:rsidRDefault="00FC6D67" w:rsidP="00FC6D67">
      <w:pPr>
        <w:pStyle w:val="PL"/>
      </w:pPr>
      <w:r w:rsidRPr="008B1C02">
        <w:lastRenderedPageBreak/>
        <w:t xml:space="preserve">        default: https://example.com</w:t>
      </w:r>
    </w:p>
    <w:p w14:paraId="47E6A771" w14:textId="77777777" w:rsidR="00FC6D67" w:rsidRPr="008B1C02" w:rsidRDefault="00FC6D67" w:rsidP="00FC6D67">
      <w:pPr>
        <w:pStyle w:val="PL"/>
      </w:pPr>
      <w:r w:rsidRPr="008B1C02">
        <w:t xml:space="preserve">        description: apiRoot as defined in clause 4.4 of 3GPP TS 29.501</w:t>
      </w:r>
    </w:p>
    <w:p w14:paraId="76B27B9B" w14:textId="77777777" w:rsidR="00FC6D67" w:rsidRPr="008B1C02" w:rsidRDefault="00FC6D67" w:rsidP="00FC6D67">
      <w:pPr>
        <w:pStyle w:val="PL"/>
      </w:pPr>
    </w:p>
    <w:p w14:paraId="383CD62E" w14:textId="77777777" w:rsidR="00FC6D67" w:rsidRPr="008B1C02" w:rsidRDefault="00FC6D67" w:rsidP="00FC6D67">
      <w:pPr>
        <w:pStyle w:val="PL"/>
      </w:pPr>
      <w:r w:rsidRPr="008B1C02">
        <w:t>security:</w:t>
      </w:r>
    </w:p>
    <w:p w14:paraId="10F179B5" w14:textId="77777777" w:rsidR="00FC6D67" w:rsidRPr="008B1C02" w:rsidRDefault="00FC6D67" w:rsidP="00FC6D67">
      <w:pPr>
        <w:pStyle w:val="PL"/>
      </w:pPr>
      <w:r w:rsidRPr="008B1C02">
        <w:t xml:space="preserve">  - {}</w:t>
      </w:r>
    </w:p>
    <w:p w14:paraId="1AD6C3D0" w14:textId="77777777" w:rsidR="00FC6D67" w:rsidRPr="008B1C02" w:rsidRDefault="00FC6D67" w:rsidP="00FC6D67">
      <w:pPr>
        <w:pStyle w:val="PL"/>
      </w:pPr>
      <w:r w:rsidRPr="008B1C02">
        <w:t xml:space="preserve">  - oAuth2ClientCredentials: []</w:t>
      </w:r>
    </w:p>
    <w:p w14:paraId="3C22B8BC" w14:textId="77777777" w:rsidR="00FC6D67" w:rsidRPr="008B1C02" w:rsidRDefault="00FC6D67" w:rsidP="00FC6D67">
      <w:pPr>
        <w:pStyle w:val="PL"/>
      </w:pPr>
    </w:p>
    <w:p w14:paraId="1B15EAA7" w14:textId="77777777" w:rsidR="00FC6D67" w:rsidRPr="008B1C02" w:rsidRDefault="00FC6D67" w:rsidP="00FC6D67">
      <w:pPr>
        <w:pStyle w:val="PL"/>
      </w:pPr>
      <w:r w:rsidRPr="008B1C02">
        <w:t>paths:</w:t>
      </w:r>
    </w:p>
    <w:p w14:paraId="32D7C0CA" w14:textId="77777777" w:rsidR="00FC6D67" w:rsidRPr="008B1C02" w:rsidRDefault="00FC6D67" w:rsidP="00FC6D67">
      <w:pPr>
        <w:pStyle w:val="PL"/>
      </w:pPr>
      <w:r w:rsidRPr="008B1C02">
        <w:t xml:space="preserve">  /mbs-sessions:</w:t>
      </w:r>
    </w:p>
    <w:p w14:paraId="1A0BE119" w14:textId="77777777" w:rsidR="00FC6D67" w:rsidRPr="008B1C02" w:rsidRDefault="00FC6D67" w:rsidP="00FC6D67">
      <w:pPr>
        <w:pStyle w:val="PL"/>
      </w:pPr>
      <w:r w:rsidRPr="008B1C02">
        <w:t xml:space="preserve">    post:</w:t>
      </w:r>
    </w:p>
    <w:p w14:paraId="54C73C25" w14:textId="77777777" w:rsidR="00FC6D67" w:rsidRPr="008B1C02" w:rsidRDefault="00FC6D67" w:rsidP="00FC6D67">
      <w:pPr>
        <w:pStyle w:val="PL"/>
      </w:pPr>
      <w:r w:rsidRPr="008B1C02">
        <w:t xml:space="preserve">      summary: Request the creation of a new MBS Session.</w:t>
      </w:r>
    </w:p>
    <w:p w14:paraId="7A5B3CE4" w14:textId="77777777" w:rsidR="00FC6D67" w:rsidRPr="008B1C02" w:rsidRDefault="00FC6D67" w:rsidP="00FC6D67">
      <w:pPr>
        <w:pStyle w:val="PL"/>
      </w:pPr>
      <w:r w:rsidRPr="008B1C02">
        <w:t xml:space="preserve">      tags:</w:t>
      </w:r>
    </w:p>
    <w:p w14:paraId="193BF4C9" w14:textId="77777777" w:rsidR="00FC6D67" w:rsidRPr="008B1C02" w:rsidRDefault="00FC6D67" w:rsidP="00FC6D67">
      <w:pPr>
        <w:pStyle w:val="PL"/>
      </w:pPr>
      <w:r w:rsidRPr="008B1C02">
        <w:t xml:space="preserve">        - MBS Sessions collection</w:t>
      </w:r>
    </w:p>
    <w:p w14:paraId="2C2A8389" w14:textId="77777777" w:rsidR="00FC6D67" w:rsidRPr="008B1C02" w:rsidRDefault="00FC6D67" w:rsidP="00FC6D67">
      <w:pPr>
        <w:pStyle w:val="PL"/>
      </w:pPr>
      <w:r w:rsidRPr="008B1C02">
        <w:t xml:space="preserve">      operationId: CreateMBSSession</w:t>
      </w:r>
    </w:p>
    <w:p w14:paraId="7604E14E" w14:textId="77777777" w:rsidR="00FC6D67" w:rsidRPr="008B1C02" w:rsidRDefault="00FC6D67" w:rsidP="00FC6D67">
      <w:pPr>
        <w:pStyle w:val="PL"/>
      </w:pPr>
      <w:r w:rsidRPr="008B1C02">
        <w:t xml:space="preserve">      requestBody:</w:t>
      </w:r>
    </w:p>
    <w:p w14:paraId="34445291" w14:textId="77777777" w:rsidR="00FC6D67" w:rsidRPr="008B1C02" w:rsidRDefault="00FC6D67" w:rsidP="00FC6D67">
      <w:pPr>
        <w:pStyle w:val="PL"/>
      </w:pPr>
      <w:r w:rsidRPr="008B1C02">
        <w:t xml:space="preserve">        description: Representation of the new MBS session to be created at the NEF.</w:t>
      </w:r>
    </w:p>
    <w:p w14:paraId="3C204770" w14:textId="77777777" w:rsidR="00FC6D67" w:rsidRPr="008B1C02" w:rsidRDefault="00FC6D67" w:rsidP="00FC6D67">
      <w:pPr>
        <w:pStyle w:val="PL"/>
      </w:pPr>
      <w:r w:rsidRPr="008B1C02">
        <w:t xml:space="preserve">        required: true</w:t>
      </w:r>
    </w:p>
    <w:p w14:paraId="3D616775" w14:textId="77777777" w:rsidR="00FC6D67" w:rsidRPr="008B1C02" w:rsidRDefault="00FC6D67" w:rsidP="00FC6D67">
      <w:pPr>
        <w:pStyle w:val="PL"/>
      </w:pPr>
      <w:r w:rsidRPr="008B1C02">
        <w:t xml:space="preserve">        content:</w:t>
      </w:r>
    </w:p>
    <w:p w14:paraId="5CCAD030" w14:textId="77777777" w:rsidR="00FC6D67" w:rsidRPr="008B1C02" w:rsidRDefault="00FC6D67" w:rsidP="00FC6D67">
      <w:pPr>
        <w:pStyle w:val="PL"/>
      </w:pPr>
      <w:r w:rsidRPr="008B1C02">
        <w:t xml:space="preserve">          application/json:</w:t>
      </w:r>
    </w:p>
    <w:p w14:paraId="6BA1B5B9" w14:textId="77777777" w:rsidR="00FC6D67" w:rsidRPr="008B1C02" w:rsidRDefault="00FC6D67" w:rsidP="00FC6D67">
      <w:pPr>
        <w:pStyle w:val="PL"/>
      </w:pPr>
      <w:r w:rsidRPr="008B1C02">
        <w:t xml:space="preserve">            schema:</w:t>
      </w:r>
    </w:p>
    <w:p w14:paraId="35C576D0" w14:textId="77777777" w:rsidR="00FC6D67" w:rsidRPr="008B1C02" w:rsidRDefault="00FC6D67" w:rsidP="00FC6D67">
      <w:pPr>
        <w:pStyle w:val="PL"/>
      </w:pPr>
      <w:r w:rsidRPr="008B1C02">
        <w:t xml:space="preserve">              $ref: '#/components/schemas/MbsSessionCreateReq'</w:t>
      </w:r>
    </w:p>
    <w:p w14:paraId="736BE619" w14:textId="77777777" w:rsidR="00FC6D67" w:rsidRPr="008B1C02" w:rsidRDefault="00FC6D67" w:rsidP="00FC6D67">
      <w:pPr>
        <w:pStyle w:val="PL"/>
      </w:pPr>
      <w:r w:rsidRPr="008B1C02">
        <w:t xml:space="preserve">      responses:</w:t>
      </w:r>
    </w:p>
    <w:p w14:paraId="0D673370" w14:textId="77777777" w:rsidR="00FC6D67" w:rsidRPr="008B1C02" w:rsidRDefault="00FC6D67" w:rsidP="00FC6D67">
      <w:pPr>
        <w:pStyle w:val="PL"/>
      </w:pPr>
      <w:r w:rsidRPr="008B1C02">
        <w:t xml:space="preserve">        '201':</w:t>
      </w:r>
    </w:p>
    <w:p w14:paraId="4B2D07F5" w14:textId="77777777" w:rsidR="00FC6D67" w:rsidRPr="008B1C02" w:rsidRDefault="00FC6D67" w:rsidP="00FC6D67">
      <w:pPr>
        <w:pStyle w:val="PL"/>
      </w:pPr>
      <w:r w:rsidRPr="008B1C02">
        <w:t xml:space="preserve">          description: &gt;</w:t>
      </w:r>
    </w:p>
    <w:p w14:paraId="19972BA8" w14:textId="77777777" w:rsidR="00FC6D67" w:rsidRPr="008B1C02" w:rsidRDefault="00FC6D67" w:rsidP="00FC6D67">
      <w:pPr>
        <w:pStyle w:val="PL"/>
      </w:pPr>
      <w:r w:rsidRPr="008B1C02">
        <w:t xml:space="preserve">            Created. Successful creation of a new Individual MBS session resource.</w:t>
      </w:r>
    </w:p>
    <w:p w14:paraId="577283DA" w14:textId="77777777" w:rsidR="00FC6D67" w:rsidRPr="008B1C02" w:rsidRDefault="00FC6D67" w:rsidP="00FC6D67">
      <w:pPr>
        <w:pStyle w:val="PL"/>
      </w:pPr>
      <w:r w:rsidRPr="008B1C02">
        <w:t xml:space="preserve">          content:</w:t>
      </w:r>
    </w:p>
    <w:p w14:paraId="5F392865" w14:textId="77777777" w:rsidR="00FC6D67" w:rsidRPr="008B1C02" w:rsidRDefault="00FC6D67" w:rsidP="00FC6D67">
      <w:pPr>
        <w:pStyle w:val="PL"/>
      </w:pPr>
      <w:r w:rsidRPr="008B1C02">
        <w:t xml:space="preserve">            application/json:</w:t>
      </w:r>
    </w:p>
    <w:p w14:paraId="2ECFA19B" w14:textId="77777777" w:rsidR="00FC6D67" w:rsidRPr="008B1C02" w:rsidRDefault="00FC6D67" w:rsidP="00FC6D67">
      <w:pPr>
        <w:pStyle w:val="PL"/>
      </w:pPr>
      <w:r w:rsidRPr="008B1C02">
        <w:t xml:space="preserve">              schema:</w:t>
      </w:r>
    </w:p>
    <w:p w14:paraId="6E7774E6" w14:textId="77777777" w:rsidR="00FC6D67" w:rsidRPr="008B1C02" w:rsidRDefault="00FC6D67" w:rsidP="00FC6D67">
      <w:pPr>
        <w:pStyle w:val="PL"/>
      </w:pPr>
      <w:r w:rsidRPr="008B1C02">
        <w:t xml:space="preserve">                $ref: '#/components/schemas/MbsSessionCreateRsp'</w:t>
      </w:r>
    </w:p>
    <w:p w14:paraId="77CC813B" w14:textId="77777777" w:rsidR="00FC6D67" w:rsidRPr="008B1C02" w:rsidRDefault="00FC6D67" w:rsidP="00FC6D67">
      <w:pPr>
        <w:pStyle w:val="PL"/>
      </w:pPr>
      <w:r w:rsidRPr="008B1C02">
        <w:t xml:space="preserve">          headers:</w:t>
      </w:r>
    </w:p>
    <w:p w14:paraId="7B86A100" w14:textId="77777777" w:rsidR="00FC6D67" w:rsidRPr="008B1C02" w:rsidRDefault="00FC6D67" w:rsidP="00FC6D67">
      <w:pPr>
        <w:pStyle w:val="PL"/>
      </w:pPr>
      <w:r w:rsidRPr="008B1C02">
        <w:t xml:space="preserve">            Location:</w:t>
      </w:r>
    </w:p>
    <w:p w14:paraId="76DB84D8" w14:textId="77777777" w:rsidR="00FC6D67" w:rsidRPr="008B1C02" w:rsidRDefault="00FC6D67" w:rsidP="00FC6D67">
      <w:pPr>
        <w:pStyle w:val="PL"/>
      </w:pPr>
      <w:r w:rsidRPr="008B1C02">
        <w:t xml:space="preserve">              description: &gt;</w:t>
      </w:r>
    </w:p>
    <w:p w14:paraId="5E843872" w14:textId="77777777" w:rsidR="00FC6D67" w:rsidRPr="008B1C02" w:rsidRDefault="00FC6D67" w:rsidP="00FC6D67">
      <w:pPr>
        <w:pStyle w:val="PL"/>
      </w:pPr>
      <w:r w:rsidRPr="008B1C02">
        <w:t xml:space="preserve">                Contains the URI of the newly created resource, according to the structure</w:t>
      </w:r>
    </w:p>
    <w:p w14:paraId="11764F80" w14:textId="77777777" w:rsidR="00FC6D67" w:rsidRPr="008B1C02" w:rsidRDefault="00FC6D67" w:rsidP="00FC6D67">
      <w:pPr>
        <w:pStyle w:val="PL"/>
      </w:pPr>
      <w:r w:rsidRPr="008B1C02">
        <w:t xml:space="preserve">                {apiRoot}/3gpp-mbs-session/v1/mbs-sessions/{mbsSessionRef}</w:t>
      </w:r>
    </w:p>
    <w:p w14:paraId="02D48C10" w14:textId="77777777" w:rsidR="00FC6D67" w:rsidRPr="008B1C02" w:rsidRDefault="00FC6D67" w:rsidP="00FC6D67">
      <w:pPr>
        <w:pStyle w:val="PL"/>
      </w:pPr>
      <w:r w:rsidRPr="008B1C02">
        <w:t xml:space="preserve">              required: true</w:t>
      </w:r>
    </w:p>
    <w:p w14:paraId="2F0DFBE2" w14:textId="77777777" w:rsidR="00FC6D67" w:rsidRPr="008B1C02" w:rsidRDefault="00FC6D67" w:rsidP="00FC6D67">
      <w:pPr>
        <w:pStyle w:val="PL"/>
      </w:pPr>
      <w:r w:rsidRPr="008B1C02">
        <w:t xml:space="preserve">              schema:</w:t>
      </w:r>
    </w:p>
    <w:p w14:paraId="4684DE2D" w14:textId="77777777" w:rsidR="00FC6D67" w:rsidRPr="008B1C02" w:rsidRDefault="00FC6D67" w:rsidP="00FC6D67">
      <w:pPr>
        <w:pStyle w:val="PL"/>
      </w:pPr>
      <w:r w:rsidRPr="008B1C02">
        <w:t xml:space="preserve">                type: string</w:t>
      </w:r>
    </w:p>
    <w:p w14:paraId="724C435B" w14:textId="77777777" w:rsidR="00FC6D67" w:rsidRPr="008B1C02" w:rsidRDefault="00FC6D67" w:rsidP="00FC6D67">
      <w:pPr>
        <w:pStyle w:val="PL"/>
      </w:pPr>
      <w:r w:rsidRPr="008B1C02">
        <w:t xml:space="preserve">        '400':</w:t>
      </w:r>
    </w:p>
    <w:p w14:paraId="72C0E02F" w14:textId="77777777" w:rsidR="00FC6D67" w:rsidRPr="008B1C02" w:rsidRDefault="00FC6D67" w:rsidP="00FC6D67">
      <w:pPr>
        <w:pStyle w:val="PL"/>
      </w:pPr>
      <w:r w:rsidRPr="008B1C02">
        <w:t xml:space="preserve">          $ref: 'TS29122_CommonData.yaml#/components/responses/400'</w:t>
      </w:r>
    </w:p>
    <w:p w14:paraId="6C655B17" w14:textId="77777777" w:rsidR="00FC6D67" w:rsidRPr="008B1C02" w:rsidRDefault="00FC6D67" w:rsidP="00FC6D67">
      <w:pPr>
        <w:pStyle w:val="PL"/>
      </w:pPr>
      <w:r w:rsidRPr="008B1C02">
        <w:t xml:space="preserve">        '401':</w:t>
      </w:r>
    </w:p>
    <w:p w14:paraId="0764707A" w14:textId="77777777" w:rsidR="00FC6D67" w:rsidRPr="008B1C02" w:rsidRDefault="00FC6D67" w:rsidP="00FC6D67">
      <w:pPr>
        <w:pStyle w:val="PL"/>
      </w:pPr>
      <w:r w:rsidRPr="008B1C02">
        <w:t xml:space="preserve">          $ref: 'TS29122_CommonData.yaml#/components/responses/401'</w:t>
      </w:r>
    </w:p>
    <w:p w14:paraId="333BBA2F" w14:textId="77777777" w:rsidR="00FC6D67" w:rsidRPr="008B1C02" w:rsidRDefault="00FC6D67" w:rsidP="00FC6D67">
      <w:pPr>
        <w:pStyle w:val="PL"/>
      </w:pPr>
      <w:r w:rsidRPr="008B1C02">
        <w:t xml:space="preserve">        '403':</w:t>
      </w:r>
    </w:p>
    <w:p w14:paraId="156269F4" w14:textId="77777777" w:rsidR="00FC6D67" w:rsidRDefault="00FC6D67" w:rsidP="00FC6D67">
      <w:pPr>
        <w:pStyle w:val="PL"/>
        <w:rPr>
          <w:lang w:eastAsia="zh-CN"/>
        </w:rPr>
      </w:pPr>
      <w:r w:rsidRPr="00571261">
        <w:rPr>
          <w:rFonts w:eastAsia="DengXian"/>
          <w:lang w:val="en-US"/>
        </w:rPr>
        <w:t xml:space="preserve">          description: </w:t>
      </w:r>
      <w:r>
        <w:rPr>
          <w:lang w:eastAsia="zh-CN"/>
        </w:rPr>
        <w:t>&gt;</w:t>
      </w:r>
    </w:p>
    <w:p w14:paraId="7B87770D" w14:textId="77777777" w:rsidR="00FC6D67" w:rsidRDefault="00FC6D67" w:rsidP="00FC6D67">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6EF1D85" w14:textId="77777777" w:rsidR="00FC6D67" w:rsidRPr="00571261" w:rsidRDefault="00FC6D67" w:rsidP="00FC6D67">
      <w:pPr>
        <w:pStyle w:val="PL"/>
        <w:rPr>
          <w:rFonts w:eastAsia="DengXian"/>
          <w:lang w:val="en-US"/>
        </w:rPr>
      </w:pPr>
      <w:r>
        <w:t xml:space="preserve">           </w:t>
      </w:r>
      <w:r w:rsidDel="00A2415E">
        <w:t xml:space="preserve"> </w:t>
      </w:r>
      <w:r>
        <w:t>returned</w:t>
      </w:r>
      <w:r w:rsidRPr="00571261">
        <w:rPr>
          <w:rFonts w:eastAsia="DengXian"/>
          <w:lang w:val="en-US"/>
        </w:rPr>
        <w:t>.</w:t>
      </w:r>
    </w:p>
    <w:p w14:paraId="6E4C2B17" w14:textId="77777777" w:rsidR="00FC6D67" w:rsidRPr="00571261" w:rsidRDefault="00FC6D67" w:rsidP="00FC6D67">
      <w:pPr>
        <w:pStyle w:val="PL"/>
        <w:rPr>
          <w:rFonts w:eastAsia="DengXian"/>
          <w:lang w:val="en-US"/>
        </w:rPr>
      </w:pPr>
      <w:r w:rsidRPr="00571261">
        <w:rPr>
          <w:rFonts w:eastAsia="DengXian"/>
          <w:lang w:val="en-US"/>
        </w:rPr>
        <w:t xml:space="preserve">          content:</w:t>
      </w:r>
    </w:p>
    <w:p w14:paraId="7B1DFEE6" w14:textId="77777777" w:rsidR="00FC6D67" w:rsidRPr="00571261" w:rsidRDefault="00FC6D67" w:rsidP="00FC6D67">
      <w:pPr>
        <w:pStyle w:val="PL"/>
        <w:rPr>
          <w:rFonts w:eastAsia="DengXian"/>
          <w:lang w:val="en-US"/>
        </w:rPr>
      </w:pPr>
      <w:r w:rsidRPr="00571261">
        <w:rPr>
          <w:rFonts w:eastAsia="DengXian"/>
          <w:lang w:val="en-US"/>
        </w:rPr>
        <w:t xml:space="preserve">            application/problem+json:</w:t>
      </w:r>
    </w:p>
    <w:p w14:paraId="48C8ACF9" w14:textId="77777777" w:rsidR="00FC6D67" w:rsidRPr="00571261" w:rsidRDefault="00FC6D67" w:rsidP="00FC6D67">
      <w:pPr>
        <w:pStyle w:val="PL"/>
        <w:rPr>
          <w:rFonts w:eastAsia="DengXian"/>
          <w:lang w:val="en-US"/>
        </w:rPr>
      </w:pPr>
      <w:r w:rsidRPr="00571261">
        <w:rPr>
          <w:rFonts w:eastAsia="DengXian"/>
          <w:lang w:val="en-US"/>
        </w:rPr>
        <w:t xml:space="preserve">              schema:</w:t>
      </w:r>
    </w:p>
    <w:p w14:paraId="55A0AA31" w14:textId="77777777" w:rsidR="00FC6D67" w:rsidRPr="008B1C02" w:rsidRDefault="00FC6D67" w:rsidP="00FC6D67">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0FADFC8F" w14:textId="77777777" w:rsidR="00FC6D67" w:rsidRPr="008B1C02" w:rsidRDefault="00FC6D67" w:rsidP="00FC6D67">
      <w:pPr>
        <w:pStyle w:val="PL"/>
      </w:pPr>
      <w:r w:rsidRPr="008B1C02">
        <w:t xml:space="preserve">        '404':</w:t>
      </w:r>
    </w:p>
    <w:p w14:paraId="20BEBCDD" w14:textId="77777777" w:rsidR="00FC6D67" w:rsidRPr="008B1C02" w:rsidRDefault="00FC6D67" w:rsidP="00FC6D67">
      <w:pPr>
        <w:pStyle w:val="PL"/>
      </w:pPr>
      <w:r w:rsidRPr="008B1C02">
        <w:t xml:space="preserve">          $ref: 'TS29122_CommonData.yaml#/components/responses/404'</w:t>
      </w:r>
    </w:p>
    <w:p w14:paraId="506025A1" w14:textId="77777777" w:rsidR="00FC6D67" w:rsidRPr="008B1C02" w:rsidRDefault="00FC6D67" w:rsidP="00FC6D67">
      <w:pPr>
        <w:pStyle w:val="PL"/>
      </w:pPr>
      <w:r w:rsidRPr="008B1C02">
        <w:t xml:space="preserve">        '411':</w:t>
      </w:r>
    </w:p>
    <w:p w14:paraId="139065EF" w14:textId="77777777" w:rsidR="00FC6D67" w:rsidRPr="008B1C02" w:rsidRDefault="00FC6D67" w:rsidP="00FC6D67">
      <w:pPr>
        <w:pStyle w:val="PL"/>
      </w:pPr>
      <w:r w:rsidRPr="008B1C02">
        <w:t xml:space="preserve">          $ref: 'TS29122_CommonData.yaml#/components/responses/411'</w:t>
      </w:r>
    </w:p>
    <w:p w14:paraId="25A35080" w14:textId="77777777" w:rsidR="00FC6D67" w:rsidRPr="008B1C02" w:rsidRDefault="00FC6D67" w:rsidP="00FC6D67">
      <w:pPr>
        <w:pStyle w:val="PL"/>
      </w:pPr>
      <w:r w:rsidRPr="008B1C02">
        <w:t xml:space="preserve">        '413':</w:t>
      </w:r>
    </w:p>
    <w:p w14:paraId="05540DB4" w14:textId="77777777" w:rsidR="00FC6D67" w:rsidRPr="008B1C02" w:rsidRDefault="00FC6D67" w:rsidP="00FC6D67">
      <w:pPr>
        <w:pStyle w:val="PL"/>
      </w:pPr>
      <w:r w:rsidRPr="008B1C02">
        <w:t xml:space="preserve">          $ref: 'TS29122_CommonData.yaml#/components/responses/413'</w:t>
      </w:r>
    </w:p>
    <w:p w14:paraId="049E65A5" w14:textId="77777777" w:rsidR="00FC6D67" w:rsidRPr="008B1C02" w:rsidRDefault="00FC6D67" w:rsidP="00FC6D67">
      <w:pPr>
        <w:pStyle w:val="PL"/>
      </w:pPr>
      <w:r w:rsidRPr="008B1C02">
        <w:t xml:space="preserve">        '415':</w:t>
      </w:r>
    </w:p>
    <w:p w14:paraId="4BAE27B5" w14:textId="77777777" w:rsidR="00FC6D67" w:rsidRPr="008B1C02" w:rsidRDefault="00FC6D67" w:rsidP="00FC6D67">
      <w:pPr>
        <w:pStyle w:val="PL"/>
      </w:pPr>
      <w:r w:rsidRPr="008B1C02">
        <w:t xml:space="preserve">          $ref: 'TS29122_CommonData.yaml#/components/responses/415'</w:t>
      </w:r>
    </w:p>
    <w:p w14:paraId="73363081" w14:textId="77777777" w:rsidR="00FC6D67" w:rsidRPr="008B1C02" w:rsidRDefault="00FC6D67" w:rsidP="00FC6D67">
      <w:pPr>
        <w:pStyle w:val="PL"/>
      </w:pPr>
      <w:r w:rsidRPr="008B1C02">
        <w:t xml:space="preserve">        '429':</w:t>
      </w:r>
    </w:p>
    <w:p w14:paraId="00EFB855" w14:textId="77777777" w:rsidR="00FC6D67" w:rsidRPr="008B1C02" w:rsidRDefault="00FC6D67" w:rsidP="00FC6D67">
      <w:pPr>
        <w:pStyle w:val="PL"/>
      </w:pPr>
      <w:r w:rsidRPr="008B1C02">
        <w:t xml:space="preserve">          $ref: 'TS29122_CommonData.yaml#/components/responses/429'</w:t>
      </w:r>
    </w:p>
    <w:p w14:paraId="077F44E9" w14:textId="77777777" w:rsidR="00FC6D67" w:rsidRPr="008B1C02" w:rsidRDefault="00FC6D67" w:rsidP="00FC6D67">
      <w:pPr>
        <w:pStyle w:val="PL"/>
      </w:pPr>
      <w:r w:rsidRPr="008B1C02">
        <w:t xml:space="preserve">        '500':</w:t>
      </w:r>
    </w:p>
    <w:p w14:paraId="388362AE" w14:textId="77777777" w:rsidR="00FC6D67" w:rsidRPr="008B1C02" w:rsidRDefault="00FC6D67" w:rsidP="00FC6D67">
      <w:pPr>
        <w:pStyle w:val="PL"/>
      </w:pPr>
      <w:r w:rsidRPr="008B1C02">
        <w:t xml:space="preserve">          $ref: 'TS29122_CommonData.yaml#/components/responses/500'</w:t>
      </w:r>
    </w:p>
    <w:p w14:paraId="236D8FDB" w14:textId="77777777" w:rsidR="00FC6D67" w:rsidRPr="008B1C02" w:rsidRDefault="00FC6D67" w:rsidP="00FC6D67">
      <w:pPr>
        <w:pStyle w:val="PL"/>
      </w:pPr>
      <w:r w:rsidRPr="008B1C02">
        <w:t xml:space="preserve">        '503':</w:t>
      </w:r>
    </w:p>
    <w:p w14:paraId="3D34903D" w14:textId="77777777" w:rsidR="00FC6D67" w:rsidRPr="008B1C02" w:rsidRDefault="00FC6D67" w:rsidP="00FC6D67">
      <w:pPr>
        <w:pStyle w:val="PL"/>
      </w:pPr>
      <w:r w:rsidRPr="008B1C02">
        <w:t xml:space="preserve">          $ref: 'TS29122_CommonData.yaml#/components/responses/503'</w:t>
      </w:r>
    </w:p>
    <w:p w14:paraId="248E392C" w14:textId="77777777" w:rsidR="00FC6D67" w:rsidRPr="008B1C02" w:rsidRDefault="00FC6D67" w:rsidP="00FC6D67">
      <w:pPr>
        <w:pStyle w:val="PL"/>
      </w:pPr>
      <w:r w:rsidRPr="008B1C02">
        <w:t xml:space="preserve">        default:</w:t>
      </w:r>
    </w:p>
    <w:p w14:paraId="7F340B9F" w14:textId="77777777" w:rsidR="00FC6D67" w:rsidRPr="008B1C02" w:rsidRDefault="00FC6D67" w:rsidP="00FC6D67">
      <w:pPr>
        <w:pStyle w:val="PL"/>
      </w:pPr>
      <w:r w:rsidRPr="008B1C02">
        <w:t xml:space="preserve">          $ref: 'TS29122_CommonData.yaml#/components/responses/default'</w:t>
      </w:r>
    </w:p>
    <w:p w14:paraId="0AAECD46" w14:textId="77777777" w:rsidR="00FC6D67" w:rsidRPr="008B1C02" w:rsidRDefault="00FC6D67" w:rsidP="00FC6D67">
      <w:pPr>
        <w:pStyle w:val="PL"/>
      </w:pPr>
    </w:p>
    <w:p w14:paraId="6F05A94E" w14:textId="77777777" w:rsidR="00FC6D67" w:rsidRPr="008B1C02" w:rsidRDefault="00FC6D67" w:rsidP="00FC6D67">
      <w:pPr>
        <w:pStyle w:val="PL"/>
      </w:pPr>
      <w:r w:rsidRPr="008B1C02">
        <w:t xml:space="preserve">  /mbs-sessions/{mbsSessionRef}:</w:t>
      </w:r>
    </w:p>
    <w:p w14:paraId="473CFBFD" w14:textId="77777777" w:rsidR="00FC6D67" w:rsidRPr="008B1C02" w:rsidRDefault="00FC6D67" w:rsidP="00FC6D67">
      <w:pPr>
        <w:pStyle w:val="PL"/>
      </w:pPr>
      <w:r w:rsidRPr="008B1C02">
        <w:t xml:space="preserve">    parameters:</w:t>
      </w:r>
    </w:p>
    <w:p w14:paraId="099BED0F" w14:textId="77777777" w:rsidR="00FC6D67" w:rsidRPr="008B1C02" w:rsidRDefault="00FC6D67" w:rsidP="00FC6D67">
      <w:pPr>
        <w:pStyle w:val="PL"/>
      </w:pPr>
      <w:r w:rsidRPr="008B1C02">
        <w:t xml:space="preserve">      - name: mbsSessionRef</w:t>
      </w:r>
    </w:p>
    <w:p w14:paraId="3DE20B40" w14:textId="77777777" w:rsidR="00FC6D67" w:rsidRPr="008B1C02" w:rsidRDefault="00FC6D67" w:rsidP="00FC6D67">
      <w:pPr>
        <w:pStyle w:val="PL"/>
      </w:pPr>
      <w:r w:rsidRPr="008B1C02">
        <w:t xml:space="preserve">        in: path</w:t>
      </w:r>
    </w:p>
    <w:p w14:paraId="23D675EF" w14:textId="77777777" w:rsidR="00FC6D67" w:rsidRPr="008B1C02" w:rsidRDefault="00FC6D67" w:rsidP="00FC6D67">
      <w:pPr>
        <w:pStyle w:val="PL"/>
      </w:pPr>
      <w:r w:rsidRPr="008B1C02">
        <w:t xml:space="preserve">        description: Identifier of the Individual MBS Session resource.</w:t>
      </w:r>
    </w:p>
    <w:p w14:paraId="757729F0" w14:textId="77777777" w:rsidR="00FC6D67" w:rsidRPr="008B1C02" w:rsidRDefault="00FC6D67" w:rsidP="00FC6D67">
      <w:pPr>
        <w:pStyle w:val="PL"/>
      </w:pPr>
      <w:r w:rsidRPr="008B1C02">
        <w:t xml:space="preserve">        required: true</w:t>
      </w:r>
    </w:p>
    <w:p w14:paraId="7790CD67" w14:textId="77777777" w:rsidR="00FC6D67" w:rsidRPr="008B1C02" w:rsidRDefault="00FC6D67" w:rsidP="00FC6D67">
      <w:pPr>
        <w:pStyle w:val="PL"/>
      </w:pPr>
      <w:r w:rsidRPr="008B1C02">
        <w:t xml:space="preserve">        schema:</w:t>
      </w:r>
    </w:p>
    <w:p w14:paraId="0924D3F2" w14:textId="77777777" w:rsidR="00FC6D67" w:rsidRPr="008B1C02" w:rsidRDefault="00FC6D67" w:rsidP="00FC6D67">
      <w:pPr>
        <w:pStyle w:val="PL"/>
      </w:pPr>
      <w:r w:rsidRPr="008B1C02">
        <w:t xml:space="preserve">          type: string</w:t>
      </w:r>
    </w:p>
    <w:p w14:paraId="64E39133" w14:textId="77777777" w:rsidR="00FC6D67" w:rsidRPr="008B1C02" w:rsidRDefault="00FC6D67" w:rsidP="00FC6D67">
      <w:pPr>
        <w:pStyle w:val="PL"/>
      </w:pPr>
    </w:p>
    <w:p w14:paraId="09464AC4" w14:textId="77777777" w:rsidR="00FC6D67" w:rsidRPr="008B1C02" w:rsidRDefault="00FC6D67" w:rsidP="00FC6D67">
      <w:pPr>
        <w:pStyle w:val="PL"/>
      </w:pPr>
      <w:r w:rsidRPr="008B1C02">
        <w:t xml:space="preserve">    patch:</w:t>
      </w:r>
    </w:p>
    <w:p w14:paraId="68AEF0A1" w14:textId="77777777" w:rsidR="00FC6D67" w:rsidRPr="008B1C02" w:rsidRDefault="00FC6D67" w:rsidP="00FC6D67">
      <w:pPr>
        <w:pStyle w:val="PL"/>
      </w:pPr>
      <w:r w:rsidRPr="008B1C02">
        <w:t xml:space="preserve">      summary: Request the modification of an existing Individual MBS Session resource.</w:t>
      </w:r>
    </w:p>
    <w:p w14:paraId="1A524FDE" w14:textId="77777777" w:rsidR="00FC6D67" w:rsidRPr="008B1C02" w:rsidRDefault="00FC6D67" w:rsidP="00FC6D67">
      <w:pPr>
        <w:pStyle w:val="PL"/>
      </w:pPr>
      <w:r w:rsidRPr="008B1C02">
        <w:t xml:space="preserve">      operationId: ModifyIndMBSSession</w:t>
      </w:r>
    </w:p>
    <w:p w14:paraId="62CEC965" w14:textId="77777777" w:rsidR="00FC6D67" w:rsidRPr="008B1C02" w:rsidRDefault="00FC6D67" w:rsidP="00FC6D67">
      <w:pPr>
        <w:pStyle w:val="PL"/>
      </w:pPr>
      <w:r w:rsidRPr="008B1C02">
        <w:lastRenderedPageBreak/>
        <w:t xml:space="preserve">      tags:</w:t>
      </w:r>
    </w:p>
    <w:p w14:paraId="3211080D" w14:textId="77777777" w:rsidR="00FC6D67" w:rsidRPr="008B1C02" w:rsidRDefault="00FC6D67" w:rsidP="00FC6D67">
      <w:pPr>
        <w:pStyle w:val="PL"/>
      </w:pPr>
      <w:r w:rsidRPr="008B1C02">
        <w:t xml:space="preserve">        - Individual MBS Session</w:t>
      </w:r>
    </w:p>
    <w:p w14:paraId="526EA4D3" w14:textId="77777777" w:rsidR="00FC6D67" w:rsidRPr="008B1C02" w:rsidRDefault="00FC6D67" w:rsidP="00FC6D67">
      <w:pPr>
        <w:pStyle w:val="PL"/>
      </w:pPr>
      <w:r w:rsidRPr="008B1C02">
        <w:t xml:space="preserve">      requestBody:</w:t>
      </w:r>
    </w:p>
    <w:p w14:paraId="79B62524" w14:textId="77777777" w:rsidR="00FC6D67" w:rsidRPr="008B1C02" w:rsidRDefault="00FC6D67" w:rsidP="00FC6D67">
      <w:pPr>
        <w:pStyle w:val="PL"/>
      </w:pPr>
      <w:r w:rsidRPr="008B1C02">
        <w:t xml:space="preserve">        required: true</w:t>
      </w:r>
    </w:p>
    <w:p w14:paraId="5BBBC4E5" w14:textId="77777777" w:rsidR="00FC6D67" w:rsidRPr="008B1C02" w:rsidRDefault="00FC6D67" w:rsidP="00FC6D67">
      <w:pPr>
        <w:pStyle w:val="PL"/>
      </w:pPr>
      <w:r w:rsidRPr="008B1C02">
        <w:t xml:space="preserve">        content:</w:t>
      </w:r>
    </w:p>
    <w:p w14:paraId="4D7D77E8" w14:textId="77777777" w:rsidR="00FC6D67" w:rsidRPr="008B1C02" w:rsidRDefault="00FC6D67" w:rsidP="00FC6D67">
      <w:pPr>
        <w:pStyle w:val="PL"/>
      </w:pPr>
      <w:r w:rsidRPr="008B1C02">
        <w:t xml:space="preserve">          application/json-patch+json:</w:t>
      </w:r>
    </w:p>
    <w:p w14:paraId="616DDCA4" w14:textId="77777777" w:rsidR="00FC6D67" w:rsidRPr="008B1C02" w:rsidRDefault="00FC6D67" w:rsidP="00FC6D67">
      <w:pPr>
        <w:pStyle w:val="PL"/>
      </w:pPr>
      <w:r w:rsidRPr="008B1C02">
        <w:t xml:space="preserve">            schema:</w:t>
      </w:r>
    </w:p>
    <w:p w14:paraId="4EB665DB" w14:textId="77777777" w:rsidR="00FC6D67" w:rsidRPr="008B1C02" w:rsidRDefault="00FC6D67" w:rsidP="00FC6D67">
      <w:pPr>
        <w:pStyle w:val="PL"/>
      </w:pPr>
      <w:r w:rsidRPr="008B1C02">
        <w:t xml:space="preserve">              type: array</w:t>
      </w:r>
    </w:p>
    <w:p w14:paraId="466E5A13" w14:textId="77777777" w:rsidR="00FC6D67" w:rsidRPr="008B1C02" w:rsidRDefault="00FC6D67" w:rsidP="00FC6D67">
      <w:pPr>
        <w:pStyle w:val="PL"/>
      </w:pPr>
      <w:r w:rsidRPr="008B1C02">
        <w:t xml:space="preserve">              items:</w:t>
      </w:r>
    </w:p>
    <w:p w14:paraId="12826ABD" w14:textId="77777777" w:rsidR="00FC6D67" w:rsidRPr="008B1C02" w:rsidRDefault="00FC6D67" w:rsidP="00FC6D67">
      <w:pPr>
        <w:pStyle w:val="PL"/>
      </w:pPr>
      <w:r w:rsidRPr="008B1C02">
        <w:t xml:space="preserve">                $ref: 'TS29571_CommonData.yaml#/components/schemas/PatchItem'</w:t>
      </w:r>
    </w:p>
    <w:p w14:paraId="3045945A" w14:textId="77777777" w:rsidR="00FC6D67" w:rsidRPr="008B1C02" w:rsidRDefault="00FC6D67" w:rsidP="00FC6D67">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859034E" w14:textId="77777777" w:rsidR="00FC6D67" w:rsidRPr="008B1C02" w:rsidRDefault="00FC6D67" w:rsidP="00FC6D67">
      <w:pPr>
        <w:pStyle w:val="PL"/>
      </w:pPr>
      <w:r w:rsidRPr="008B1C02">
        <w:t xml:space="preserve">      responses:</w:t>
      </w:r>
    </w:p>
    <w:p w14:paraId="09E0B389" w14:textId="77777777" w:rsidR="00FC6D67" w:rsidRPr="00052626" w:rsidRDefault="00FC6D67" w:rsidP="00FC6D67">
      <w:pPr>
        <w:pStyle w:val="PL"/>
      </w:pPr>
      <w:r w:rsidRPr="00052626">
        <w:t xml:space="preserve">        '</w:t>
      </w:r>
      <w:r>
        <w:t>200</w:t>
      </w:r>
      <w:r w:rsidRPr="00052626">
        <w:t>':</w:t>
      </w:r>
    </w:p>
    <w:p w14:paraId="0C544D57" w14:textId="77777777" w:rsidR="00FC6D67" w:rsidRPr="00B9682F" w:rsidRDefault="00FC6D67" w:rsidP="00FC6D67">
      <w:pPr>
        <w:pStyle w:val="PL"/>
      </w:pPr>
      <w:bookmarkStart w:id="255" w:name="_Hlk151615699"/>
      <w:r w:rsidRPr="00B9682F">
        <w:t xml:space="preserve">          description: &gt;</w:t>
      </w:r>
    </w:p>
    <w:p w14:paraId="1927A96C" w14:textId="77777777" w:rsidR="00FC6D67" w:rsidRDefault="00FC6D67" w:rsidP="00FC6D67">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219B4B29" w14:textId="77777777" w:rsidR="00FC6D67" w:rsidRPr="00B9682F" w:rsidRDefault="00FC6D67" w:rsidP="00FC6D67">
      <w:pPr>
        <w:pStyle w:val="PL"/>
      </w:pPr>
      <w:r>
        <w:rPr>
          <w:lang w:eastAsia="zh-CN"/>
        </w:rPr>
        <w:t xml:space="preserve">            information shall be returned in the response body</w:t>
      </w:r>
      <w:r w:rsidRPr="00B9682F">
        <w:t>.</w:t>
      </w:r>
    </w:p>
    <w:bookmarkEnd w:id="255"/>
    <w:p w14:paraId="5D9F1CD7" w14:textId="77777777" w:rsidR="00FC6D67" w:rsidRPr="00B9682F" w:rsidRDefault="00FC6D67" w:rsidP="00FC6D67">
      <w:pPr>
        <w:pStyle w:val="PL"/>
      </w:pPr>
      <w:r w:rsidRPr="00B9682F">
        <w:t xml:space="preserve">          content:</w:t>
      </w:r>
    </w:p>
    <w:p w14:paraId="3C223FBE" w14:textId="77777777" w:rsidR="00FC6D67" w:rsidRPr="00B9682F" w:rsidRDefault="00FC6D67" w:rsidP="00FC6D67">
      <w:pPr>
        <w:pStyle w:val="PL"/>
      </w:pPr>
      <w:r w:rsidRPr="00B9682F">
        <w:t xml:space="preserve">            application/json:</w:t>
      </w:r>
    </w:p>
    <w:p w14:paraId="08F43B7C" w14:textId="77777777" w:rsidR="00FC6D67" w:rsidRPr="00052626" w:rsidRDefault="00FC6D67" w:rsidP="00FC6D67">
      <w:pPr>
        <w:pStyle w:val="PL"/>
      </w:pPr>
      <w:r w:rsidRPr="00B9682F">
        <w:t xml:space="preserve">              schema:</w:t>
      </w:r>
    </w:p>
    <w:p w14:paraId="1C9AC743" w14:textId="77777777" w:rsidR="00FC6D67" w:rsidRPr="008B1C02" w:rsidRDefault="00FC6D67" w:rsidP="00FC6D67">
      <w:pPr>
        <w:pStyle w:val="PL"/>
      </w:pPr>
      <w:r w:rsidRPr="00052626">
        <w:t xml:space="preserve">          </w:t>
      </w:r>
      <w:r>
        <w:t xml:space="preserve">      </w:t>
      </w:r>
      <w:r w:rsidRPr="00052626">
        <w:t>$ref: '#/components/</w:t>
      </w:r>
      <w:r>
        <w:t>schemas</w:t>
      </w:r>
      <w:r w:rsidRPr="00052626">
        <w:t>/</w:t>
      </w:r>
      <w:r>
        <w:t>MbsSessionUpdateResp</w:t>
      </w:r>
      <w:r w:rsidRPr="00052626">
        <w:t>'</w:t>
      </w:r>
    </w:p>
    <w:p w14:paraId="78DB0631" w14:textId="77777777" w:rsidR="00FC6D67" w:rsidRPr="008B1C02" w:rsidRDefault="00FC6D67" w:rsidP="00FC6D67">
      <w:pPr>
        <w:pStyle w:val="PL"/>
      </w:pPr>
      <w:r w:rsidRPr="008B1C02">
        <w:t xml:space="preserve">        '204':</w:t>
      </w:r>
    </w:p>
    <w:p w14:paraId="05897021" w14:textId="77777777" w:rsidR="00FC6D67" w:rsidRPr="008B1C02" w:rsidRDefault="00FC6D67" w:rsidP="00FC6D67">
      <w:pPr>
        <w:pStyle w:val="PL"/>
      </w:pPr>
      <w:r w:rsidRPr="008B1C02">
        <w:t xml:space="preserve">          description: &gt;</w:t>
      </w:r>
    </w:p>
    <w:p w14:paraId="049F4BE1" w14:textId="77777777" w:rsidR="00FC6D67" w:rsidRPr="008B1C02" w:rsidRDefault="00FC6D67" w:rsidP="00FC6D67">
      <w:pPr>
        <w:pStyle w:val="PL"/>
      </w:pPr>
      <w:r w:rsidRPr="008B1C02">
        <w:t xml:space="preserve">            No Content. The concerned Individual MBS Session resource was successfully modified.</w:t>
      </w:r>
    </w:p>
    <w:p w14:paraId="6E2E9874" w14:textId="77777777" w:rsidR="00FC6D67" w:rsidRPr="008B1C02" w:rsidRDefault="00FC6D67" w:rsidP="00FC6D67">
      <w:pPr>
        <w:pStyle w:val="PL"/>
      </w:pPr>
      <w:r w:rsidRPr="008B1C02">
        <w:t xml:space="preserve">        '307':</w:t>
      </w:r>
    </w:p>
    <w:p w14:paraId="0C9B904E" w14:textId="77777777" w:rsidR="00FC6D67" w:rsidRPr="008B1C02" w:rsidRDefault="00FC6D67" w:rsidP="00FC6D67">
      <w:pPr>
        <w:pStyle w:val="PL"/>
      </w:pPr>
      <w:r w:rsidRPr="008B1C02">
        <w:t xml:space="preserve">          $ref: 'TS29122_CommonData.yaml#/components/responses/307'</w:t>
      </w:r>
    </w:p>
    <w:p w14:paraId="46FBC50C" w14:textId="77777777" w:rsidR="00FC6D67" w:rsidRPr="008B1C02" w:rsidRDefault="00FC6D67" w:rsidP="00FC6D67">
      <w:pPr>
        <w:pStyle w:val="PL"/>
      </w:pPr>
      <w:r w:rsidRPr="008B1C02">
        <w:t xml:space="preserve">        '308':</w:t>
      </w:r>
    </w:p>
    <w:p w14:paraId="43C3267D" w14:textId="77777777" w:rsidR="00FC6D67" w:rsidRPr="008B1C02" w:rsidRDefault="00FC6D67" w:rsidP="00FC6D67">
      <w:pPr>
        <w:pStyle w:val="PL"/>
      </w:pPr>
      <w:r w:rsidRPr="008B1C02">
        <w:t xml:space="preserve">          $ref: 'TS29122_CommonData.yaml#/components/responses/308'</w:t>
      </w:r>
    </w:p>
    <w:p w14:paraId="30A86E0A" w14:textId="77777777" w:rsidR="00FC6D67" w:rsidRPr="008B1C02" w:rsidRDefault="00FC6D67" w:rsidP="00FC6D67">
      <w:pPr>
        <w:pStyle w:val="PL"/>
      </w:pPr>
      <w:r w:rsidRPr="008B1C02">
        <w:t xml:space="preserve">        '400':</w:t>
      </w:r>
    </w:p>
    <w:p w14:paraId="48924D4C" w14:textId="77777777" w:rsidR="00FC6D67" w:rsidRPr="008B1C02" w:rsidRDefault="00FC6D67" w:rsidP="00FC6D67">
      <w:pPr>
        <w:pStyle w:val="PL"/>
      </w:pPr>
      <w:r w:rsidRPr="008B1C02">
        <w:t xml:space="preserve">          $ref: 'TS29122_CommonData.yaml#/components/responses/400'</w:t>
      </w:r>
    </w:p>
    <w:p w14:paraId="2FAC4A61" w14:textId="77777777" w:rsidR="00FC6D67" w:rsidRPr="008B1C02" w:rsidRDefault="00FC6D67" w:rsidP="00FC6D67">
      <w:pPr>
        <w:pStyle w:val="PL"/>
      </w:pPr>
      <w:r w:rsidRPr="008B1C02">
        <w:t xml:space="preserve">        '401':</w:t>
      </w:r>
    </w:p>
    <w:p w14:paraId="7FAE490C" w14:textId="77777777" w:rsidR="00FC6D67" w:rsidRPr="008B1C02" w:rsidRDefault="00FC6D67" w:rsidP="00FC6D67">
      <w:pPr>
        <w:pStyle w:val="PL"/>
      </w:pPr>
      <w:r w:rsidRPr="008B1C02">
        <w:t xml:space="preserve">          $ref: 'TS29122_CommonData.yaml#/components/responses/401'</w:t>
      </w:r>
    </w:p>
    <w:p w14:paraId="5C353B15" w14:textId="77777777" w:rsidR="00FC6D67" w:rsidRPr="008B1C02" w:rsidRDefault="00FC6D67" w:rsidP="00FC6D67">
      <w:pPr>
        <w:pStyle w:val="PL"/>
      </w:pPr>
      <w:r w:rsidRPr="008B1C02">
        <w:t xml:space="preserve">        '403':</w:t>
      </w:r>
    </w:p>
    <w:p w14:paraId="012879DC" w14:textId="77777777" w:rsidR="00FC6D67" w:rsidRPr="008B1C02" w:rsidRDefault="00FC6D67" w:rsidP="00FC6D67">
      <w:pPr>
        <w:pStyle w:val="PL"/>
      </w:pPr>
      <w:r w:rsidRPr="008B1C02">
        <w:t xml:space="preserve">          $ref: 'TS29122_CommonData.yaml#/components/responses/403'</w:t>
      </w:r>
    </w:p>
    <w:p w14:paraId="08D7AF9D" w14:textId="77777777" w:rsidR="00FC6D67" w:rsidRPr="008B1C02" w:rsidRDefault="00FC6D67" w:rsidP="00FC6D67">
      <w:pPr>
        <w:pStyle w:val="PL"/>
      </w:pPr>
      <w:r w:rsidRPr="008B1C02">
        <w:t xml:space="preserve">        '404':</w:t>
      </w:r>
    </w:p>
    <w:p w14:paraId="5578C079" w14:textId="77777777" w:rsidR="00FC6D67" w:rsidRPr="008B1C02" w:rsidRDefault="00FC6D67" w:rsidP="00FC6D67">
      <w:pPr>
        <w:pStyle w:val="PL"/>
      </w:pPr>
      <w:r w:rsidRPr="008B1C02">
        <w:t xml:space="preserve">          $ref: 'TS29122_CommonData.yaml#/components/responses/404'</w:t>
      </w:r>
    </w:p>
    <w:p w14:paraId="147CCE45" w14:textId="77777777" w:rsidR="00FC6D67" w:rsidRPr="008B1C02" w:rsidRDefault="00FC6D67" w:rsidP="00FC6D67">
      <w:pPr>
        <w:pStyle w:val="PL"/>
      </w:pPr>
      <w:r w:rsidRPr="008B1C02">
        <w:t xml:space="preserve">        '411':</w:t>
      </w:r>
    </w:p>
    <w:p w14:paraId="1301E2DE" w14:textId="77777777" w:rsidR="00FC6D67" w:rsidRPr="008B1C02" w:rsidRDefault="00FC6D67" w:rsidP="00FC6D67">
      <w:pPr>
        <w:pStyle w:val="PL"/>
      </w:pPr>
      <w:r w:rsidRPr="008B1C02">
        <w:t xml:space="preserve">          $ref: 'TS29122_CommonData.yaml#/components/responses/411'</w:t>
      </w:r>
    </w:p>
    <w:p w14:paraId="4A692229" w14:textId="77777777" w:rsidR="00FC6D67" w:rsidRPr="008B1C02" w:rsidRDefault="00FC6D67" w:rsidP="00FC6D67">
      <w:pPr>
        <w:pStyle w:val="PL"/>
      </w:pPr>
      <w:r w:rsidRPr="008B1C02">
        <w:t xml:space="preserve">        '413':</w:t>
      </w:r>
    </w:p>
    <w:p w14:paraId="3E504B9F" w14:textId="77777777" w:rsidR="00FC6D67" w:rsidRPr="008B1C02" w:rsidRDefault="00FC6D67" w:rsidP="00FC6D67">
      <w:pPr>
        <w:pStyle w:val="PL"/>
      </w:pPr>
      <w:r w:rsidRPr="008B1C02">
        <w:t xml:space="preserve">          $ref: 'TS29122_CommonData.yaml#/components/responses/413'</w:t>
      </w:r>
    </w:p>
    <w:p w14:paraId="2971EC9A" w14:textId="77777777" w:rsidR="00FC6D67" w:rsidRPr="008B1C02" w:rsidRDefault="00FC6D67" w:rsidP="00FC6D67">
      <w:pPr>
        <w:pStyle w:val="PL"/>
      </w:pPr>
      <w:r w:rsidRPr="008B1C02">
        <w:t xml:space="preserve">        '415':</w:t>
      </w:r>
    </w:p>
    <w:p w14:paraId="128EA19F" w14:textId="77777777" w:rsidR="00FC6D67" w:rsidRPr="008B1C02" w:rsidRDefault="00FC6D67" w:rsidP="00FC6D67">
      <w:pPr>
        <w:pStyle w:val="PL"/>
      </w:pPr>
      <w:r w:rsidRPr="008B1C02">
        <w:t xml:space="preserve">          $ref: 'TS29122_CommonData.yaml#/components/responses/415'</w:t>
      </w:r>
    </w:p>
    <w:p w14:paraId="04DB03CB" w14:textId="77777777" w:rsidR="00FC6D67" w:rsidRPr="008B1C02" w:rsidRDefault="00FC6D67" w:rsidP="00FC6D67">
      <w:pPr>
        <w:pStyle w:val="PL"/>
      </w:pPr>
      <w:r w:rsidRPr="008B1C02">
        <w:t xml:space="preserve">        '429':</w:t>
      </w:r>
    </w:p>
    <w:p w14:paraId="612D2A9B" w14:textId="77777777" w:rsidR="00FC6D67" w:rsidRPr="008B1C02" w:rsidRDefault="00FC6D67" w:rsidP="00FC6D67">
      <w:pPr>
        <w:pStyle w:val="PL"/>
      </w:pPr>
      <w:r w:rsidRPr="008B1C02">
        <w:t xml:space="preserve">          $ref: 'TS29122_CommonData.yaml#/components/responses/429'</w:t>
      </w:r>
    </w:p>
    <w:p w14:paraId="1CC86E6D" w14:textId="77777777" w:rsidR="00FC6D67" w:rsidRPr="008B1C02" w:rsidRDefault="00FC6D67" w:rsidP="00FC6D67">
      <w:pPr>
        <w:pStyle w:val="PL"/>
      </w:pPr>
      <w:r w:rsidRPr="008B1C02">
        <w:t xml:space="preserve">        '500':</w:t>
      </w:r>
    </w:p>
    <w:p w14:paraId="50411793" w14:textId="77777777" w:rsidR="00FC6D67" w:rsidRPr="008B1C02" w:rsidRDefault="00FC6D67" w:rsidP="00FC6D67">
      <w:pPr>
        <w:pStyle w:val="PL"/>
      </w:pPr>
      <w:r w:rsidRPr="008B1C02">
        <w:t xml:space="preserve">          $ref: 'TS29122_CommonData.yaml#/components/responses/500'</w:t>
      </w:r>
    </w:p>
    <w:p w14:paraId="6C324348" w14:textId="77777777" w:rsidR="00FC6D67" w:rsidRPr="008B1C02" w:rsidRDefault="00FC6D67" w:rsidP="00FC6D67">
      <w:pPr>
        <w:pStyle w:val="PL"/>
      </w:pPr>
      <w:r w:rsidRPr="008B1C02">
        <w:t xml:space="preserve">        '503':</w:t>
      </w:r>
    </w:p>
    <w:p w14:paraId="5F4C1C09" w14:textId="77777777" w:rsidR="00FC6D67" w:rsidRPr="008B1C02" w:rsidRDefault="00FC6D67" w:rsidP="00FC6D67">
      <w:pPr>
        <w:pStyle w:val="PL"/>
      </w:pPr>
      <w:r w:rsidRPr="008B1C02">
        <w:t xml:space="preserve">          $ref: 'TS29122_CommonData.yaml#/components/responses/503'</w:t>
      </w:r>
    </w:p>
    <w:p w14:paraId="05DC8148" w14:textId="77777777" w:rsidR="00FC6D67" w:rsidRPr="008B1C02" w:rsidRDefault="00FC6D67" w:rsidP="00FC6D67">
      <w:pPr>
        <w:pStyle w:val="PL"/>
      </w:pPr>
      <w:r w:rsidRPr="008B1C02">
        <w:t xml:space="preserve">        default:</w:t>
      </w:r>
    </w:p>
    <w:p w14:paraId="77584BDE" w14:textId="77777777" w:rsidR="00FC6D67" w:rsidRPr="008B1C02" w:rsidRDefault="00FC6D67" w:rsidP="00FC6D67">
      <w:pPr>
        <w:pStyle w:val="PL"/>
      </w:pPr>
      <w:r w:rsidRPr="008B1C02">
        <w:t xml:space="preserve">          $ref: 'TS29122_CommonData.yaml#/components/responses/default'</w:t>
      </w:r>
    </w:p>
    <w:p w14:paraId="11638401" w14:textId="77777777" w:rsidR="00FC6D67" w:rsidRPr="008B1C02" w:rsidRDefault="00FC6D67" w:rsidP="00FC6D67">
      <w:pPr>
        <w:pStyle w:val="PL"/>
      </w:pPr>
    </w:p>
    <w:p w14:paraId="31CBD3AF" w14:textId="77777777" w:rsidR="00FC6D67" w:rsidRPr="008B1C02" w:rsidRDefault="00FC6D67" w:rsidP="00FC6D67">
      <w:pPr>
        <w:pStyle w:val="PL"/>
      </w:pPr>
      <w:r w:rsidRPr="008B1C02">
        <w:t xml:space="preserve">    delete:</w:t>
      </w:r>
    </w:p>
    <w:p w14:paraId="7384B8B0" w14:textId="77777777" w:rsidR="00FC6D67" w:rsidRPr="008B1C02" w:rsidRDefault="00FC6D67" w:rsidP="00FC6D67">
      <w:pPr>
        <w:pStyle w:val="PL"/>
      </w:pPr>
      <w:r w:rsidRPr="008B1C02">
        <w:t xml:space="preserve">      summary: Request the Deletion of an existing Individual MBS Session resource.</w:t>
      </w:r>
    </w:p>
    <w:p w14:paraId="45AE2927" w14:textId="77777777" w:rsidR="00FC6D67" w:rsidRPr="008B1C02" w:rsidRDefault="00FC6D67" w:rsidP="00FC6D67">
      <w:pPr>
        <w:pStyle w:val="PL"/>
      </w:pPr>
      <w:r w:rsidRPr="008B1C02">
        <w:t xml:space="preserve">      operationId: DeleteIndMBSSession</w:t>
      </w:r>
    </w:p>
    <w:p w14:paraId="456DA8B1" w14:textId="77777777" w:rsidR="00FC6D67" w:rsidRPr="008B1C02" w:rsidRDefault="00FC6D67" w:rsidP="00FC6D67">
      <w:pPr>
        <w:pStyle w:val="PL"/>
      </w:pPr>
      <w:r w:rsidRPr="008B1C02">
        <w:t xml:space="preserve">      tags:</w:t>
      </w:r>
    </w:p>
    <w:p w14:paraId="1AED5AE1" w14:textId="77777777" w:rsidR="00FC6D67" w:rsidRPr="008B1C02" w:rsidRDefault="00FC6D67" w:rsidP="00FC6D67">
      <w:pPr>
        <w:pStyle w:val="PL"/>
      </w:pPr>
      <w:r w:rsidRPr="008B1C02">
        <w:t xml:space="preserve">        - Individual MBS Session</w:t>
      </w:r>
    </w:p>
    <w:p w14:paraId="1EC435A5" w14:textId="77777777" w:rsidR="00FC6D67" w:rsidRPr="008B1C02" w:rsidRDefault="00FC6D67" w:rsidP="00FC6D67">
      <w:pPr>
        <w:pStyle w:val="PL"/>
      </w:pPr>
      <w:r w:rsidRPr="008B1C02">
        <w:t xml:space="preserve">      responses:</w:t>
      </w:r>
    </w:p>
    <w:p w14:paraId="684AAE7D" w14:textId="77777777" w:rsidR="00FC6D67" w:rsidRPr="008B1C02" w:rsidRDefault="00FC6D67" w:rsidP="00FC6D67">
      <w:pPr>
        <w:pStyle w:val="PL"/>
      </w:pPr>
      <w:r w:rsidRPr="008B1C02">
        <w:t xml:space="preserve">        '204':</w:t>
      </w:r>
    </w:p>
    <w:p w14:paraId="1414F06B" w14:textId="77777777" w:rsidR="00FC6D67" w:rsidRPr="008B1C02" w:rsidRDefault="00FC6D67" w:rsidP="00FC6D67">
      <w:pPr>
        <w:pStyle w:val="PL"/>
      </w:pPr>
      <w:r w:rsidRPr="008B1C02">
        <w:t xml:space="preserve">          description: &gt;</w:t>
      </w:r>
    </w:p>
    <w:p w14:paraId="0257E7C8" w14:textId="77777777" w:rsidR="00FC6D67" w:rsidRPr="008B1C02" w:rsidRDefault="00FC6D67" w:rsidP="00FC6D67">
      <w:pPr>
        <w:pStyle w:val="PL"/>
      </w:pPr>
      <w:r w:rsidRPr="008B1C02">
        <w:t xml:space="preserve">            No Content. Successful deletion of the concerned Individual MBS Session resource.</w:t>
      </w:r>
    </w:p>
    <w:p w14:paraId="01638BE6" w14:textId="77777777" w:rsidR="00FC6D67" w:rsidRPr="008B1C02" w:rsidRDefault="00FC6D67" w:rsidP="00FC6D67">
      <w:pPr>
        <w:pStyle w:val="PL"/>
      </w:pPr>
      <w:r w:rsidRPr="008B1C02">
        <w:t xml:space="preserve">        '307':</w:t>
      </w:r>
    </w:p>
    <w:p w14:paraId="62FA986C" w14:textId="77777777" w:rsidR="00FC6D67" w:rsidRPr="008B1C02" w:rsidRDefault="00FC6D67" w:rsidP="00FC6D67">
      <w:pPr>
        <w:pStyle w:val="PL"/>
      </w:pPr>
      <w:r w:rsidRPr="008B1C02">
        <w:t xml:space="preserve">          $ref: 'TS29122_CommonData.yaml#/components/responses/307'</w:t>
      </w:r>
    </w:p>
    <w:p w14:paraId="42B65BF8" w14:textId="77777777" w:rsidR="00FC6D67" w:rsidRPr="008B1C02" w:rsidRDefault="00FC6D67" w:rsidP="00FC6D67">
      <w:pPr>
        <w:pStyle w:val="PL"/>
      </w:pPr>
      <w:r w:rsidRPr="008B1C02">
        <w:t xml:space="preserve">        '308':</w:t>
      </w:r>
    </w:p>
    <w:p w14:paraId="68F2FFAD" w14:textId="77777777" w:rsidR="00FC6D67" w:rsidRPr="008B1C02" w:rsidRDefault="00FC6D67" w:rsidP="00FC6D67">
      <w:pPr>
        <w:pStyle w:val="PL"/>
      </w:pPr>
      <w:r w:rsidRPr="008B1C02">
        <w:t xml:space="preserve">          $ref: 'TS29122_CommonData.yaml#/components/responses/308'</w:t>
      </w:r>
    </w:p>
    <w:p w14:paraId="4D476DBB" w14:textId="77777777" w:rsidR="00FC6D67" w:rsidRPr="008B1C02" w:rsidRDefault="00FC6D67" w:rsidP="00FC6D67">
      <w:pPr>
        <w:pStyle w:val="PL"/>
      </w:pPr>
      <w:r w:rsidRPr="008B1C02">
        <w:t xml:space="preserve">        '400':</w:t>
      </w:r>
    </w:p>
    <w:p w14:paraId="48498FA0" w14:textId="77777777" w:rsidR="00FC6D67" w:rsidRPr="008B1C02" w:rsidRDefault="00FC6D67" w:rsidP="00FC6D67">
      <w:pPr>
        <w:pStyle w:val="PL"/>
      </w:pPr>
      <w:r w:rsidRPr="008B1C02">
        <w:t xml:space="preserve">          $ref: 'TS29122_CommonData.yaml#/components/responses/400'</w:t>
      </w:r>
    </w:p>
    <w:p w14:paraId="4917CE28" w14:textId="77777777" w:rsidR="00FC6D67" w:rsidRPr="008B1C02" w:rsidRDefault="00FC6D67" w:rsidP="00FC6D67">
      <w:pPr>
        <w:pStyle w:val="PL"/>
      </w:pPr>
      <w:r w:rsidRPr="008B1C02">
        <w:t xml:space="preserve">        '401':</w:t>
      </w:r>
    </w:p>
    <w:p w14:paraId="314CB6FD" w14:textId="77777777" w:rsidR="00FC6D67" w:rsidRPr="008B1C02" w:rsidRDefault="00FC6D67" w:rsidP="00FC6D67">
      <w:pPr>
        <w:pStyle w:val="PL"/>
      </w:pPr>
      <w:r w:rsidRPr="008B1C02">
        <w:t xml:space="preserve">          $ref: 'TS29122_CommonData.yaml#/components/responses/401'</w:t>
      </w:r>
    </w:p>
    <w:p w14:paraId="6714D54F" w14:textId="77777777" w:rsidR="00FC6D67" w:rsidRPr="008B1C02" w:rsidRDefault="00FC6D67" w:rsidP="00FC6D67">
      <w:pPr>
        <w:pStyle w:val="PL"/>
      </w:pPr>
      <w:r w:rsidRPr="008B1C02">
        <w:t xml:space="preserve">        '403':</w:t>
      </w:r>
    </w:p>
    <w:p w14:paraId="254829E4" w14:textId="77777777" w:rsidR="00FC6D67" w:rsidRPr="008B1C02" w:rsidRDefault="00FC6D67" w:rsidP="00FC6D67">
      <w:pPr>
        <w:pStyle w:val="PL"/>
      </w:pPr>
      <w:r w:rsidRPr="008B1C02">
        <w:t xml:space="preserve">          $ref: 'TS29122_CommonData.yaml#/components/responses/403'</w:t>
      </w:r>
    </w:p>
    <w:p w14:paraId="5C7BE2C6" w14:textId="77777777" w:rsidR="00FC6D67" w:rsidRPr="008B1C02" w:rsidRDefault="00FC6D67" w:rsidP="00FC6D67">
      <w:pPr>
        <w:pStyle w:val="PL"/>
      </w:pPr>
      <w:r w:rsidRPr="008B1C02">
        <w:t xml:space="preserve">        '404':</w:t>
      </w:r>
    </w:p>
    <w:p w14:paraId="17B7A2B2" w14:textId="77777777" w:rsidR="00FC6D67" w:rsidRPr="008B1C02" w:rsidRDefault="00FC6D67" w:rsidP="00FC6D67">
      <w:pPr>
        <w:pStyle w:val="PL"/>
      </w:pPr>
      <w:r w:rsidRPr="008B1C02">
        <w:t xml:space="preserve">          $ref: 'TS29122_CommonData.yaml#/components/responses/404'</w:t>
      </w:r>
    </w:p>
    <w:p w14:paraId="7AE93531" w14:textId="77777777" w:rsidR="00FC6D67" w:rsidRPr="008B1C02" w:rsidRDefault="00FC6D67" w:rsidP="00FC6D67">
      <w:pPr>
        <w:pStyle w:val="PL"/>
      </w:pPr>
      <w:r w:rsidRPr="008B1C02">
        <w:t xml:space="preserve">        '429':</w:t>
      </w:r>
    </w:p>
    <w:p w14:paraId="5FAA9149" w14:textId="77777777" w:rsidR="00FC6D67" w:rsidRPr="008B1C02" w:rsidRDefault="00FC6D67" w:rsidP="00FC6D67">
      <w:pPr>
        <w:pStyle w:val="PL"/>
      </w:pPr>
      <w:r w:rsidRPr="008B1C02">
        <w:t xml:space="preserve">          $ref: 'TS29122_CommonData.yaml#/components/responses/429'</w:t>
      </w:r>
    </w:p>
    <w:p w14:paraId="2D947A5B" w14:textId="77777777" w:rsidR="00FC6D67" w:rsidRPr="008B1C02" w:rsidRDefault="00FC6D67" w:rsidP="00FC6D67">
      <w:pPr>
        <w:pStyle w:val="PL"/>
      </w:pPr>
      <w:r w:rsidRPr="008B1C02">
        <w:t xml:space="preserve">        '500':</w:t>
      </w:r>
    </w:p>
    <w:p w14:paraId="3426D0EC" w14:textId="77777777" w:rsidR="00FC6D67" w:rsidRPr="008B1C02" w:rsidRDefault="00FC6D67" w:rsidP="00FC6D67">
      <w:pPr>
        <w:pStyle w:val="PL"/>
      </w:pPr>
      <w:r w:rsidRPr="008B1C02">
        <w:t xml:space="preserve">          $ref: 'TS29122_CommonData.yaml#/components/responses/500'</w:t>
      </w:r>
    </w:p>
    <w:p w14:paraId="5029BBBC" w14:textId="77777777" w:rsidR="00FC6D67" w:rsidRPr="008B1C02" w:rsidRDefault="00FC6D67" w:rsidP="00FC6D67">
      <w:pPr>
        <w:pStyle w:val="PL"/>
      </w:pPr>
      <w:r w:rsidRPr="008B1C02">
        <w:t xml:space="preserve">        '503':</w:t>
      </w:r>
    </w:p>
    <w:p w14:paraId="6C13F881" w14:textId="77777777" w:rsidR="00FC6D67" w:rsidRPr="008B1C02" w:rsidRDefault="00FC6D67" w:rsidP="00FC6D67">
      <w:pPr>
        <w:pStyle w:val="PL"/>
      </w:pPr>
      <w:r w:rsidRPr="008B1C02">
        <w:t xml:space="preserve">          $ref: 'TS29122_CommonData.yaml#/components/responses/503'</w:t>
      </w:r>
    </w:p>
    <w:p w14:paraId="55316B91" w14:textId="77777777" w:rsidR="00FC6D67" w:rsidRPr="008B1C02" w:rsidRDefault="00FC6D67" w:rsidP="00FC6D67">
      <w:pPr>
        <w:pStyle w:val="PL"/>
      </w:pPr>
      <w:r w:rsidRPr="008B1C02">
        <w:t xml:space="preserve">        default:</w:t>
      </w:r>
    </w:p>
    <w:p w14:paraId="63F87982" w14:textId="77777777" w:rsidR="00FC6D67" w:rsidRPr="008B1C02" w:rsidRDefault="00FC6D67" w:rsidP="00FC6D67">
      <w:pPr>
        <w:pStyle w:val="PL"/>
      </w:pPr>
      <w:r w:rsidRPr="008B1C02">
        <w:lastRenderedPageBreak/>
        <w:t xml:space="preserve">          $ref: 'TS29122_CommonData.yaml#/components/responses/default'</w:t>
      </w:r>
    </w:p>
    <w:p w14:paraId="4E5A5647" w14:textId="77777777" w:rsidR="00FC6D67" w:rsidRPr="008B1C02" w:rsidRDefault="00FC6D67" w:rsidP="00FC6D67">
      <w:pPr>
        <w:pStyle w:val="PL"/>
      </w:pPr>
    </w:p>
    <w:p w14:paraId="7AACCAC4" w14:textId="77777777" w:rsidR="00FC6D67" w:rsidRPr="008B1C02" w:rsidRDefault="00FC6D67" w:rsidP="00FC6D67">
      <w:pPr>
        <w:pStyle w:val="PL"/>
      </w:pPr>
    </w:p>
    <w:p w14:paraId="51EBAD66" w14:textId="77777777" w:rsidR="00FC6D67" w:rsidRPr="008B1C02" w:rsidRDefault="00FC6D67" w:rsidP="00FC6D67">
      <w:pPr>
        <w:pStyle w:val="PL"/>
      </w:pPr>
      <w:r w:rsidRPr="008B1C02">
        <w:t xml:space="preserve">  /mbs-sessions/subscriptions:</w:t>
      </w:r>
    </w:p>
    <w:p w14:paraId="596806FB" w14:textId="77777777" w:rsidR="00FC6D67" w:rsidRPr="008B1C02" w:rsidRDefault="00FC6D67" w:rsidP="00FC6D67">
      <w:pPr>
        <w:pStyle w:val="PL"/>
      </w:pPr>
      <w:r w:rsidRPr="008B1C02">
        <w:t xml:space="preserve">    get:</w:t>
      </w:r>
    </w:p>
    <w:p w14:paraId="06E0BEBA" w14:textId="77777777" w:rsidR="00FC6D67" w:rsidRPr="008B1C02" w:rsidRDefault="00FC6D67" w:rsidP="00FC6D67">
      <w:pPr>
        <w:pStyle w:val="PL"/>
      </w:pPr>
      <w:r w:rsidRPr="008B1C02">
        <w:t xml:space="preserve">      summary: Retrieve all the active MBS Sessions subscriptions.</w:t>
      </w:r>
    </w:p>
    <w:p w14:paraId="77019C7D" w14:textId="77777777" w:rsidR="00FC6D67" w:rsidRPr="008B1C02" w:rsidRDefault="00FC6D67" w:rsidP="00FC6D67">
      <w:pPr>
        <w:pStyle w:val="PL"/>
      </w:pPr>
      <w:r w:rsidRPr="008B1C02">
        <w:t xml:space="preserve">      operationId: ReadMBSSessionsSubscs</w:t>
      </w:r>
    </w:p>
    <w:p w14:paraId="13DD6D16" w14:textId="77777777" w:rsidR="00FC6D67" w:rsidRPr="00E40538" w:rsidRDefault="00FC6D67" w:rsidP="00FC6D67">
      <w:pPr>
        <w:pStyle w:val="PL"/>
        <w:rPr>
          <w:lang w:val="en-US"/>
        </w:rPr>
      </w:pPr>
      <w:r w:rsidRPr="008B1C02">
        <w:t xml:space="preserve">      </w:t>
      </w:r>
      <w:r w:rsidRPr="00E40538">
        <w:rPr>
          <w:lang w:val="en-US"/>
        </w:rPr>
        <w:t>tags:</w:t>
      </w:r>
    </w:p>
    <w:p w14:paraId="30AE9A44" w14:textId="77777777" w:rsidR="00FC6D67" w:rsidRPr="00E40538" w:rsidRDefault="00FC6D67" w:rsidP="00FC6D67">
      <w:pPr>
        <w:pStyle w:val="PL"/>
        <w:rPr>
          <w:lang w:val="en-US"/>
        </w:rPr>
      </w:pPr>
      <w:r w:rsidRPr="00E40538">
        <w:rPr>
          <w:lang w:val="en-US"/>
        </w:rPr>
        <w:t xml:space="preserve">        - MBS Session Subscriptions</w:t>
      </w:r>
    </w:p>
    <w:p w14:paraId="3561022A" w14:textId="77777777" w:rsidR="00FC6D67" w:rsidRPr="00E40538" w:rsidRDefault="00FC6D67" w:rsidP="00FC6D67">
      <w:pPr>
        <w:pStyle w:val="PL"/>
        <w:rPr>
          <w:lang w:val="en-US"/>
        </w:rPr>
      </w:pPr>
      <w:r w:rsidRPr="00E40538">
        <w:rPr>
          <w:lang w:val="en-US"/>
        </w:rPr>
        <w:t xml:space="preserve">      responses:</w:t>
      </w:r>
    </w:p>
    <w:p w14:paraId="659CC877" w14:textId="77777777" w:rsidR="00FC6D67" w:rsidRPr="00E40538" w:rsidRDefault="00FC6D67" w:rsidP="00FC6D67">
      <w:pPr>
        <w:pStyle w:val="PL"/>
        <w:rPr>
          <w:lang w:val="en-US"/>
        </w:rPr>
      </w:pPr>
      <w:r w:rsidRPr="00E40538">
        <w:rPr>
          <w:lang w:val="en-US"/>
        </w:rPr>
        <w:t xml:space="preserve">        '200':</w:t>
      </w:r>
    </w:p>
    <w:p w14:paraId="4AC37ACF" w14:textId="77777777" w:rsidR="00FC6D67" w:rsidRPr="00E40538" w:rsidRDefault="00FC6D67" w:rsidP="00FC6D67">
      <w:pPr>
        <w:pStyle w:val="PL"/>
        <w:rPr>
          <w:lang w:val="en-US"/>
        </w:rPr>
      </w:pPr>
      <w:r w:rsidRPr="00E40538">
        <w:rPr>
          <w:lang w:val="en-US"/>
        </w:rPr>
        <w:t xml:space="preserve">          description: &gt;</w:t>
      </w:r>
    </w:p>
    <w:p w14:paraId="484B4186" w14:textId="77777777" w:rsidR="00FC6D67" w:rsidRPr="008B1C02" w:rsidRDefault="00FC6D67" w:rsidP="00FC6D67">
      <w:pPr>
        <w:pStyle w:val="PL"/>
        <w:rPr>
          <w:lang w:val="en-US"/>
        </w:rPr>
      </w:pPr>
      <w:r w:rsidRPr="00E40538">
        <w:rPr>
          <w:lang w:val="en-US"/>
        </w:rPr>
        <w:t xml:space="preserve">            </w:t>
      </w:r>
      <w:r w:rsidRPr="008B1C02">
        <w:rPr>
          <w:lang w:val="en-US"/>
        </w:rPr>
        <w:t>OK. All the active MBS Session Subscriptions resources managed by the NEF are returned.</w:t>
      </w:r>
    </w:p>
    <w:p w14:paraId="0A1D81DB" w14:textId="77777777" w:rsidR="00FC6D67" w:rsidRPr="008B1C02" w:rsidRDefault="00FC6D67" w:rsidP="00FC6D67">
      <w:pPr>
        <w:pStyle w:val="PL"/>
        <w:rPr>
          <w:lang w:val="en-US"/>
        </w:rPr>
      </w:pPr>
      <w:r w:rsidRPr="008B1C02">
        <w:rPr>
          <w:lang w:val="en-US"/>
        </w:rPr>
        <w:t xml:space="preserve">          content:</w:t>
      </w:r>
    </w:p>
    <w:p w14:paraId="290B6FAC" w14:textId="77777777" w:rsidR="00FC6D67" w:rsidRPr="008B1C02" w:rsidRDefault="00FC6D67" w:rsidP="00FC6D67">
      <w:pPr>
        <w:pStyle w:val="PL"/>
        <w:rPr>
          <w:lang w:val="en-US"/>
        </w:rPr>
      </w:pPr>
      <w:r w:rsidRPr="008B1C02">
        <w:rPr>
          <w:lang w:val="en-US"/>
        </w:rPr>
        <w:t xml:space="preserve">            application/json:</w:t>
      </w:r>
    </w:p>
    <w:p w14:paraId="36C7ED68" w14:textId="77777777" w:rsidR="00FC6D67" w:rsidRPr="008B1C02" w:rsidRDefault="00FC6D67" w:rsidP="00FC6D67">
      <w:pPr>
        <w:pStyle w:val="PL"/>
        <w:rPr>
          <w:lang w:val="en-US"/>
        </w:rPr>
      </w:pPr>
      <w:r w:rsidRPr="008B1C02">
        <w:rPr>
          <w:lang w:val="en-US"/>
        </w:rPr>
        <w:t xml:space="preserve">              schema:</w:t>
      </w:r>
    </w:p>
    <w:p w14:paraId="2EEB730B" w14:textId="77777777" w:rsidR="00FC6D67" w:rsidRPr="008B1C02" w:rsidRDefault="00FC6D67" w:rsidP="00FC6D67">
      <w:pPr>
        <w:pStyle w:val="PL"/>
        <w:rPr>
          <w:lang w:val="en-US"/>
        </w:rPr>
      </w:pPr>
      <w:r w:rsidRPr="008B1C02">
        <w:rPr>
          <w:lang w:val="en-US"/>
        </w:rPr>
        <w:t xml:space="preserve">                type: array</w:t>
      </w:r>
    </w:p>
    <w:p w14:paraId="19A932AF" w14:textId="77777777" w:rsidR="00FC6D67" w:rsidRPr="008B1C02" w:rsidRDefault="00FC6D67" w:rsidP="00FC6D67">
      <w:pPr>
        <w:pStyle w:val="PL"/>
        <w:rPr>
          <w:lang w:val="en-US"/>
        </w:rPr>
      </w:pPr>
      <w:r w:rsidRPr="008B1C02">
        <w:rPr>
          <w:lang w:val="en-US"/>
        </w:rPr>
        <w:t xml:space="preserve">                items:</w:t>
      </w:r>
    </w:p>
    <w:p w14:paraId="0B0A1435" w14:textId="77777777" w:rsidR="00FC6D67" w:rsidRPr="008B1C02" w:rsidRDefault="00FC6D67" w:rsidP="00FC6D67">
      <w:pPr>
        <w:pStyle w:val="PL"/>
        <w:rPr>
          <w:lang w:val="en-US"/>
        </w:rPr>
      </w:pPr>
      <w:r w:rsidRPr="008B1C02">
        <w:rPr>
          <w:lang w:val="en-US"/>
        </w:rPr>
        <w:t xml:space="preserve">                  $ref: '#/components/schemas/MbsSessionSubsc'</w:t>
      </w:r>
    </w:p>
    <w:p w14:paraId="1CB5E450" w14:textId="77777777" w:rsidR="00FC6D67" w:rsidRPr="008B1C02" w:rsidRDefault="00FC6D67" w:rsidP="00FC6D67">
      <w:pPr>
        <w:pStyle w:val="PL"/>
        <w:rPr>
          <w:lang w:val="en-US"/>
        </w:rPr>
      </w:pPr>
      <w:r w:rsidRPr="008B1C02">
        <w:rPr>
          <w:lang w:val="en-US"/>
        </w:rPr>
        <w:t xml:space="preserve">        '307':</w:t>
      </w:r>
    </w:p>
    <w:p w14:paraId="0904873D" w14:textId="77777777" w:rsidR="00FC6D67" w:rsidRPr="008B1C02" w:rsidRDefault="00FC6D67" w:rsidP="00FC6D67">
      <w:pPr>
        <w:pStyle w:val="PL"/>
        <w:rPr>
          <w:lang w:val="en-US"/>
        </w:rPr>
      </w:pPr>
      <w:r w:rsidRPr="008B1C02">
        <w:rPr>
          <w:lang w:val="en-US"/>
        </w:rPr>
        <w:t xml:space="preserve">          $ref: 'TS29122_CommonData.yaml#/components/responses/307'</w:t>
      </w:r>
    </w:p>
    <w:p w14:paraId="0DC4EF27" w14:textId="77777777" w:rsidR="00FC6D67" w:rsidRPr="008B1C02" w:rsidRDefault="00FC6D67" w:rsidP="00FC6D67">
      <w:pPr>
        <w:pStyle w:val="PL"/>
        <w:rPr>
          <w:lang w:val="en-US"/>
        </w:rPr>
      </w:pPr>
      <w:r w:rsidRPr="008B1C02">
        <w:rPr>
          <w:lang w:val="en-US"/>
        </w:rPr>
        <w:t xml:space="preserve">        '308':</w:t>
      </w:r>
    </w:p>
    <w:p w14:paraId="5717634A" w14:textId="77777777" w:rsidR="00FC6D67" w:rsidRPr="008B1C02" w:rsidRDefault="00FC6D67" w:rsidP="00FC6D67">
      <w:pPr>
        <w:pStyle w:val="PL"/>
        <w:rPr>
          <w:lang w:val="en-US"/>
        </w:rPr>
      </w:pPr>
      <w:r w:rsidRPr="008B1C02">
        <w:rPr>
          <w:lang w:val="en-US"/>
        </w:rPr>
        <w:t xml:space="preserve">          $ref: 'TS29122_CommonData.yaml#/components/responses/308'</w:t>
      </w:r>
    </w:p>
    <w:p w14:paraId="3748E999" w14:textId="77777777" w:rsidR="00FC6D67" w:rsidRPr="008B1C02" w:rsidRDefault="00FC6D67" w:rsidP="00FC6D67">
      <w:pPr>
        <w:pStyle w:val="PL"/>
        <w:rPr>
          <w:lang w:val="en-US"/>
        </w:rPr>
      </w:pPr>
      <w:r w:rsidRPr="008B1C02">
        <w:rPr>
          <w:lang w:val="en-US"/>
        </w:rPr>
        <w:t xml:space="preserve">        '400':</w:t>
      </w:r>
    </w:p>
    <w:p w14:paraId="033652A6" w14:textId="77777777" w:rsidR="00FC6D67" w:rsidRPr="008B1C02" w:rsidRDefault="00FC6D67" w:rsidP="00FC6D67">
      <w:pPr>
        <w:pStyle w:val="PL"/>
        <w:rPr>
          <w:lang w:val="en-US"/>
        </w:rPr>
      </w:pPr>
      <w:r w:rsidRPr="008B1C02">
        <w:rPr>
          <w:lang w:val="en-US"/>
        </w:rPr>
        <w:t xml:space="preserve">          $ref: 'TS29122_CommonData.yaml#/components/responses/400'</w:t>
      </w:r>
    </w:p>
    <w:p w14:paraId="560D6965" w14:textId="77777777" w:rsidR="00FC6D67" w:rsidRPr="008B1C02" w:rsidRDefault="00FC6D67" w:rsidP="00FC6D67">
      <w:pPr>
        <w:pStyle w:val="PL"/>
        <w:rPr>
          <w:lang w:val="en-US"/>
        </w:rPr>
      </w:pPr>
      <w:r w:rsidRPr="008B1C02">
        <w:rPr>
          <w:lang w:val="en-US"/>
        </w:rPr>
        <w:t xml:space="preserve">        '401':</w:t>
      </w:r>
    </w:p>
    <w:p w14:paraId="5B911F49" w14:textId="77777777" w:rsidR="00FC6D67" w:rsidRPr="008B1C02" w:rsidRDefault="00FC6D67" w:rsidP="00FC6D67">
      <w:pPr>
        <w:pStyle w:val="PL"/>
        <w:rPr>
          <w:lang w:val="en-US"/>
        </w:rPr>
      </w:pPr>
      <w:r w:rsidRPr="008B1C02">
        <w:rPr>
          <w:lang w:val="en-US"/>
        </w:rPr>
        <w:t xml:space="preserve">          $ref: 'TS29122_CommonData.yaml#/components/responses/401'</w:t>
      </w:r>
    </w:p>
    <w:p w14:paraId="696A0AF5" w14:textId="77777777" w:rsidR="00FC6D67" w:rsidRPr="008B1C02" w:rsidRDefault="00FC6D67" w:rsidP="00FC6D67">
      <w:pPr>
        <w:pStyle w:val="PL"/>
        <w:rPr>
          <w:lang w:val="en-US"/>
        </w:rPr>
      </w:pPr>
      <w:r w:rsidRPr="008B1C02">
        <w:rPr>
          <w:lang w:val="en-US"/>
        </w:rPr>
        <w:t xml:space="preserve">        '403':</w:t>
      </w:r>
    </w:p>
    <w:p w14:paraId="2433583C" w14:textId="77777777" w:rsidR="00FC6D67" w:rsidRPr="008B1C02" w:rsidRDefault="00FC6D67" w:rsidP="00FC6D67">
      <w:pPr>
        <w:pStyle w:val="PL"/>
        <w:rPr>
          <w:lang w:val="en-US"/>
        </w:rPr>
      </w:pPr>
      <w:r w:rsidRPr="008B1C02">
        <w:rPr>
          <w:lang w:val="en-US"/>
        </w:rPr>
        <w:t xml:space="preserve">          $ref: 'TS29122_CommonData.yaml#/components/responses/403'</w:t>
      </w:r>
    </w:p>
    <w:p w14:paraId="60CCB99B" w14:textId="77777777" w:rsidR="00FC6D67" w:rsidRPr="008B1C02" w:rsidRDefault="00FC6D67" w:rsidP="00FC6D67">
      <w:pPr>
        <w:pStyle w:val="PL"/>
        <w:rPr>
          <w:lang w:val="en-US"/>
        </w:rPr>
      </w:pPr>
      <w:r w:rsidRPr="008B1C02">
        <w:rPr>
          <w:lang w:val="en-US"/>
        </w:rPr>
        <w:t xml:space="preserve">        '404':</w:t>
      </w:r>
    </w:p>
    <w:p w14:paraId="28F957E9" w14:textId="77777777" w:rsidR="00FC6D67" w:rsidRPr="008B1C02" w:rsidRDefault="00FC6D67" w:rsidP="00FC6D67">
      <w:pPr>
        <w:pStyle w:val="PL"/>
        <w:rPr>
          <w:lang w:val="en-US"/>
        </w:rPr>
      </w:pPr>
      <w:r w:rsidRPr="008B1C02">
        <w:rPr>
          <w:lang w:val="en-US"/>
        </w:rPr>
        <w:t xml:space="preserve">          $ref: 'TS29122_CommonData.yaml#/components/responses/404'</w:t>
      </w:r>
    </w:p>
    <w:p w14:paraId="00AE4F01" w14:textId="77777777" w:rsidR="00FC6D67" w:rsidRPr="008B1C02" w:rsidRDefault="00FC6D67" w:rsidP="00FC6D67">
      <w:pPr>
        <w:pStyle w:val="PL"/>
        <w:rPr>
          <w:lang w:val="en-US"/>
        </w:rPr>
      </w:pPr>
      <w:r w:rsidRPr="008B1C02">
        <w:rPr>
          <w:lang w:val="en-US"/>
        </w:rPr>
        <w:t xml:space="preserve">        '406':</w:t>
      </w:r>
    </w:p>
    <w:p w14:paraId="3A19862C" w14:textId="77777777" w:rsidR="00FC6D67" w:rsidRPr="008B1C02" w:rsidRDefault="00FC6D67" w:rsidP="00FC6D67">
      <w:pPr>
        <w:pStyle w:val="PL"/>
        <w:rPr>
          <w:lang w:val="en-US"/>
        </w:rPr>
      </w:pPr>
      <w:r w:rsidRPr="008B1C02">
        <w:rPr>
          <w:lang w:val="en-US"/>
        </w:rPr>
        <w:t xml:space="preserve">          $ref: 'TS29122_CommonData.yaml#/components/responses/406'</w:t>
      </w:r>
    </w:p>
    <w:p w14:paraId="003D114B" w14:textId="77777777" w:rsidR="00FC6D67" w:rsidRPr="008B1C02" w:rsidRDefault="00FC6D67" w:rsidP="00FC6D67">
      <w:pPr>
        <w:pStyle w:val="PL"/>
        <w:rPr>
          <w:lang w:val="en-US"/>
        </w:rPr>
      </w:pPr>
      <w:r w:rsidRPr="008B1C02">
        <w:rPr>
          <w:lang w:val="en-US"/>
        </w:rPr>
        <w:t xml:space="preserve">        '429':</w:t>
      </w:r>
    </w:p>
    <w:p w14:paraId="41CD17E1" w14:textId="77777777" w:rsidR="00FC6D67" w:rsidRPr="008B1C02" w:rsidRDefault="00FC6D67" w:rsidP="00FC6D67">
      <w:pPr>
        <w:pStyle w:val="PL"/>
        <w:rPr>
          <w:lang w:val="en-US"/>
        </w:rPr>
      </w:pPr>
      <w:r w:rsidRPr="008B1C02">
        <w:rPr>
          <w:lang w:val="en-US"/>
        </w:rPr>
        <w:t xml:space="preserve">          $ref: 'TS29122_CommonData.yaml#/components/responses/429'</w:t>
      </w:r>
    </w:p>
    <w:p w14:paraId="7419DDF7" w14:textId="77777777" w:rsidR="00FC6D67" w:rsidRPr="008B1C02" w:rsidRDefault="00FC6D67" w:rsidP="00FC6D67">
      <w:pPr>
        <w:pStyle w:val="PL"/>
        <w:rPr>
          <w:lang w:val="en-US"/>
        </w:rPr>
      </w:pPr>
      <w:r w:rsidRPr="008B1C02">
        <w:rPr>
          <w:lang w:val="en-US"/>
        </w:rPr>
        <w:t xml:space="preserve">        '500':</w:t>
      </w:r>
    </w:p>
    <w:p w14:paraId="1F65430B" w14:textId="77777777" w:rsidR="00FC6D67" w:rsidRPr="008B1C02" w:rsidRDefault="00FC6D67" w:rsidP="00FC6D67">
      <w:pPr>
        <w:pStyle w:val="PL"/>
        <w:rPr>
          <w:lang w:val="en-US"/>
        </w:rPr>
      </w:pPr>
      <w:r w:rsidRPr="008B1C02">
        <w:rPr>
          <w:lang w:val="en-US"/>
        </w:rPr>
        <w:t xml:space="preserve">          $ref: 'TS29122_CommonData.yaml#/components/responses/500'</w:t>
      </w:r>
    </w:p>
    <w:p w14:paraId="0AC9CFA5" w14:textId="77777777" w:rsidR="00FC6D67" w:rsidRPr="008B1C02" w:rsidRDefault="00FC6D67" w:rsidP="00FC6D67">
      <w:pPr>
        <w:pStyle w:val="PL"/>
        <w:rPr>
          <w:lang w:val="en-US"/>
        </w:rPr>
      </w:pPr>
      <w:r w:rsidRPr="008B1C02">
        <w:rPr>
          <w:lang w:val="en-US"/>
        </w:rPr>
        <w:t xml:space="preserve">        '503':</w:t>
      </w:r>
    </w:p>
    <w:p w14:paraId="7B2FADD3" w14:textId="77777777" w:rsidR="00FC6D67" w:rsidRPr="008B1C02" w:rsidRDefault="00FC6D67" w:rsidP="00FC6D67">
      <w:pPr>
        <w:pStyle w:val="PL"/>
        <w:rPr>
          <w:lang w:val="en-US"/>
        </w:rPr>
      </w:pPr>
      <w:r w:rsidRPr="008B1C02">
        <w:rPr>
          <w:lang w:val="en-US"/>
        </w:rPr>
        <w:t xml:space="preserve">          $ref: 'TS29122_CommonData.yaml#/components/responses/503'</w:t>
      </w:r>
    </w:p>
    <w:p w14:paraId="6F2C8364" w14:textId="77777777" w:rsidR="00FC6D67" w:rsidRPr="008B1C02" w:rsidRDefault="00FC6D67" w:rsidP="00FC6D67">
      <w:pPr>
        <w:pStyle w:val="PL"/>
      </w:pPr>
      <w:r w:rsidRPr="008B1C02">
        <w:rPr>
          <w:lang w:val="en-US"/>
        </w:rPr>
        <w:t xml:space="preserve">        </w:t>
      </w:r>
      <w:r w:rsidRPr="008B1C02">
        <w:t>default:</w:t>
      </w:r>
    </w:p>
    <w:p w14:paraId="19B98A64" w14:textId="77777777" w:rsidR="00FC6D67" w:rsidRPr="008B1C02" w:rsidRDefault="00FC6D67" w:rsidP="00FC6D67">
      <w:pPr>
        <w:pStyle w:val="PL"/>
      </w:pPr>
      <w:r w:rsidRPr="008B1C02">
        <w:t xml:space="preserve">          $ref: 'TS29122_CommonData.yaml#/components/responses/default'</w:t>
      </w:r>
    </w:p>
    <w:p w14:paraId="7DFEE9ED" w14:textId="77777777" w:rsidR="00FC6D67" w:rsidRPr="008B1C02" w:rsidRDefault="00FC6D67" w:rsidP="00FC6D67">
      <w:pPr>
        <w:pStyle w:val="PL"/>
      </w:pPr>
    </w:p>
    <w:p w14:paraId="376133DE" w14:textId="77777777" w:rsidR="00FC6D67" w:rsidRPr="008B1C02" w:rsidRDefault="00FC6D67" w:rsidP="00FC6D67">
      <w:pPr>
        <w:pStyle w:val="PL"/>
      </w:pPr>
      <w:r w:rsidRPr="008B1C02">
        <w:t xml:space="preserve">    post:</w:t>
      </w:r>
    </w:p>
    <w:p w14:paraId="270F8E69" w14:textId="77777777" w:rsidR="00FC6D67" w:rsidRPr="008B1C02" w:rsidRDefault="00FC6D67" w:rsidP="00FC6D67">
      <w:pPr>
        <w:pStyle w:val="PL"/>
      </w:pPr>
      <w:r w:rsidRPr="008B1C02">
        <w:t xml:space="preserve">      summary: Request the creation of a new Individual MBS Session subscription resource.</w:t>
      </w:r>
    </w:p>
    <w:p w14:paraId="1AD725EB" w14:textId="77777777" w:rsidR="00FC6D67" w:rsidRPr="008B1C02" w:rsidRDefault="00FC6D67" w:rsidP="00FC6D67">
      <w:pPr>
        <w:pStyle w:val="PL"/>
      </w:pPr>
      <w:r w:rsidRPr="008B1C02">
        <w:t xml:space="preserve">      operationId: CreateMBSSessionsSubsc</w:t>
      </w:r>
    </w:p>
    <w:p w14:paraId="4AD65EB2" w14:textId="77777777" w:rsidR="00FC6D67" w:rsidRPr="008B1C02" w:rsidRDefault="00FC6D67" w:rsidP="00FC6D67">
      <w:pPr>
        <w:pStyle w:val="PL"/>
      </w:pPr>
      <w:r w:rsidRPr="008B1C02">
        <w:t xml:space="preserve">      tags:</w:t>
      </w:r>
    </w:p>
    <w:p w14:paraId="1CFBA098" w14:textId="77777777" w:rsidR="00FC6D67" w:rsidRPr="008B1C02" w:rsidRDefault="00FC6D67" w:rsidP="00FC6D67">
      <w:pPr>
        <w:pStyle w:val="PL"/>
      </w:pPr>
      <w:r w:rsidRPr="008B1C02">
        <w:t xml:space="preserve">        - MBS Session Subscriptions</w:t>
      </w:r>
    </w:p>
    <w:p w14:paraId="7C4C9718" w14:textId="77777777" w:rsidR="00FC6D67" w:rsidRPr="008B1C02" w:rsidRDefault="00FC6D67" w:rsidP="00FC6D67">
      <w:pPr>
        <w:pStyle w:val="PL"/>
      </w:pPr>
      <w:r w:rsidRPr="008B1C02">
        <w:t xml:space="preserve">      requestBody:</w:t>
      </w:r>
    </w:p>
    <w:p w14:paraId="214D768C" w14:textId="77777777" w:rsidR="00FC6D67" w:rsidRPr="008B1C02" w:rsidRDefault="00FC6D67" w:rsidP="00FC6D67">
      <w:pPr>
        <w:pStyle w:val="PL"/>
      </w:pPr>
      <w:r w:rsidRPr="008B1C02">
        <w:t xml:space="preserve">        description: Request the creation of a new MBS Session subscription resource.</w:t>
      </w:r>
    </w:p>
    <w:p w14:paraId="33C99208" w14:textId="77777777" w:rsidR="00FC6D67" w:rsidRPr="008B1C02" w:rsidRDefault="00FC6D67" w:rsidP="00FC6D67">
      <w:pPr>
        <w:pStyle w:val="PL"/>
      </w:pPr>
      <w:r w:rsidRPr="008B1C02">
        <w:t xml:space="preserve">        required: true</w:t>
      </w:r>
    </w:p>
    <w:p w14:paraId="56F40716" w14:textId="77777777" w:rsidR="00FC6D67" w:rsidRPr="008B1C02" w:rsidRDefault="00FC6D67" w:rsidP="00FC6D67">
      <w:pPr>
        <w:pStyle w:val="PL"/>
      </w:pPr>
      <w:r w:rsidRPr="008B1C02">
        <w:t xml:space="preserve">        content:</w:t>
      </w:r>
    </w:p>
    <w:p w14:paraId="6AC0AA16" w14:textId="77777777" w:rsidR="00FC6D67" w:rsidRPr="008B1C02" w:rsidRDefault="00FC6D67" w:rsidP="00FC6D67">
      <w:pPr>
        <w:pStyle w:val="PL"/>
      </w:pPr>
      <w:r w:rsidRPr="008B1C02">
        <w:t xml:space="preserve">          application/json:</w:t>
      </w:r>
    </w:p>
    <w:p w14:paraId="7C49F8B0" w14:textId="77777777" w:rsidR="00FC6D67" w:rsidRPr="008B1C02" w:rsidRDefault="00FC6D67" w:rsidP="00FC6D67">
      <w:pPr>
        <w:pStyle w:val="PL"/>
      </w:pPr>
      <w:r w:rsidRPr="008B1C02">
        <w:t xml:space="preserve">            schema:</w:t>
      </w:r>
    </w:p>
    <w:p w14:paraId="3CD66AF4" w14:textId="77777777" w:rsidR="00FC6D67" w:rsidRPr="008B1C02" w:rsidRDefault="00FC6D67" w:rsidP="00FC6D67">
      <w:pPr>
        <w:pStyle w:val="PL"/>
      </w:pPr>
      <w:r w:rsidRPr="008B1C02">
        <w:t xml:space="preserve">              $ref: '#/components/schemas/MbsSessionSubsc'</w:t>
      </w:r>
    </w:p>
    <w:p w14:paraId="08D1E597" w14:textId="77777777" w:rsidR="00FC6D67" w:rsidRPr="008B1C02" w:rsidRDefault="00FC6D67" w:rsidP="00FC6D67">
      <w:pPr>
        <w:pStyle w:val="PL"/>
      </w:pPr>
      <w:r w:rsidRPr="008B1C02">
        <w:t xml:space="preserve">      responses:</w:t>
      </w:r>
    </w:p>
    <w:p w14:paraId="77618840" w14:textId="77777777" w:rsidR="00FC6D67" w:rsidRPr="008B1C02" w:rsidRDefault="00FC6D67" w:rsidP="00FC6D67">
      <w:pPr>
        <w:pStyle w:val="PL"/>
      </w:pPr>
      <w:r w:rsidRPr="008B1C02">
        <w:t xml:space="preserve">        '201':</w:t>
      </w:r>
    </w:p>
    <w:p w14:paraId="73B4FA81" w14:textId="77777777" w:rsidR="00FC6D67" w:rsidRPr="008B1C02" w:rsidRDefault="00FC6D67" w:rsidP="00FC6D67">
      <w:pPr>
        <w:pStyle w:val="PL"/>
      </w:pPr>
      <w:r w:rsidRPr="008B1C02">
        <w:t xml:space="preserve">          description: &gt;</w:t>
      </w:r>
    </w:p>
    <w:p w14:paraId="00FB1F6D" w14:textId="77777777" w:rsidR="00FC6D67" w:rsidRPr="008B1C02" w:rsidRDefault="00FC6D67" w:rsidP="00FC6D67">
      <w:pPr>
        <w:pStyle w:val="PL"/>
      </w:pPr>
      <w:r w:rsidRPr="008B1C02">
        <w:t xml:space="preserve">            Created. Successful creation of a new Individual MBS Session subscription.</w:t>
      </w:r>
    </w:p>
    <w:p w14:paraId="3CF1561D" w14:textId="77777777" w:rsidR="00FC6D67" w:rsidRPr="008B1C02" w:rsidRDefault="00FC6D67" w:rsidP="00FC6D67">
      <w:pPr>
        <w:pStyle w:val="PL"/>
      </w:pPr>
      <w:r w:rsidRPr="008B1C02">
        <w:t xml:space="preserve">          content:</w:t>
      </w:r>
    </w:p>
    <w:p w14:paraId="11817540" w14:textId="77777777" w:rsidR="00FC6D67" w:rsidRPr="008B1C02" w:rsidRDefault="00FC6D67" w:rsidP="00FC6D67">
      <w:pPr>
        <w:pStyle w:val="PL"/>
      </w:pPr>
      <w:r w:rsidRPr="008B1C02">
        <w:t xml:space="preserve">            application/json:</w:t>
      </w:r>
    </w:p>
    <w:p w14:paraId="2E7BC79B" w14:textId="77777777" w:rsidR="00FC6D67" w:rsidRPr="008B1C02" w:rsidRDefault="00FC6D67" w:rsidP="00FC6D67">
      <w:pPr>
        <w:pStyle w:val="PL"/>
      </w:pPr>
      <w:r w:rsidRPr="008B1C02">
        <w:t xml:space="preserve">              schema:</w:t>
      </w:r>
    </w:p>
    <w:p w14:paraId="5DA5575B" w14:textId="77777777" w:rsidR="00FC6D67" w:rsidRPr="008B1C02" w:rsidRDefault="00FC6D67" w:rsidP="00FC6D67">
      <w:pPr>
        <w:pStyle w:val="PL"/>
      </w:pPr>
      <w:r w:rsidRPr="008B1C02">
        <w:t xml:space="preserve">                $ref: '#/components/schemas/MbsSessionSubsc'</w:t>
      </w:r>
    </w:p>
    <w:p w14:paraId="2B1513EE" w14:textId="77777777" w:rsidR="00FC6D67" w:rsidRPr="008B1C02" w:rsidRDefault="00FC6D67" w:rsidP="00FC6D67">
      <w:pPr>
        <w:pStyle w:val="PL"/>
      </w:pPr>
      <w:r w:rsidRPr="008B1C02">
        <w:t xml:space="preserve">          headers:</w:t>
      </w:r>
    </w:p>
    <w:p w14:paraId="62AA4B14" w14:textId="77777777" w:rsidR="00FC6D67" w:rsidRPr="008B1C02" w:rsidRDefault="00FC6D67" w:rsidP="00FC6D67">
      <w:pPr>
        <w:pStyle w:val="PL"/>
      </w:pPr>
      <w:r w:rsidRPr="008B1C02">
        <w:t xml:space="preserve">            Location:</w:t>
      </w:r>
    </w:p>
    <w:p w14:paraId="3A0F3241" w14:textId="77777777" w:rsidR="00FC6D67" w:rsidRPr="008B1C02" w:rsidRDefault="00FC6D67" w:rsidP="00FC6D67">
      <w:pPr>
        <w:pStyle w:val="PL"/>
      </w:pPr>
      <w:r w:rsidRPr="008B1C02">
        <w:t xml:space="preserve">              description: Contains the URI of the newly created resource, according to the</w:t>
      </w:r>
    </w:p>
    <w:p w14:paraId="7407C858" w14:textId="77777777" w:rsidR="00FC6D67" w:rsidRPr="008B1C02" w:rsidRDefault="00FC6D67" w:rsidP="00FC6D67">
      <w:pPr>
        <w:pStyle w:val="PL"/>
      </w:pPr>
      <w:r w:rsidRPr="008B1C02">
        <w:t xml:space="preserve">               structure</w:t>
      </w:r>
    </w:p>
    <w:p w14:paraId="699DC4EA" w14:textId="77777777" w:rsidR="00FC6D67" w:rsidRPr="008B1C02" w:rsidRDefault="00FC6D67" w:rsidP="00FC6D67">
      <w:pPr>
        <w:pStyle w:val="PL"/>
      </w:pPr>
      <w:r w:rsidRPr="008B1C02">
        <w:t xml:space="preserve">               {apiRoot}/3gpp-mbs-session/v1/mbs-sessions/subscriptions/{subscriptionId}</w:t>
      </w:r>
    </w:p>
    <w:p w14:paraId="6498230A" w14:textId="77777777" w:rsidR="00FC6D67" w:rsidRPr="008B1C02" w:rsidRDefault="00FC6D67" w:rsidP="00FC6D67">
      <w:pPr>
        <w:pStyle w:val="PL"/>
      </w:pPr>
      <w:r w:rsidRPr="008B1C02">
        <w:t xml:space="preserve">              required: true</w:t>
      </w:r>
    </w:p>
    <w:p w14:paraId="3B853543" w14:textId="77777777" w:rsidR="00FC6D67" w:rsidRPr="008B1C02" w:rsidRDefault="00FC6D67" w:rsidP="00FC6D67">
      <w:pPr>
        <w:pStyle w:val="PL"/>
      </w:pPr>
      <w:r w:rsidRPr="008B1C02">
        <w:t xml:space="preserve">              schema:</w:t>
      </w:r>
    </w:p>
    <w:p w14:paraId="00592422" w14:textId="77777777" w:rsidR="00FC6D67" w:rsidRPr="008B1C02" w:rsidRDefault="00FC6D67" w:rsidP="00FC6D67">
      <w:pPr>
        <w:pStyle w:val="PL"/>
      </w:pPr>
      <w:r w:rsidRPr="008B1C02">
        <w:t xml:space="preserve">                type: string</w:t>
      </w:r>
    </w:p>
    <w:p w14:paraId="76CBE931" w14:textId="77777777" w:rsidR="00FC6D67" w:rsidRPr="008B1C02" w:rsidRDefault="00FC6D67" w:rsidP="00FC6D67">
      <w:pPr>
        <w:pStyle w:val="PL"/>
      </w:pPr>
      <w:r w:rsidRPr="008B1C02">
        <w:t xml:space="preserve">        '400':</w:t>
      </w:r>
    </w:p>
    <w:p w14:paraId="07BDE987" w14:textId="77777777" w:rsidR="00FC6D67" w:rsidRPr="008B1C02" w:rsidRDefault="00FC6D67" w:rsidP="00FC6D67">
      <w:pPr>
        <w:pStyle w:val="PL"/>
      </w:pPr>
      <w:r w:rsidRPr="008B1C02">
        <w:t xml:space="preserve">          $ref: 'TS29122_CommonData.yaml#/components/responses/400'</w:t>
      </w:r>
    </w:p>
    <w:p w14:paraId="1BB49120" w14:textId="77777777" w:rsidR="00FC6D67" w:rsidRPr="008B1C02" w:rsidRDefault="00FC6D67" w:rsidP="00FC6D67">
      <w:pPr>
        <w:pStyle w:val="PL"/>
      </w:pPr>
      <w:r w:rsidRPr="008B1C02">
        <w:t xml:space="preserve">        '401':</w:t>
      </w:r>
    </w:p>
    <w:p w14:paraId="79302B20" w14:textId="77777777" w:rsidR="00FC6D67" w:rsidRPr="008B1C02" w:rsidRDefault="00FC6D67" w:rsidP="00FC6D67">
      <w:pPr>
        <w:pStyle w:val="PL"/>
      </w:pPr>
      <w:r w:rsidRPr="008B1C02">
        <w:t xml:space="preserve">          $ref: 'TS29122_CommonData.yaml#/components/responses/401'</w:t>
      </w:r>
    </w:p>
    <w:p w14:paraId="47F354CC" w14:textId="77777777" w:rsidR="00FC6D67" w:rsidRPr="008B1C02" w:rsidRDefault="00FC6D67" w:rsidP="00FC6D67">
      <w:pPr>
        <w:pStyle w:val="PL"/>
      </w:pPr>
      <w:r w:rsidRPr="008B1C02">
        <w:t xml:space="preserve">        '403':</w:t>
      </w:r>
    </w:p>
    <w:p w14:paraId="5D08FEC8" w14:textId="77777777" w:rsidR="00FC6D67" w:rsidRPr="008B1C02" w:rsidRDefault="00FC6D67" w:rsidP="00FC6D67">
      <w:pPr>
        <w:pStyle w:val="PL"/>
      </w:pPr>
      <w:r w:rsidRPr="008B1C02">
        <w:t xml:space="preserve">          $ref: 'TS29122_CommonData.yaml#/components/responses/403'</w:t>
      </w:r>
    </w:p>
    <w:p w14:paraId="3D233558" w14:textId="77777777" w:rsidR="00FC6D67" w:rsidRPr="008B1C02" w:rsidRDefault="00FC6D67" w:rsidP="00FC6D67">
      <w:pPr>
        <w:pStyle w:val="PL"/>
      </w:pPr>
      <w:r w:rsidRPr="008B1C02">
        <w:t xml:space="preserve">        '404':</w:t>
      </w:r>
    </w:p>
    <w:p w14:paraId="0AC24006" w14:textId="77777777" w:rsidR="00FC6D67" w:rsidRPr="008B1C02" w:rsidRDefault="00FC6D67" w:rsidP="00FC6D67">
      <w:pPr>
        <w:pStyle w:val="PL"/>
      </w:pPr>
      <w:r w:rsidRPr="008B1C02">
        <w:t xml:space="preserve">          $ref: 'TS29122_CommonData.yaml#/components/responses/404'</w:t>
      </w:r>
    </w:p>
    <w:p w14:paraId="591ECB7E" w14:textId="77777777" w:rsidR="00FC6D67" w:rsidRPr="008B1C02" w:rsidRDefault="00FC6D67" w:rsidP="00FC6D67">
      <w:pPr>
        <w:pStyle w:val="PL"/>
      </w:pPr>
      <w:r w:rsidRPr="008B1C02">
        <w:lastRenderedPageBreak/>
        <w:t xml:space="preserve">        '411':</w:t>
      </w:r>
    </w:p>
    <w:p w14:paraId="0D718C26" w14:textId="77777777" w:rsidR="00FC6D67" w:rsidRPr="008B1C02" w:rsidRDefault="00FC6D67" w:rsidP="00FC6D67">
      <w:pPr>
        <w:pStyle w:val="PL"/>
      </w:pPr>
      <w:r w:rsidRPr="008B1C02">
        <w:t xml:space="preserve">          $ref: 'TS29122_CommonData.yaml#/components/responses/411'</w:t>
      </w:r>
    </w:p>
    <w:p w14:paraId="581A4C72" w14:textId="77777777" w:rsidR="00FC6D67" w:rsidRPr="008B1C02" w:rsidRDefault="00FC6D67" w:rsidP="00FC6D67">
      <w:pPr>
        <w:pStyle w:val="PL"/>
      </w:pPr>
      <w:r w:rsidRPr="008B1C02">
        <w:t xml:space="preserve">        '413':</w:t>
      </w:r>
    </w:p>
    <w:p w14:paraId="03F38590" w14:textId="77777777" w:rsidR="00FC6D67" w:rsidRPr="008B1C02" w:rsidRDefault="00FC6D67" w:rsidP="00FC6D67">
      <w:pPr>
        <w:pStyle w:val="PL"/>
      </w:pPr>
      <w:r w:rsidRPr="008B1C02">
        <w:t xml:space="preserve">          $ref: 'TS29122_CommonData.yaml#/components/responses/413'</w:t>
      </w:r>
    </w:p>
    <w:p w14:paraId="3057981D" w14:textId="77777777" w:rsidR="00FC6D67" w:rsidRPr="008B1C02" w:rsidRDefault="00FC6D67" w:rsidP="00FC6D67">
      <w:pPr>
        <w:pStyle w:val="PL"/>
      </w:pPr>
      <w:r w:rsidRPr="008B1C02">
        <w:t xml:space="preserve">        '415':</w:t>
      </w:r>
    </w:p>
    <w:p w14:paraId="2B737038" w14:textId="77777777" w:rsidR="00FC6D67" w:rsidRPr="008B1C02" w:rsidRDefault="00FC6D67" w:rsidP="00FC6D67">
      <w:pPr>
        <w:pStyle w:val="PL"/>
      </w:pPr>
      <w:r w:rsidRPr="008B1C02">
        <w:t xml:space="preserve">          $ref: 'TS29122_CommonData.yaml#/components/responses/415'</w:t>
      </w:r>
    </w:p>
    <w:p w14:paraId="06A4EC77" w14:textId="77777777" w:rsidR="00FC6D67" w:rsidRPr="008B1C02" w:rsidRDefault="00FC6D67" w:rsidP="00FC6D67">
      <w:pPr>
        <w:pStyle w:val="PL"/>
      </w:pPr>
      <w:r w:rsidRPr="008B1C02">
        <w:t xml:space="preserve">        '429':</w:t>
      </w:r>
    </w:p>
    <w:p w14:paraId="001035BA" w14:textId="77777777" w:rsidR="00FC6D67" w:rsidRPr="008B1C02" w:rsidRDefault="00FC6D67" w:rsidP="00FC6D67">
      <w:pPr>
        <w:pStyle w:val="PL"/>
      </w:pPr>
      <w:r w:rsidRPr="008B1C02">
        <w:t xml:space="preserve">          $ref: 'TS29122_CommonData.yaml#/components/responses/429'</w:t>
      </w:r>
    </w:p>
    <w:p w14:paraId="08E9BF4B" w14:textId="77777777" w:rsidR="00FC6D67" w:rsidRPr="008B1C02" w:rsidRDefault="00FC6D67" w:rsidP="00FC6D67">
      <w:pPr>
        <w:pStyle w:val="PL"/>
      </w:pPr>
      <w:r w:rsidRPr="008B1C02">
        <w:t xml:space="preserve">        '500':</w:t>
      </w:r>
    </w:p>
    <w:p w14:paraId="0A5C65DC" w14:textId="77777777" w:rsidR="00FC6D67" w:rsidRPr="008B1C02" w:rsidRDefault="00FC6D67" w:rsidP="00FC6D67">
      <w:pPr>
        <w:pStyle w:val="PL"/>
      </w:pPr>
      <w:r w:rsidRPr="008B1C02">
        <w:t xml:space="preserve">          $ref: 'TS29122_CommonData.yaml#/components/responses/500'</w:t>
      </w:r>
    </w:p>
    <w:p w14:paraId="15BC603E" w14:textId="77777777" w:rsidR="00FC6D67" w:rsidRPr="008B1C02" w:rsidRDefault="00FC6D67" w:rsidP="00FC6D67">
      <w:pPr>
        <w:pStyle w:val="PL"/>
      </w:pPr>
      <w:r w:rsidRPr="008B1C02">
        <w:t xml:space="preserve">        '503':</w:t>
      </w:r>
    </w:p>
    <w:p w14:paraId="76C4D818" w14:textId="77777777" w:rsidR="00FC6D67" w:rsidRPr="008B1C02" w:rsidRDefault="00FC6D67" w:rsidP="00FC6D67">
      <w:pPr>
        <w:pStyle w:val="PL"/>
      </w:pPr>
      <w:r w:rsidRPr="008B1C02">
        <w:t xml:space="preserve">          $ref: 'TS29122_CommonData.yaml#/components/responses/503'</w:t>
      </w:r>
    </w:p>
    <w:p w14:paraId="78A319DA" w14:textId="77777777" w:rsidR="00FC6D67" w:rsidRPr="008B1C02" w:rsidRDefault="00FC6D67" w:rsidP="00FC6D67">
      <w:pPr>
        <w:pStyle w:val="PL"/>
      </w:pPr>
      <w:r w:rsidRPr="008B1C02">
        <w:t xml:space="preserve">        default:</w:t>
      </w:r>
    </w:p>
    <w:p w14:paraId="2423C80B" w14:textId="77777777" w:rsidR="00FC6D67" w:rsidRPr="008B1C02" w:rsidRDefault="00FC6D67" w:rsidP="00FC6D67">
      <w:pPr>
        <w:pStyle w:val="PL"/>
      </w:pPr>
      <w:r w:rsidRPr="008B1C02">
        <w:t xml:space="preserve">          $ref: 'TS29122_CommonData.yaml#/components/responses/default'</w:t>
      </w:r>
    </w:p>
    <w:p w14:paraId="0BBE0D9D" w14:textId="77777777" w:rsidR="00FC6D67" w:rsidRPr="008B1C02" w:rsidRDefault="00FC6D67" w:rsidP="00FC6D67">
      <w:pPr>
        <w:pStyle w:val="PL"/>
      </w:pPr>
      <w:r w:rsidRPr="008B1C02">
        <w:t xml:space="preserve">      callbacks:</w:t>
      </w:r>
    </w:p>
    <w:p w14:paraId="151CFBAE" w14:textId="77777777" w:rsidR="00FC6D67" w:rsidRPr="008B1C02" w:rsidRDefault="00FC6D67" w:rsidP="00FC6D67">
      <w:pPr>
        <w:pStyle w:val="PL"/>
      </w:pPr>
      <w:r w:rsidRPr="008B1C02">
        <w:t xml:space="preserve">        MBSSessionStatusNotification:</w:t>
      </w:r>
    </w:p>
    <w:p w14:paraId="13F00C2B" w14:textId="77777777" w:rsidR="00FC6D67" w:rsidRPr="008B1C02" w:rsidRDefault="00FC6D67" w:rsidP="00FC6D67">
      <w:pPr>
        <w:pStyle w:val="PL"/>
      </w:pPr>
      <w:r w:rsidRPr="008B1C02">
        <w:t xml:space="preserve">          '{request.body#/notificationUri}':</w:t>
      </w:r>
    </w:p>
    <w:p w14:paraId="7B0F8BCF" w14:textId="77777777" w:rsidR="00FC6D67" w:rsidRPr="008B1C02" w:rsidRDefault="00FC6D67" w:rsidP="00FC6D67">
      <w:pPr>
        <w:pStyle w:val="PL"/>
      </w:pPr>
      <w:r w:rsidRPr="008B1C02">
        <w:t xml:space="preserve">            post:</w:t>
      </w:r>
    </w:p>
    <w:p w14:paraId="1E737B43" w14:textId="77777777" w:rsidR="00FC6D67" w:rsidRPr="008B1C02" w:rsidRDefault="00FC6D67" w:rsidP="00FC6D67">
      <w:pPr>
        <w:pStyle w:val="PL"/>
      </w:pPr>
      <w:r w:rsidRPr="008B1C02">
        <w:t xml:space="preserve">              requestBody:</w:t>
      </w:r>
    </w:p>
    <w:p w14:paraId="4F4C84F1" w14:textId="77777777" w:rsidR="00FC6D67" w:rsidRPr="008B1C02" w:rsidRDefault="00FC6D67" w:rsidP="00FC6D67">
      <w:pPr>
        <w:pStyle w:val="PL"/>
      </w:pPr>
      <w:r w:rsidRPr="008B1C02">
        <w:t xml:space="preserve">                required: true</w:t>
      </w:r>
    </w:p>
    <w:p w14:paraId="4594F5F4" w14:textId="77777777" w:rsidR="00FC6D67" w:rsidRPr="008B1C02" w:rsidRDefault="00FC6D67" w:rsidP="00FC6D67">
      <w:pPr>
        <w:pStyle w:val="PL"/>
      </w:pPr>
      <w:r w:rsidRPr="008B1C02">
        <w:t xml:space="preserve">                content:</w:t>
      </w:r>
    </w:p>
    <w:p w14:paraId="7EAC7AC3" w14:textId="77777777" w:rsidR="00FC6D67" w:rsidRPr="008B1C02" w:rsidRDefault="00FC6D67" w:rsidP="00FC6D67">
      <w:pPr>
        <w:pStyle w:val="PL"/>
      </w:pPr>
      <w:r w:rsidRPr="008B1C02">
        <w:t xml:space="preserve">                  application/json:</w:t>
      </w:r>
    </w:p>
    <w:p w14:paraId="39EE84F9" w14:textId="77777777" w:rsidR="00FC6D67" w:rsidRPr="008B1C02" w:rsidRDefault="00FC6D67" w:rsidP="00FC6D67">
      <w:pPr>
        <w:pStyle w:val="PL"/>
      </w:pPr>
      <w:r w:rsidRPr="008B1C02">
        <w:t xml:space="preserve">                    schema:</w:t>
      </w:r>
    </w:p>
    <w:p w14:paraId="0E70214C" w14:textId="77777777" w:rsidR="00FC6D67" w:rsidRPr="008B1C02" w:rsidRDefault="00FC6D67" w:rsidP="00FC6D67">
      <w:pPr>
        <w:pStyle w:val="PL"/>
      </w:pPr>
      <w:r w:rsidRPr="008B1C02">
        <w:t xml:space="preserve">                      $ref: '#/components/schemas/MbsSessionStatusNotif'</w:t>
      </w:r>
    </w:p>
    <w:p w14:paraId="7EBA161B" w14:textId="77777777" w:rsidR="00FC6D67" w:rsidRPr="008B1C02" w:rsidRDefault="00FC6D67" w:rsidP="00FC6D67">
      <w:pPr>
        <w:pStyle w:val="PL"/>
      </w:pPr>
      <w:r w:rsidRPr="008B1C02">
        <w:t xml:space="preserve">              responses:</w:t>
      </w:r>
    </w:p>
    <w:p w14:paraId="43EEFE2C" w14:textId="77777777" w:rsidR="00FC6D67" w:rsidRPr="008B1C02" w:rsidRDefault="00FC6D67" w:rsidP="00FC6D67">
      <w:pPr>
        <w:pStyle w:val="PL"/>
      </w:pPr>
      <w:r w:rsidRPr="008B1C02">
        <w:t xml:space="preserve">                '204':</w:t>
      </w:r>
    </w:p>
    <w:p w14:paraId="4299BB45" w14:textId="77777777" w:rsidR="00FC6D67" w:rsidRPr="008B1C02" w:rsidRDefault="00FC6D67" w:rsidP="00FC6D67">
      <w:pPr>
        <w:pStyle w:val="PL"/>
      </w:pPr>
      <w:r w:rsidRPr="008B1C02">
        <w:t xml:space="preserve">                  description: No Content. Successful reception of the notification.</w:t>
      </w:r>
    </w:p>
    <w:p w14:paraId="1EB22561" w14:textId="77777777" w:rsidR="00FC6D67" w:rsidRPr="008B1C02" w:rsidRDefault="00FC6D67" w:rsidP="00FC6D67">
      <w:pPr>
        <w:pStyle w:val="PL"/>
      </w:pPr>
      <w:r w:rsidRPr="008B1C02">
        <w:t xml:space="preserve">                '307':</w:t>
      </w:r>
    </w:p>
    <w:p w14:paraId="3350AF83" w14:textId="77777777" w:rsidR="00FC6D67" w:rsidRPr="008B1C02" w:rsidRDefault="00FC6D67" w:rsidP="00FC6D67">
      <w:pPr>
        <w:pStyle w:val="PL"/>
      </w:pPr>
      <w:r w:rsidRPr="008B1C02">
        <w:t xml:space="preserve">                  $ref: 'TS29122_CommonData.yaml#/components/responses/307'</w:t>
      </w:r>
    </w:p>
    <w:p w14:paraId="396A140D" w14:textId="77777777" w:rsidR="00FC6D67" w:rsidRPr="008B1C02" w:rsidRDefault="00FC6D67" w:rsidP="00FC6D67">
      <w:pPr>
        <w:pStyle w:val="PL"/>
      </w:pPr>
      <w:r w:rsidRPr="008B1C02">
        <w:t xml:space="preserve">                '308':</w:t>
      </w:r>
    </w:p>
    <w:p w14:paraId="358FF9EF" w14:textId="77777777" w:rsidR="00FC6D67" w:rsidRPr="008B1C02" w:rsidRDefault="00FC6D67" w:rsidP="00FC6D67">
      <w:pPr>
        <w:pStyle w:val="PL"/>
      </w:pPr>
      <w:r w:rsidRPr="008B1C02">
        <w:t xml:space="preserve">                  $ref: 'TS29122_CommonData.yaml#/components/responses/308'</w:t>
      </w:r>
    </w:p>
    <w:p w14:paraId="6F741D0A" w14:textId="77777777" w:rsidR="00FC6D67" w:rsidRPr="008B1C02" w:rsidRDefault="00FC6D67" w:rsidP="00FC6D67">
      <w:pPr>
        <w:pStyle w:val="PL"/>
      </w:pPr>
      <w:r w:rsidRPr="008B1C02">
        <w:t xml:space="preserve">                '400':</w:t>
      </w:r>
    </w:p>
    <w:p w14:paraId="548AF2F5" w14:textId="77777777" w:rsidR="00FC6D67" w:rsidRPr="008B1C02" w:rsidRDefault="00FC6D67" w:rsidP="00FC6D67">
      <w:pPr>
        <w:pStyle w:val="PL"/>
      </w:pPr>
      <w:r w:rsidRPr="008B1C02">
        <w:t xml:space="preserve">                  $ref: 'TS29122_CommonData.yaml#/components/responses/400'</w:t>
      </w:r>
    </w:p>
    <w:p w14:paraId="71977140" w14:textId="77777777" w:rsidR="00FC6D67" w:rsidRPr="008B1C02" w:rsidRDefault="00FC6D67" w:rsidP="00FC6D67">
      <w:pPr>
        <w:pStyle w:val="PL"/>
      </w:pPr>
      <w:r w:rsidRPr="008B1C02">
        <w:t xml:space="preserve">                '401':</w:t>
      </w:r>
    </w:p>
    <w:p w14:paraId="59E092B1" w14:textId="77777777" w:rsidR="00FC6D67" w:rsidRPr="008B1C02" w:rsidRDefault="00FC6D67" w:rsidP="00FC6D67">
      <w:pPr>
        <w:pStyle w:val="PL"/>
      </w:pPr>
      <w:r w:rsidRPr="008B1C02">
        <w:t xml:space="preserve">                  $ref: 'TS29122_CommonData.yaml#/components/responses/401'</w:t>
      </w:r>
    </w:p>
    <w:p w14:paraId="1768869E" w14:textId="77777777" w:rsidR="00FC6D67" w:rsidRPr="008B1C02" w:rsidRDefault="00FC6D67" w:rsidP="00FC6D67">
      <w:pPr>
        <w:pStyle w:val="PL"/>
      </w:pPr>
      <w:r w:rsidRPr="008B1C02">
        <w:t xml:space="preserve">                '403':</w:t>
      </w:r>
    </w:p>
    <w:p w14:paraId="2001079C" w14:textId="77777777" w:rsidR="00FC6D67" w:rsidRPr="008B1C02" w:rsidRDefault="00FC6D67" w:rsidP="00FC6D67">
      <w:pPr>
        <w:pStyle w:val="PL"/>
      </w:pPr>
      <w:r w:rsidRPr="008B1C02">
        <w:t xml:space="preserve">                  $ref: 'TS29122_CommonData.yaml#/components/responses/403'</w:t>
      </w:r>
    </w:p>
    <w:p w14:paraId="628DA597" w14:textId="77777777" w:rsidR="00FC6D67" w:rsidRPr="008B1C02" w:rsidRDefault="00FC6D67" w:rsidP="00FC6D67">
      <w:pPr>
        <w:pStyle w:val="PL"/>
      </w:pPr>
      <w:r w:rsidRPr="008B1C02">
        <w:t xml:space="preserve">                '404':</w:t>
      </w:r>
    </w:p>
    <w:p w14:paraId="6F167B5A" w14:textId="77777777" w:rsidR="00FC6D67" w:rsidRPr="008B1C02" w:rsidRDefault="00FC6D67" w:rsidP="00FC6D67">
      <w:pPr>
        <w:pStyle w:val="PL"/>
      </w:pPr>
      <w:r w:rsidRPr="008B1C02">
        <w:t xml:space="preserve">                  $ref: 'TS29122_CommonData.yaml#/components/responses/404'</w:t>
      </w:r>
    </w:p>
    <w:p w14:paraId="4C87224E" w14:textId="77777777" w:rsidR="00FC6D67" w:rsidRPr="008B1C02" w:rsidRDefault="00FC6D67" w:rsidP="00FC6D67">
      <w:pPr>
        <w:pStyle w:val="PL"/>
      </w:pPr>
      <w:r w:rsidRPr="008B1C02">
        <w:t xml:space="preserve">                '411':</w:t>
      </w:r>
    </w:p>
    <w:p w14:paraId="773BF8DA" w14:textId="77777777" w:rsidR="00FC6D67" w:rsidRPr="008B1C02" w:rsidRDefault="00FC6D67" w:rsidP="00FC6D67">
      <w:pPr>
        <w:pStyle w:val="PL"/>
      </w:pPr>
      <w:r w:rsidRPr="008B1C02">
        <w:t xml:space="preserve">                  $ref: 'TS29122_CommonData.yaml#/components/responses/411'</w:t>
      </w:r>
    </w:p>
    <w:p w14:paraId="52C6C053" w14:textId="77777777" w:rsidR="00FC6D67" w:rsidRPr="008B1C02" w:rsidRDefault="00FC6D67" w:rsidP="00FC6D67">
      <w:pPr>
        <w:pStyle w:val="PL"/>
      </w:pPr>
      <w:r w:rsidRPr="008B1C02">
        <w:t xml:space="preserve">                '413':</w:t>
      </w:r>
    </w:p>
    <w:p w14:paraId="2DCD172E" w14:textId="77777777" w:rsidR="00FC6D67" w:rsidRPr="008B1C02" w:rsidRDefault="00FC6D67" w:rsidP="00FC6D67">
      <w:pPr>
        <w:pStyle w:val="PL"/>
      </w:pPr>
      <w:r w:rsidRPr="008B1C02">
        <w:t xml:space="preserve">                  $ref: 'TS29122_CommonData.yaml#/components/responses/413'</w:t>
      </w:r>
    </w:p>
    <w:p w14:paraId="2FFF102F" w14:textId="77777777" w:rsidR="00FC6D67" w:rsidRPr="008B1C02" w:rsidRDefault="00FC6D67" w:rsidP="00FC6D67">
      <w:pPr>
        <w:pStyle w:val="PL"/>
      </w:pPr>
      <w:r w:rsidRPr="008B1C02">
        <w:t xml:space="preserve">                '415':</w:t>
      </w:r>
    </w:p>
    <w:p w14:paraId="671CB80F" w14:textId="77777777" w:rsidR="00FC6D67" w:rsidRPr="008B1C02" w:rsidRDefault="00FC6D67" w:rsidP="00FC6D67">
      <w:pPr>
        <w:pStyle w:val="PL"/>
      </w:pPr>
      <w:r w:rsidRPr="008B1C02">
        <w:t xml:space="preserve">                  $ref: 'TS29122_CommonData.yaml#/components/responses/415'</w:t>
      </w:r>
    </w:p>
    <w:p w14:paraId="53CE013F" w14:textId="77777777" w:rsidR="00FC6D67" w:rsidRPr="008B1C02" w:rsidRDefault="00FC6D67" w:rsidP="00FC6D67">
      <w:pPr>
        <w:pStyle w:val="PL"/>
      </w:pPr>
      <w:r w:rsidRPr="008B1C02">
        <w:t xml:space="preserve">                '429':</w:t>
      </w:r>
    </w:p>
    <w:p w14:paraId="2112BA03" w14:textId="77777777" w:rsidR="00FC6D67" w:rsidRPr="008B1C02" w:rsidRDefault="00FC6D67" w:rsidP="00FC6D67">
      <w:pPr>
        <w:pStyle w:val="PL"/>
      </w:pPr>
      <w:r w:rsidRPr="008B1C02">
        <w:t xml:space="preserve">                  $ref: 'TS29122_CommonData.yaml#/components/responses/429'</w:t>
      </w:r>
    </w:p>
    <w:p w14:paraId="6676BCAF" w14:textId="77777777" w:rsidR="00FC6D67" w:rsidRPr="008B1C02" w:rsidRDefault="00FC6D67" w:rsidP="00FC6D67">
      <w:pPr>
        <w:pStyle w:val="PL"/>
      </w:pPr>
      <w:r w:rsidRPr="008B1C02">
        <w:t xml:space="preserve">                '500':</w:t>
      </w:r>
    </w:p>
    <w:p w14:paraId="74317D3B" w14:textId="77777777" w:rsidR="00FC6D67" w:rsidRPr="008B1C02" w:rsidRDefault="00FC6D67" w:rsidP="00FC6D67">
      <w:pPr>
        <w:pStyle w:val="PL"/>
      </w:pPr>
      <w:r w:rsidRPr="008B1C02">
        <w:t xml:space="preserve">                  $ref: 'TS29122_CommonData.yaml#/components/responses/500'</w:t>
      </w:r>
    </w:p>
    <w:p w14:paraId="299E43B6" w14:textId="77777777" w:rsidR="00FC6D67" w:rsidRPr="008B1C02" w:rsidRDefault="00FC6D67" w:rsidP="00FC6D67">
      <w:pPr>
        <w:pStyle w:val="PL"/>
      </w:pPr>
      <w:r w:rsidRPr="008B1C02">
        <w:t xml:space="preserve">                '503':</w:t>
      </w:r>
    </w:p>
    <w:p w14:paraId="37985996" w14:textId="77777777" w:rsidR="00FC6D67" w:rsidRPr="008B1C02" w:rsidRDefault="00FC6D67" w:rsidP="00FC6D67">
      <w:pPr>
        <w:pStyle w:val="PL"/>
      </w:pPr>
      <w:r w:rsidRPr="008B1C02">
        <w:t xml:space="preserve">                  $ref: 'TS29122_CommonData.yaml#/components/responses/503'</w:t>
      </w:r>
    </w:p>
    <w:p w14:paraId="6AB1995F" w14:textId="77777777" w:rsidR="00FC6D67" w:rsidRPr="008B1C02" w:rsidRDefault="00FC6D67" w:rsidP="00FC6D67">
      <w:pPr>
        <w:pStyle w:val="PL"/>
      </w:pPr>
      <w:r w:rsidRPr="008B1C02">
        <w:t xml:space="preserve">                default:</w:t>
      </w:r>
    </w:p>
    <w:p w14:paraId="3A55AF19" w14:textId="77777777" w:rsidR="00FC6D67" w:rsidRPr="008B1C02" w:rsidRDefault="00FC6D67" w:rsidP="00FC6D67">
      <w:pPr>
        <w:pStyle w:val="PL"/>
      </w:pPr>
      <w:r w:rsidRPr="008B1C02">
        <w:t xml:space="preserve">                  $ref: 'TS29122_CommonData.yaml#/components/responses/default'</w:t>
      </w:r>
    </w:p>
    <w:p w14:paraId="042B26E8" w14:textId="77777777" w:rsidR="00FC6D67" w:rsidRPr="008B1C02" w:rsidRDefault="00FC6D67" w:rsidP="00FC6D67">
      <w:pPr>
        <w:pStyle w:val="PL"/>
      </w:pPr>
    </w:p>
    <w:p w14:paraId="06803713" w14:textId="77777777" w:rsidR="00FC6D67" w:rsidRPr="008B1C02" w:rsidRDefault="00FC6D67" w:rsidP="00FC6D67">
      <w:pPr>
        <w:pStyle w:val="PL"/>
      </w:pPr>
      <w:r w:rsidRPr="008B1C02">
        <w:t xml:space="preserve">  /mbs-sessions/subscriptions/{subscriptionId}:</w:t>
      </w:r>
    </w:p>
    <w:p w14:paraId="7FCD8E7E" w14:textId="77777777" w:rsidR="00FC6D67" w:rsidRPr="008B1C02" w:rsidRDefault="00FC6D67" w:rsidP="00FC6D67">
      <w:pPr>
        <w:pStyle w:val="PL"/>
      </w:pPr>
      <w:r w:rsidRPr="008B1C02">
        <w:t xml:space="preserve">    parameters:</w:t>
      </w:r>
    </w:p>
    <w:p w14:paraId="0BE079A1" w14:textId="77777777" w:rsidR="00FC6D67" w:rsidRPr="008B1C02" w:rsidRDefault="00FC6D67" w:rsidP="00FC6D67">
      <w:pPr>
        <w:pStyle w:val="PL"/>
      </w:pPr>
      <w:r w:rsidRPr="008B1C02">
        <w:t xml:space="preserve">      - name: subscriptionId</w:t>
      </w:r>
    </w:p>
    <w:p w14:paraId="3DA6C0B9" w14:textId="77777777" w:rsidR="00FC6D67" w:rsidRPr="008B1C02" w:rsidRDefault="00FC6D67" w:rsidP="00FC6D67">
      <w:pPr>
        <w:pStyle w:val="PL"/>
      </w:pPr>
      <w:r w:rsidRPr="008B1C02">
        <w:t xml:space="preserve">        in: path</w:t>
      </w:r>
    </w:p>
    <w:p w14:paraId="413C4BA1" w14:textId="77777777" w:rsidR="00FC6D67" w:rsidRPr="008B1C02" w:rsidRDefault="00FC6D67" w:rsidP="00FC6D67">
      <w:pPr>
        <w:pStyle w:val="PL"/>
      </w:pPr>
      <w:r w:rsidRPr="008B1C02">
        <w:t xml:space="preserve">        description: Identifier of the Individual MBS Session Subscription resource.</w:t>
      </w:r>
    </w:p>
    <w:p w14:paraId="412E31D6" w14:textId="77777777" w:rsidR="00FC6D67" w:rsidRPr="008B1C02" w:rsidRDefault="00FC6D67" w:rsidP="00FC6D67">
      <w:pPr>
        <w:pStyle w:val="PL"/>
      </w:pPr>
      <w:r w:rsidRPr="008B1C02">
        <w:t xml:space="preserve">        required: true</w:t>
      </w:r>
    </w:p>
    <w:p w14:paraId="243AAA1F" w14:textId="77777777" w:rsidR="00FC6D67" w:rsidRPr="008B1C02" w:rsidRDefault="00FC6D67" w:rsidP="00FC6D67">
      <w:pPr>
        <w:pStyle w:val="PL"/>
      </w:pPr>
      <w:r w:rsidRPr="008B1C02">
        <w:t xml:space="preserve">        schema:</w:t>
      </w:r>
    </w:p>
    <w:p w14:paraId="799D36C2" w14:textId="77777777" w:rsidR="00FC6D67" w:rsidRPr="008B1C02" w:rsidRDefault="00FC6D67" w:rsidP="00FC6D67">
      <w:pPr>
        <w:pStyle w:val="PL"/>
      </w:pPr>
      <w:r w:rsidRPr="008B1C02">
        <w:t xml:space="preserve">          type: string</w:t>
      </w:r>
    </w:p>
    <w:p w14:paraId="1F4AA5F7" w14:textId="77777777" w:rsidR="00FC6D67" w:rsidRPr="008B1C02" w:rsidRDefault="00FC6D67" w:rsidP="00FC6D67">
      <w:pPr>
        <w:pStyle w:val="PL"/>
      </w:pPr>
    </w:p>
    <w:p w14:paraId="0DCDC761" w14:textId="77777777" w:rsidR="00FC6D67" w:rsidRPr="008B1C02" w:rsidRDefault="00FC6D67" w:rsidP="00FC6D67">
      <w:pPr>
        <w:pStyle w:val="PL"/>
      </w:pPr>
      <w:r w:rsidRPr="008B1C02">
        <w:t xml:space="preserve">    get:</w:t>
      </w:r>
    </w:p>
    <w:p w14:paraId="2A669521" w14:textId="77777777" w:rsidR="00FC6D67" w:rsidRPr="008B1C02" w:rsidRDefault="00FC6D67" w:rsidP="00FC6D67">
      <w:pPr>
        <w:pStyle w:val="PL"/>
      </w:pPr>
      <w:r w:rsidRPr="008B1C02">
        <w:t xml:space="preserve">      summary: Retrieve an existing Individual MBS Session Subscription resource.</w:t>
      </w:r>
    </w:p>
    <w:p w14:paraId="3C73D201" w14:textId="77777777" w:rsidR="00FC6D67" w:rsidRPr="008B1C02" w:rsidRDefault="00FC6D67" w:rsidP="00FC6D67">
      <w:pPr>
        <w:pStyle w:val="PL"/>
      </w:pPr>
      <w:r w:rsidRPr="008B1C02">
        <w:t xml:space="preserve">      operationId: ReadIndMBSSessionsSubsc</w:t>
      </w:r>
    </w:p>
    <w:p w14:paraId="424C40FC" w14:textId="77777777" w:rsidR="00FC6D67" w:rsidRPr="008B1C02" w:rsidRDefault="00FC6D67" w:rsidP="00FC6D67">
      <w:pPr>
        <w:pStyle w:val="PL"/>
      </w:pPr>
      <w:r w:rsidRPr="008B1C02">
        <w:t xml:space="preserve">      tags:</w:t>
      </w:r>
    </w:p>
    <w:p w14:paraId="0265EE79" w14:textId="77777777" w:rsidR="00FC6D67" w:rsidRPr="008B1C02" w:rsidRDefault="00FC6D67" w:rsidP="00FC6D67">
      <w:pPr>
        <w:pStyle w:val="PL"/>
      </w:pPr>
      <w:r w:rsidRPr="008B1C02">
        <w:t xml:space="preserve">        - Individual MBS Session subscription</w:t>
      </w:r>
    </w:p>
    <w:p w14:paraId="1B7A5327" w14:textId="77777777" w:rsidR="00FC6D67" w:rsidRPr="008B1C02" w:rsidRDefault="00FC6D67" w:rsidP="00FC6D67">
      <w:pPr>
        <w:pStyle w:val="PL"/>
      </w:pPr>
      <w:r w:rsidRPr="008B1C02">
        <w:t xml:space="preserve">      responses:</w:t>
      </w:r>
    </w:p>
    <w:p w14:paraId="3ED4C5AE" w14:textId="77777777" w:rsidR="00FC6D67" w:rsidRPr="008B1C02" w:rsidRDefault="00FC6D67" w:rsidP="00FC6D67">
      <w:pPr>
        <w:pStyle w:val="PL"/>
      </w:pPr>
      <w:r w:rsidRPr="008B1C02">
        <w:t xml:space="preserve">        '200':</w:t>
      </w:r>
    </w:p>
    <w:p w14:paraId="03B06BC5" w14:textId="77777777" w:rsidR="00FC6D67" w:rsidRPr="008B1C02" w:rsidRDefault="00FC6D67" w:rsidP="00FC6D67">
      <w:pPr>
        <w:pStyle w:val="PL"/>
      </w:pPr>
      <w:r w:rsidRPr="008B1C02">
        <w:t xml:space="preserve">          description: &gt;</w:t>
      </w:r>
    </w:p>
    <w:p w14:paraId="222329F4" w14:textId="77777777" w:rsidR="00FC6D67" w:rsidRPr="008B1C02" w:rsidRDefault="00FC6D67" w:rsidP="00FC6D67">
      <w:pPr>
        <w:pStyle w:val="PL"/>
      </w:pPr>
      <w:r w:rsidRPr="008B1C02">
        <w:t xml:space="preserve">            OK. Successful retrieval of the targeted Individual MBS Session subscription resource.</w:t>
      </w:r>
    </w:p>
    <w:p w14:paraId="3A0D30C2" w14:textId="77777777" w:rsidR="00FC6D67" w:rsidRPr="008B1C02" w:rsidRDefault="00FC6D67" w:rsidP="00FC6D67">
      <w:pPr>
        <w:pStyle w:val="PL"/>
      </w:pPr>
      <w:r w:rsidRPr="008B1C02">
        <w:t xml:space="preserve">          content:</w:t>
      </w:r>
    </w:p>
    <w:p w14:paraId="27146862" w14:textId="77777777" w:rsidR="00FC6D67" w:rsidRPr="008B1C02" w:rsidRDefault="00FC6D67" w:rsidP="00FC6D67">
      <w:pPr>
        <w:pStyle w:val="PL"/>
      </w:pPr>
      <w:r w:rsidRPr="008B1C02">
        <w:t xml:space="preserve">            application/json:</w:t>
      </w:r>
    </w:p>
    <w:p w14:paraId="54F52C46" w14:textId="77777777" w:rsidR="00FC6D67" w:rsidRPr="008B1C02" w:rsidRDefault="00FC6D67" w:rsidP="00FC6D67">
      <w:pPr>
        <w:pStyle w:val="PL"/>
      </w:pPr>
      <w:r w:rsidRPr="008B1C02">
        <w:t xml:space="preserve">              schema:</w:t>
      </w:r>
    </w:p>
    <w:p w14:paraId="5CB06DDE" w14:textId="77777777" w:rsidR="00FC6D67" w:rsidRPr="008B1C02" w:rsidRDefault="00FC6D67" w:rsidP="00FC6D67">
      <w:pPr>
        <w:pStyle w:val="PL"/>
      </w:pPr>
      <w:r w:rsidRPr="008B1C02">
        <w:t xml:space="preserve">                $ref: '#/components/schemas/MbsSessionSubsc'</w:t>
      </w:r>
    </w:p>
    <w:p w14:paraId="7773C1D3" w14:textId="77777777" w:rsidR="00FC6D67" w:rsidRPr="008B1C02" w:rsidRDefault="00FC6D67" w:rsidP="00FC6D67">
      <w:pPr>
        <w:pStyle w:val="PL"/>
      </w:pPr>
      <w:r w:rsidRPr="008B1C02">
        <w:t xml:space="preserve">        '307':</w:t>
      </w:r>
    </w:p>
    <w:p w14:paraId="2EDFB63D" w14:textId="77777777" w:rsidR="00FC6D67" w:rsidRPr="008B1C02" w:rsidRDefault="00FC6D67" w:rsidP="00FC6D67">
      <w:pPr>
        <w:pStyle w:val="PL"/>
      </w:pPr>
      <w:r w:rsidRPr="008B1C02">
        <w:t xml:space="preserve">          $ref: 'TS29122_CommonData.yaml#/components/responses/307'</w:t>
      </w:r>
    </w:p>
    <w:p w14:paraId="575EFBEE" w14:textId="77777777" w:rsidR="00FC6D67" w:rsidRPr="008B1C02" w:rsidRDefault="00FC6D67" w:rsidP="00FC6D67">
      <w:pPr>
        <w:pStyle w:val="PL"/>
      </w:pPr>
      <w:r w:rsidRPr="008B1C02">
        <w:lastRenderedPageBreak/>
        <w:t xml:space="preserve">        '308':</w:t>
      </w:r>
    </w:p>
    <w:p w14:paraId="71F3B505" w14:textId="77777777" w:rsidR="00FC6D67" w:rsidRPr="008B1C02" w:rsidRDefault="00FC6D67" w:rsidP="00FC6D67">
      <w:pPr>
        <w:pStyle w:val="PL"/>
      </w:pPr>
      <w:r w:rsidRPr="008B1C02">
        <w:t xml:space="preserve">          $ref: 'TS29122_CommonData.yaml#/components/responses/308'</w:t>
      </w:r>
    </w:p>
    <w:p w14:paraId="2D747FAC" w14:textId="77777777" w:rsidR="00FC6D67" w:rsidRPr="008B1C02" w:rsidRDefault="00FC6D67" w:rsidP="00FC6D67">
      <w:pPr>
        <w:pStyle w:val="PL"/>
      </w:pPr>
      <w:r w:rsidRPr="008B1C02">
        <w:t xml:space="preserve">        '400':</w:t>
      </w:r>
    </w:p>
    <w:p w14:paraId="6952B0E4" w14:textId="77777777" w:rsidR="00FC6D67" w:rsidRPr="008B1C02" w:rsidRDefault="00FC6D67" w:rsidP="00FC6D67">
      <w:pPr>
        <w:pStyle w:val="PL"/>
      </w:pPr>
      <w:r w:rsidRPr="008B1C02">
        <w:t xml:space="preserve">          $ref: 'TS29122_CommonData.yaml#/components/responses/400'</w:t>
      </w:r>
    </w:p>
    <w:p w14:paraId="2458F8A4" w14:textId="77777777" w:rsidR="00FC6D67" w:rsidRPr="008B1C02" w:rsidRDefault="00FC6D67" w:rsidP="00FC6D67">
      <w:pPr>
        <w:pStyle w:val="PL"/>
      </w:pPr>
      <w:r w:rsidRPr="008B1C02">
        <w:t xml:space="preserve">        '401':</w:t>
      </w:r>
    </w:p>
    <w:p w14:paraId="04476EF1" w14:textId="77777777" w:rsidR="00FC6D67" w:rsidRPr="008B1C02" w:rsidRDefault="00FC6D67" w:rsidP="00FC6D67">
      <w:pPr>
        <w:pStyle w:val="PL"/>
      </w:pPr>
      <w:r w:rsidRPr="008B1C02">
        <w:t xml:space="preserve">          $ref: 'TS29122_CommonData.yaml#/components/responses/401'</w:t>
      </w:r>
    </w:p>
    <w:p w14:paraId="4377D257" w14:textId="77777777" w:rsidR="00FC6D67" w:rsidRPr="008B1C02" w:rsidRDefault="00FC6D67" w:rsidP="00FC6D67">
      <w:pPr>
        <w:pStyle w:val="PL"/>
      </w:pPr>
      <w:r w:rsidRPr="008B1C02">
        <w:t xml:space="preserve">        '403':</w:t>
      </w:r>
    </w:p>
    <w:p w14:paraId="66CD35AF" w14:textId="77777777" w:rsidR="00FC6D67" w:rsidRPr="008B1C02" w:rsidRDefault="00FC6D67" w:rsidP="00FC6D67">
      <w:pPr>
        <w:pStyle w:val="PL"/>
      </w:pPr>
      <w:r w:rsidRPr="008B1C02">
        <w:t xml:space="preserve">          $ref: 'TS29122_CommonData.yaml#/components/responses/403'</w:t>
      </w:r>
    </w:p>
    <w:p w14:paraId="699171DC" w14:textId="77777777" w:rsidR="00FC6D67" w:rsidRPr="008B1C02" w:rsidRDefault="00FC6D67" w:rsidP="00FC6D67">
      <w:pPr>
        <w:pStyle w:val="PL"/>
      </w:pPr>
      <w:r w:rsidRPr="008B1C02">
        <w:t xml:space="preserve">        '404':</w:t>
      </w:r>
    </w:p>
    <w:p w14:paraId="0BC9E55C" w14:textId="77777777" w:rsidR="00FC6D67" w:rsidRPr="008B1C02" w:rsidRDefault="00FC6D67" w:rsidP="00FC6D67">
      <w:pPr>
        <w:pStyle w:val="PL"/>
      </w:pPr>
      <w:r w:rsidRPr="008B1C02">
        <w:t xml:space="preserve">          $ref: 'TS29122_CommonData.yaml#/components/responses/404'</w:t>
      </w:r>
    </w:p>
    <w:p w14:paraId="5B70A521" w14:textId="77777777" w:rsidR="00FC6D67" w:rsidRPr="008B1C02" w:rsidRDefault="00FC6D67" w:rsidP="00FC6D67">
      <w:pPr>
        <w:pStyle w:val="PL"/>
      </w:pPr>
      <w:r w:rsidRPr="008B1C02">
        <w:t xml:space="preserve">        '406':</w:t>
      </w:r>
    </w:p>
    <w:p w14:paraId="0B7BD15C" w14:textId="77777777" w:rsidR="00FC6D67" w:rsidRPr="008B1C02" w:rsidRDefault="00FC6D67" w:rsidP="00FC6D67">
      <w:pPr>
        <w:pStyle w:val="PL"/>
      </w:pPr>
      <w:r w:rsidRPr="008B1C02">
        <w:t xml:space="preserve">          $ref: 'TS29122_CommonData.yaml#/components/responses/406'</w:t>
      </w:r>
    </w:p>
    <w:p w14:paraId="281B7F41" w14:textId="77777777" w:rsidR="00FC6D67" w:rsidRPr="008B1C02" w:rsidRDefault="00FC6D67" w:rsidP="00FC6D67">
      <w:pPr>
        <w:pStyle w:val="PL"/>
      </w:pPr>
      <w:r w:rsidRPr="008B1C02">
        <w:t xml:space="preserve">        '429':</w:t>
      </w:r>
    </w:p>
    <w:p w14:paraId="41EDA95E" w14:textId="77777777" w:rsidR="00FC6D67" w:rsidRPr="008B1C02" w:rsidRDefault="00FC6D67" w:rsidP="00FC6D67">
      <w:pPr>
        <w:pStyle w:val="PL"/>
      </w:pPr>
      <w:r w:rsidRPr="008B1C02">
        <w:t xml:space="preserve">          $ref: 'TS29122_CommonData.yaml#/components/responses/429'</w:t>
      </w:r>
    </w:p>
    <w:p w14:paraId="5587634C" w14:textId="77777777" w:rsidR="00FC6D67" w:rsidRPr="008B1C02" w:rsidRDefault="00FC6D67" w:rsidP="00FC6D67">
      <w:pPr>
        <w:pStyle w:val="PL"/>
      </w:pPr>
      <w:r w:rsidRPr="008B1C02">
        <w:t xml:space="preserve">        '500':</w:t>
      </w:r>
    </w:p>
    <w:p w14:paraId="45F946E1" w14:textId="77777777" w:rsidR="00FC6D67" w:rsidRPr="008B1C02" w:rsidRDefault="00FC6D67" w:rsidP="00FC6D67">
      <w:pPr>
        <w:pStyle w:val="PL"/>
      </w:pPr>
      <w:r w:rsidRPr="008B1C02">
        <w:t xml:space="preserve">          $ref: 'TS29122_CommonData.yaml#/components/responses/500'</w:t>
      </w:r>
    </w:p>
    <w:p w14:paraId="072111A4" w14:textId="77777777" w:rsidR="00FC6D67" w:rsidRPr="008B1C02" w:rsidRDefault="00FC6D67" w:rsidP="00FC6D67">
      <w:pPr>
        <w:pStyle w:val="PL"/>
      </w:pPr>
      <w:r w:rsidRPr="008B1C02">
        <w:t xml:space="preserve">        '503':</w:t>
      </w:r>
    </w:p>
    <w:p w14:paraId="1AAE6346" w14:textId="77777777" w:rsidR="00FC6D67" w:rsidRPr="008B1C02" w:rsidRDefault="00FC6D67" w:rsidP="00FC6D67">
      <w:pPr>
        <w:pStyle w:val="PL"/>
      </w:pPr>
      <w:r w:rsidRPr="008B1C02">
        <w:t xml:space="preserve">          $ref: 'TS29122_CommonData.yaml#/components/responses/503'</w:t>
      </w:r>
    </w:p>
    <w:p w14:paraId="2F232BBA" w14:textId="77777777" w:rsidR="00FC6D67" w:rsidRPr="008B1C02" w:rsidRDefault="00FC6D67" w:rsidP="00FC6D67">
      <w:pPr>
        <w:pStyle w:val="PL"/>
      </w:pPr>
      <w:r w:rsidRPr="008B1C02">
        <w:t xml:space="preserve">        default:</w:t>
      </w:r>
    </w:p>
    <w:p w14:paraId="73515A5B" w14:textId="77777777" w:rsidR="00FC6D67" w:rsidRPr="008B1C02" w:rsidRDefault="00FC6D67" w:rsidP="00FC6D67">
      <w:pPr>
        <w:pStyle w:val="PL"/>
      </w:pPr>
      <w:r w:rsidRPr="008B1C02">
        <w:t xml:space="preserve">          $ref: 'TS29122_CommonData.yaml#/components/responses/default'</w:t>
      </w:r>
    </w:p>
    <w:p w14:paraId="13044275" w14:textId="77777777" w:rsidR="00FC6D67" w:rsidRPr="008B1C02" w:rsidRDefault="00FC6D67" w:rsidP="00FC6D67">
      <w:pPr>
        <w:pStyle w:val="PL"/>
      </w:pPr>
    </w:p>
    <w:p w14:paraId="25763D79" w14:textId="77777777" w:rsidR="00FC6D67" w:rsidRPr="008B1C02" w:rsidRDefault="00FC6D67" w:rsidP="00FC6D67">
      <w:pPr>
        <w:pStyle w:val="PL"/>
      </w:pPr>
      <w:r w:rsidRPr="008B1C02">
        <w:t xml:space="preserve">    delete:</w:t>
      </w:r>
    </w:p>
    <w:p w14:paraId="442122EC" w14:textId="77777777" w:rsidR="00FC6D67" w:rsidRPr="008B1C02" w:rsidRDefault="00FC6D67" w:rsidP="00FC6D67">
      <w:pPr>
        <w:pStyle w:val="PL"/>
      </w:pPr>
      <w:r w:rsidRPr="008B1C02">
        <w:t xml:space="preserve">      summary: Request the deletion of an existing Individual MBS Session subscription resource.</w:t>
      </w:r>
    </w:p>
    <w:p w14:paraId="46459B04" w14:textId="77777777" w:rsidR="00FC6D67" w:rsidRPr="008B1C02" w:rsidRDefault="00FC6D67" w:rsidP="00FC6D67">
      <w:pPr>
        <w:pStyle w:val="PL"/>
      </w:pPr>
      <w:r w:rsidRPr="008B1C02">
        <w:t xml:space="preserve">      operationId: DeleteIndMBSSessionsSubsc</w:t>
      </w:r>
    </w:p>
    <w:p w14:paraId="7758B5C7" w14:textId="77777777" w:rsidR="00FC6D67" w:rsidRPr="008B1C02" w:rsidRDefault="00FC6D67" w:rsidP="00FC6D67">
      <w:pPr>
        <w:pStyle w:val="PL"/>
      </w:pPr>
      <w:r w:rsidRPr="008B1C02">
        <w:t xml:space="preserve">      tags:</w:t>
      </w:r>
    </w:p>
    <w:p w14:paraId="21427E84" w14:textId="77777777" w:rsidR="00FC6D67" w:rsidRPr="008B1C02" w:rsidRDefault="00FC6D67" w:rsidP="00FC6D67">
      <w:pPr>
        <w:pStyle w:val="PL"/>
      </w:pPr>
      <w:r w:rsidRPr="008B1C02">
        <w:t xml:space="preserve">        - Individual MBS Session Subscription</w:t>
      </w:r>
    </w:p>
    <w:p w14:paraId="0EFC6519" w14:textId="77777777" w:rsidR="00FC6D67" w:rsidRPr="008B1C02" w:rsidRDefault="00FC6D67" w:rsidP="00FC6D67">
      <w:pPr>
        <w:pStyle w:val="PL"/>
      </w:pPr>
      <w:r w:rsidRPr="008B1C02">
        <w:t xml:space="preserve">      responses:</w:t>
      </w:r>
    </w:p>
    <w:p w14:paraId="03BF2D14" w14:textId="77777777" w:rsidR="00FC6D67" w:rsidRPr="008B1C02" w:rsidRDefault="00FC6D67" w:rsidP="00FC6D67">
      <w:pPr>
        <w:pStyle w:val="PL"/>
      </w:pPr>
      <w:r w:rsidRPr="008B1C02">
        <w:t xml:space="preserve">        '204':</w:t>
      </w:r>
    </w:p>
    <w:p w14:paraId="58310632" w14:textId="77777777" w:rsidR="00FC6D67" w:rsidRPr="008B1C02" w:rsidRDefault="00FC6D67" w:rsidP="00FC6D67">
      <w:pPr>
        <w:pStyle w:val="PL"/>
      </w:pPr>
      <w:r w:rsidRPr="008B1C02">
        <w:t xml:space="preserve">          description: &gt;</w:t>
      </w:r>
    </w:p>
    <w:p w14:paraId="6BC79343" w14:textId="77777777" w:rsidR="00FC6D67" w:rsidRPr="008B1C02" w:rsidRDefault="00FC6D67" w:rsidP="00FC6D67">
      <w:pPr>
        <w:pStyle w:val="PL"/>
      </w:pPr>
      <w:r w:rsidRPr="008B1C02">
        <w:t xml:space="preserve">            No Content. Successful deletion of the existing Individual MBS Session subscription</w:t>
      </w:r>
    </w:p>
    <w:p w14:paraId="62696F25" w14:textId="77777777" w:rsidR="00FC6D67" w:rsidRPr="008B1C02" w:rsidRDefault="00FC6D67" w:rsidP="00FC6D67">
      <w:pPr>
        <w:pStyle w:val="PL"/>
      </w:pPr>
      <w:r w:rsidRPr="008B1C02">
        <w:t xml:space="preserve">            resource.</w:t>
      </w:r>
    </w:p>
    <w:p w14:paraId="01D9B763" w14:textId="77777777" w:rsidR="00FC6D67" w:rsidRPr="008B1C02" w:rsidRDefault="00FC6D67" w:rsidP="00FC6D67">
      <w:pPr>
        <w:pStyle w:val="PL"/>
      </w:pPr>
      <w:r w:rsidRPr="008B1C02">
        <w:t xml:space="preserve">        '307':</w:t>
      </w:r>
    </w:p>
    <w:p w14:paraId="185CF562" w14:textId="77777777" w:rsidR="00FC6D67" w:rsidRPr="008B1C02" w:rsidRDefault="00FC6D67" w:rsidP="00FC6D67">
      <w:pPr>
        <w:pStyle w:val="PL"/>
      </w:pPr>
      <w:r w:rsidRPr="008B1C02">
        <w:t xml:space="preserve">          $ref: 'TS29122_CommonData.yaml#/components/responses/307'</w:t>
      </w:r>
    </w:p>
    <w:p w14:paraId="413E6EB8" w14:textId="77777777" w:rsidR="00FC6D67" w:rsidRPr="008B1C02" w:rsidRDefault="00FC6D67" w:rsidP="00FC6D67">
      <w:pPr>
        <w:pStyle w:val="PL"/>
      </w:pPr>
      <w:r w:rsidRPr="008B1C02">
        <w:t xml:space="preserve">        '308':</w:t>
      </w:r>
    </w:p>
    <w:p w14:paraId="132A6994" w14:textId="77777777" w:rsidR="00FC6D67" w:rsidRPr="008B1C02" w:rsidRDefault="00FC6D67" w:rsidP="00FC6D67">
      <w:pPr>
        <w:pStyle w:val="PL"/>
      </w:pPr>
      <w:r w:rsidRPr="008B1C02">
        <w:t xml:space="preserve">          $ref: 'TS29122_CommonData.yaml#/components/responses/308'</w:t>
      </w:r>
    </w:p>
    <w:p w14:paraId="5D211959" w14:textId="77777777" w:rsidR="00FC6D67" w:rsidRPr="008B1C02" w:rsidRDefault="00FC6D67" w:rsidP="00FC6D67">
      <w:pPr>
        <w:pStyle w:val="PL"/>
      </w:pPr>
      <w:r w:rsidRPr="008B1C02">
        <w:t xml:space="preserve">        '400':</w:t>
      </w:r>
    </w:p>
    <w:p w14:paraId="59D64937" w14:textId="77777777" w:rsidR="00FC6D67" w:rsidRPr="008B1C02" w:rsidRDefault="00FC6D67" w:rsidP="00FC6D67">
      <w:pPr>
        <w:pStyle w:val="PL"/>
      </w:pPr>
      <w:r w:rsidRPr="008B1C02">
        <w:t xml:space="preserve">          $ref: 'TS29122_CommonData.yaml#/components/responses/400'</w:t>
      </w:r>
    </w:p>
    <w:p w14:paraId="0CC3B3AD" w14:textId="77777777" w:rsidR="00FC6D67" w:rsidRPr="008B1C02" w:rsidRDefault="00FC6D67" w:rsidP="00FC6D67">
      <w:pPr>
        <w:pStyle w:val="PL"/>
      </w:pPr>
      <w:r w:rsidRPr="008B1C02">
        <w:t xml:space="preserve">        '401':</w:t>
      </w:r>
    </w:p>
    <w:p w14:paraId="4AD0AE84" w14:textId="77777777" w:rsidR="00FC6D67" w:rsidRPr="008B1C02" w:rsidRDefault="00FC6D67" w:rsidP="00FC6D67">
      <w:pPr>
        <w:pStyle w:val="PL"/>
      </w:pPr>
      <w:r w:rsidRPr="008B1C02">
        <w:t xml:space="preserve">          $ref: 'TS29122_CommonData.yaml#/components/responses/401'</w:t>
      </w:r>
    </w:p>
    <w:p w14:paraId="42C3E069" w14:textId="77777777" w:rsidR="00FC6D67" w:rsidRPr="008B1C02" w:rsidRDefault="00FC6D67" w:rsidP="00FC6D67">
      <w:pPr>
        <w:pStyle w:val="PL"/>
      </w:pPr>
      <w:r w:rsidRPr="008B1C02">
        <w:t xml:space="preserve">        '403':</w:t>
      </w:r>
    </w:p>
    <w:p w14:paraId="6F84E98B" w14:textId="77777777" w:rsidR="00FC6D67" w:rsidRPr="008B1C02" w:rsidRDefault="00FC6D67" w:rsidP="00FC6D67">
      <w:pPr>
        <w:pStyle w:val="PL"/>
      </w:pPr>
      <w:r w:rsidRPr="008B1C02">
        <w:t xml:space="preserve">          $ref: 'TS29122_CommonData.yaml#/components/responses/403'</w:t>
      </w:r>
    </w:p>
    <w:p w14:paraId="59006BB0" w14:textId="77777777" w:rsidR="00FC6D67" w:rsidRPr="008B1C02" w:rsidRDefault="00FC6D67" w:rsidP="00FC6D67">
      <w:pPr>
        <w:pStyle w:val="PL"/>
      </w:pPr>
      <w:r w:rsidRPr="008B1C02">
        <w:t xml:space="preserve">        '404':</w:t>
      </w:r>
    </w:p>
    <w:p w14:paraId="003011E3" w14:textId="77777777" w:rsidR="00FC6D67" w:rsidRPr="008B1C02" w:rsidRDefault="00FC6D67" w:rsidP="00FC6D67">
      <w:pPr>
        <w:pStyle w:val="PL"/>
      </w:pPr>
      <w:r w:rsidRPr="008B1C02">
        <w:t xml:space="preserve">          $ref: 'TS29122_CommonData.yaml#/components/responses/404'</w:t>
      </w:r>
    </w:p>
    <w:p w14:paraId="4F2AE7DD" w14:textId="77777777" w:rsidR="00FC6D67" w:rsidRPr="008B1C02" w:rsidRDefault="00FC6D67" w:rsidP="00FC6D67">
      <w:pPr>
        <w:pStyle w:val="PL"/>
      </w:pPr>
      <w:r w:rsidRPr="008B1C02">
        <w:t xml:space="preserve">        '429':</w:t>
      </w:r>
    </w:p>
    <w:p w14:paraId="3C0DDE2E" w14:textId="77777777" w:rsidR="00FC6D67" w:rsidRPr="008B1C02" w:rsidRDefault="00FC6D67" w:rsidP="00FC6D67">
      <w:pPr>
        <w:pStyle w:val="PL"/>
      </w:pPr>
      <w:r w:rsidRPr="008B1C02">
        <w:t xml:space="preserve">          $ref: 'TS29122_CommonData.yaml#/components/responses/429'</w:t>
      </w:r>
    </w:p>
    <w:p w14:paraId="7B116B37" w14:textId="77777777" w:rsidR="00FC6D67" w:rsidRPr="008B1C02" w:rsidRDefault="00FC6D67" w:rsidP="00FC6D67">
      <w:pPr>
        <w:pStyle w:val="PL"/>
      </w:pPr>
      <w:r w:rsidRPr="008B1C02">
        <w:t xml:space="preserve">        '500':</w:t>
      </w:r>
    </w:p>
    <w:p w14:paraId="664B1B62" w14:textId="77777777" w:rsidR="00FC6D67" w:rsidRPr="008B1C02" w:rsidRDefault="00FC6D67" w:rsidP="00FC6D67">
      <w:pPr>
        <w:pStyle w:val="PL"/>
      </w:pPr>
      <w:r w:rsidRPr="008B1C02">
        <w:t xml:space="preserve">          $ref: 'TS29122_CommonData.yaml#/components/responses/500'</w:t>
      </w:r>
    </w:p>
    <w:p w14:paraId="6A6668EC" w14:textId="77777777" w:rsidR="00FC6D67" w:rsidRPr="008B1C02" w:rsidRDefault="00FC6D67" w:rsidP="00FC6D67">
      <w:pPr>
        <w:pStyle w:val="PL"/>
      </w:pPr>
      <w:r w:rsidRPr="008B1C02">
        <w:t xml:space="preserve">        '503':</w:t>
      </w:r>
    </w:p>
    <w:p w14:paraId="75D41C45" w14:textId="77777777" w:rsidR="00FC6D67" w:rsidRPr="008B1C02" w:rsidRDefault="00FC6D67" w:rsidP="00FC6D67">
      <w:pPr>
        <w:pStyle w:val="PL"/>
      </w:pPr>
      <w:r w:rsidRPr="008B1C02">
        <w:t xml:space="preserve">          $ref: 'TS29122_CommonData.yaml#/components/responses/503'</w:t>
      </w:r>
    </w:p>
    <w:p w14:paraId="654D6A8A" w14:textId="77777777" w:rsidR="00FC6D67" w:rsidRPr="008B1C02" w:rsidRDefault="00FC6D67" w:rsidP="00FC6D67">
      <w:pPr>
        <w:pStyle w:val="PL"/>
      </w:pPr>
      <w:r w:rsidRPr="008B1C02">
        <w:t xml:space="preserve">        default:</w:t>
      </w:r>
    </w:p>
    <w:p w14:paraId="65FD2A7D" w14:textId="77777777" w:rsidR="00FC6D67" w:rsidRPr="008B1C02" w:rsidRDefault="00FC6D67" w:rsidP="00FC6D67">
      <w:pPr>
        <w:pStyle w:val="PL"/>
      </w:pPr>
      <w:r w:rsidRPr="008B1C02">
        <w:t xml:space="preserve">          $ref: 'TS29122_CommonData.yaml#/components/responses/default'</w:t>
      </w:r>
    </w:p>
    <w:p w14:paraId="3C53EF01" w14:textId="77777777" w:rsidR="00FC6D67" w:rsidRPr="008B1C02" w:rsidRDefault="00FC6D67" w:rsidP="00FC6D67">
      <w:pPr>
        <w:pStyle w:val="PL"/>
      </w:pPr>
    </w:p>
    <w:p w14:paraId="7B04BAEC" w14:textId="77777777" w:rsidR="00FC6D67" w:rsidRPr="008B1C02" w:rsidRDefault="00FC6D67" w:rsidP="00FC6D67">
      <w:pPr>
        <w:pStyle w:val="PL"/>
      </w:pPr>
      <w:r w:rsidRPr="008B1C02">
        <w:t xml:space="preserve">  /mbs-pp:</w:t>
      </w:r>
    </w:p>
    <w:p w14:paraId="7F83ED76" w14:textId="77777777" w:rsidR="00FC6D67" w:rsidRPr="008B1C02" w:rsidRDefault="00FC6D67" w:rsidP="00FC6D67">
      <w:pPr>
        <w:pStyle w:val="PL"/>
      </w:pPr>
      <w:r w:rsidRPr="008B1C02">
        <w:t xml:space="preserve">    get:</w:t>
      </w:r>
    </w:p>
    <w:p w14:paraId="0339C048" w14:textId="77777777" w:rsidR="00FC6D67" w:rsidRPr="008B1C02" w:rsidRDefault="00FC6D67" w:rsidP="00FC6D67">
      <w:pPr>
        <w:pStyle w:val="PL"/>
      </w:pPr>
      <w:r w:rsidRPr="008B1C02">
        <w:t xml:space="preserve">      summary: Request to retrieve all the active MBS Parameters Provisioning resources at the NEF.</w:t>
      </w:r>
    </w:p>
    <w:p w14:paraId="599239BC" w14:textId="77777777" w:rsidR="00FC6D67" w:rsidRPr="008B1C02" w:rsidRDefault="00FC6D67" w:rsidP="00FC6D67">
      <w:pPr>
        <w:pStyle w:val="PL"/>
      </w:pPr>
      <w:r w:rsidRPr="008B1C02">
        <w:t xml:space="preserve">      operationId: GetMBSParamsProvisionings</w:t>
      </w:r>
    </w:p>
    <w:p w14:paraId="59BDC840" w14:textId="77777777" w:rsidR="00FC6D67" w:rsidRPr="008B1C02" w:rsidRDefault="00FC6D67" w:rsidP="00FC6D67">
      <w:pPr>
        <w:pStyle w:val="PL"/>
        <w:rPr>
          <w:lang w:val="en-US"/>
        </w:rPr>
      </w:pPr>
      <w:r w:rsidRPr="008B1C02">
        <w:t xml:space="preserve">      </w:t>
      </w:r>
      <w:r w:rsidRPr="008B1C02">
        <w:rPr>
          <w:lang w:val="en-US"/>
        </w:rPr>
        <w:t>tags:</w:t>
      </w:r>
    </w:p>
    <w:p w14:paraId="60B81FC2" w14:textId="77777777" w:rsidR="00FC6D67" w:rsidRPr="008B1C02" w:rsidRDefault="00FC6D67" w:rsidP="00FC6D67">
      <w:pPr>
        <w:pStyle w:val="PL"/>
        <w:rPr>
          <w:lang w:val="en-US"/>
        </w:rPr>
      </w:pPr>
      <w:r w:rsidRPr="008B1C02">
        <w:rPr>
          <w:lang w:val="en-US"/>
        </w:rPr>
        <w:t xml:space="preserve">        - MBS </w:t>
      </w:r>
      <w:r w:rsidRPr="008B1C02">
        <w:t>Parameters Provisionings</w:t>
      </w:r>
    </w:p>
    <w:p w14:paraId="12A72D85" w14:textId="77777777" w:rsidR="00FC6D67" w:rsidRPr="008B1C02" w:rsidRDefault="00FC6D67" w:rsidP="00FC6D67">
      <w:pPr>
        <w:pStyle w:val="PL"/>
        <w:rPr>
          <w:lang w:val="en-US"/>
        </w:rPr>
      </w:pPr>
      <w:r w:rsidRPr="008B1C02">
        <w:rPr>
          <w:lang w:val="en-US"/>
        </w:rPr>
        <w:t xml:space="preserve">      responses:</w:t>
      </w:r>
    </w:p>
    <w:p w14:paraId="328A0B34" w14:textId="77777777" w:rsidR="00FC6D67" w:rsidRPr="008B1C02" w:rsidRDefault="00FC6D67" w:rsidP="00FC6D67">
      <w:pPr>
        <w:pStyle w:val="PL"/>
        <w:rPr>
          <w:lang w:val="en-US"/>
        </w:rPr>
      </w:pPr>
      <w:r w:rsidRPr="008B1C02">
        <w:rPr>
          <w:lang w:val="en-US"/>
        </w:rPr>
        <w:t xml:space="preserve">        '200':</w:t>
      </w:r>
    </w:p>
    <w:p w14:paraId="74DC9318" w14:textId="77777777" w:rsidR="00FC6D67" w:rsidRPr="008B1C02" w:rsidRDefault="00FC6D67" w:rsidP="00FC6D67">
      <w:pPr>
        <w:pStyle w:val="PL"/>
        <w:rPr>
          <w:lang w:val="en-US"/>
        </w:rPr>
      </w:pPr>
      <w:r w:rsidRPr="008B1C02">
        <w:rPr>
          <w:lang w:val="en-US"/>
        </w:rPr>
        <w:t xml:space="preserve">          description: &gt;</w:t>
      </w:r>
    </w:p>
    <w:p w14:paraId="4D03EB51" w14:textId="77777777" w:rsidR="00FC6D67" w:rsidRPr="008B1C02" w:rsidRDefault="00FC6D67" w:rsidP="00FC6D67">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2A6755F9" w14:textId="77777777" w:rsidR="00FC6D67" w:rsidRPr="008B1C02" w:rsidRDefault="00FC6D67" w:rsidP="00FC6D67">
      <w:pPr>
        <w:pStyle w:val="PL"/>
        <w:rPr>
          <w:lang w:val="en-US"/>
        </w:rPr>
      </w:pPr>
      <w:r w:rsidRPr="008B1C02">
        <w:rPr>
          <w:lang w:val="en-US"/>
        </w:rPr>
        <w:t xml:space="preserve">            returned.</w:t>
      </w:r>
    </w:p>
    <w:p w14:paraId="5959F93D" w14:textId="77777777" w:rsidR="00FC6D67" w:rsidRPr="008B1C02" w:rsidRDefault="00FC6D67" w:rsidP="00FC6D67">
      <w:pPr>
        <w:pStyle w:val="PL"/>
        <w:rPr>
          <w:lang w:val="en-US"/>
        </w:rPr>
      </w:pPr>
      <w:r w:rsidRPr="008B1C02">
        <w:rPr>
          <w:lang w:val="en-US"/>
        </w:rPr>
        <w:t xml:space="preserve">          content:</w:t>
      </w:r>
    </w:p>
    <w:p w14:paraId="6BBB7372" w14:textId="77777777" w:rsidR="00FC6D67" w:rsidRPr="008B1C02" w:rsidRDefault="00FC6D67" w:rsidP="00FC6D67">
      <w:pPr>
        <w:pStyle w:val="PL"/>
        <w:rPr>
          <w:lang w:val="en-US"/>
        </w:rPr>
      </w:pPr>
      <w:r w:rsidRPr="008B1C02">
        <w:rPr>
          <w:lang w:val="en-US"/>
        </w:rPr>
        <w:t xml:space="preserve">            application/json:</w:t>
      </w:r>
    </w:p>
    <w:p w14:paraId="1148D7E6" w14:textId="77777777" w:rsidR="00FC6D67" w:rsidRPr="008B1C02" w:rsidRDefault="00FC6D67" w:rsidP="00FC6D67">
      <w:pPr>
        <w:pStyle w:val="PL"/>
        <w:rPr>
          <w:lang w:val="en-US"/>
        </w:rPr>
      </w:pPr>
      <w:r w:rsidRPr="008B1C02">
        <w:rPr>
          <w:lang w:val="en-US"/>
        </w:rPr>
        <w:t xml:space="preserve">              schema:</w:t>
      </w:r>
    </w:p>
    <w:p w14:paraId="328F5338" w14:textId="77777777" w:rsidR="00FC6D67" w:rsidRPr="008B1C02" w:rsidRDefault="00FC6D67" w:rsidP="00FC6D67">
      <w:pPr>
        <w:pStyle w:val="PL"/>
        <w:rPr>
          <w:lang w:val="en-US"/>
        </w:rPr>
      </w:pPr>
      <w:r w:rsidRPr="008B1C02">
        <w:rPr>
          <w:lang w:val="en-US"/>
        </w:rPr>
        <w:t xml:space="preserve">                type: array</w:t>
      </w:r>
    </w:p>
    <w:p w14:paraId="3F785BD1" w14:textId="77777777" w:rsidR="00FC6D67" w:rsidRPr="008B1C02" w:rsidRDefault="00FC6D67" w:rsidP="00FC6D67">
      <w:pPr>
        <w:pStyle w:val="PL"/>
        <w:rPr>
          <w:lang w:val="en-US"/>
        </w:rPr>
      </w:pPr>
      <w:r w:rsidRPr="008B1C02">
        <w:rPr>
          <w:lang w:val="en-US"/>
        </w:rPr>
        <w:t xml:space="preserve">                items:</w:t>
      </w:r>
    </w:p>
    <w:p w14:paraId="07673DEA" w14:textId="77777777" w:rsidR="00FC6D67" w:rsidRPr="008B1C02" w:rsidRDefault="00FC6D67" w:rsidP="00FC6D67">
      <w:pPr>
        <w:pStyle w:val="PL"/>
        <w:rPr>
          <w:lang w:val="en-US"/>
        </w:rPr>
      </w:pPr>
      <w:r w:rsidRPr="008B1C02">
        <w:rPr>
          <w:lang w:val="en-US"/>
        </w:rPr>
        <w:t xml:space="preserve">                  $ref: '#/components/schemas/MbsPpData'</w:t>
      </w:r>
    </w:p>
    <w:p w14:paraId="1EBEFD72" w14:textId="77777777" w:rsidR="00FC6D67" w:rsidRPr="008B1C02" w:rsidRDefault="00FC6D67" w:rsidP="00FC6D67">
      <w:pPr>
        <w:pStyle w:val="PL"/>
        <w:rPr>
          <w:lang w:val="en-US"/>
        </w:rPr>
      </w:pPr>
      <w:r w:rsidRPr="008B1C02">
        <w:rPr>
          <w:lang w:val="en-US"/>
        </w:rPr>
        <w:t xml:space="preserve">                minItems: 1</w:t>
      </w:r>
    </w:p>
    <w:p w14:paraId="200DC42D" w14:textId="77777777" w:rsidR="00FC6D67" w:rsidRPr="008B1C02" w:rsidRDefault="00FC6D67" w:rsidP="00FC6D67">
      <w:pPr>
        <w:pStyle w:val="PL"/>
        <w:rPr>
          <w:lang w:val="en-US"/>
        </w:rPr>
      </w:pPr>
      <w:r w:rsidRPr="008B1C02">
        <w:rPr>
          <w:lang w:val="en-US"/>
        </w:rPr>
        <w:t xml:space="preserve">        '307':</w:t>
      </w:r>
    </w:p>
    <w:p w14:paraId="4B2BA9F2" w14:textId="77777777" w:rsidR="00FC6D67" w:rsidRPr="008B1C02" w:rsidRDefault="00FC6D67" w:rsidP="00FC6D67">
      <w:pPr>
        <w:pStyle w:val="PL"/>
        <w:rPr>
          <w:lang w:val="en-US"/>
        </w:rPr>
      </w:pPr>
      <w:r w:rsidRPr="008B1C02">
        <w:rPr>
          <w:lang w:val="en-US"/>
        </w:rPr>
        <w:t xml:space="preserve">          $ref: 'TS29122_CommonData.yaml#/components/responses/307'</w:t>
      </w:r>
    </w:p>
    <w:p w14:paraId="65237A36" w14:textId="77777777" w:rsidR="00FC6D67" w:rsidRPr="008B1C02" w:rsidRDefault="00FC6D67" w:rsidP="00FC6D67">
      <w:pPr>
        <w:pStyle w:val="PL"/>
        <w:rPr>
          <w:lang w:val="en-US"/>
        </w:rPr>
      </w:pPr>
      <w:r w:rsidRPr="008B1C02">
        <w:rPr>
          <w:lang w:val="en-US"/>
        </w:rPr>
        <w:t xml:space="preserve">        '308':</w:t>
      </w:r>
    </w:p>
    <w:p w14:paraId="1D144688" w14:textId="77777777" w:rsidR="00FC6D67" w:rsidRPr="008B1C02" w:rsidRDefault="00FC6D67" w:rsidP="00FC6D67">
      <w:pPr>
        <w:pStyle w:val="PL"/>
        <w:rPr>
          <w:lang w:val="en-US"/>
        </w:rPr>
      </w:pPr>
      <w:r w:rsidRPr="008B1C02">
        <w:rPr>
          <w:lang w:val="en-US"/>
        </w:rPr>
        <w:t xml:space="preserve">          $ref: 'TS29122_CommonData.yaml#/components/responses/308'</w:t>
      </w:r>
    </w:p>
    <w:p w14:paraId="2DE28BE0" w14:textId="77777777" w:rsidR="00FC6D67" w:rsidRPr="008B1C02" w:rsidRDefault="00FC6D67" w:rsidP="00FC6D67">
      <w:pPr>
        <w:pStyle w:val="PL"/>
        <w:rPr>
          <w:lang w:val="en-US"/>
        </w:rPr>
      </w:pPr>
      <w:r w:rsidRPr="008B1C02">
        <w:rPr>
          <w:lang w:val="en-US"/>
        </w:rPr>
        <w:t xml:space="preserve">        '400':</w:t>
      </w:r>
    </w:p>
    <w:p w14:paraId="671CDA41" w14:textId="77777777" w:rsidR="00FC6D67" w:rsidRPr="008B1C02" w:rsidRDefault="00FC6D67" w:rsidP="00FC6D67">
      <w:pPr>
        <w:pStyle w:val="PL"/>
        <w:rPr>
          <w:lang w:val="en-US"/>
        </w:rPr>
      </w:pPr>
      <w:r w:rsidRPr="008B1C02">
        <w:rPr>
          <w:lang w:val="en-US"/>
        </w:rPr>
        <w:t xml:space="preserve">          $ref: 'TS29122_CommonData.yaml#/components/responses/400'</w:t>
      </w:r>
    </w:p>
    <w:p w14:paraId="58EDCD33" w14:textId="77777777" w:rsidR="00FC6D67" w:rsidRPr="008B1C02" w:rsidRDefault="00FC6D67" w:rsidP="00FC6D67">
      <w:pPr>
        <w:pStyle w:val="PL"/>
        <w:rPr>
          <w:lang w:val="en-US"/>
        </w:rPr>
      </w:pPr>
      <w:r w:rsidRPr="008B1C02">
        <w:rPr>
          <w:lang w:val="en-US"/>
        </w:rPr>
        <w:t xml:space="preserve">        '401':</w:t>
      </w:r>
    </w:p>
    <w:p w14:paraId="35E5F259" w14:textId="77777777" w:rsidR="00FC6D67" w:rsidRPr="008B1C02" w:rsidRDefault="00FC6D67" w:rsidP="00FC6D67">
      <w:pPr>
        <w:pStyle w:val="PL"/>
        <w:rPr>
          <w:lang w:val="en-US"/>
        </w:rPr>
      </w:pPr>
      <w:r w:rsidRPr="008B1C02">
        <w:rPr>
          <w:lang w:val="en-US"/>
        </w:rPr>
        <w:t xml:space="preserve">          $ref: 'TS29122_CommonData.yaml#/components/responses/401'</w:t>
      </w:r>
    </w:p>
    <w:p w14:paraId="518F0B7C" w14:textId="77777777" w:rsidR="00FC6D67" w:rsidRPr="008B1C02" w:rsidRDefault="00FC6D67" w:rsidP="00FC6D67">
      <w:pPr>
        <w:pStyle w:val="PL"/>
        <w:rPr>
          <w:lang w:val="en-US"/>
        </w:rPr>
      </w:pPr>
      <w:r w:rsidRPr="008B1C02">
        <w:rPr>
          <w:lang w:val="en-US"/>
        </w:rPr>
        <w:lastRenderedPageBreak/>
        <w:t xml:space="preserve">        '403':</w:t>
      </w:r>
    </w:p>
    <w:p w14:paraId="77B87500" w14:textId="77777777" w:rsidR="00FC6D67" w:rsidRPr="008B1C02" w:rsidRDefault="00FC6D67" w:rsidP="00FC6D67">
      <w:pPr>
        <w:pStyle w:val="PL"/>
        <w:rPr>
          <w:lang w:val="en-US"/>
        </w:rPr>
      </w:pPr>
      <w:r w:rsidRPr="008B1C02">
        <w:rPr>
          <w:lang w:val="en-US"/>
        </w:rPr>
        <w:t xml:space="preserve">          $ref: 'TS29122_CommonData.yaml#/components/responses/403'</w:t>
      </w:r>
    </w:p>
    <w:p w14:paraId="7A6D82D9" w14:textId="77777777" w:rsidR="00FC6D67" w:rsidRPr="008B1C02" w:rsidRDefault="00FC6D67" w:rsidP="00FC6D67">
      <w:pPr>
        <w:pStyle w:val="PL"/>
        <w:rPr>
          <w:lang w:val="en-US"/>
        </w:rPr>
      </w:pPr>
      <w:r w:rsidRPr="008B1C02">
        <w:rPr>
          <w:lang w:val="en-US"/>
        </w:rPr>
        <w:t xml:space="preserve">        '404':</w:t>
      </w:r>
    </w:p>
    <w:p w14:paraId="5641B6CB" w14:textId="77777777" w:rsidR="00FC6D67" w:rsidRPr="008B1C02" w:rsidRDefault="00FC6D67" w:rsidP="00FC6D67">
      <w:pPr>
        <w:pStyle w:val="PL"/>
        <w:rPr>
          <w:lang w:val="en-US"/>
        </w:rPr>
      </w:pPr>
      <w:r w:rsidRPr="008B1C02">
        <w:rPr>
          <w:lang w:val="en-US"/>
        </w:rPr>
        <w:t xml:space="preserve">          $ref: 'TS29122_CommonData.yaml#/components/responses/404'</w:t>
      </w:r>
    </w:p>
    <w:p w14:paraId="320E5C3E" w14:textId="77777777" w:rsidR="00FC6D67" w:rsidRPr="008B1C02" w:rsidRDefault="00FC6D67" w:rsidP="00FC6D67">
      <w:pPr>
        <w:pStyle w:val="PL"/>
        <w:rPr>
          <w:lang w:val="en-US"/>
        </w:rPr>
      </w:pPr>
      <w:r w:rsidRPr="008B1C02">
        <w:rPr>
          <w:lang w:val="en-US"/>
        </w:rPr>
        <w:t xml:space="preserve">        '406':</w:t>
      </w:r>
    </w:p>
    <w:p w14:paraId="6BF58FD6" w14:textId="77777777" w:rsidR="00FC6D67" w:rsidRPr="008B1C02" w:rsidRDefault="00FC6D67" w:rsidP="00FC6D67">
      <w:pPr>
        <w:pStyle w:val="PL"/>
        <w:rPr>
          <w:lang w:val="en-US"/>
        </w:rPr>
      </w:pPr>
      <w:r w:rsidRPr="008B1C02">
        <w:rPr>
          <w:lang w:val="en-US"/>
        </w:rPr>
        <w:t xml:space="preserve">          $ref: 'TS29122_CommonData.yaml#/components/responses/406'</w:t>
      </w:r>
    </w:p>
    <w:p w14:paraId="469BF25D" w14:textId="77777777" w:rsidR="00FC6D67" w:rsidRPr="008B1C02" w:rsidRDefault="00FC6D67" w:rsidP="00FC6D67">
      <w:pPr>
        <w:pStyle w:val="PL"/>
        <w:rPr>
          <w:lang w:val="en-US"/>
        </w:rPr>
      </w:pPr>
      <w:r w:rsidRPr="008B1C02">
        <w:rPr>
          <w:lang w:val="en-US"/>
        </w:rPr>
        <w:t xml:space="preserve">        '429':</w:t>
      </w:r>
    </w:p>
    <w:p w14:paraId="67ADA9BB" w14:textId="77777777" w:rsidR="00FC6D67" w:rsidRPr="008B1C02" w:rsidRDefault="00FC6D67" w:rsidP="00FC6D67">
      <w:pPr>
        <w:pStyle w:val="PL"/>
        <w:rPr>
          <w:lang w:val="en-US"/>
        </w:rPr>
      </w:pPr>
      <w:r w:rsidRPr="008B1C02">
        <w:rPr>
          <w:lang w:val="en-US"/>
        </w:rPr>
        <w:t xml:space="preserve">          $ref: 'TS29122_CommonData.yaml#/components/responses/429'</w:t>
      </w:r>
    </w:p>
    <w:p w14:paraId="0C5563DF" w14:textId="77777777" w:rsidR="00FC6D67" w:rsidRPr="008B1C02" w:rsidRDefault="00FC6D67" w:rsidP="00FC6D67">
      <w:pPr>
        <w:pStyle w:val="PL"/>
        <w:rPr>
          <w:lang w:val="en-US"/>
        </w:rPr>
      </w:pPr>
      <w:r w:rsidRPr="008B1C02">
        <w:rPr>
          <w:lang w:val="en-US"/>
        </w:rPr>
        <w:t xml:space="preserve">        '500':</w:t>
      </w:r>
    </w:p>
    <w:p w14:paraId="42E51BEE" w14:textId="77777777" w:rsidR="00FC6D67" w:rsidRPr="008B1C02" w:rsidRDefault="00FC6D67" w:rsidP="00FC6D67">
      <w:pPr>
        <w:pStyle w:val="PL"/>
        <w:rPr>
          <w:lang w:val="en-US"/>
        </w:rPr>
      </w:pPr>
      <w:r w:rsidRPr="008B1C02">
        <w:rPr>
          <w:lang w:val="en-US"/>
        </w:rPr>
        <w:t xml:space="preserve">          $ref: 'TS29122_CommonData.yaml#/components/responses/500'</w:t>
      </w:r>
    </w:p>
    <w:p w14:paraId="6A6D62F5" w14:textId="77777777" w:rsidR="00FC6D67" w:rsidRPr="008B1C02" w:rsidRDefault="00FC6D67" w:rsidP="00FC6D67">
      <w:pPr>
        <w:pStyle w:val="PL"/>
        <w:rPr>
          <w:lang w:val="en-US"/>
        </w:rPr>
      </w:pPr>
      <w:r w:rsidRPr="008B1C02">
        <w:rPr>
          <w:lang w:val="en-US"/>
        </w:rPr>
        <w:t xml:space="preserve">        '503':</w:t>
      </w:r>
    </w:p>
    <w:p w14:paraId="017A479F" w14:textId="77777777" w:rsidR="00FC6D67" w:rsidRPr="008B1C02" w:rsidRDefault="00FC6D67" w:rsidP="00FC6D67">
      <w:pPr>
        <w:pStyle w:val="PL"/>
        <w:rPr>
          <w:lang w:val="en-US"/>
        </w:rPr>
      </w:pPr>
      <w:r w:rsidRPr="008B1C02">
        <w:rPr>
          <w:lang w:val="en-US"/>
        </w:rPr>
        <w:t xml:space="preserve">          $ref: 'TS29122_CommonData.yaml#/components/responses/503'</w:t>
      </w:r>
    </w:p>
    <w:p w14:paraId="4B1A407B" w14:textId="77777777" w:rsidR="00FC6D67" w:rsidRPr="008B1C02" w:rsidRDefault="00FC6D67" w:rsidP="00FC6D67">
      <w:pPr>
        <w:pStyle w:val="PL"/>
      </w:pPr>
      <w:r w:rsidRPr="008B1C02">
        <w:rPr>
          <w:lang w:val="en-US"/>
        </w:rPr>
        <w:t xml:space="preserve">        </w:t>
      </w:r>
      <w:r w:rsidRPr="008B1C02">
        <w:t>default:</w:t>
      </w:r>
    </w:p>
    <w:p w14:paraId="49287E7C" w14:textId="77777777" w:rsidR="00FC6D67" w:rsidRPr="008B1C02" w:rsidRDefault="00FC6D67" w:rsidP="00FC6D67">
      <w:pPr>
        <w:pStyle w:val="PL"/>
      </w:pPr>
      <w:r w:rsidRPr="008B1C02">
        <w:t xml:space="preserve">          $ref: 'TS29122_CommonData.yaml#/components/responses/default'</w:t>
      </w:r>
    </w:p>
    <w:p w14:paraId="31892B25" w14:textId="77777777" w:rsidR="00FC6D67" w:rsidRPr="008B1C02" w:rsidRDefault="00FC6D67" w:rsidP="00FC6D67">
      <w:pPr>
        <w:pStyle w:val="PL"/>
      </w:pPr>
    </w:p>
    <w:p w14:paraId="76490AF2" w14:textId="77777777" w:rsidR="00FC6D67" w:rsidRPr="008B1C02" w:rsidRDefault="00FC6D67" w:rsidP="00FC6D67">
      <w:pPr>
        <w:pStyle w:val="PL"/>
      </w:pPr>
      <w:r w:rsidRPr="008B1C02">
        <w:t xml:space="preserve">    post:</w:t>
      </w:r>
    </w:p>
    <w:p w14:paraId="6B35E451" w14:textId="77777777" w:rsidR="00FC6D67" w:rsidRPr="008B1C02" w:rsidRDefault="00FC6D67" w:rsidP="00FC6D67">
      <w:pPr>
        <w:pStyle w:val="PL"/>
      </w:pPr>
      <w:r w:rsidRPr="008B1C02">
        <w:t xml:space="preserve">      summary: Request the creation of a new MBS Parameters Provisioning.</w:t>
      </w:r>
    </w:p>
    <w:p w14:paraId="0D84E1C1" w14:textId="77777777" w:rsidR="00FC6D67" w:rsidRPr="008B1C02" w:rsidRDefault="00FC6D67" w:rsidP="00FC6D67">
      <w:pPr>
        <w:pStyle w:val="PL"/>
      </w:pPr>
      <w:r w:rsidRPr="008B1C02">
        <w:t xml:space="preserve">      tags:</w:t>
      </w:r>
    </w:p>
    <w:p w14:paraId="3DD55300" w14:textId="77777777" w:rsidR="00FC6D67" w:rsidRPr="008B1C02" w:rsidRDefault="00FC6D67" w:rsidP="00FC6D67">
      <w:pPr>
        <w:pStyle w:val="PL"/>
      </w:pPr>
      <w:r w:rsidRPr="008B1C02">
        <w:t xml:space="preserve">        - MBS Parameters Provisioning</w:t>
      </w:r>
    </w:p>
    <w:p w14:paraId="3BDDEF15" w14:textId="77777777" w:rsidR="00FC6D67" w:rsidRPr="008B1C02" w:rsidRDefault="00FC6D67" w:rsidP="00FC6D67">
      <w:pPr>
        <w:pStyle w:val="PL"/>
      </w:pPr>
      <w:r w:rsidRPr="008B1C02">
        <w:t xml:space="preserve">      operationId: CreateMBSParamsProvisioning</w:t>
      </w:r>
    </w:p>
    <w:p w14:paraId="4C29C86D" w14:textId="77777777" w:rsidR="00FC6D67" w:rsidRPr="008B1C02" w:rsidRDefault="00FC6D67" w:rsidP="00FC6D67">
      <w:pPr>
        <w:pStyle w:val="PL"/>
      </w:pPr>
      <w:r w:rsidRPr="008B1C02">
        <w:t xml:space="preserve">      requestBody:</w:t>
      </w:r>
    </w:p>
    <w:p w14:paraId="79FAE898" w14:textId="77777777" w:rsidR="00FC6D67" w:rsidRPr="008B1C02" w:rsidRDefault="00FC6D67" w:rsidP="00FC6D67">
      <w:pPr>
        <w:pStyle w:val="PL"/>
      </w:pPr>
      <w:r w:rsidRPr="008B1C02">
        <w:t xml:space="preserve">        description: Representation of the new MBS Parameters Provisioning to be created at the NEF.</w:t>
      </w:r>
    </w:p>
    <w:p w14:paraId="29B9F7BF" w14:textId="77777777" w:rsidR="00FC6D67" w:rsidRPr="008B1C02" w:rsidRDefault="00FC6D67" w:rsidP="00FC6D67">
      <w:pPr>
        <w:pStyle w:val="PL"/>
      </w:pPr>
      <w:r w:rsidRPr="008B1C02">
        <w:t xml:space="preserve">        required: true</w:t>
      </w:r>
    </w:p>
    <w:p w14:paraId="5E621CD9" w14:textId="77777777" w:rsidR="00FC6D67" w:rsidRPr="008B1C02" w:rsidRDefault="00FC6D67" w:rsidP="00FC6D67">
      <w:pPr>
        <w:pStyle w:val="PL"/>
      </w:pPr>
      <w:r w:rsidRPr="008B1C02">
        <w:t xml:space="preserve">        content:</w:t>
      </w:r>
    </w:p>
    <w:p w14:paraId="74F98F17" w14:textId="77777777" w:rsidR="00FC6D67" w:rsidRPr="008B1C02" w:rsidRDefault="00FC6D67" w:rsidP="00FC6D67">
      <w:pPr>
        <w:pStyle w:val="PL"/>
      </w:pPr>
      <w:r w:rsidRPr="008B1C02">
        <w:t xml:space="preserve">          application/json:</w:t>
      </w:r>
    </w:p>
    <w:p w14:paraId="24F35287" w14:textId="77777777" w:rsidR="00FC6D67" w:rsidRPr="008B1C02" w:rsidRDefault="00FC6D67" w:rsidP="00FC6D67">
      <w:pPr>
        <w:pStyle w:val="PL"/>
      </w:pPr>
      <w:r w:rsidRPr="008B1C02">
        <w:t xml:space="preserve">            schema:</w:t>
      </w:r>
    </w:p>
    <w:p w14:paraId="25B1D18C" w14:textId="77777777" w:rsidR="00FC6D67" w:rsidRPr="008B1C02" w:rsidRDefault="00FC6D67" w:rsidP="00FC6D67">
      <w:pPr>
        <w:pStyle w:val="PL"/>
      </w:pPr>
      <w:r w:rsidRPr="008B1C02">
        <w:t xml:space="preserve">              $ref: '#/components/schemas/</w:t>
      </w:r>
      <w:r w:rsidRPr="008B1C02">
        <w:rPr>
          <w:lang w:val="en-US"/>
        </w:rPr>
        <w:t>MbsPpData'</w:t>
      </w:r>
    </w:p>
    <w:p w14:paraId="31C0ACCB" w14:textId="77777777" w:rsidR="00FC6D67" w:rsidRPr="008B1C02" w:rsidRDefault="00FC6D67" w:rsidP="00FC6D67">
      <w:pPr>
        <w:pStyle w:val="PL"/>
      </w:pPr>
      <w:r w:rsidRPr="008B1C02">
        <w:t xml:space="preserve">      responses:</w:t>
      </w:r>
    </w:p>
    <w:p w14:paraId="47B1C5C8" w14:textId="77777777" w:rsidR="00FC6D67" w:rsidRPr="008B1C02" w:rsidRDefault="00FC6D67" w:rsidP="00FC6D67">
      <w:pPr>
        <w:pStyle w:val="PL"/>
      </w:pPr>
      <w:r w:rsidRPr="008B1C02">
        <w:t xml:space="preserve">        '201':</w:t>
      </w:r>
    </w:p>
    <w:p w14:paraId="09FD61ED" w14:textId="77777777" w:rsidR="00FC6D67" w:rsidRPr="008B1C02" w:rsidRDefault="00FC6D67" w:rsidP="00FC6D67">
      <w:pPr>
        <w:pStyle w:val="PL"/>
      </w:pPr>
      <w:r w:rsidRPr="008B1C02">
        <w:t xml:space="preserve">          description: &gt;</w:t>
      </w:r>
    </w:p>
    <w:p w14:paraId="58A27386" w14:textId="77777777" w:rsidR="00FC6D67" w:rsidRPr="008B1C02" w:rsidRDefault="00FC6D67" w:rsidP="00FC6D67">
      <w:pPr>
        <w:pStyle w:val="PL"/>
      </w:pPr>
      <w:r w:rsidRPr="008B1C02">
        <w:t xml:space="preserve">            Created. Successful creation of a new Individual MBS Parameters Provisioning resource.</w:t>
      </w:r>
    </w:p>
    <w:p w14:paraId="6B36BEE2" w14:textId="77777777" w:rsidR="00FC6D67" w:rsidRPr="008B1C02" w:rsidRDefault="00FC6D67" w:rsidP="00FC6D67">
      <w:pPr>
        <w:pStyle w:val="PL"/>
      </w:pPr>
      <w:r w:rsidRPr="008B1C02">
        <w:t xml:space="preserve">          content:</w:t>
      </w:r>
    </w:p>
    <w:p w14:paraId="2E45D0D3" w14:textId="77777777" w:rsidR="00FC6D67" w:rsidRPr="008B1C02" w:rsidRDefault="00FC6D67" w:rsidP="00FC6D67">
      <w:pPr>
        <w:pStyle w:val="PL"/>
      </w:pPr>
      <w:r w:rsidRPr="008B1C02">
        <w:t xml:space="preserve">            application/json:</w:t>
      </w:r>
    </w:p>
    <w:p w14:paraId="4768F7B5" w14:textId="77777777" w:rsidR="00FC6D67" w:rsidRPr="008B1C02" w:rsidRDefault="00FC6D67" w:rsidP="00FC6D67">
      <w:pPr>
        <w:pStyle w:val="PL"/>
      </w:pPr>
      <w:r w:rsidRPr="008B1C02">
        <w:t xml:space="preserve">              schema:</w:t>
      </w:r>
    </w:p>
    <w:p w14:paraId="20F3B86B" w14:textId="77777777" w:rsidR="00FC6D67" w:rsidRPr="008B1C02" w:rsidRDefault="00FC6D67" w:rsidP="00FC6D67">
      <w:pPr>
        <w:pStyle w:val="PL"/>
      </w:pPr>
      <w:r w:rsidRPr="008B1C02">
        <w:t xml:space="preserve">                $ref: '#/components/schemas/</w:t>
      </w:r>
      <w:r w:rsidRPr="008B1C02">
        <w:rPr>
          <w:lang w:val="en-US"/>
        </w:rPr>
        <w:t>MbsPpData'</w:t>
      </w:r>
    </w:p>
    <w:p w14:paraId="40F6964C" w14:textId="77777777" w:rsidR="00FC6D67" w:rsidRPr="008B1C02" w:rsidRDefault="00FC6D67" w:rsidP="00FC6D67">
      <w:pPr>
        <w:pStyle w:val="PL"/>
      </w:pPr>
      <w:r w:rsidRPr="008B1C02">
        <w:t xml:space="preserve">          headers:</w:t>
      </w:r>
    </w:p>
    <w:p w14:paraId="4EF0A8A4" w14:textId="77777777" w:rsidR="00FC6D67" w:rsidRPr="008B1C02" w:rsidRDefault="00FC6D67" w:rsidP="00FC6D67">
      <w:pPr>
        <w:pStyle w:val="PL"/>
      </w:pPr>
      <w:r w:rsidRPr="008B1C02">
        <w:t xml:space="preserve">            Location:</w:t>
      </w:r>
    </w:p>
    <w:p w14:paraId="01827CEA" w14:textId="77777777" w:rsidR="00FC6D67" w:rsidRPr="008B1C02" w:rsidRDefault="00FC6D67" w:rsidP="00FC6D67">
      <w:pPr>
        <w:pStyle w:val="PL"/>
      </w:pPr>
      <w:r w:rsidRPr="008B1C02">
        <w:t xml:space="preserve">              description: &gt;</w:t>
      </w:r>
    </w:p>
    <w:p w14:paraId="05FECE9D" w14:textId="77777777" w:rsidR="00FC6D67" w:rsidRPr="008B1C02" w:rsidRDefault="00FC6D67" w:rsidP="00FC6D67">
      <w:pPr>
        <w:pStyle w:val="PL"/>
      </w:pPr>
      <w:r w:rsidRPr="008B1C02">
        <w:t xml:space="preserve">                Contains the URI of the newly created resource, according to the structure</w:t>
      </w:r>
    </w:p>
    <w:p w14:paraId="1B4919F5" w14:textId="77777777" w:rsidR="00FC6D67" w:rsidRPr="008B1C02" w:rsidRDefault="00FC6D67" w:rsidP="00FC6D67">
      <w:pPr>
        <w:pStyle w:val="PL"/>
      </w:pPr>
      <w:r w:rsidRPr="008B1C02">
        <w:t xml:space="preserve">                {apiRoot}/3gpp-mbs-session/v1/mbs-pp/{mbsPpId}</w:t>
      </w:r>
    </w:p>
    <w:p w14:paraId="5E757E76" w14:textId="77777777" w:rsidR="00FC6D67" w:rsidRPr="008B1C02" w:rsidRDefault="00FC6D67" w:rsidP="00FC6D67">
      <w:pPr>
        <w:pStyle w:val="PL"/>
      </w:pPr>
      <w:r w:rsidRPr="008B1C02">
        <w:t xml:space="preserve">              required: true</w:t>
      </w:r>
    </w:p>
    <w:p w14:paraId="5C816718" w14:textId="77777777" w:rsidR="00FC6D67" w:rsidRPr="008B1C02" w:rsidRDefault="00FC6D67" w:rsidP="00FC6D67">
      <w:pPr>
        <w:pStyle w:val="PL"/>
      </w:pPr>
      <w:r w:rsidRPr="008B1C02">
        <w:t xml:space="preserve">              schema:</w:t>
      </w:r>
    </w:p>
    <w:p w14:paraId="6B5CED5E" w14:textId="77777777" w:rsidR="00FC6D67" w:rsidRPr="008B1C02" w:rsidRDefault="00FC6D67" w:rsidP="00FC6D67">
      <w:pPr>
        <w:pStyle w:val="PL"/>
      </w:pPr>
      <w:r w:rsidRPr="008B1C02">
        <w:t xml:space="preserve">                type: string</w:t>
      </w:r>
    </w:p>
    <w:p w14:paraId="670B0D55" w14:textId="77777777" w:rsidR="00FC6D67" w:rsidRPr="008B1C02" w:rsidRDefault="00FC6D67" w:rsidP="00FC6D67">
      <w:pPr>
        <w:pStyle w:val="PL"/>
      </w:pPr>
      <w:r w:rsidRPr="008B1C02">
        <w:t xml:space="preserve">        '400':</w:t>
      </w:r>
    </w:p>
    <w:p w14:paraId="2E0B5C28" w14:textId="77777777" w:rsidR="00FC6D67" w:rsidRPr="008B1C02" w:rsidRDefault="00FC6D67" w:rsidP="00FC6D67">
      <w:pPr>
        <w:pStyle w:val="PL"/>
      </w:pPr>
      <w:r w:rsidRPr="008B1C02">
        <w:t xml:space="preserve">          $ref: 'TS29122_CommonData.yaml#/components/responses/400'</w:t>
      </w:r>
    </w:p>
    <w:p w14:paraId="04DB420D" w14:textId="77777777" w:rsidR="00FC6D67" w:rsidRPr="008B1C02" w:rsidRDefault="00FC6D67" w:rsidP="00FC6D67">
      <w:pPr>
        <w:pStyle w:val="PL"/>
      </w:pPr>
      <w:r w:rsidRPr="008B1C02">
        <w:t xml:space="preserve">        '401':</w:t>
      </w:r>
    </w:p>
    <w:p w14:paraId="6A81A631" w14:textId="77777777" w:rsidR="00FC6D67" w:rsidRPr="008B1C02" w:rsidRDefault="00FC6D67" w:rsidP="00FC6D67">
      <w:pPr>
        <w:pStyle w:val="PL"/>
      </w:pPr>
      <w:r w:rsidRPr="008B1C02">
        <w:t xml:space="preserve">          $ref: 'TS29122_CommonData.yaml#/components/responses/401'</w:t>
      </w:r>
    </w:p>
    <w:p w14:paraId="0AD18BDB" w14:textId="77777777" w:rsidR="00FC6D67" w:rsidRPr="008B1C02" w:rsidRDefault="00FC6D67" w:rsidP="00FC6D67">
      <w:pPr>
        <w:pStyle w:val="PL"/>
      </w:pPr>
      <w:r w:rsidRPr="008B1C02">
        <w:t xml:space="preserve">        '403':</w:t>
      </w:r>
    </w:p>
    <w:p w14:paraId="23EF132C" w14:textId="77777777" w:rsidR="00FC6D67" w:rsidRPr="008B1C02" w:rsidRDefault="00FC6D67" w:rsidP="00FC6D67">
      <w:pPr>
        <w:pStyle w:val="PL"/>
      </w:pPr>
      <w:r w:rsidRPr="008B1C02">
        <w:t xml:space="preserve">          $ref: 'TS29122_CommonData.yaml#/components/responses/403'</w:t>
      </w:r>
    </w:p>
    <w:p w14:paraId="25BF44D2" w14:textId="77777777" w:rsidR="00FC6D67" w:rsidRPr="008B1C02" w:rsidRDefault="00FC6D67" w:rsidP="00FC6D67">
      <w:pPr>
        <w:pStyle w:val="PL"/>
      </w:pPr>
      <w:r w:rsidRPr="008B1C02">
        <w:t xml:space="preserve">        '404':</w:t>
      </w:r>
    </w:p>
    <w:p w14:paraId="35BFEADB" w14:textId="77777777" w:rsidR="00FC6D67" w:rsidRPr="008B1C02" w:rsidRDefault="00FC6D67" w:rsidP="00FC6D67">
      <w:pPr>
        <w:pStyle w:val="PL"/>
      </w:pPr>
      <w:r w:rsidRPr="008B1C02">
        <w:t xml:space="preserve">          $ref: 'TS29122_CommonData.yaml#/components/responses/404'</w:t>
      </w:r>
    </w:p>
    <w:p w14:paraId="1EA1A0BD" w14:textId="77777777" w:rsidR="00FC6D67" w:rsidRPr="008B1C02" w:rsidRDefault="00FC6D67" w:rsidP="00FC6D67">
      <w:pPr>
        <w:pStyle w:val="PL"/>
      </w:pPr>
      <w:r w:rsidRPr="008B1C02">
        <w:t xml:space="preserve">        '411':</w:t>
      </w:r>
    </w:p>
    <w:p w14:paraId="39A02995" w14:textId="77777777" w:rsidR="00FC6D67" w:rsidRPr="008B1C02" w:rsidRDefault="00FC6D67" w:rsidP="00FC6D67">
      <w:pPr>
        <w:pStyle w:val="PL"/>
      </w:pPr>
      <w:r w:rsidRPr="008B1C02">
        <w:t xml:space="preserve">          $ref: 'TS29122_CommonData.yaml#/components/responses/411'</w:t>
      </w:r>
    </w:p>
    <w:p w14:paraId="50681870" w14:textId="77777777" w:rsidR="00FC6D67" w:rsidRPr="008B1C02" w:rsidRDefault="00FC6D67" w:rsidP="00FC6D67">
      <w:pPr>
        <w:pStyle w:val="PL"/>
      </w:pPr>
      <w:r w:rsidRPr="008B1C02">
        <w:t xml:space="preserve">        '413':</w:t>
      </w:r>
    </w:p>
    <w:p w14:paraId="447E5C53" w14:textId="77777777" w:rsidR="00FC6D67" w:rsidRPr="008B1C02" w:rsidRDefault="00FC6D67" w:rsidP="00FC6D67">
      <w:pPr>
        <w:pStyle w:val="PL"/>
      </w:pPr>
      <w:r w:rsidRPr="008B1C02">
        <w:t xml:space="preserve">          $ref: 'TS29122_CommonData.yaml#/components/responses/413'</w:t>
      </w:r>
    </w:p>
    <w:p w14:paraId="3EA8BB9D" w14:textId="77777777" w:rsidR="00FC6D67" w:rsidRPr="008B1C02" w:rsidRDefault="00FC6D67" w:rsidP="00FC6D67">
      <w:pPr>
        <w:pStyle w:val="PL"/>
      </w:pPr>
      <w:r w:rsidRPr="008B1C02">
        <w:t xml:space="preserve">        '415':</w:t>
      </w:r>
    </w:p>
    <w:p w14:paraId="6A32393E" w14:textId="77777777" w:rsidR="00FC6D67" w:rsidRPr="008B1C02" w:rsidRDefault="00FC6D67" w:rsidP="00FC6D67">
      <w:pPr>
        <w:pStyle w:val="PL"/>
      </w:pPr>
      <w:r w:rsidRPr="008B1C02">
        <w:t xml:space="preserve">          $ref: 'TS29122_CommonData.yaml#/components/responses/415'</w:t>
      </w:r>
    </w:p>
    <w:p w14:paraId="23CAFD1B" w14:textId="77777777" w:rsidR="00FC6D67" w:rsidRPr="008B1C02" w:rsidRDefault="00FC6D67" w:rsidP="00FC6D67">
      <w:pPr>
        <w:pStyle w:val="PL"/>
      </w:pPr>
      <w:r w:rsidRPr="008B1C02">
        <w:t xml:space="preserve">        '429':</w:t>
      </w:r>
    </w:p>
    <w:p w14:paraId="3D5CB8C5" w14:textId="77777777" w:rsidR="00FC6D67" w:rsidRPr="008B1C02" w:rsidRDefault="00FC6D67" w:rsidP="00FC6D67">
      <w:pPr>
        <w:pStyle w:val="PL"/>
      </w:pPr>
      <w:r w:rsidRPr="008B1C02">
        <w:t xml:space="preserve">          $ref: 'TS29122_CommonData.yaml#/components/responses/429'</w:t>
      </w:r>
    </w:p>
    <w:p w14:paraId="29292DBE" w14:textId="77777777" w:rsidR="00FC6D67" w:rsidRPr="008B1C02" w:rsidRDefault="00FC6D67" w:rsidP="00FC6D67">
      <w:pPr>
        <w:pStyle w:val="PL"/>
      </w:pPr>
      <w:r w:rsidRPr="008B1C02">
        <w:t xml:space="preserve">        '500':</w:t>
      </w:r>
    </w:p>
    <w:p w14:paraId="2BCC9323" w14:textId="77777777" w:rsidR="00FC6D67" w:rsidRPr="008B1C02" w:rsidRDefault="00FC6D67" w:rsidP="00FC6D67">
      <w:pPr>
        <w:pStyle w:val="PL"/>
      </w:pPr>
      <w:r w:rsidRPr="008B1C02">
        <w:t xml:space="preserve">          $ref: 'TS29122_CommonData.yaml#/components/responses/500'</w:t>
      </w:r>
    </w:p>
    <w:p w14:paraId="623579A2" w14:textId="77777777" w:rsidR="00FC6D67" w:rsidRPr="008B1C02" w:rsidRDefault="00FC6D67" w:rsidP="00FC6D67">
      <w:pPr>
        <w:pStyle w:val="PL"/>
      </w:pPr>
      <w:r w:rsidRPr="008B1C02">
        <w:t xml:space="preserve">        '503':</w:t>
      </w:r>
    </w:p>
    <w:p w14:paraId="3888267A" w14:textId="77777777" w:rsidR="00FC6D67" w:rsidRPr="008B1C02" w:rsidRDefault="00FC6D67" w:rsidP="00FC6D67">
      <w:pPr>
        <w:pStyle w:val="PL"/>
      </w:pPr>
      <w:r w:rsidRPr="008B1C02">
        <w:t xml:space="preserve">          $ref: 'TS29122_CommonData.yaml#/components/responses/503'</w:t>
      </w:r>
    </w:p>
    <w:p w14:paraId="5A38DC01" w14:textId="77777777" w:rsidR="00FC6D67" w:rsidRPr="008B1C02" w:rsidRDefault="00FC6D67" w:rsidP="00FC6D67">
      <w:pPr>
        <w:pStyle w:val="PL"/>
      </w:pPr>
      <w:r w:rsidRPr="008B1C02">
        <w:t xml:space="preserve">        default:</w:t>
      </w:r>
    </w:p>
    <w:p w14:paraId="525CE95B" w14:textId="77777777" w:rsidR="00FC6D67" w:rsidRPr="008B1C02" w:rsidRDefault="00FC6D67" w:rsidP="00FC6D67">
      <w:pPr>
        <w:pStyle w:val="PL"/>
      </w:pPr>
      <w:r w:rsidRPr="008B1C02">
        <w:t xml:space="preserve">          $ref: 'TS29122_CommonData.yaml#/components/responses/default'</w:t>
      </w:r>
    </w:p>
    <w:p w14:paraId="51711D7A" w14:textId="77777777" w:rsidR="00FC6D67" w:rsidRPr="008B1C02" w:rsidRDefault="00FC6D67" w:rsidP="00FC6D67">
      <w:pPr>
        <w:pStyle w:val="PL"/>
      </w:pPr>
    </w:p>
    <w:p w14:paraId="7B84ADDA" w14:textId="77777777" w:rsidR="00FC6D67" w:rsidRPr="008B1C02" w:rsidRDefault="00FC6D67" w:rsidP="00FC6D67">
      <w:pPr>
        <w:pStyle w:val="PL"/>
      </w:pPr>
      <w:r w:rsidRPr="008B1C02">
        <w:t xml:space="preserve">  /mbs-pp/{mbsPpId}:</w:t>
      </w:r>
    </w:p>
    <w:p w14:paraId="2C0E90EA" w14:textId="77777777" w:rsidR="00FC6D67" w:rsidRPr="008B1C02" w:rsidRDefault="00FC6D67" w:rsidP="00FC6D67">
      <w:pPr>
        <w:pStyle w:val="PL"/>
      </w:pPr>
      <w:r w:rsidRPr="008B1C02">
        <w:t xml:space="preserve">    parameters:</w:t>
      </w:r>
    </w:p>
    <w:p w14:paraId="45DA1947" w14:textId="77777777" w:rsidR="00FC6D67" w:rsidRPr="008B1C02" w:rsidRDefault="00FC6D67" w:rsidP="00FC6D67">
      <w:pPr>
        <w:pStyle w:val="PL"/>
      </w:pPr>
      <w:r w:rsidRPr="008B1C02">
        <w:t xml:space="preserve">      - name: mbsPpId</w:t>
      </w:r>
    </w:p>
    <w:p w14:paraId="5B08A271" w14:textId="77777777" w:rsidR="00FC6D67" w:rsidRPr="008B1C02" w:rsidRDefault="00FC6D67" w:rsidP="00FC6D67">
      <w:pPr>
        <w:pStyle w:val="PL"/>
      </w:pPr>
      <w:r w:rsidRPr="008B1C02">
        <w:t xml:space="preserve">        in: path</w:t>
      </w:r>
    </w:p>
    <w:p w14:paraId="754CA73C" w14:textId="77777777" w:rsidR="00FC6D67" w:rsidRPr="008B1C02" w:rsidRDefault="00FC6D67" w:rsidP="00FC6D67">
      <w:pPr>
        <w:pStyle w:val="PL"/>
      </w:pPr>
      <w:r w:rsidRPr="008B1C02">
        <w:t xml:space="preserve">        description: &gt;</w:t>
      </w:r>
    </w:p>
    <w:p w14:paraId="18B88F00" w14:textId="77777777" w:rsidR="00FC6D67" w:rsidRPr="008B1C02" w:rsidRDefault="00FC6D67" w:rsidP="00FC6D67">
      <w:pPr>
        <w:pStyle w:val="PL"/>
      </w:pPr>
      <w:r w:rsidRPr="008B1C02">
        <w:t xml:space="preserve">          Represents the identifier of the Individual MBS Parameters Provisioning resource.</w:t>
      </w:r>
    </w:p>
    <w:p w14:paraId="7B52C38B" w14:textId="77777777" w:rsidR="00FC6D67" w:rsidRPr="008B1C02" w:rsidRDefault="00FC6D67" w:rsidP="00FC6D67">
      <w:pPr>
        <w:pStyle w:val="PL"/>
      </w:pPr>
      <w:r w:rsidRPr="008B1C02">
        <w:t xml:space="preserve">        required: true</w:t>
      </w:r>
    </w:p>
    <w:p w14:paraId="3124B5D1" w14:textId="77777777" w:rsidR="00FC6D67" w:rsidRPr="008B1C02" w:rsidRDefault="00FC6D67" w:rsidP="00FC6D67">
      <w:pPr>
        <w:pStyle w:val="PL"/>
      </w:pPr>
      <w:r w:rsidRPr="008B1C02">
        <w:t xml:space="preserve">        schema:</w:t>
      </w:r>
    </w:p>
    <w:p w14:paraId="685FD263" w14:textId="77777777" w:rsidR="00FC6D67" w:rsidRPr="008B1C02" w:rsidRDefault="00FC6D67" w:rsidP="00FC6D67">
      <w:pPr>
        <w:pStyle w:val="PL"/>
      </w:pPr>
      <w:r w:rsidRPr="008B1C02">
        <w:t xml:space="preserve">          type: string</w:t>
      </w:r>
    </w:p>
    <w:p w14:paraId="3F171A66" w14:textId="77777777" w:rsidR="00FC6D67" w:rsidRPr="008B1C02" w:rsidRDefault="00FC6D67" w:rsidP="00FC6D67">
      <w:pPr>
        <w:pStyle w:val="PL"/>
      </w:pPr>
    </w:p>
    <w:p w14:paraId="745C8D40" w14:textId="77777777" w:rsidR="00FC6D67" w:rsidRPr="008B1C02" w:rsidRDefault="00FC6D67" w:rsidP="00FC6D67">
      <w:pPr>
        <w:pStyle w:val="PL"/>
      </w:pPr>
      <w:r w:rsidRPr="008B1C02">
        <w:t xml:space="preserve">    get:</w:t>
      </w:r>
    </w:p>
    <w:p w14:paraId="1DA3B40F" w14:textId="77777777" w:rsidR="00FC6D67" w:rsidRPr="008B1C02" w:rsidRDefault="00FC6D67" w:rsidP="00FC6D67">
      <w:pPr>
        <w:pStyle w:val="PL"/>
      </w:pPr>
      <w:r w:rsidRPr="008B1C02">
        <w:t xml:space="preserve">      summary: Request to retrieve an existing Individual MBS Parameters Provisioning resource.</w:t>
      </w:r>
    </w:p>
    <w:p w14:paraId="2C3F54D4" w14:textId="77777777" w:rsidR="00FC6D67" w:rsidRPr="008B1C02" w:rsidRDefault="00FC6D67" w:rsidP="00FC6D67">
      <w:pPr>
        <w:pStyle w:val="PL"/>
      </w:pPr>
      <w:r w:rsidRPr="008B1C02">
        <w:lastRenderedPageBreak/>
        <w:t xml:space="preserve">      operationId: GetIndMBSParamsProvisioning</w:t>
      </w:r>
    </w:p>
    <w:p w14:paraId="14A61765" w14:textId="77777777" w:rsidR="00FC6D67" w:rsidRPr="008B1C02" w:rsidRDefault="00FC6D67" w:rsidP="00FC6D67">
      <w:pPr>
        <w:pStyle w:val="PL"/>
      </w:pPr>
      <w:r w:rsidRPr="008B1C02">
        <w:t xml:space="preserve">      tags:</w:t>
      </w:r>
    </w:p>
    <w:p w14:paraId="42DC3104" w14:textId="77777777" w:rsidR="00FC6D67" w:rsidRPr="008B1C02" w:rsidRDefault="00FC6D67" w:rsidP="00FC6D67">
      <w:pPr>
        <w:pStyle w:val="PL"/>
      </w:pPr>
      <w:r w:rsidRPr="008B1C02">
        <w:t xml:space="preserve">        - Individual MBS Parameters Provisioning</w:t>
      </w:r>
    </w:p>
    <w:p w14:paraId="1451508E" w14:textId="77777777" w:rsidR="00FC6D67" w:rsidRPr="008B1C02" w:rsidRDefault="00FC6D67" w:rsidP="00FC6D67">
      <w:pPr>
        <w:pStyle w:val="PL"/>
      </w:pPr>
      <w:r w:rsidRPr="008B1C02">
        <w:t xml:space="preserve">      responses:</w:t>
      </w:r>
    </w:p>
    <w:p w14:paraId="0E8C12DC" w14:textId="77777777" w:rsidR="00FC6D67" w:rsidRPr="008B1C02" w:rsidRDefault="00FC6D67" w:rsidP="00FC6D67">
      <w:pPr>
        <w:pStyle w:val="PL"/>
      </w:pPr>
      <w:r w:rsidRPr="008B1C02">
        <w:t xml:space="preserve">        '200':</w:t>
      </w:r>
    </w:p>
    <w:p w14:paraId="2EBC2909" w14:textId="77777777" w:rsidR="00FC6D67" w:rsidRPr="008B1C02" w:rsidRDefault="00FC6D67" w:rsidP="00FC6D67">
      <w:pPr>
        <w:pStyle w:val="PL"/>
      </w:pPr>
      <w:r w:rsidRPr="008B1C02">
        <w:t xml:space="preserve">          description: &gt;</w:t>
      </w:r>
    </w:p>
    <w:p w14:paraId="037F1112" w14:textId="77777777" w:rsidR="00FC6D67" w:rsidRPr="008B1C02" w:rsidRDefault="00FC6D67" w:rsidP="00FC6D67">
      <w:pPr>
        <w:pStyle w:val="PL"/>
      </w:pPr>
      <w:r w:rsidRPr="008B1C02">
        <w:t xml:space="preserve">            OK. Successful retrieval of the requested Individual MBS Parameters Provisioning.</w:t>
      </w:r>
    </w:p>
    <w:p w14:paraId="3CBE8800" w14:textId="77777777" w:rsidR="00FC6D67" w:rsidRPr="008B1C02" w:rsidRDefault="00FC6D67" w:rsidP="00FC6D67">
      <w:pPr>
        <w:pStyle w:val="PL"/>
      </w:pPr>
      <w:r w:rsidRPr="008B1C02">
        <w:t xml:space="preserve">            resource.</w:t>
      </w:r>
    </w:p>
    <w:p w14:paraId="74744522" w14:textId="77777777" w:rsidR="00FC6D67" w:rsidRPr="008B1C02" w:rsidRDefault="00FC6D67" w:rsidP="00FC6D67">
      <w:pPr>
        <w:pStyle w:val="PL"/>
      </w:pPr>
      <w:r w:rsidRPr="008B1C02">
        <w:t xml:space="preserve">          content:</w:t>
      </w:r>
    </w:p>
    <w:p w14:paraId="2B8D2117" w14:textId="77777777" w:rsidR="00FC6D67" w:rsidRPr="008B1C02" w:rsidRDefault="00FC6D67" w:rsidP="00FC6D67">
      <w:pPr>
        <w:pStyle w:val="PL"/>
      </w:pPr>
      <w:r w:rsidRPr="008B1C02">
        <w:t xml:space="preserve">            application/json:</w:t>
      </w:r>
    </w:p>
    <w:p w14:paraId="603B2D05" w14:textId="77777777" w:rsidR="00FC6D67" w:rsidRPr="008B1C02" w:rsidRDefault="00FC6D67" w:rsidP="00FC6D67">
      <w:pPr>
        <w:pStyle w:val="PL"/>
      </w:pPr>
      <w:r w:rsidRPr="008B1C02">
        <w:t xml:space="preserve">              schema:</w:t>
      </w:r>
    </w:p>
    <w:p w14:paraId="593B0576" w14:textId="77777777" w:rsidR="00FC6D67" w:rsidRPr="008B1C02" w:rsidRDefault="00FC6D67" w:rsidP="00FC6D67">
      <w:pPr>
        <w:pStyle w:val="PL"/>
      </w:pPr>
      <w:r w:rsidRPr="008B1C02">
        <w:t xml:space="preserve">                $ref: '#/components/schemas/MbsPpData'</w:t>
      </w:r>
    </w:p>
    <w:p w14:paraId="484D683E" w14:textId="77777777" w:rsidR="00FC6D67" w:rsidRPr="008B1C02" w:rsidRDefault="00FC6D67" w:rsidP="00FC6D67">
      <w:pPr>
        <w:pStyle w:val="PL"/>
      </w:pPr>
      <w:r w:rsidRPr="008B1C02">
        <w:t xml:space="preserve">        '307':</w:t>
      </w:r>
    </w:p>
    <w:p w14:paraId="5CA4ED56" w14:textId="77777777" w:rsidR="00FC6D67" w:rsidRPr="008B1C02" w:rsidRDefault="00FC6D67" w:rsidP="00FC6D67">
      <w:pPr>
        <w:pStyle w:val="PL"/>
      </w:pPr>
      <w:r w:rsidRPr="008B1C02">
        <w:t xml:space="preserve">          $ref: 'TS29122_CommonData.yaml#/components/responses/307'</w:t>
      </w:r>
    </w:p>
    <w:p w14:paraId="3E31DBC7" w14:textId="77777777" w:rsidR="00FC6D67" w:rsidRPr="008B1C02" w:rsidRDefault="00FC6D67" w:rsidP="00FC6D67">
      <w:pPr>
        <w:pStyle w:val="PL"/>
      </w:pPr>
      <w:r w:rsidRPr="008B1C02">
        <w:t xml:space="preserve">        '308':</w:t>
      </w:r>
    </w:p>
    <w:p w14:paraId="19C92B7A" w14:textId="77777777" w:rsidR="00FC6D67" w:rsidRPr="008B1C02" w:rsidRDefault="00FC6D67" w:rsidP="00FC6D67">
      <w:pPr>
        <w:pStyle w:val="PL"/>
      </w:pPr>
      <w:r w:rsidRPr="008B1C02">
        <w:t xml:space="preserve">          $ref: 'TS29122_CommonData.yaml#/components/responses/308'</w:t>
      </w:r>
    </w:p>
    <w:p w14:paraId="5595940D" w14:textId="77777777" w:rsidR="00FC6D67" w:rsidRPr="008B1C02" w:rsidRDefault="00FC6D67" w:rsidP="00FC6D67">
      <w:pPr>
        <w:pStyle w:val="PL"/>
      </w:pPr>
      <w:r w:rsidRPr="008B1C02">
        <w:t xml:space="preserve">        '400':</w:t>
      </w:r>
    </w:p>
    <w:p w14:paraId="665DA16B" w14:textId="77777777" w:rsidR="00FC6D67" w:rsidRPr="008B1C02" w:rsidRDefault="00FC6D67" w:rsidP="00FC6D67">
      <w:pPr>
        <w:pStyle w:val="PL"/>
      </w:pPr>
      <w:r w:rsidRPr="008B1C02">
        <w:t xml:space="preserve">          $ref: 'TS29122_CommonData.yaml#/components/responses/400'</w:t>
      </w:r>
    </w:p>
    <w:p w14:paraId="310678E3" w14:textId="77777777" w:rsidR="00FC6D67" w:rsidRPr="008B1C02" w:rsidRDefault="00FC6D67" w:rsidP="00FC6D67">
      <w:pPr>
        <w:pStyle w:val="PL"/>
      </w:pPr>
      <w:r w:rsidRPr="008B1C02">
        <w:t xml:space="preserve">        '401':</w:t>
      </w:r>
    </w:p>
    <w:p w14:paraId="60586F55" w14:textId="77777777" w:rsidR="00FC6D67" w:rsidRPr="008B1C02" w:rsidRDefault="00FC6D67" w:rsidP="00FC6D67">
      <w:pPr>
        <w:pStyle w:val="PL"/>
      </w:pPr>
      <w:r w:rsidRPr="008B1C02">
        <w:t xml:space="preserve">          $ref: 'TS29122_CommonData.yaml#/components/responses/401'</w:t>
      </w:r>
    </w:p>
    <w:p w14:paraId="3BB40C09" w14:textId="77777777" w:rsidR="00FC6D67" w:rsidRPr="008B1C02" w:rsidRDefault="00FC6D67" w:rsidP="00FC6D67">
      <w:pPr>
        <w:pStyle w:val="PL"/>
      </w:pPr>
      <w:r w:rsidRPr="008B1C02">
        <w:t xml:space="preserve">        '403':</w:t>
      </w:r>
    </w:p>
    <w:p w14:paraId="053E8E4A" w14:textId="77777777" w:rsidR="00FC6D67" w:rsidRPr="008B1C02" w:rsidRDefault="00FC6D67" w:rsidP="00FC6D67">
      <w:pPr>
        <w:pStyle w:val="PL"/>
      </w:pPr>
      <w:r w:rsidRPr="008B1C02">
        <w:t xml:space="preserve">          $ref: 'TS29122_CommonData.yaml#/components/responses/403'</w:t>
      </w:r>
    </w:p>
    <w:p w14:paraId="4BE55844" w14:textId="77777777" w:rsidR="00FC6D67" w:rsidRPr="008B1C02" w:rsidRDefault="00FC6D67" w:rsidP="00FC6D67">
      <w:pPr>
        <w:pStyle w:val="PL"/>
      </w:pPr>
      <w:r w:rsidRPr="008B1C02">
        <w:t xml:space="preserve">        '404':</w:t>
      </w:r>
    </w:p>
    <w:p w14:paraId="38780910" w14:textId="77777777" w:rsidR="00FC6D67" w:rsidRPr="008B1C02" w:rsidRDefault="00FC6D67" w:rsidP="00FC6D67">
      <w:pPr>
        <w:pStyle w:val="PL"/>
      </w:pPr>
      <w:r w:rsidRPr="008B1C02">
        <w:t xml:space="preserve">          $ref: 'TS29122_CommonData.yaml#/components/responses/404'</w:t>
      </w:r>
    </w:p>
    <w:p w14:paraId="700074EA" w14:textId="77777777" w:rsidR="00FC6D67" w:rsidRPr="008B1C02" w:rsidRDefault="00FC6D67" w:rsidP="00FC6D67">
      <w:pPr>
        <w:pStyle w:val="PL"/>
      </w:pPr>
      <w:r w:rsidRPr="008B1C02">
        <w:t xml:space="preserve">        '406':</w:t>
      </w:r>
    </w:p>
    <w:p w14:paraId="5C92277F" w14:textId="77777777" w:rsidR="00FC6D67" w:rsidRPr="008B1C02" w:rsidRDefault="00FC6D67" w:rsidP="00FC6D67">
      <w:pPr>
        <w:pStyle w:val="PL"/>
      </w:pPr>
      <w:r w:rsidRPr="008B1C02">
        <w:t xml:space="preserve">          $ref: 'TS29122_CommonData.yaml#/components/responses/406'</w:t>
      </w:r>
    </w:p>
    <w:p w14:paraId="6E0221F4" w14:textId="77777777" w:rsidR="00FC6D67" w:rsidRPr="008B1C02" w:rsidRDefault="00FC6D67" w:rsidP="00FC6D67">
      <w:pPr>
        <w:pStyle w:val="PL"/>
      </w:pPr>
      <w:r w:rsidRPr="008B1C02">
        <w:t xml:space="preserve">        '429':</w:t>
      </w:r>
    </w:p>
    <w:p w14:paraId="62DD8047" w14:textId="77777777" w:rsidR="00FC6D67" w:rsidRPr="008B1C02" w:rsidRDefault="00FC6D67" w:rsidP="00FC6D67">
      <w:pPr>
        <w:pStyle w:val="PL"/>
      </w:pPr>
      <w:r w:rsidRPr="008B1C02">
        <w:t xml:space="preserve">          $ref: 'TS29122_CommonData.yaml#/components/responses/429'</w:t>
      </w:r>
    </w:p>
    <w:p w14:paraId="668F20B2" w14:textId="77777777" w:rsidR="00FC6D67" w:rsidRPr="008B1C02" w:rsidRDefault="00FC6D67" w:rsidP="00FC6D67">
      <w:pPr>
        <w:pStyle w:val="PL"/>
      </w:pPr>
      <w:r w:rsidRPr="008B1C02">
        <w:t xml:space="preserve">        '500':</w:t>
      </w:r>
    </w:p>
    <w:p w14:paraId="1BE64500" w14:textId="77777777" w:rsidR="00FC6D67" w:rsidRPr="008B1C02" w:rsidRDefault="00FC6D67" w:rsidP="00FC6D67">
      <w:pPr>
        <w:pStyle w:val="PL"/>
      </w:pPr>
      <w:r w:rsidRPr="008B1C02">
        <w:t xml:space="preserve">          $ref: 'TS29122_CommonData.yaml#/components/responses/500'</w:t>
      </w:r>
    </w:p>
    <w:p w14:paraId="6BF1DFE6" w14:textId="77777777" w:rsidR="00FC6D67" w:rsidRPr="008B1C02" w:rsidRDefault="00FC6D67" w:rsidP="00FC6D67">
      <w:pPr>
        <w:pStyle w:val="PL"/>
      </w:pPr>
      <w:r w:rsidRPr="008B1C02">
        <w:t xml:space="preserve">        '503':</w:t>
      </w:r>
    </w:p>
    <w:p w14:paraId="39275EA9" w14:textId="77777777" w:rsidR="00FC6D67" w:rsidRPr="008B1C02" w:rsidRDefault="00FC6D67" w:rsidP="00FC6D67">
      <w:pPr>
        <w:pStyle w:val="PL"/>
      </w:pPr>
      <w:r w:rsidRPr="008B1C02">
        <w:t xml:space="preserve">          $ref: 'TS29122_CommonData.yaml#/components/responses/503'</w:t>
      </w:r>
    </w:p>
    <w:p w14:paraId="366746A6" w14:textId="77777777" w:rsidR="00FC6D67" w:rsidRPr="008B1C02" w:rsidRDefault="00FC6D67" w:rsidP="00FC6D67">
      <w:pPr>
        <w:pStyle w:val="PL"/>
      </w:pPr>
      <w:r w:rsidRPr="008B1C02">
        <w:t xml:space="preserve">        default:</w:t>
      </w:r>
    </w:p>
    <w:p w14:paraId="330E0C32" w14:textId="77777777" w:rsidR="00FC6D67" w:rsidRPr="008B1C02" w:rsidRDefault="00FC6D67" w:rsidP="00FC6D67">
      <w:pPr>
        <w:pStyle w:val="PL"/>
      </w:pPr>
      <w:r w:rsidRPr="008B1C02">
        <w:t xml:space="preserve">          $ref: 'TS29122_CommonData.yaml#/components/responses/default'</w:t>
      </w:r>
    </w:p>
    <w:p w14:paraId="3CF6B55A" w14:textId="77777777" w:rsidR="00FC6D67" w:rsidRPr="008B1C02" w:rsidRDefault="00FC6D67" w:rsidP="00FC6D67">
      <w:pPr>
        <w:pStyle w:val="PL"/>
      </w:pPr>
    </w:p>
    <w:p w14:paraId="5F9819B5" w14:textId="77777777" w:rsidR="00FC6D67" w:rsidRPr="008B1C02" w:rsidRDefault="00FC6D67" w:rsidP="00FC6D67">
      <w:pPr>
        <w:pStyle w:val="PL"/>
      </w:pPr>
      <w:r w:rsidRPr="008B1C02">
        <w:t xml:space="preserve">    put:</w:t>
      </w:r>
    </w:p>
    <w:p w14:paraId="691F10B0" w14:textId="77777777" w:rsidR="00FC6D67" w:rsidRPr="008B1C02" w:rsidRDefault="00FC6D67" w:rsidP="00FC6D67">
      <w:pPr>
        <w:pStyle w:val="PL"/>
      </w:pPr>
      <w:r w:rsidRPr="008B1C02">
        <w:t xml:space="preserve">      summary: Request the update of an existing Individual MBS Parameters Provisioning resource.</w:t>
      </w:r>
    </w:p>
    <w:p w14:paraId="67D02B44" w14:textId="77777777" w:rsidR="00FC6D67" w:rsidRPr="008B1C02" w:rsidRDefault="00FC6D67" w:rsidP="00FC6D67">
      <w:pPr>
        <w:pStyle w:val="PL"/>
      </w:pPr>
      <w:r w:rsidRPr="008B1C02">
        <w:t xml:space="preserve">      tags:</w:t>
      </w:r>
    </w:p>
    <w:p w14:paraId="3818CF28" w14:textId="77777777" w:rsidR="00FC6D67" w:rsidRPr="008B1C02" w:rsidRDefault="00FC6D67" w:rsidP="00FC6D67">
      <w:pPr>
        <w:pStyle w:val="PL"/>
      </w:pPr>
      <w:r w:rsidRPr="008B1C02">
        <w:t xml:space="preserve">        - Individual MBS Parameters Provisioning</w:t>
      </w:r>
    </w:p>
    <w:p w14:paraId="2AD00A3F" w14:textId="77777777" w:rsidR="00FC6D67" w:rsidRPr="008B1C02" w:rsidRDefault="00FC6D67" w:rsidP="00FC6D67">
      <w:pPr>
        <w:pStyle w:val="PL"/>
      </w:pPr>
      <w:r w:rsidRPr="008B1C02">
        <w:t xml:space="preserve">      operationId: UpdateIndMBSParamsProvisioning</w:t>
      </w:r>
    </w:p>
    <w:p w14:paraId="0A25EF21" w14:textId="77777777" w:rsidR="00FC6D67" w:rsidRPr="008B1C02" w:rsidRDefault="00FC6D67" w:rsidP="00FC6D67">
      <w:pPr>
        <w:pStyle w:val="PL"/>
      </w:pPr>
      <w:r w:rsidRPr="008B1C02">
        <w:t xml:space="preserve">      requestBody:</w:t>
      </w:r>
    </w:p>
    <w:p w14:paraId="6C53691A" w14:textId="77777777" w:rsidR="00FC6D67" w:rsidRPr="008B1C02" w:rsidRDefault="00FC6D67" w:rsidP="00FC6D67">
      <w:pPr>
        <w:pStyle w:val="PL"/>
      </w:pPr>
      <w:r w:rsidRPr="008B1C02">
        <w:t xml:space="preserve">        description: &gt;</w:t>
      </w:r>
    </w:p>
    <w:p w14:paraId="56F3F96A" w14:textId="77777777" w:rsidR="00FC6D67" w:rsidRPr="008B1C02" w:rsidRDefault="00FC6D67" w:rsidP="00FC6D67">
      <w:pPr>
        <w:pStyle w:val="PL"/>
      </w:pPr>
      <w:r w:rsidRPr="008B1C02">
        <w:t xml:space="preserve">          Represents the updated Individual MBS Parameters Provisioning resource representation.</w:t>
      </w:r>
    </w:p>
    <w:p w14:paraId="68B431CB" w14:textId="77777777" w:rsidR="00FC6D67" w:rsidRPr="008B1C02" w:rsidRDefault="00FC6D67" w:rsidP="00FC6D67">
      <w:pPr>
        <w:pStyle w:val="PL"/>
      </w:pPr>
      <w:r w:rsidRPr="008B1C02">
        <w:t xml:space="preserve">        required: true</w:t>
      </w:r>
    </w:p>
    <w:p w14:paraId="63E7343A" w14:textId="77777777" w:rsidR="00FC6D67" w:rsidRPr="008B1C02" w:rsidRDefault="00FC6D67" w:rsidP="00FC6D67">
      <w:pPr>
        <w:pStyle w:val="PL"/>
      </w:pPr>
      <w:r w:rsidRPr="008B1C02">
        <w:t xml:space="preserve">        content:</w:t>
      </w:r>
    </w:p>
    <w:p w14:paraId="37CB7C19" w14:textId="77777777" w:rsidR="00FC6D67" w:rsidRPr="008B1C02" w:rsidRDefault="00FC6D67" w:rsidP="00FC6D67">
      <w:pPr>
        <w:pStyle w:val="PL"/>
      </w:pPr>
      <w:r w:rsidRPr="008B1C02">
        <w:t xml:space="preserve">          application/json:</w:t>
      </w:r>
    </w:p>
    <w:p w14:paraId="14649B8F" w14:textId="77777777" w:rsidR="00FC6D67" w:rsidRPr="008B1C02" w:rsidRDefault="00FC6D67" w:rsidP="00FC6D67">
      <w:pPr>
        <w:pStyle w:val="PL"/>
      </w:pPr>
      <w:r w:rsidRPr="008B1C02">
        <w:t xml:space="preserve">            schema:</w:t>
      </w:r>
    </w:p>
    <w:p w14:paraId="72B07392" w14:textId="77777777" w:rsidR="00FC6D67" w:rsidRPr="008B1C02" w:rsidRDefault="00FC6D67" w:rsidP="00FC6D67">
      <w:pPr>
        <w:pStyle w:val="PL"/>
      </w:pPr>
      <w:r w:rsidRPr="008B1C02">
        <w:t xml:space="preserve">              $ref: '#/components/schemas/</w:t>
      </w:r>
      <w:r w:rsidRPr="008B1C02">
        <w:rPr>
          <w:lang w:val="en-US"/>
        </w:rPr>
        <w:t>MbsPpData'</w:t>
      </w:r>
    </w:p>
    <w:p w14:paraId="764E91D6" w14:textId="77777777" w:rsidR="00FC6D67" w:rsidRPr="008B1C02" w:rsidRDefault="00FC6D67" w:rsidP="00FC6D67">
      <w:pPr>
        <w:pStyle w:val="PL"/>
      </w:pPr>
      <w:r w:rsidRPr="008B1C02">
        <w:t xml:space="preserve">      responses:</w:t>
      </w:r>
    </w:p>
    <w:p w14:paraId="3F3DAADD" w14:textId="77777777" w:rsidR="00FC6D67" w:rsidRPr="008B1C02" w:rsidRDefault="00FC6D67" w:rsidP="00FC6D67">
      <w:pPr>
        <w:pStyle w:val="PL"/>
      </w:pPr>
      <w:r w:rsidRPr="008B1C02">
        <w:t xml:space="preserve">        '200':</w:t>
      </w:r>
    </w:p>
    <w:p w14:paraId="3BD0BE52" w14:textId="77777777" w:rsidR="00FC6D67" w:rsidRPr="008B1C02" w:rsidRDefault="00FC6D67" w:rsidP="00FC6D67">
      <w:pPr>
        <w:pStyle w:val="PL"/>
      </w:pPr>
      <w:r w:rsidRPr="008B1C02">
        <w:t xml:space="preserve">          description: &gt;</w:t>
      </w:r>
    </w:p>
    <w:p w14:paraId="5222280E" w14:textId="77777777" w:rsidR="00FC6D67" w:rsidRPr="008B1C02" w:rsidRDefault="00FC6D67" w:rsidP="00FC6D67">
      <w:pPr>
        <w:pStyle w:val="PL"/>
      </w:pPr>
      <w:r w:rsidRPr="008B1C02">
        <w:t xml:space="preserve">            OK. The Individual MBS Parameters Provisioning resource is successfully updated and a</w:t>
      </w:r>
    </w:p>
    <w:p w14:paraId="036779E1" w14:textId="77777777" w:rsidR="00FC6D67" w:rsidRPr="008B1C02" w:rsidRDefault="00FC6D67" w:rsidP="00FC6D67">
      <w:pPr>
        <w:pStyle w:val="PL"/>
      </w:pPr>
      <w:r w:rsidRPr="008B1C02">
        <w:t xml:space="preserve">            representation of the updated resource is returned in the response body.</w:t>
      </w:r>
    </w:p>
    <w:p w14:paraId="33BB6995" w14:textId="77777777" w:rsidR="00FC6D67" w:rsidRPr="008B1C02" w:rsidRDefault="00FC6D67" w:rsidP="00FC6D67">
      <w:pPr>
        <w:pStyle w:val="PL"/>
      </w:pPr>
      <w:r w:rsidRPr="008B1C02">
        <w:t xml:space="preserve">          content:</w:t>
      </w:r>
    </w:p>
    <w:p w14:paraId="37CE3F7D" w14:textId="77777777" w:rsidR="00FC6D67" w:rsidRPr="008B1C02" w:rsidRDefault="00FC6D67" w:rsidP="00FC6D67">
      <w:pPr>
        <w:pStyle w:val="PL"/>
      </w:pPr>
      <w:r w:rsidRPr="008B1C02">
        <w:t xml:space="preserve">            application/json:</w:t>
      </w:r>
    </w:p>
    <w:p w14:paraId="7E666763" w14:textId="77777777" w:rsidR="00FC6D67" w:rsidRPr="008B1C02" w:rsidRDefault="00FC6D67" w:rsidP="00FC6D67">
      <w:pPr>
        <w:pStyle w:val="PL"/>
      </w:pPr>
      <w:r w:rsidRPr="008B1C02">
        <w:t xml:space="preserve">              schema:</w:t>
      </w:r>
    </w:p>
    <w:p w14:paraId="39993E05" w14:textId="77777777" w:rsidR="00FC6D67" w:rsidRPr="008B1C02" w:rsidRDefault="00FC6D67" w:rsidP="00FC6D67">
      <w:pPr>
        <w:pStyle w:val="PL"/>
      </w:pPr>
      <w:r w:rsidRPr="008B1C02">
        <w:t xml:space="preserve">                $ref: '#/components/schemas/</w:t>
      </w:r>
      <w:r w:rsidRPr="008B1C02">
        <w:rPr>
          <w:lang w:val="en-US"/>
        </w:rPr>
        <w:t>MbsPpData'</w:t>
      </w:r>
    </w:p>
    <w:p w14:paraId="46ED25CD" w14:textId="77777777" w:rsidR="00FC6D67" w:rsidRPr="008B1C02" w:rsidRDefault="00FC6D67" w:rsidP="00FC6D67">
      <w:pPr>
        <w:pStyle w:val="PL"/>
      </w:pPr>
      <w:r w:rsidRPr="008B1C02">
        <w:t xml:space="preserve">        '204':</w:t>
      </w:r>
    </w:p>
    <w:p w14:paraId="12CFF71A" w14:textId="77777777" w:rsidR="00FC6D67" w:rsidRPr="008B1C02" w:rsidRDefault="00FC6D67" w:rsidP="00FC6D67">
      <w:pPr>
        <w:pStyle w:val="PL"/>
      </w:pPr>
      <w:r w:rsidRPr="008B1C02">
        <w:t xml:space="preserve">          description: &gt;</w:t>
      </w:r>
    </w:p>
    <w:p w14:paraId="4F475AD0" w14:textId="77777777" w:rsidR="00FC6D67" w:rsidRPr="008B1C02" w:rsidRDefault="00FC6D67" w:rsidP="00FC6D67">
      <w:pPr>
        <w:pStyle w:val="PL"/>
      </w:pPr>
      <w:r w:rsidRPr="008B1C02">
        <w:t xml:space="preserve">            No Content. The Individual MBS Parameters Provisioning resource is successfully updated.</w:t>
      </w:r>
    </w:p>
    <w:p w14:paraId="7F73CA81" w14:textId="77777777" w:rsidR="00FC6D67" w:rsidRPr="008B1C02" w:rsidRDefault="00FC6D67" w:rsidP="00FC6D67">
      <w:pPr>
        <w:pStyle w:val="PL"/>
      </w:pPr>
      <w:r w:rsidRPr="008B1C02">
        <w:t xml:space="preserve">        '307':</w:t>
      </w:r>
    </w:p>
    <w:p w14:paraId="182CBB1D" w14:textId="77777777" w:rsidR="00FC6D67" w:rsidRPr="008B1C02" w:rsidRDefault="00FC6D67" w:rsidP="00FC6D67">
      <w:pPr>
        <w:pStyle w:val="PL"/>
      </w:pPr>
      <w:r w:rsidRPr="008B1C02">
        <w:t xml:space="preserve">          $ref: 'TS29122_CommonData.yaml#/components/responses/307'</w:t>
      </w:r>
    </w:p>
    <w:p w14:paraId="071311F1" w14:textId="77777777" w:rsidR="00FC6D67" w:rsidRPr="008B1C02" w:rsidRDefault="00FC6D67" w:rsidP="00FC6D67">
      <w:pPr>
        <w:pStyle w:val="PL"/>
      </w:pPr>
      <w:r w:rsidRPr="008B1C02">
        <w:t xml:space="preserve">        '308':</w:t>
      </w:r>
    </w:p>
    <w:p w14:paraId="01A40C31" w14:textId="77777777" w:rsidR="00FC6D67" w:rsidRPr="008B1C02" w:rsidRDefault="00FC6D67" w:rsidP="00FC6D67">
      <w:pPr>
        <w:pStyle w:val="PL"/>
      </w:pPr>
      <w:r w:rsidRPr="008B1C02">
        <w:t xml:space="preserve">          $ref: 'TS29122_CommonData.yaml#/components/responses/308'</w:t>
      </w:r>
    </w:p>
    <w:p w14:paraId="0D746BC7" w14:textId="77777777" w:rsidR="00FC6D67" w:rsidRPr="008B1C02" w:rsidRDefault="00FC6D67" w:rsidP="00FC6D67">
      <w:pPr>
        <w:pStyle w:val="PL"/>
      </w:pPr>
      <w:r w:rsidRPr="008B1C02">
        <w:t xml:space="preserve">        '400':</w:t>
      </w:r>
    </w:p>
    <w:p w14:paraId="465758B5" w14:textId="77777777" w:rsidR="00FC6D67" w:rsidRPr="008B1C02" w:rsidRDefault="00FC6D67" w:rsidP="00FC6D67">
      <w:pPr>
        <w:pStyle w:val="PL"/>
      </w:pPr>
      <w:r w:rsidRPr="008B1C02">
        <w:t xml:space="preserve">          $ref: 'TS29122_CommonData.yaml#/components/responses/400'</w:t>
      </w:r>
    </w:p>
    <w:p w14:paraId="1FF2EB90" w14:textId="77777777" w:rsidR="00FC6D67" w:rsidRPr="008B1C02" w:rsidRDefault="00FC6D67" w:rsidP="00FC6D67">
      <w:pPr>
        <w:pStyle w:val="PL"/>
      </w:pPr>
      <w:r w:rsidRPr="008B1C02">
        <w:t xml:space="preserve">        '401':</w:t>
      </w:r>
    </w:p>
    <w:p w14:paraId="4543C057" w14:textId="77777777" w:rsidR="00FC6D67" w:rsidRPr="008B1C02" w:rsidRDefault="00FC6D67" w:rsidP="00FC6D67">
      <w:pPr>
        <w:pStyle w:val="PL"/>
      </w:pPr>
      <w:r w:rsidRPr="008B1C02">
        <w:t xml:space="preserve">          $ref: 'TS29122_CommonData.yaml#/components/responses/401'</w:t>
      </w:r>
    </w:p>
    <w:p w14:paraId="533698F4" w14:textId="77777777" w:rsidR="00FC6D67" w:rsidRPr="008B1C02" w:rsidRDefault="00FC6D67" w:rsidP="00FC6D67">
      <w:pPr>
        <w:pStyle w:val="PL"/>
      </w:pPr>
      <w:r w:rsidRPr="008B1C02">
        <w:t xml:space="preserve">        '403':</w:t>
      </w:r>
    </w:p>
    <w:p w14:paraId="7096B030" w14:textId="77777777" w:rsidR="00FC6D67" w:rsidRPr="008B1C02" w:rsidRDefault="00FC6D67" w:rsidP="00FC6D67">
      <w:pPr>
        <w:pStyle w:val="PL"/>
      </w:pPr>
      <w:r w:rsidRPr="008B1C02">
        <w:t xml:space="preserve">          $ref: 'TS29122_CommonData.yaml#/components/responses/403'</w:t>
      </w:r>
    </w:p>
    <w:p w14:paraId="5FF222B0" w14:textId="77777777" w:rsidR="00FC6D67" w:rsidRPr="008B1C02" w:rsidRDefault="00FC6D67" w:rsidP="00FC6D67">
      <w:pPr>
        <w:pStyle w:val="PL"/>
      </w:pPr>
      <w:r w:rsidRPr="008B1C02">
        <w:t xml:space="preserve">        '404':</w:t>
      </w:r>
    </w:p>
    <w:p w14:paraId="6729A083" w14:textId="77777777" w:rsidR="00FC6D67" w:rsidRPr="008B1C02" w:rsidRDefault="00FC6D67" w:rsidP="00FC6D67">
      <w:pPr>
        <w:pStyle w:val="PL"/>
      </w:pPr>
      <w:r w:rsidRPr="008B1C02">
        <w:t xml:space="preserve">          $ref: 'TS29122_CommonData.yaml#/components/responses/404'</w:t>
      </w:r>
    </w:p>
    <w:p w14:paraId="42FFB4FB" w14:textId="77777777" w:rsidR="00FC6D67" w:rsidRPr="008B1C02" w:rsidRDefault="00FC6D67" w:rsidP="00FC6D67">
      <w:pPr>
        <w:pStyle w:val="PL"/>
      </w:pPr>
      <w:r w:rsidRPr="008B1C02">
        <w:t xml:space="preserve">        '411':</w:t>
      </w:r>
    </w:p>
    <w:p w14:paraId="66CED088" w14:textId="77777777" w:rsidR="00FC6D67" w:rsidRPr="008B1C02" w:rsidRDefault="00FC6D67" w:rsidP="00FC6D67">
      <w:pPr>
        <w:pStyle w:val="PL"/>
      </w:pPr>
      <w:r w:rsidRPr="008B1C02">
        <w:t xml:space="preserve">          $ref: 'TS29122_CommonData.yaml#/components/responses/411'</w:t>
      </w:r>
    </w:p>
    <w:p w14:paraId="2722D8F6" w14:textId="77777777" w:rsidR="00FC6D67" w:rsidRPr="008B1C02" w:rsidRDefault="00FC6D67" w:rsidP="00FC6D67">
      <w:pPr>
        <w:pStyle w:val="PL"/>
      </w:pPr>
      <w:r w:rsidRPr="008B1C02">
        <w:t xml:space="preserve">        '413':</w:t>
      </w:r>
    </w:p>
    <w:p w14:paraId="7EEA09E3" w14:textId="77777777" w:rsidR="00FC6D67" w:rsidRPr="008B1C02" w:rsidRDefault="00FC6D67" w:rsidP="00FC6D67">
      <w:pPr>
        <w:pStyle w:val="PL"/>
      </w:pPr>
      <w:r w:rsidRPr="008B1C02">
        <w:t xml:space="preserve">          $ref: 'TS29122_CommonData.yaml#/components/responses/413'</w:t>
      </w:r>
    </w:p>
    <w:p w14:paraId="738A5654" w14:textId="77777777" w:rsidR="00FC6D67" w:rsidRPr="008B1C02" w:rsidRDefault="00FC6D67" w:rsidP="00FC6D67">
      <w:pPr>
        <w:pStyle w:val="PL"/>
      </w:pPr>
      <w:r w:rsidRPr="008B1C02">
        <w:t xml:space="preserve">        '415':</w:t>
      </w:r>
    </w:p>
    <w:p w14:paraId="1D1EC0F0" w14:textId="77777777" w:rsidR="00FC6D67" w:rsidRPr="008B1C02" w:rsidRDefault="00FC6D67" w:rsidP="00FC6D67">
      <w:pPr>
        <w:pStyle w:val="PL"/>
      </w:pPr>
      <w:r w:rsidRPr="008B1C02">
        <w:t xml:space="preserve">          $ref: 'TS29122_CommonData.yaml#/components/responses/415'</w:t>
      </w:r>
    </w:p>
    <w:p w14:paraId="3FDC8ABC" w14:textId="77777777" w:rsidR="00FC6D67" w:rsidRPr="008B1C02" w:rsidRDefault="00FC6D67" w:rsidP="00FC6D67">
      <w:pPr>
        <w:pStyle w:val="PL"/>
      </w:pPr>
      <w:r w:rsidRPr="008B1C02">
        <w:lastRenderedPageBreak/>
        <w:t xml:space="preserve">        '429':</w:t>
      </w:r>
    </w:p>
    <w:p w14:paraId="0AC31615" w14:textId="77777777" w:rsidR="00FC6D67" w:rsidRPr="008B1C02" w:rsidRDefault="00FC6D67" w:rsidP="00FC6D67">
      <w:pPr>
        <w:pStyle w:val="PL"/>
      </w:pPr>
      <w:r w:rsidRPr="008B1C02">
        <w:t xml:space="preserve">          $ref: 'TS29122_CommonData.yaml#/components/responses/429'</w:t>
      </w:r>
    </w:p>
    <w:p w14:paraId="7932D78D" w14:textId="77777777" w:rsidR="00FC6D67" w:rsidRPr="008B1C02" w:rsidRDefault="00FC6D67" w:rsidP="00FC6D67">
      <w:pPr>
        <w:pStyle w:val="PL"/>
      </w:pPr>
      <w:r w:rsidRPr="008B1C02">
        <w:t xml:space="preserve">        '500':</w:t>
      </w:r>
    </w:p>
    <w:p w14:paraId="2E8437B5" w14:textId="77777777" w:rsidR="00FC6D67" w:rsidRPr="008B1C02" w:rsidRDefault="00FC6D67" w:rsidP="00FC6D67">
      <w:pPr>
        <w:pStyle w:val="PL"/>
      </w:pPr>
      <w:r w:rsidRPr="008B1C02">
        <w:t xml:space="preserve">          $ref: 'TS29122_CommonData.yaml#/components/responses/500'</w:t>
      </w:r>
    </w:p>
    <w:p w14:paraId="2159DB6B" w14:textId="77777777" w:rsidR="00FC6D67" w:rsidRPr="008B1C02" w:rsidRDefault="00FC6D67" w:rsidP="00FC6D67">
      <w:pPr>
        <w:pStyle w:val="PL"/>
      </w:pPr>
      <w:r w:rsidRPr="008B1C02">
        <w:t xml:space="preserve">        '503':</w:t>
      </w:r>
    </w:p>
    <w:p w14:paraId="0F436859" w14:textId="77777777" w:rsidR="00FC6D67" w:rsidRPr="008B1C02" w:rsidRDefault="00FC6D67" w:rsidP="00FC6D67">
      <w:pPr>
        <w:pStyle w:val="PL"/>
      </w:pPr>
      <w:r w:rsidRPr="008B1C02">
        <w:t xml:space="preserve">          $ref: 'TS29122_CommonData.yaml#/components/responses/503'</w:t>
      </w:r>
    </w:p>
    <w:p w14:paraId="2806D4F5" w14:textId="77777777" w:rsidR="00FC6D67" w:rsidRPr="008B1C02" w:rsidRDefault="00FC6D67" w:rsidP="00FC6D67">
      <w:pPr>
        <w:pStyle w:val="PL"/>
      </w:pPr>
      <w:r w:rsidRPr="008B1C02">
        <w:t xml:space="preserve">        default:</w:t>
      </w:r>
    </w:p>
    <w:p w14:paraId="29247E71" w14:textId="77777777" w:rsidR="00FC6D67" w:rsidRPr="008B1C02" w:rsidRDefault="00FC6D67" w:rsidP="00FC6D67">
      <w:pPr>
        <w:pStyle w:val="PL"/>
      </w:pPr>
      <w:r w:rsidRPr="008B1C02">
        <w:t xml:space="preserve">          $ref: 'TS29122_CommonData.yaml#/components/responses/default'</w:t>
      </w:r>
    </w:p>
    <w:p w14:paraId="78137ACE" w14:textId="77777777" w:rsidR="00FC6D67" w:rsidRPr="008B1C02" w:rsidRDefault="00FC6D67" w:rsidP="00FC6D67">
      <w:pPr>
        <w:pStyle w:val="PL"/>
      </w:pPr>
    </w:p>
    <w:p w14:paraId="1E5B3529" w14:textId="77777777" w:rsidR="00FC6D67" w:rsidRPr="008B1C02" w:rsidRDefault="00FC6D67" w:rsidP="00FC6D67">
      <w:pPr>
        <w:pStyle w:val="PL"/>
      </w:pPr>
      <w:r w:rsidRPr="008B1C02">
        <w:t xml:space="preserve">    patch:</w:t>
      </w:r>
    </w:p>
    <w:p w14:paraId="2C133758" w14:textId="77777777" w:rsidR="00FC6D67" w:rsidRPr="008B1C02" w:rsidRDefault="00FC6D67" w:rsidP="00FC6D67">
      <w:pPr>
        <w:pStyle w:val="PL"/>
      </w:pPr>
      <w:r w:rsidRPr="008B1C02">
        <w:t xml:space="preserve">      summary: Request the modification of an existing Individual MBS Parameters Provisioning resource.</w:t>
      </w:r>
    </w:p>
    <w:p w14:paraId="783EEF73" w14:textId="77777777" w:rsidR="00FC6D67" w:rsidRPr="008B1C02" w:rsidRDefault="00FC6D67" w:rsidP="00FC6D67">
      <w:pPr>
        <w:pStyle w:val="PL"/>
      </w:pPr>
      <w:r w:rsidRPr="008B1C02">
        <w:t xml:space="preserve">      tags:</w:t>
      </w:r>
    </w:p>
    <w:p w14:paraId="21750FBB" w14:textId="77777777" w:rsidR="00FC6D67" w:rsidRPr="008B1C02" w:rsidRDefault="00FC6D67" w:rsidP="00FC6D67">
      <w:pPr>
        <w:pStyle w:val="PL"/>
      </w:pPr>
      <w:r w:rsidRPr="008B1C02">
        <w:t xml:space="preserve">        - Individual MBS Parameters Provisioning</w:t>
      </w:r>
    </w:p>
    <w:p w14:paraId="22E943A4" w14:textId="77777777" w:rsidR="00FC6D67" w:rsidRPr="008B1C02" w:rsidRDefault="00FC6D67" w:rsidP="00FC6D67">
      <w:pPr>
        <w:pStyle w:val="PL"/>
      </w:pPr>
      <w:r w:rsidRPr="008B1C02">
        <w:t xml:space="preserve">      operationId: ModifyIndMBSParamsProvisioning</w:t>
      </w:r>
    </w:p>
    <w:p w14:paraId="69D4A1B9" w14:textId="77777777" w:rsidR="00FC6D67" w:rsidRPr="008B1C02" w:rsidRDefault="00FC6D67" w:rsidP="00FC6D67">
      <w:pPr>
        <w:pStyle w:val="PL"/>
      </w:pPr>
      <w:r w:rsidRPr="008B1C02">
        <w:t xml:space="preserve">      requestBody:</w:t>
      </w:r>
    </w:p>
    <w:p w14:paraId="1D4D2A6C" w14:textId="77777777" w:rsidR="00FC6D67" w:rsidRPr="008B1C02" w:rsidRDefault="00FC6D67" w:rsidP="00FC6D67">
      <w:pPr>
        <w:pStyle w:val="PL"/>
      </w:pPr>
      <w:r w:rsidRPr="008B1C02">
        <w:t xml:space="preserve">        description: &gt;</w:t>
      </w:r>
    </w:p>
    <w:p w14:paraId="34614082" w14:textId="77777777" w:rsidR="00FC6D67" w:rsidRPr="008B1C02" w:rsidRDefault="00FC6D67" w:rsidP="00FC6D67">
      <w:pPr>
        <w:pStyle w:val="PL"/>
      </w:pPr>
      <w:r w:rsidRPr="008B1C02">
        <w:t xml:space="preserve">          Contains the parameters to request the modification of the Individual Parameters</w:t>
      </w:r>
    </w:p>
    <w:p w14:paraId="11F49BD0" w14:textId="77777777" w:rsidR="00FC6D67" w:rsidRPr="008B1C02" w:rsidRDefault="00FC6D67" w:rsidP="00FC6D67">
      <w:pPr>
        <w:pStyle w:val="PL"/>
      </w:pPr>
      <w:r w:rsidRPr="008B1C02">
        <w:t xml:space="preserve">          Provisioning resource.</w:t>
      </w:r>
    </w:p>
    <w:p w14:paraId="700A3335" w14:textId="77777777" w:rsidR="00FC6D67" w:rsidRPr="008B1C02" w:rsidRDefault="00FC6D67" w:rsidP="00FC6D67">
      <w:pPr>
        <w:pStyle w:val="PL"/>
      </w:pPr>
      <w:r w:rsidRPr="008B1C02">
        <w:t xml:space="preserve">        required: true</w:t>
      </w:r>
    </w:p>
    <w:p w14:paraId="525B5E61" w14:textId="77777777" w:rsidR="00FC6D67" w:rsidRPr="008B1C02" w:rsidRDefault="00FC6D67" w:rsidP="00FC6D67">
      <w:pPr>
        <w:pStyle w:val="PL"/>
      </w:pPr>
      <w:r w:rsidRPr="008B1C02">
        <w:t xml:space="preserve">        content:</w:t>
      </w:r>
    </w:p>
    <w:p w14:paraId="16409F42" w14:textId="77777777" w:rsidR="00FC6D67" w:rsidRPr="008B1C02" w:rsidRDefault="00FC6D67" w:rsidP="00FC6D67">
      <w:pPr>
        <w:pStyle w:val="PL"/>
      </w:pPr>
      <w:r w:rsidRPr="008B1C02">
        <w:t xml:space="preserve">          application/merge-patch+json:</w:t>
      </w:r>
    </w:p>
    <w:p w14:paraId="482A6FA8" w14:textId="77777777" w:rsidR="00FC6D67" w:rsidRPr="008B1C02" w:rsidRDefault="00FC6D67" w:rsidP="00FC6D67">
      <w:pPr>
        <w:pStyle w:val="PL"/>
      </w:pPr>
      <w:r w:rsidRPr="008B1C02">
        <w:t xml:space="preserve">            schema:</w:t>
      </w:r>
    </w:p>
    <w:p w14:paraId="1F0A6137" w14:textId="77777777" w:rsidR="00FC6D67" w:rsidRPr="008B1C02" w:rsidRDefault="00FC6D67" w:rsidP="00FC6D67">
      <w:pPr>
        <w:pStyle w:val="PL"/>
      </w:pPr>
      <w:r w:rsidRPr="008B1C02">
        <w:t xml:space="preserve">              $ref: '#/components/schemas/</w:t>
      </w:r>
      <w:r w:rsidRPr="008B1C02">
        <w:rPr>
          <w:lang w:val="en-US"/>
        </w:rPr>
        <w:t>MbsPpDataPatch'</w:t>
      </w:r>
    </w:p>
    <w:p w14:paraId="6C404502" w14:textId="77777777" w:rsidR="00FC6D67" w:rsidRPr="008B1C02" w:rsidRDefault="00FC6D67" w:rsidP="00FC6D67">
      <w:pPr>
        <w:pStyle w:val="PL"/>
      </w:pPr>
      <w:r w:rsidRPr="008B1C02">
        <w:t xml:space="preserve">      responses:</w:t>
      </w:r>
    </w:p>
    <w:p w14:paraId="78A4493F" w14:textId="77777777" w:rsidR="00FC6D67" w:rsidRPr="008B1C02" w:rsidRDefault="00FC6D67" w:rsidP="00FC6D67">
      <w:pPr>
        <w:pStyle w:val="PL"/>
      </w:pPr>
      <w:r w:rsidRPr="008B1C02">
        <w:t xml:space="preserve">        '200':</w:t>
      </w:r>
    </w:p>
    <w:p w14:paraId="519AE8E7" w14:textId="77777777" w:rsidR="00FC6D67" w:rsidRPr="008B1C02" w:rsidRDefault="00FC6D67" w:rsidP="00FC6D67">
      <w:pPr>
        <w:pStyle w:val="PL"/>
      </w:pPr>
      <w:r w:rsidRPr="008B1C02">
        <w:t xml:space="preserve">          description: &gt;</w:t>
      </w:r>
    </w:p>
    <w:p w14:paraId="3EE5B8DD" w14:textId="77777777" w:rsidR="00FC6D67" w:rsidRPr="008B1C02" w:rsidRDefault="00FC6D67" w:rsidP="00FC6D67">
      <w:pPr>
        <w:pStyle w:val="PL"/>
      </w:pPr>
      <w:r w:rsidRPr="008B1C02">
        <w:t xml:space="preserve">            OK. The Individual MBS Parameters Provisioning resource is successfully modified and a</w:t>
      </w:r>
    </w:p>
    <w:p w14:paraId="0DF1D30D" w14:textId="77777777" w:rsidR="00FC6D67" w:rsidRPr="008B1C02" w:rsidRDefault="00FC6D67" w:rsidP="00FC6D67">
      <w:pPr>
        <w:pStyle w:val="PL"/>
      </w:pPr>
      <w:r w:rsidRPr="008B1C02">
        <w:t xml:space="preserve">            representation of the updated resource is returned in the response body.</w:t>
      </w:r>
    </w:p>
    <w:p w14:paraId="113A4842" w14:textId="77777777" w:rsidR="00FC6D67" w:rsidRPr="008B1C02" w:rsidRDefault="00FC6D67" w:rsidP="00FC6D67">
      <w:pPr>
        <w:pStyle w:val="PL"/>
      </w:pPr>
      <w:r w:rsidRPr="008B1C02">
        <w:t xml:space="preserve">          content:</w:t>
      </w:r>
    </w:p>
    <w:p w14:paraId="03F2B7BD" w14:textId="77777777" w:rsidR="00FC6D67" w:rsidRPr="008B1C02" w:rsidRDefault="00FC6D67" w:rsidP="00FC6D67">
      <w:pPr>
        <w:pStyle w:val="PL"/>
      </w:pPr>
      <w:r w:rsidRPr="008B1C02">
        <w:t xml:space="preserve">            application/json:</w:t>
      </w:r>
    </w:p>
    <w:p w14:paraId="117F8423" w14:textId="77777777" w:rsidR="00FC6D67" w:rsidRPr="008B1C02" w:rsidRDefault="00FC6D67" w:rsidP="00FC6D67">
      <w:pPr>
        <w:pStyle w:val="PL"/>
      </w:pPr>
      <w:r w:rsidRPr="008B1C02">
        <w:t xml:space="preserve">              schema:</w:t>
      </w:r>
    </w:p>
    <w:p w14:paraId="63FCE836" w14:textId="77777777" w:rsidR="00FC6D67" w:rsidRPr="008B1C02" w:rsidRDefault="00FC6D67" w:rsidP="00FC6D67">
      <w:pPr>
        <w:pStyle w:val="PL"/>
      </w:pPr>
      <w:r w:rsidRPr="008B1C02">
        <w:t xml:space="preserve">                $ref: '#/components/schemas/</w:t>
      </w:r>
      <w:r w:rsidRPr="008B1C02">
        <w:rPr>
          <w:lang w:val="en-US"/>
        </w:rPr>
        <w:t>MbsPpData'</w:t>
      </w:r>
    </w:p>
    <w:p w14:paraId="786553FA" w14:textId="77777777" w:rsidR="00FC6D67" w:rsidRPr="008B1C02" w:rsidRDefault="00FC6D67" w:rsidP="00FC6D67">
      <w:pPr>
        <w:pStyle w:val="PL"/>
      </w:pPr>
      <w:r w:rsidRPr="008B1C02">
        <w:t xml:space="preserve">        '204':</w:t>
      </w:r>
    </w:p>
    <w:p w14:paraId="6253A165" w14:textId="77777777" w:rsidR="00FC6D67" w:rsidRPr="008B1C02" w:rsidRDefault="00FC6D67" w:rsidP="00FC6D67">
      <w:pPr>
        <w:pStyle w:val="PL"/>
      </w:pPr>
      <w:r w:rsidRPr="008B1C02">
        <w:t xml:space="preserve">          description: &gt;</w:t>
      </w:r>
    </w:p>
    <w:p w14:paraId="3D637808" w14:textId="77777777" w:rsidR="00FC6D67" w:rsidRPr="008B1C02" w:rsidRDefault="00FC6D67" w:rsidP="00FC6D67">
      <w:pPr>
        <w:pStyle w:val="PL"/>
      </w:pPr>
      <w:r w:rsidRPr="008B1C02">
        <w:t xml:space="preserve">            No Content. The Individual MBS Parameters Provisioning resource is successfully</w:t>
      </w:r>
    </w:p>
    <w:p w14:paraId="2C00AAAB" w14:textId="77777777" w:rsidR="00FC6D67" w:rsidRPr="008B1C02" w:rsidRDefault="00FC6D67" w:rsidP="00FC6D67">
      <w:pPr>
        <w:pStyle w:val="PL"/>
      </w:pPr>
      <w:r w:rsidRPr="008B1C02">
        <w:t xml:space="preserve">            modified.</w:t>
      </w:r>
    </w:p>
    <w:p w14:paraId="30A01AD8" w14:textId="77777777" w:rsidR="00FC6D67" w:rsidRPr="008B1C02" w:rsidRDefault="00FC6D67" w:rsidP="00FC6D67">
      <w:pPr>
        <w:pStyle w:val="PL"/>
      </w:pPr>
      <w:r w:rsidRPr="008B1C02">
        <w:t xml:space="preserve">        '307':</w:t>
      </w:r>
    </w:p>
    <w:p w14:paraId="09329734" w14:textId="77777777" w:rsidR="00FC6D67" w:rsidRPr="008B1C02" w:rsidRDefault="00FC6D67" w:rsidP="00FC6D67">
      <w:pPr>
        <w:pStyle w:val="PL"/>
      </w:pPr>
      <w:r w:rsidRPr="008B1C02">
        <w:t xml:space="preserve">          $ref: 'TS29122_CommonData.yaml#/components/responses/307'</w:t>
      </w:r>
    </w:p>
    <w:p w14:paraId="74DF6B59" w14:textId="77777777" w:rsidR="00FC6D67" w:rsidRPr="008B1C02" w:rsidRDefault="00FC6D67" w:rsidP="00FC6D67">
      <w:pPr>
        <w:pStyle w:val="PL"/>
      </w:pPr>
      <w:r w:rsidRPr="008B1C02">
        <w:t xml:space="preserve">        '308':</w:t>
      </w:r>
    </w:p>
    <w:p w14:paraId="3A261DC8" w14:textId="77777777" w:rsidR="00FC6D67" w:rsidRPr="008B1C02" w:rsidRDefault="00FC6D67" w:rsidP="00FC6D67">
      <w:pPr>
        <w:pStyle w:val="PL"/>
      </w:pPr>
      <w:r w:rsidRPr="008B1C02">
        <w:t xml:space="preserve">          $ref: 'TS29122_CommonData.yaml#/components/responses/308'</w:t>
      </w:r>
    </w:p>
    <w:p w14:paraId="63516396" w14:textId="77777777" w:rsidR="00FC6D67" w:rsidRPr="008B1C02" w:rsidRDefault="00FC6D67" w:rsidP="00FC6D67">
      <w:pPr>
        <w:pStyle w:val="PL"/>
      </w:pPr>
      <w:r w:rsidRPr="008B1C02">
        <w:t xml:space="preserve">        '400':</w:t>
      </w:r>
    </w:p>
    <w:p w14:paraId="44665AD7" w14:textId="77777777" w:rsidR="00FC6D67" w:rsidRPr="008B1C02" w:rsidRDefault="00FC6D67" w:rsidP="00FC6D67">
      <w:pPr>
        <w:pStyle w:val="PL"/>
      </w:pPr>
      <w:r w:rsidRPr="008B1C02">
        <w:t xml:space="preserve">          $ref: 'TS29122_CommonData.yaml#/components/responses/400'</w:t>
      </w:r>
    </w:p>
    <w:p w14:paraId="25B7D2C8" w14:textId="77777777" w:rsidR="00FC6D67" w:rsidRPr="008B1C02" w:rsidRDefault="00FC6D67" w:rsidP="00FC6D67">
      <w:pPr>
        <w:pStyle w:val="PL"/>
      </w:pPr>
      <w:r w:rsidRPr="008B1C02">
        <w:t xml:space="preserve">        '401':</w:t>
      </w:r>
    </w:p>
    <w:p w14:paraId="181E12FB" w14:textId="77777777" w:rsidR="00FC6D67" w:rsidRPr="008B1C02" w:rsidRDefault="00FC6D67" w:rsidP="00FC6D67">
      <w:pPr>
        <w:pStyle w:val="PL"/>
      </w:pPr>
      <w:r w:rsidRPr="008B1C02">
        <w:t xml:space="preserve">          $ref: 'TS29122_CommonData.yaml#/components/responses/401'</w:t>
      </w:r>
    </w:p>
    <w:p w14:paraId="54CAF63B" w14:textId="77777777" w:rsidR="00FC6D67" w:rsidRPr="008B1C02" w:rsidRDefault="00FC6D67" w:rsidP="00FC6D67">
      <w:pPr>
        <w:pStyle w:val="PL"/>
      </w:pPr>
      <w:r w:rsidRPr="008B1C02">
        <w:t xml:space="preserve">        '403':</w:t>
      </w:r>
    </w:p>
    <w:p w14:paraId="0955277A" w14:textId="77777777" w:rsidR="00FC6D67" w:rsidRPr="008B1C02" w:rsidRDefault="00FC6D67" w:rsidP="00FC6D67">
      <w:pPr>
        <w:pStyle w:val="PL"/>
      </w:pPr>
      <w:r w:rsidRPr="008B1C02">
        <w:t xml:space="preserve">          $ref: 'TS29122_CommonData.yaml#/components/responses/403'</w:t>
      </w:r>
    </w:p>
    <w:p w14:paraId="22D83855" w14:textId="77777777" w:rsidR="00FC6D67" w:rsidRPr="008B1C02" w:rsidRDefault="00FC6D67" w:rsidP="00FC6D67">
      <w:pPr>
        <w:pStyle w:val="PL"/>
      </w:pPr>
      <w:r w:rsidRPr="008B1C02">
        <w:t xml:space="preserve">        '404':</w:t>
      </w:r>
    </w:p>
    <w:p w14:paraId="5BF5D385" w14:textId="77777777" w:rsidR="00FC6D67" w:rsidRPr="008B1C02" w:rsidRDefault="00FC6D67" w:rsidP="00FC6D67">
      <w:pPr>
        <w:pStyle w:val="PL"/>
      </w:pPr>
      <w:r w:rsidRPr="008B1C02">
        <w:t xml:space="preserve">          $ref: 'TS29122_CommonData.yaml#/components/responses/404'</w:t>
      </w:r>
    </w:p>
    <w:p w14:paraId="00C06977" w14:textId="77777777" w:rsidR="00FC6D67" w:rsidRPr="008B1C02" w:rsidRDefault="00FC6D67" w:rsidP="00FC6D67">
      <w:pPr>
        <w:pStyle w:val="PL"/>
      </w:pPr>
      <w:r w:rsidRPr="008B1C02">
        <w:t xml:space="preserve">        '411':</w:t>
      </w:r>
    </w:p>
    <w:p w14:paraId="709AAD07" w14:textId="77777777" w:rsidR="00FC6D67" w:rsidRPr="008B1C02" w:rsidRDefault="00FC6D67" w:rsidP="00FC6D67">
      <w:pPr>
        <w:pStyle w:val="PL"/>
      </w:pPr>
      <w:r w:rsidRPr="008B1C02">
        <w:t xml:space="preserve">          $ref: 'TS29122_CommonData.yaml#/components/responses/411'</w:t>
      </w:r>
    </w:p>
    <w:p w14:paraId="78ECEB96" w14:textId="77777777" w:rsidR="00FC6D67" w:rsidRPr="008B1C02" w:rsidRDefault="00FC6D67" w:rsidP="00FC6D67">
      <w:pPr>
        <w:pStyle w:val="PL"/>
      </w:pPr>
      <w:r w:rsidRPr="008B1C02">
        <w:t xml:space="preserve">        '413':</w:t>
      </w:r>
    </w:p>
    <w:p w14:paraId="3416E396" w14:textId="77777777" w:rsidR="00FC6D67" w:rsidRPr="008B1C02" w:rsidRDefault="00FC6D67" w:rsidP="00FC6D67">
      <w:pPr>
        <w:pStyle w:val="PL"/>
      </w:pPr>
      <w:r w:rsidRPr="008B1C02">
        <w:t xml:space="preserve">          $ref: 'TS29122_CommonData.yaml#/components/responses/413'</w:t>
      </w:r>
    </w:p>
    <w:p w14:paraId="6D25C256" w14:textId="77777777" w:rsidR="00FC6D67" w:rsidRPr="008B1C02" w:rsidRDefault="00FC6D67" w:rsidP="00FC6D67">
      <w:pPr>
        <w:pStyle w:val="PL"/>
      </w:pPr>
      <w:r w:rsidRPr="008B1C02">
        <w:t xml:space="preserve">        '415':</w:t>
      </w:r>
    </w:p>
    <w:p w14:paraId="5C9D5D12" w14:textId="77777777" w:rsidR="00FC6D67" w:rsidRPr="008B1C02" w:rsidRDefault="00FC6D67" w:rsidP="00FC6D67">
      <w:pPr>
        <w:pStyle w:val="PL"/>
      </w:pPr>
      <w:r w:rsidRPr="008B1C02">
        <w:t xml:space="preserve">          $ref: 'TS29122_CommonData.yaml#/components/responses/415'</w:t>
      </w:r>
    </w:p>
    <w:p w14:paraId="1C0850E3" w14:textId="77777777" w:rsidR="00FC6D67" w:rsidRPr="008B1C02" w:rsidRDefault="00FC6D67" w:rsidP="00FC6D67">
      <w:pPr>
        <w:pStyle w:val="PL"/>
      </w:pPr>
      <w:r w:rsidRPr="008B1C02">
        <w:t xml:space="preserve">        '429':</w:t>
      </w:r>
    </w:p>
    <w:p w14:paraId="0613C3AC" w14:textId="77777777" w:rsidR="00FC6D67" w:rsidRPr="008B1C02" w:rsidRDefault="00FC6D67" w:rsidP="00FC6D67">
      <w:pPr>
        <w:pStyle w:val="PL"/>
      </w:pPr>
      <w:r w:rsidRPr="008B1C02">
        <w:t xml:space="preserve">          $ref: 'TS29122_CommonData.yaml#/components/responses/429'</w:t>
      </w:r>
    </w:p>
    <w:p w14:paraId="3F466198" w14:textId="77777777" w:rsidR="00FC6D67" w:rsidRPr="008B1C02" w:rsidRDefault="00FC6D67" w:rsidP="00FC6D67">
      <w:pPr>
        <w:pStyle w:val="PL"/>
      </w:pPr>
      <w:r w:rsidRPr="008B1C02">
        <w:t xml:space="preserve">        '500':</w:t>
      </w:r>
    </w:p>
    <w:p w14:paraId="0A1AE255" w14:textId="77777777" w:rsidR="00FC6D67" w:rsidRPr="008B1C02" w:rsidRDefault="00FC6D67" w:rsidP="00FC6D67">
      <w:pPr>
        <w:pStyle w:val="PL"/>
      </w:pPr>
      <w:r w:rsidRPr="008B1C02">
        <w:t xml:space="preserve">          $ref: 'TS29122_CommonData.yaml#/components/responses/500'</w:t>
      </w:r>
    </w:p>
    <w:p w14:paraId="44698FC0" w14:textId="77777777" w:rsidR="00FC6D67" w:rsidRPr="008B1C02" w:rsidRDefault="00FC6D67" w:rsidP="00FC6D67">
      <w:pPr>
        <w:pStyle w:val="PL"/>
      </w:pPr>
      <w:r w:rsidRPr="008B1C02">
        <w:t xml:space="preserve">        '503':</w:t>
      </w:r>
    </w:p>
    <w:p w14:paraId="20BC8D6C" w14:textId="77777777" w:rsidR="00FC6D67" w:rsidRPr="008B1C02" w:rsidRDefault="00FC6D67" w:rsidP="00FC6D67">
      <w:pPr>
        <w:pStyle w:val="PL"/>
      </w:pPr>
      <w:r w:rsidRPr="008B1C02">
        <w:t xml:space="preserve">          $ref: 'TS29122_CommonData.yaml#/components/responses/503'</w:t>
      </w:r>
    </w:p>
    <w:p w14:paraId="7C8A2573" w14:textId="77777777" w:rsidR="00FC6D67" w:rsidRPr="008B1C02" w:rsidRDefault="00FC6D67" w:rsidP="00FC6D67">
      <w:pPr>
        <w:pStyle w:val="PL"/>
      </w:pPr>
      <w:r w:rsidRPr="008B1C02">
        <w:t xml:space="preserve">        default:</w:t>
      </w:r>
    </w:p>
    <w:p w14:paraId="5ACB95FA" w14:textId="77777777" w:rsidR="00FC6D67" w:rsidRPr="008B1C02" w:rsidRDefault="00FC6D67" w:rsidP="00FC6D67">
      <w:pPr>
        <w:pStyle w:val="PL"/>
      </w:pPr>
      <w:r w:rsidRPr="008B1C02">
        <w:t xml:space="preserve">          $ref: 'TS29122_CommonData.yaml#/components/responses/default'</w:t>
      </w:r>
    </w:p>
    <w:p w14:paraId="4F45728F" w14:textId="77777777" w:rsidR="00FC6D67" w:rsidRPr="008B1C02" w:rsidRDefault="00FC6D67" w:rsidP="00FC6D67">
      <w:pPr>
        <w:pStyle w:val="PL"/>
      </w:pPr>
    </w:p>
    <w:p w14:paraId="3648B084" w14:textId="77777777" w:rsidR="00FC6D67" w:rsidRPr="008B1C02" w:rsidRDefault="00FC6D67" w:rsidP="00FC6D67">
      <w:pPr>
        <w:pStyle w:val="PL"/>
      </w:pPr>
      <w:r w:rsidRPr="008B1C02">
        <w:t xml:space="preserve">    delete:</w:t>
      </w:r>
    </w:p>
    <w:p w14:paraId="1DA88641" w14:textId="77777777" w:rsidR="00FC6D67" w:rsidRPr="008B1C02" w:rsidRDefault="00FC6D67" w:rsidP="00FC6D67">
      <w:pPr>
        <w:pStyle w:val="PL"/>
      </w:pPr>
      <w:r w:rsidRPr="008B1C02">
        <w:t xml:space="preserve">      summary: Request the deletion of an existing Individual MBS Parameters Provisioning resource.</w:t>
      </w:r>
    </w:p>
    <w:p w14:paraId="65333E55" w14:textId="77777777" w:rsidR="00FC6D67" w:rsidRPr="008B1C02" w:rsidRDefault="00FC6D67" w:rsidP="00FC6D67">
      <w:pPr>
        <w:pStyle w:val="PL"/>
      </w:pPr>
      <w:r w:rsidRPr="008B1C02">
        <w:t xml:space="preserve">      tags:</w:t>
      </w:r>
    </w:p>
    <w:p w14:paraId="79EB3118" w14:textId="77777777" w:rsidR="00FC6D67" w:rsidRPr="008B1C02" w:rsidRDefault="00FC6D67" w:rsidP="00FC6D67">
      <w:pPr>
        <w:pStyle w:val="PL"/>
      </w:pPr>
      <w:r w:rsidRPr="008B1C02">
        <w:t xml:space="preserve">        - Individual MBS Parameters Provisioning</w:t>
      </w:r>
    </w:p>
    <w:p w14:paraId="4EC76D57" w14:textId="77777777" w:rsidR="00FC6D67" w:rsidRPr="008B1C02" w:rsidRDefault="00FC6D67" w:rsidP="00FC6D67">
      <w:pPr>
        <w:pStyle w:val="PL"/>
      </w:pPr>
      <w:r w:rsidRPr="008B1C02">
        <w:t xml:space="preserve">      operationId: DeleteIndMBSParamsProvisioning</w:t>
      </w:r>
    </w:p>
    <w:p w14:paraId="53BA73C0" w14:textId="77777777" w:rsidR="00FC6D67" w:rsidRPr="008B1C02" w:rsidRDefault="00FC6D67" w:rsidP="00FC6D67">
      <w:pPr>
        <w:pStyle w:val="PL"/>
      </w:pPr>
      <w:r w:rsidRPr="008B1C02">
        <w:t xml:space="preserve">      responses:</w:t>
      </w:r>
    </w:p>
    <w:p w14:paraId="32F78217" w14:textId="77777777" w:rsidR="00FC6D67" w:rsidRPr="008B1C02" w:rsidRDefault="00FC6D67" w:rsidP="00FC6D67">
      <w:pPr>
        <w:pStyle w:val="PL"/>
      </w:pPr>
      <w:r w:rsidRPr="008B1C02">
        <w:t xml:space="preserve">        '204':</w:t>
      </w:r>
    </w:p>
    <w:p w14:paraId="5C467110" w14:textId="77777777" w:rsidR="00FC6D67" w:rsidRPr="008B1C02" w:rsidRDefault="00FC6D67" w:rsidP="00FC6D67">
      <w:pPr>
        <w:pStyle w:val="PL"/>
      </w:pPr>
      <w:r w:rsidRPr="008B1C02">
        <w:t xml:space="preserve">          description: &gt;</w:t>
      </w:r>
    </w:p>
    <w:p w14:paraId="156C624F" w14:textId="77777777" w:rsidR="00FC6D67" w:rsidRPr="008B1C02" w:rsidRDefault="00FC6D67" w:rsidP="00FC6D67">
      <w:pPr>
        <w:pStyle w:val="PL"/>
      </w:pPr>
      <w:r w:rsidRPr="008B1C02">
        <w:t xml:space="preserve">            No Content. The Individual MBS Parameters Provisioning resource is successfully</w:t>
      </w:r>
    </w:p>
    <w:p w14:paraId="7A042EF6" w14:textId="77777777" w:rsidR="00FC6D67" w:rsidRPr="008B1C02" w:rsidRDefault="00FC6D67" w:rsidP="00FC6D67">
      <w:pPr>
        <w:pStyle w:val="PL"/>
      </w:pPr>
      <w:r w:rsidRPr="008B1C02">
        <w:t xml:space="preserve">            deleted.</w:t>
      </w:r>
    </w:p>
    <w:p w14:paraId="0D8A9166" w14:textId="77777777" w:rsidR="00FC6D67" w:rsidRPr="008B1C02" w:rsidRDefault="00FC6D67" w:rsidP="00FC6D67">
      <w:pPr>
        <w:pStyle w:val="PL"/>
      </w:pPr>
      <w:r w:rsidRPr="008B1C02">
        <w:t xml:space="preserve">        '307':</w:t>
      </w:r>
    </w:p>
    <w:p w14:paraId="17F8BD9D" w14:textId="77777777" w:rsidR="00FC6D67" w:rsidRPr="008B1C02" w:rsidRDefault="00FC6D67" w:rsidP="00FC6D67">
      <w:pPr>
        <w:pStyle w:val="PL"/>
      </w:pPr>
      <w:r w:rsidRPr="008B1C02">
        <w:t xml:space="preserve">          $ref: 'TS29122_CommonData.yaml#/components/responses/307'</w:t>
      </w:r>
    </w:p>
    <w:p w14:paraId="3C8EF56B" w14:textId="77777777" w:rsidR="00FC6D67" w:rsidRPr="008B1C02" w:rsidRDefault="00FC6D67" w:rsidP="00FC6D67">
      <w:pPr>
        <w:pStyle w:val="PL"/>
      </w:pPr>
      <w:r w:rsidRPr="008B1C02">
        <w:t xml:space="preserve">        '308':</w:t>
      </w:r>
    </w:p>
    <w:p w14:paraId="5369EB5A" w14:textId="77777777" w:rsidR="00FC6D67" w:rsidRPr="008B1C02" w:rsidRDefault="00FC6D67" w:rsidP="00FC6D67">
      <w:pPr>
        <w:pStyle w:val="PL"/>
      </w:pPr>
      <w:r w:rsidRPr="008B1C02">
        <w:t xml:space="preserve">          $ref: 'TS29122_CommonData.yaml#/components/responses/308'</w:t>
      </w:r>
    </w:p>
    <w:p w14:paraId="2176C19A" w14:textId="77777777" w:rsidR="00FC6D67" w:rsidRPr="008B1C02" w:rsidRDefault="00FC6D67" w:rsidP="00FC6D67">
      <w:pPr>
        <w:pStyle w:val="PL"/>
      </w:pPr>
      <w:r w:rsidRPr="008B1C02">
        <w:lastRenderedPageBreak/>
        <w:t xml:space="preserve">        '400':</w:t>
      </w:r>
    </w:p>
    <w:p w14:paraId="63EDE59E" w14:textId="77777777" w:rsidR="00FC6D67" w:rsidRPr="008B1C02" w:rsidRDefault="00FC6D67" w:rsidP="00FC6D67">
      <w:pPr>
        <w:pStyle w:val="PL"/>
      </w:pPr>
      <w:r w:rsidRPr="008B1C02">
        <w:t xml:space="preserve">          $ref: 'TS29122_CommonData.yaml#/components/responses/400'</w:t>
      </w:r>
    </w:p>
    <w:p w14:paraId="388ED2D6" w14:textId="77777777" w:rsidR="00FC6D67" w:rsidRPr="008B1C02" w:rsidRDefault="00FC6D67" w:rsidP="00FC6D67">
      <w:pPr>
        <w:pStyle w:val="PL"/>
      </w:pPr>
      <w:r w:rsidRPr="008B1C02">
        <w:t xml:space="preserve">        '401':</w:t>
      </w:r>
    </w:p>
    <w:p w14:paraId="5A3B3FEC" w14:textId="77777777" w:rsidR="00FC6D67" w:rsidRPr="008B1C02" w:rsidRDefault="00FC6D67" w:rsidP="00FC6D67">
      <w:pPr>
        <w:pStyle w:val="PL"/>
      </w:pPr>
      <w:r w:rsidRPr="008B1C02">
        <w:t xml:space="preserve">          $ref: 'TS29122_CommonData.yaml#/components/responses/401'</w:t>
      </w:r>
    </w:p>
    <w:p w14:paraId="2E1014F5" w14:textId="77777777" w:rsidR="00FC6D67" w:rsidRPr="008B1C02" w:rsidRDefault="00FC6D67" w:rsidP="00FC6D67">
      <w:pPr>
        <w:pStyle w:val="PL"/>
      </w:pPr>
      <w:r w:rsidRPr="008B1C02">
        <w:t xml:space="preserve">        '403':</w:t>
      </w:r>
    </w:p>
    <w:p w14:paraId="3A00B4C6" w14:textId="77777777" w:rsidR="00FC6D67" w:rsidRPr="008B1C02" w:rsidRDefault="00FC6D67" w:rsidP="00FC6D67">
      <w:pPr>
        <w:pStyle w:val="PL"/>
      </w:pPr>
      <w:r w:rsidRPr="008B1C02">
        <w:t xml:space="preserve">          $ref: 'TS29122_CommonData.yaml#/components/responses/403'</w:t>
      </w:r>
    </w:p>
    <w:p w14:paraId="4823EB7E" w14:textId="77777777" w:rsidR="00FC6D67" w:rsidRPr="008B1C02" w:rsidRDefault="00FC6D67" w:rsidP="00FC6D67">
      <w:pPr>
        <w:pStyle w:val="PL"/>
      </w:pPr>
      <w:r w:rsidRPr="008B1C02">
        <w:t xml:space="preserve">        '404':</w:t>
      </w:r>
    </w:p>
    <w:p w14:paraId="250E1944" w14:textId="77777777" w:rsidR="00FC6D67" w:rsidRPr="008B1C02" w:rsidRDefault="00FC6D67" w:rsidP="00FC6D67">
      <w:pPr>
        <w:pStyle w:val="PL"/>
      </w:pPr>
      <w:r w:rsidRPr="008B1C02">
        <w:t xml:space="preserve">          $ref: 'TS29122_CommonData.yaml#/components/responses/404'</w:t>
      </w:r>
    </w:p>
    <w:p w14:paraId="28EC0D09" w14:textId="77777777" w:rsidR="00FC6D67" w:rsidRPr="008B1C02" w:rsidRDefault="00FC6D67" w:rsidP="00FC6D67">
      <w:pPr>
        <w:pStyle w:val="PL"/>
      </w:pPr>
      <w:r w:rsidRPr="008B1C02">
        <w:t xml:space="preserve">        '429':</w:t>
      </w:r>
    </w:p>
    <w:p w14:paraId="02BCE91E" w14:textId="77777777" w:rsidR="00FC6D67" w:rsidRPr="008B1C02" w:rsidRDefault="00FC6D67" w:rsidP="00FC6D67">
      <w:pPr>
        <w:pStyle w:val="PL"/>
      </w:pPr>
      <w:r w:rsidRPr="008B1C02">
        <w:t xml:space="preserve">          $ref: 'TS29122_CommonData.yaml#/components/responses/429'</w:t>
      </w:r>
    </w:p>
    <w:p w14:paraId="2447C505" w14:textId="77777777" w:rsidR="00FC6D67" w:rsidRPr="008B1C02" w:rsidRDefault="00FC6D67" w:rsidP="00FC6D67">
      <w:pPr>
        <w:pStyle w:val="PL"/>
      </w:pPr>
      <w:r w:rsidRPr="008B1C02">
        <w:t xml:space="preserve">        '500':</w:t>
      </w:r>
    </w:p>
    <w:p w14:paraId="705E0F3B" w14:textId="77777777" w:rsidR="00FC6D67" w:rsidRPr="008B1C02" w:rsidRDefault="00FC6D67" w:rsidP="00FC6D67">
      <w:pPr>
        <w:pStyle w:val="PL"/>
      </w:pPr>
      <w:r w:rsidRPr="008B1C02">
        <w:t xml:space="preserve">          $ref: 'TS29122_CommonData.yaml#/components/responses/500'</w:t>
      </w:r>
    </w:p>
    <w:p w14:paraId="637B470A" w14:textId="77777777" w:rsidR="00FC6D67" w:rsidRPr="008B1C02" w:rsidRDefault="00FC6D67" w:rsidP="00FC6D67">
      <w:pPr>
        <w:pStyle w:val="PL"/>
      </w:pPr>
      <w:r w:rsidRPr="008B1C02">
        <w:t xml:space="preserve">        '503':</w:t>
      </w:r>
    </w:p>
    <w:p w14:paraId="0B61272C" w14:textId="77777777" w:rsidR="00FC6D67" w:rsidRPr="008B1C02" w:rsidRDefault="00FC6D67" w:rsidP="00FC6D67">
      <w:pPr>
        <w:pStyle w:val="PL"/>
      </w:pPr>
      <w:r w:rsidRPr="008B1C02">
        <w:t xml:space="preserve">          $ref: 'TS29122_CommonData.yaml#/components/responses/503'</w:t>
      </w:r>
    </w:p>
    <w:p w14:paraId="292882FA" w14:textId="77777777" w:rsidR="00FC6D67" w:rsidRPr="008B1C02" w:rsidRDefault="00FC6D67" w:rsidP="00FC6D67">
      <w:pPr>
        <w:pStyle w:val="PL"/>
      </w:pPr>
      <w:r w:rsidRPr="008B1C02">
        <w:t xml:space="preserve">        default:</w:t>
      </w:r>
    </w:p>
    <w:p w14:paraId="123568F2" w14:textId="77777777" w:rsidR="00FC6D67" w:rsidRPr="008B1C02" w:rsidRDefault="00FC6D67" w:rsidP="00FC6D67">
      <w:pPr>
        <w:pStyle w:val="PL"/>
      </w:pPr>
      <w:r w:rsidRPr="008B1C02">
        <w:t xml:space="preserve">          $ref: 'TS29122_CommonData.yaml#/components/responses/default'</w:t>
      </w:r>
    </w:p>
    <w:p w14:paraId="2607C144" w14:textId="77777777" w:rsidR="00FC6D67" w:rsidRPr="008B1C02" w:rsidRDefault="00FC6D67" w:rsidP="00FC6D67">
      <w:pPr>
        <w:pStyle w:val="PL"/>
      </w:pPr>
    </w:p>
    <w:p w14:paraId="128E0DC5" w14:textId="77777777" w:rsidR="00FC6D67" w:rsidRPr="008B1C02" w:rsidRDefault="00FC6D67" w:rsidP="00FC6D67">
      <w:pPr>
        <w:pStyle w:val="PL"/>
      </w:pPr>
      <w:r w:rsidRPr="008B1C02">
        <w:t>components:</w:t>
      </w:r>
    </w:p>
    <w:p w14:paraId="6EB2FDA7" w14:textId="77777777" w:rsidR="00FC6D67" w:rsidRPr="008B1C02" w:rsidRDefault="00FC6D67" w:rsidP="00FC6D67">
      <w:pPr>
        <w:pStyle w:val="PL"/>
      </w:pPr>
      <w:r w:rsidRPr="008B1C02">
        <w:t xml:space="preserve">  securitySchemes:</w:t>
      </w:r>
    </w:p>
    <w:p w14:paraId="63B9ED9F" w14:textId="77777777" w:rsidR="00FC6D67" w:rsidRPr="008B1C02" w:rsidRDefault="00FC6D67" w:rsidP="00FC6D67">
      <w:pPr>
        <w:pStyle w:val="PL"/>
      </w:pPr>
      <w:r w:rsidRPr="008B1C02">
        <w:t xml:space="preserve">    oAuth2ClientCredentials:</w:t>
      </w:r>
    </w:p>
    <w:p w14:paraId="6EDDD3A3" w14:textId="77777777" w:rsidR="00FC6D67" w:rsidRPr="008B1C02" w:rsidRDefault="00FC6D67" w:rsidP="00FC6D67">
      <w:pPr>
        <w:pStyle w:val="PL"/>
      </w:pPr>
      <w:r w:rsidRPr="008B1C02">
        <w:t xml:space="preserve">      type: oauth2</w:t>
      </w:r>
    </w:p>
    <w:p w14:paraId="4F0CFD1D" w14:textId="77777777" w:rsidR="00FC6D67" w:rsidRPr="008B1C02" w:rsidRDefault="00FC6D67" w:rsidP="00FC6D67">
      <w:pPr>
        <w:pStyle w:val="PL"/>
      </w:pPr>
      <w:r w:rsidRPr="008B1C02">
        <w:t xml:space="preserve">      flows:</w:t>
      </w:r>
    </w:p>
    <w:p w14:paraId="405726C3" w14:textId="77777777" w:rsidR="00FC6D67" w:rsidRPr="008B1C02" w:rsidRDefault="00FC6D67" w:rsidP="00FC6D67">
      <w:pPr>
        <w:pStyle w:val="PL"/>
      </w:pPr>
      <w:r w:rsidRPr="008B1C02">
        <w:t xml:space="preserve">        clientCredentials:</w:t>
      </w:r>
    </w:p>
    <w:p w14:paraId="6A76EFE3" w14:textId="77777777" w:rsidR="00FC6D67" w:rsidRPr="008B1C02" w:rsidRDefault="00FC6D67" w:rsidP="00FC6D67">
      <w:pPr>
        <w:pStyle w:val="PL"/>
      </w:pPr>
      <w:r w:rsidRPr="008B1C02">
        <w:t xml:space="preserve">          tokenUrl: '{tokenUrl}'</w:t>
      </w:r>
    </w:p>
    <w:p w14:paraId="6FDDCAA1" w14:textId="77777777" w:rsidR="00FC6D67" w:rsidRPr="008B1C02" w:rsidRDefault="00FC6D67" w:rsidP="00FC6D67">
      <w:pPr>
        <w:pStyle w:val="PL"/>
      </w:pPr>
      <w:r w:rsidRPr="008B1C02">
        <w:t xml:space="preserve">          scopes: {}</w:t>
      </w:r>
    </w:p>
    <w:p w14:paraId="2AB3634C" w14:textId="77777777" w:rsidR="00FC6D67" w:rsidRPr="008B1C02" w:rsidRDefault="00FC6D67" w:rsidP="00FC6D67">
      <w:pPr>
        <w:pStyle w:val="PL"/>
      </w:pPr>
    </w:p>
    <w:p w14:paraId="3EF52829" w14:textId="77777777" w:rsidR="00FC6D67" w:rsidRPr="008B1C02" w:rsidRDefault="00FC6D67" w:rsidP="00FC6D67">
      <w:pPr>
        <w:pStyle w:val="PL"/>
      </w:pPr>
      <w:r w:rsidRPr="008B1C02">
        <w:t xml:space="preserve">  schemas:</w:t>
      </w:r>
    </w:p>
    <w:p w14:paraId="5E1286A8" w14:textId="77777777" w:rsidR="00FC6D67" w:rsidRPr="008B1C02" w:rsidRDefault="00FC6D67" w:rsidP="00FC6D67">
      <w:pPr>
        <w:pStyle w:val="PL"/>
      </w:pPr>
      <w:r w:rsidRPr="008B1C02">
        <w:t>#</w:t>
      </w:r>
    </w:p>
    <w:p w14:paraId="07C4CC1A" w14:textId="77777777" w:rsidR="00FC6D67" w:rsidRPr="008B1C02" w:rsidRDefault="00FC6D67" w:rsidP="00FC6D67">
      <w:pPr>
        <w:pStyle w:val="PL"/>
      </w:pPr>
      <w:r w:rsidRPr="008B1C02">
        <w:t># STRUCTURED DATA TYPES</w:t>
      </w:r>
    </w:p>
    <w:p w14:paraId="23D6B898" w14:textId="77777777" w:rsidR="00FC6D67" w:rsidRPr="008B1C02" w:rsidRDefault="00FC6D67" w:rsidP="00FC6D67">
      <w:pPr>
        <w:pStyle w:val="PL"/>
      </w:pPr>
      <w:r w:rsidRPr="008B1C02">
        <w:t>#</w:t>
      </w:r>
    </w:p>
    <w:p w14:paraId="7F746D11" w14:textId="77777777" w:rsidR="00FC6D67" w:rsidRPr="008B1C02" w:rsidRDefault="00FC6D67" w:rsidP="00FC6D67">
      <w:pPr>
        <w:pStyle w:val="PL"/>
      </w:pPr>
      <w:r w:rsidRPr="008B1C02">
        <w:t xml:space="preserve">    MbsSessionCreateReq:</w:t>
      </w:r>
    </w:p>
    <w:p w14:paraId="30891AD1" w14:textId="77777777" w:rsidR="00FC6D67" w:rsidRPr="008B1C02" w:rsidRDefault="00FC6D67" w:rsidP="00FC6D67">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16D67E4C" w14:textId="77777777" w:rsidR="00FC6D67" w:rsidRPr="008B1C02" w:rsidRDefault="00FC6D67" w:rsidP="00FC6D67">
      <w:pPr>
        <w:pStyle w:val="PL"/>
      </w:pPr>
      <w:r w:rsidRPr="008B1C02">
        <w:t xml:space="preserve">      type: object</w:t>
      </w:r>
    </w:p>
    <w:p w14:paraId="3DB7F031" w14:textId="77777777" w:rsidR="00FC6D67" w:rsidRPr="008B1C02" w:rsidRDefault="00FC6D67" w:rsidP="00FC6D67">
      <w:pPr>
        <w:pStyle w:val="PL"/>
      </w:pPr>
      <w:r w:rsidRPr="008B1C02">
        <w:t xml:space="preserve">      properties:</w:t>
      </w:r>
    </w:p>
    <w:p w14:paraId="548665AF" w14:textId="77777777" w:rsidR="00FC6D67" w:rsidRPr="008B1C02" w:rsidRDefault="00FC6D67" w:rsidP="00FC6D67">
      <w:pPr>
        <w:pStyle w:val="PL"/>
      </w:pPr>
      <w:r w:rsidRPr="008B1C02">
        <w:t xml:space="preserve">        afId:</w:t>
      </w:r>
    </w:p>
    <w:p w14:paraId="42F7DB44" w14:textId="77777777" w:rsidR="00FC6D67" w:rsidRPr="008B1C02" w:rsidRDefault="00FC6D67" w:rsidP="00FC6D67">
      <w:pPr>
        <w:pStyle w:val="PL"/>
      </w:pPr>
      <w:r w:rsidRPr="008B1C02">
        <w:t xml:space="preserve">          type: string</w:t>
      </w:r>
    </w:p>
    <w:p w14:paraId="39A3A0BC" w14:textId="77777777" w:rsidR="00FC6D67" w:rsidRPr="008B1C02" w:rsidRDefault="00FC6D67" w:rsidP="00FC6D67">
      <w:pPr>
        <w:pStyle w:val="PL"/>
      </w:pPr>
      <w:r w:rsidRPr="008B1C02">
        <w:t xml:space="preserve">        mbsSession:</w:t>
      </w:r>
    </w:p>
    <w:p w14:paraId="555A2EC0" w14:textId="77777777" w:rsidR="00FC6D67" w:rsidRPr="008B1C02" w:rsidRDefault="00FC6D67" w:rsidP="00FC6D67">
      <w:pPr>
        <w:pStyle w:val="PL"/>
      </w:pPr>
      <w:r w:rsidRPr="008B1C02">
        <w:t xml:space="preserve">          $ref: 'TS29571_CommonData.yaml#/components/schemas/MbsSession'</w:t>
      </w:r>
    </w:p>
    <w:p w14:paraId="7FC06F83" w14:textId="77777777" w:rsidR="00FC6D67" w:rsidRPr="008B1C02" w:rsidRDefault="00FC6D67" w:rsidP="00FC6D67">
      <w:pPr>
        <w:pStyle w:val="PL"/>
      </w:pPr>
      <w:r w:rsidRPr="008B1C02">
        <w:t xml:space="preserve">        suppFeat:</w:t>
      </w:r>
    </w:p>
    <w:p w14:paraId="1482E6C9" w14:textId="77777777" w:rsidR="00FC6D67" w:rsidRPr="008B1C02" w:rsidRDefault="00FC6D67" w:rsidP="00FC6D67">
      <w:pPr>
        <w:pStyle w:val="PL"/>
      </w:pPr>
      <w:r w:rsidRPr="008B1C02">
        <w:t xml:space="preserve">          $ref: 'TS29571_CommonData.yaml#/components/schemas/SupportedFeatures'</w:t>
      </w:r>
    </w:p>
    <w:p w14:paraId="7CDC5999" w14:textId="77777777" w:rsidR="00FC6D67" w:rsidRPr="008B1C02" w:rsidRDefault="00FC6D67" w:rsidP="00FC6D67">
      <w:pPr>
        <w:pStyle w:val="PL"/>
      </w:pPr>
      <w:r w:rsidRPr="008B1C02">
        <w:t xml:space="preserve">      required:</w:t>
      </w:r>
    </w:p>
    <w:p w14:paraId="2C6645B5" w14:textId="77777777" w:rsidR="00FC6D67" w:rsidRPr="008B1C02" w:rsidRDefault="00FC6D67" w:rsidP="00FC6D67">
      <w:pPr>
        <w:pStyle w:val="PL"/>
      </w:pPr>
      <w:r w:rsidRPr="008B1C02">
        <w:t xml:space="preserve">        - afId</w:t>
      </w:r>
    </w:p>
    <w:p w14:paraId="6A8D05CC" w14:textId="77777777" w:rsidR="00FC6D67" w:rsidRPr="008B1C02" w:rsidRDefault="00FC6D67" w:rsidP="00FC6D67">
      <w:pPr>
        <w:pStyle w:val="PL"/>
      </w:pPr>
      <w:r w:rsidRPr="008B1C02">
        <w:t xml:space="preserve">        - mbsSession</w:t>
      </w:r>
    </w:p>
    <w:p w14:paraId="3F24432B" w14:textId="77777777" w:rsidR="00FC6D67" w:rsidRPr="008B1C02" w:rsidRDefault="00FC6D67" w:rsidP="00FC6D67">
      <w:pPr>
        <w:pStyle w:val="PL"/>
      </w:pPr>
    </w:p>
    <w:p w14:paraId="6D319D36" w14:textId="77777777" w:rsidR="00FC6D67" w:rsidRPr="008B1C02" w:rsidRDefault="00FC6D67" w:rsidP="00FC6D67">
      <w:pPr>
        <w:pStyle w:val="PL"/>
      </w:pPr>
      <w:r w:rsidRPr="008B1C02">
        <w:t xml:space="preserve">    MbsSessionCreateRsp:</w:t>
      </w:r>
    </w:p>
    <w:p w14:paraId="23692398" w14:textId="77777777" w:rsidR="00FC6D67" w:rsidRPr="008B1C02" w:rsidRDefault="00FC6D67" w:rsidP="00FC6D67">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1387452E" w14:textId="77777777" w:rsidR="00FC6D67" w:rsidRPr="008B1C02" w:rsidRDefault="00FC6D67" w:rsidP="00FC6D67">
      <w:pPr>
        <w:pStyle w:val="PL"/>
      </w:pPr>
      <w:r w:rsidRPr="008B1C02">
        <w:t xml:space="preserve">      type: object</w:t>
      </w:r>
    </w:p>
    <w:p w14:paraId="4775A9B6" w14:textId="77777777" w:rsidR="00FC6D67" w:rsidRPr="008B1C02" w:rsidRDefault="00FC6D67" w:rsidP="00FC6D67">
      <w:pPr>
        <w:pStyle w:val="PL"/>
      </w:pPr>
      <w:r w:rsidRPr="008B1C02">
        <w:t xml:space="preserve">      properties:</w:t>
      </w:r>
    </w:p>
    <w:p w14:paraId="07FC8735" w14:textId="77777777" w:rsidR="00FC6D67" w:rsidRPr="008B1C02" w:rsidRDefault="00FC6D67" w:rsidP="00FC6D67">
      <w:pPr>
        <w:pStyle w:val="PL"/>
      </w:pPr>
      <w:r w:rsidRPr="008B1C02">
        <w:t xml:space="preserve">        mbsSession:</w:t>
      </w:r>
    </w:p>
    <w:p w14:paraId="7DDBB8CB" w14:textId="77777777" w:rsidR="00FC6D67" w:rsidRPr="008B1C02" w:rsidRDefault="00FC6D67" w:rsidP="00FC6D67">
      <w:pPr>
        <w:pStyle w:val="PL"/>
      </w:pPr>
      <w:r w:rsidRPr="008B1C02">
        <w:t xml:space="preserve">          $ref: 'TS29571_CommonData.yaml#/components/schemas/MbsSession'</w:t>
      </w:r>
    </w:p>
    <w:p w14:paraId="714D3AF4" w14:textId="77777777" w:rsidR="00FC6D67" w:rsidRPr="008B1C02" w:rsidRDefault="00FC6D67" w:rsidP="00FC6D67">
      <w:pPr>
        <w:pStyle w:val="PL"/>
      </w:pPr>
      <w:r w:rsidRPr="008B1C02">
        <w:t xml:space="preserve">        eventList:</w:t>
      </w:r>
    </w:p>
    <w:p w14:paraId="3ADBA28B" w14:textId="77777777" w:rsidR="00FC6D67" w:rsidRPr="008B1C02" w:rsidRDefault="00FC6D67" w:rsidP="00FC6D67">
      <w:pPr>
        <w:pStyle w:val="PL"/>
      </w:pPr>
      <w:r w:rsidRPr="008B1C02">
        <w:t xml:space="preserve">          $ref: 'TS29571_CommonData.yaml#/components/schemas/MbsSessionEventReportList'</w:t>
      </w:r>
    </w:p>
    <w:p w14:paraId="16F78ABC" w14:textId="77777777" w:rsidR="00FC6D67" w:rsidRPr="008B1C02" w:rsidRDefault="00FC6D67" w:rsidP="00FC6D67">
      <w:pPr>
        <w:pStyle w:val="PL"/>
      </w:pPr>
      <w:r w:rsidRPr="008B1C02">
        <w:t xml:space="preserve">        suppFeat:</w:t>
      </w:r>
    </w:p>
    <w:p w14:paraId="319218C7" w14:textId="77777777" w:rsidR="00FC6D67" w:rsidRPr="008B1C02" w:rsidRDefault="00FC6D67" w:rsidP="00FC6D67">
      <w:pPr>
        <w:pStyle w:val="PL"/>
      </w:pPr>
      <w:r w:rsidRPr="008B1C02">
        <w:t xml:space="preserve">          $ref: 'TS29571_CommonData.yaml#/components/schemas/SupportedFeatures'</w:t>
      </w:r>
    </w:p>
    <w:p w14:paraId="4CCD52E6" w14:textId="77777777" w:rsidR="00FC6D67" w:rsidRPr="008B1C02" w:rsidRDefault="00FC6D67" w:rsidP="00FC6D67">
      <w:pPr>
        <w:pStyle w:val="PL"/>
      </w:pPr>
      <w:r w:rsidRPr="008B1C02">
        <w:t xml:space="preserve">      required:</w:t>
      </w:r>
    </w:p>
    <w:p w14:paraId="7BF21BC4" w14:textId="77777777" w:rsidR="00FC6D67" w:rsidRPr="008B1C02" w:rsidRDefault="00FC6D67" w:rsidP="00FC6D67">
      <w:pPr>
        <w:pStyle w:val="PL"/>
      </w:pPr>
      <w:r w:rsidRPr="008B1C02">
        <w:t xml:space="preserve">        - mbsSession</w:t>
      </w:r>
    </w:p>
    <w:p w14:paraId="122022B8" w14:textId="77777777" w:rsidR="00FC6D67" w:rsidRPr="008B1C02" w:rsidRDefault="00FC6D67" w:rsidP="00FC6D67">
      <w:pPr>
        <w:pStyle w:val="PL"/>
      </w:pPr>
    </w:p>
    <w:p w14:paraId="75E0B1B3" w14:textId="77777777" w:rsidR="00FC6D67" w:rsidRPr="008B1C02" w:rsidRDefault="00FC6D67" w:rsidP="00FC6D67">
      <w:pPr>
        <w:pStyle w:val="PL"/>
      </w:pPr>
      <w:r w:rsidRPr="008B1C02">
        <w:t xml:space="preserve">    MbsSessionSubsc:</w:t>
      </w:r>
    </w:p>
    <w:p w14:paraId="480E1D75" w14:textId="77777777" w:rsidR="00FC6D67" w:rsidRPr="008B1C02" w:rsidRDefault="00FC6D67" w:rsidP="00FC6D67">
      <w:pPr>
        <w:pStyle w:val="PL"/>
      </w:pPr>
      <w:r w:rsidRPr="008B1C02">
        <w:t xml:space="preserve">      description: </w:t>
      </w:r>
      <w:r w:rsidRPr="008B1C02">
        <w:rPr>
          <w:rFonts w:cs="Arial"/>
          <w:szCs w:val="18"/>
          <w:lang w:eastAsia="zh-CN"/>
        </w:rPr>
        <w:t>Represents an MBS Session Subscription.</w:t>
      </w:r>
    </w:p>
    <w:p w14:paraId="608CEE0A" w14:textId="77777777" w:rsidR="00FC6D67" w:rsidRPr="008B1C02" w:rsidRDefault="00FC6D67" w:rsidP="00FC6D67">
      <w:pPr>
        <w:pStyle w:val="PL"/>
      </w:pPr>
      <w:r w:rsidRPr="008B1C02">
        <w:t xml:space="preserve">      type: object</w:t>
      </w:r>
    </w:p>
    <w:p w14:paraId="1994DBFD" w14:textId="77777777" w:rsidR="00FC6D67" w:rsidRPr="008B1C02" w:rsidRDefault="00FC6D67" w:rsidP="00FC6D67">
      <w:pPr>
        <w:pStyle w:val="PL"/>
      </w:pPr>
      <w:r w:rsidRPr="008B1C02">
        <w:t xml:space="preserve">      properties:</w:t>
      </w:r>
    </w:p>
    <w:p w14:paraId="7EC83107" w14:textId="77777777" w:rsidR="00FC6D67" w:rsidRPr="008B1C02" w:rsidRDefault="00FC6D67" w:rsidP="00FC6D67">
      <w:pPr>
        <w:pStyle w:val="PL"/>
      </w:pPr>
      <w:r w:rsidRPr="008B1C02">
        <w:t xml:space="preserve">        afId:</w:t>
      </w:r>
    </w:p>
    <w:p w14:paraId="610DDB9E" w14:textId="77777777" w:rsidR="00FC6D67" w:rsidRPr="008B1C02" w:rsidRDefault="00FC6D67" w:rsidP="00FC6D67">
      <w:pPr>
        <w:pStyle w:val="PL"/>
      </w:pPr>
      <w:r w:rsidRPr="008B1C02">
        <w:t xml:space="preserve">          type: string</w:t>
      </w:r>
    </w:p>
    <w:p w14:paraId="6BAF22D3" w14:textId="77777777" w:rsidR="00FC6D67" w:rsidRPr="008B1C02" w:rsidRDefault="00FC6D67" w:rsidP="00FC6D67">
      <w:pPr>
        <w:pStyle w:val="PL"/>
      </w:pPr>
      <w:r w:rsidRPr="008B1C02">
        <w:t xml:space="preserve">        subscription:</w:t>
      </w:r>
    </w:p>
    <w:p w14:paraId="38D7DE1B" w14:textId="77777777" w:rsidR="00FC6D67" w:rsidRPr="008B1C02" w:rsidRDefault="00FC6D67" w:rsidP="00FC6D67">
      <w:pPr>
        <w:pStyle w:val="PL"/>
      </w:pPr>
      <w:r w:rsidRPr="008B1C02">
        <w:t xml:space="preserve">          $ref: 'TS29571_CommonData.yaml#/components/schemas/MbsSessionSubscription'</w:t>
      </w:r>
    </w:p>
    <w:p w14:paraId="4C70898D" w14:textId="77777777" w:rsidR="00FC6D67" w:rsidRPr="008B1C02" w:rsidRDefault="00FC6D67" w:rsidP="00FC6D67">
      <w:pPr>
        <w:pStyle w:val="PL"/>
      </w:pPr>
      <w:r w:rsidRPr="008B1C02">
        <w:t xml:space="preserve">        subscriptionId:</w:t>
      </w:r>
    </w:p>
    <w:p w14:paraId="1459B49A" w14:textId="77777777" w:rsidR="00FC6D67" w:rsidRPr="008B1C02" w:rsidRDefault="00FC6D67" w:rsidP="00FC6D67">
      <w:pPr>
        <w:pStyle w:val="PL"/>
      </w:pPr>
      <w:r w:rsidRPr="008B1C02">
        <w:t xml:space="preserve">          type: string</w:t>
      </w:r>
    </w:p>
    <w:p w14:paraId="50722B45" w14:textId="77777777" w:rsidR="00FC6D67" w:rsidRPr="008B1C02" w:rsidRDefault="00FC6D67" w:rsidP="00FC6D67">
      <w:pPr>
        <w:pStyle w:val="PL"/>
      </w:pPr>
      <w:r w:rsidRPr="008B1C02">
        <w:t xml:space="preserve">      required:</w:t>
      </w:r>
    </w:p>
    <w:p w14:paraId="46F2E02A" w14:textId="77777777" w:rsidR="00FC6D67" w:rsidRPr="008B1C02" w:rsidRDefault="00FC6D67" w:rsidP="00FC6D67">
      <w:pPr>
        <w:pStyle w:val="PL"/>
      </w:pPr>
      <w:r w:rsidRPr="008B1C02">
        <w:t xml:space="preserve">        - afId</w:t>
      </w:r>
    </w:p>
    <w:p w14:paraId="6E8E8CE3" w14:textId="77777777" w:rsidR="00FC6D67" w:rsidRPr="008B1C02" w:rsidRDefault="00FC6D67" w:rsidP="00FC6D67">
      <w:pPr>
        <w:pStyle w:val="PL"/>
      </w:pPr>
      <w:r w:rsidRPr="008B1C02">
        <w:t xml:space="preserve">        - subscription</w:t>
      </w:r>
    </w:p>
    <w:p w14:paraId="6DBFD44D" w14:textId="77777777" w:rsidR="00FC6D67" w:rsidRPr="008B1C02" w:rsidRDefault="00FC6D67" w:rsidP="00FC6D67">
      <w:pPr>
        <w:pStyle w:val="PL"/>
      </w:pPr>
    </w:p>
    <w:p w14:paraId="73408747" w14:textId="77777777" w:rsidR="00FC6D67" w:rsidRPr="008B1C02" w:rsidRDefault="00FC6D67" w:rsidP="00FC6D67">
      <w:pPr>
        <w:pStyle w:val="PL"/>
      </w:pPr>
      <w:r w:rsidRPr="008B1C02">
        <w:t xml:space="preserve">    MbsSessionStatusNotif:</w:t>
      </w:r>
    </w:p>
    <w:p w14:paraId="0D92B1FF" w14:textId="77777777" w:rsidR="00FC6D67" w:rsidRPr="008B1C02" w:rsidRDefault="00FC6D67" w:rsidP="00FC6D67">
      <w:pPr>
        <w:pStyle w:val="PL"/>
      </w:pPr>
      <w:r w:rsidRPr="008B1C02">
        <w:t xml:space="preserve">      description: </w:t>
      </w:r>
      <w:r w:rsidRPr="008B1C02">
        <w:rPr>
          <w:rFonts w:cs="Arial"/>
          <w:szCs w:val="18"/>
          <w:lang w:eastAsia="zh-CN"/>
        </w:rPr>
        <w:t>Represents an MBS Session Status notification.</w:t>
      </w:r>
    </w:p>
    <w:p w14:paraId="4FC33936" w14:textId="77777777" w:rsidR="00FC6D67" w:rsidRPr="008B1C02" w:rsidRDefault="00FC6D67" w:rsidP="00FC6D67">
      <w:pPr>
        <w:pStyle w:val="PL"/>
      </w:pPr>
      <w:r w:rsidRPr="008B1C02">
        <w:t xml:space="preserve">      type: object</w:t>
      </w:r>
    </w:p>
    <w:p w14:paraId="0F76A197" w14:textId="77777777" w:rsidR="00FC6D67" w:rsidRPr="008B1C02" w:rsidRDefault="00FC6D67" w:rsidP="00FC6D67">
      <w:pPr>
        <w:pStyle w:val="PL"/>
      </w:pPr>
      <w:r w:rsidRPr="008B1C02">
        <w:t xml:space="preserve">      properties:</w:t>
      </w:r>
    </w:p>
    <w:p w14:paraId="5521D095" w14:textId="77777777" w:rsidR="00FC6D67" w:rsidRPr="008B1C02" w:rsidRDefault="00FC6D67" w:rsidP="00FC6D67">
      <w:pPr>
        <w:pStyle w:val="PL"/>
      </w:pPr>
      <w:r w:rsidRPr="008B1C02">
        <w:t xml:space="preserve">        eventList:</w:t>
      </w:r>
    </w:p>
    <w:p w14:paraId="0D4BBCD9" w14:textId="77777777" w:rsidR="00FC6D67" w:rsidRPr="008B1C02" w:rsidRDefault="00FC6D67" w:rsidP="00FC6D67">
      <w:pPr>
        <w:pStyle w:val="PL"/>
      </w:pPr>
      <w:r w:rsidRPr="008B1C02">
        <w:t xml:space="preserve">          $ref: 'TS29571_CommonData.yaml#/components/schemas/MbsSessionEventReportList'</w:t>
      </w:r>
    </w:p>
    <w:p w14:paraId="2D9886B5" w14:textId="77777777" w:rsidR="00FC6D67" w:rsidRPr="008B1C02" w:rsidRDefault="00FC6D67" w:rsidP="00FC6D67">
      <w:pPr>
        <w:pStyle w:val="PL"/>
      </w:pPr>
      <w:r w:rsidRPr="008B1C02">
        <w:t xml:space="preserve">      required:</w:t>
      </w:r>
    </w:p>
    <w:p w14:paraId="4F74983B" w14:textId="77777777" w:rsidR="00FC6D67" w:rsidRPr="008B1C02" w:rsidRDefault="00FC6D67" w:rsidP="00FC6D67">
      <w:pPr>
        <w:pStyle w:val="PL"/>
      </w:pPr>
      <w:r w:rsidRPr="008B1C02">
        <w:lastRenderedPageBreak/>
        <w:t xml:space="preserve">        - eventList</w:t>
      </w:r>
    </w:p>
    <w:p w14:paraId="4700FE67" w14:textId="77777777" w:rsidR="00FC6D67" w:rsidRPr="008B1C02" w:rsidRDefault="00FC6D67" w:rsidP="00FC6D67">
      <w:pPr>
        <w:pStyle w:val="PL"/>
      </w:pPr>
    </w:p>
    <w:p w14:paraId="0C2C8FA3" w14:textId="77777777" w:rsidR="00FC6D67" w:rsidRPr="008B1C02" w:rsidRDefault="00FC6D67" w:rsidP="00FC6D67">
      <w:pPr>
        <w:pStyle w:val="PL"/>
      </w:pPr>
      <w:r w:rsidRPr="008B1C02">
        <w:t xml:space="preserve">    MbsPpData:</w:t>
      </w:r>
    </w:p>
    <w:p w14:paraId="248F0801" w14:textId="77777777" w:rsidR="00FC6D67" w:rsidRPr="008B1C02" w:rsidRDefault="00FC6D67" w:rsidP="00FC6D67">
      <w:pPr>
        <w:pStyle w:val="PL"/>
      </w:pPr>
      <w:r w:rsidRPr="008B1C02">
        <w:t xml:space="preserve">      description: </w:t>
      </w:r>
      <w:r w:rsidRPr="008B1C02">
        <w:rPr>
          <w:rFonts w:cs="Arial"/>
          <w:szCs w:val="18"/>
          <w:lang w:eastAsia="zh-CN"/>
        </w:rPr>
        <w:t>Represents MBS Parameters Provisioning data</w:t>
      </w:r>
      <w:r w:rsidRPr="008B1C02">
        <w:t>.</w:t>
      </w:r>
    </w:p>
    <w:p w14:paraId="1E32D326" w14:textId="77777777" w:rsidR="00FC6D67" w:rsidRPr="008B1C02" w:rsidRDefault="00FC6D67" w:rsidP="00FC6D67">
      <w:pPr>
        <w:pStyle w:val="PL"/>
      </w:pPr>
      <w:r w:rsidRPr="008B1C02">
        <w:t xml:space="preserve">      type: object</w:t>
      </w:r>
    </w:p>
    <w:p w14:paraId="1EDB28E8" w14:textId="77777777" w:rsidR="00FC6D67" w:rsidRPr="008B1C02" w:rsidRDefault="00FC6D67" w:rsidP="00FC6D67">
      <w:pPr>
        <w:pStyle w:val="PL"/>
      </w:pPr>
      <w:r w:rsidRPr="008B1C02">
        <w:t xml:space="preserve">      properties:</w:t>
      </w:r>
    </w:p>
    <w:p w14:paraId="58BD066D" w14:textId="77777777" w:rsidR="00FC6D67" w:rsidRPr="008B1C02" w:rsidRDefault="00FC6D67" w:rsidP="00FC6D67">
      <w:pPr>
        <w:pStyle w:val="PL"/>
      </w:pPr>
      <w:r w:rsidRPr="008B1C02">
        <w:t xml:space="preserve">        afId:</w:t>
      </w:r>
    </w:p>
    <w:p w14:paraId="66AC5BA3" w14:textId="77777777" w:rsidR="00FC6D67" w:rsidRPr="008B1C02" w:rsidRDefault="00FC6D67" w:rsidP="00FC6D67">
      <w:pPr>
        <w:pStyle w:val="PL"/>
      </w:pPr>
      <w:r w:rsidRPr="008B1C02">
        <w:t xml:space="preserve">          type: string</w:t>
      </w:r>
    </w:p>
    <w:p w14:paraId="7D446676" w14:textId="77777777" w:rsidR="00FC6D67" w:rsidRPr="0055571D" w:rsidRDefault="00FC6D67" w:rsidP="00FC6D67">
      <w:pPr>
        <w:pStyle w:val="PL"/>
        <w:rPr>
          <w:rFonts w:cs="Courier New"/>
          <w:szCs w:val="16"/>
        </w:rPr>
      </w:pPr>
      <w:r w:rsidRPr="0055571D">
        <w:rPr>
          <w:rFonts w:cs="Courier New"/>
          <w:szCs w:val="16"/>
        </w:rPr>
        <w:t xml:space="preserve">        mtcProviderId:</w:t>
      </w:r>
    </w:p>
    <w:p w14:paraId="441BAC6F" w14:textId="77777777" w:rsidR="00FC6D67" w:rsidRDefault="00FC6D67" w:rsidP="00FC6D67">
      <w:pPr>
        <w:pStyle w:val="PL"/>
        <w:rPr>
          <w:rFonts w:cs="Courier New"/>
          <w:szCs w:val="16"/>
        </w:rPr>
      </w:pPr>
      <w:r w:rsidRPr="0055571D">
        <w:rPr>
          <w:rFonts w:cs="Courier New"/>
          <w:szCs w:val="16"/>
        </w:rPr>
        <w:t xml:space="preserve">          $ref: 'TS29571_CommonData.yaml#/components/schemas/MtcProviderInformation'</w:t>
      </w:r>
    </w:p>
    <w:p w14:paraId="74B309FE" w14:textId="77777777" w:rsidR="00FC6D67" w:rsidRPr="008B1C02" w:rsidRDefault="00FC6D67" w:rsidP="00FC6D67">
      <w:pPr>
        <w:pStyle w:val="PL"/>
      </w:pPr>
      <w:r w:rsidRPr="008B1C02">
        <w:t xml:space="preserve">        mbsSessAuthData:</w:t>
      </w:r>
    </w:p>
    <w:p w14:paraId="13935627" w14:textId="77777777" w:rsidR="00FC6D67" w:rsidRPr="008B1C02" w:rsidRDefault="00FC6D67" w:rsidP="00FC6D67">
      <w:pPr>
        <w:pStyle w:val="PL"/>
      </w:pPr>
      <w:r w:rsidRPr="008B1C02">
        <w:t xml:space="preserve">          $ref: '#/components/schemas/MbsSessAuthData'</w:t>
      </w:r>
    </w:p>
    <w:p w14:paraId="165CD9D5" w14:textId="77777777" w:rsidR="00FC6D67" w:rsidRPr="008B1C02" w:rsidRDefault="00FC6D67" w:rsidP="00FC6D67">
      <w:pPr>
        <w:pStyle w:val="PL"/>
      </w:pPr>
      <w:bookmarkStart w:id="256" w:name="MCCQCTEMPBM_00000133"/>
      <w:r w:rsidRPr="008B1C02">
        <w:t xml:space="preserve">        </w:t>
      </w:r>
      <w:r>
        <w:t>mbsSessAssistInfo</w:t>
      </w:r>
      <w:r w:rsidRPr="008B1C02">
        <w:t>:</w:t>
      </w:r>
    </w:p>
    <w:p w14:paraId="031D74AF" w14:textId="77777777" w:rsidR="00FC6D67" w:rsidRPr="008B1C02" w:rsidRDefault="00FC6D67" w:rsidP="00FC6D67">
      <w:pPr>
        <w:pStyle w:val="PL"/>
      </w:pPr>
      <w:r w:rsidRPr="008B1C02">
        <w:t xml:space="preserve">          $ref: '#/components/schemas/</w:t>
      </w:r>
      <w:r>
        <w:t>MbsSessAssistInfo</w:t>
      </w:r>
      <w:r w:rsidRPr="008B1C02">
        <w:t>'</w:t>
      </w:r>
    </w:p>
    <w:p w14:paraId="1C1208CF" w14:textId="77777777" w:rsidR="00FC6D67" w:rsidRPr="008B1C02" w:rsidRDefault="00FC6D67" w:rsidP="00FC6D67">
      <w:pPr>
        <w:pStyle w:val="PL"/>
        <w:rPr>
          <w:rFonts w:cs="Courier New"/>
          <w:szCs w:val="16"/>
        </w:rPr>
      </w:pPr>
      <w:r w:rsidRPr="008B1C02">
        <w:rPr>
          <w:rFonts w:cs="Courier New"/>
          <w:szCs w:val="16"/>
        </w:rPr>
        <w:t xml:space="preserve">        suppFeat:</w:t>
      </w:r>
    </w:p>
    <w:p w14:paraId="7AE8BF9F" w14:textId="77777777" w:rsidR="00FC6D67" w:rsidRPr="008B1C02" w:rsidRDefault="00FC6D67" w:rsidP="00FC6D67">
      <w:pPr>
        <w:pStyle w:val="PL"/>
        <w:rPr>
          <w:rFonts w:cs="Courier New"/>
          <w:szCs w:val="16"/>
        </w:rPr>
      </w:pPr>
      <w:r w:rsidRPr="008B1C02">
        <w:rPr>
          <w:rFonts w:cs="Courier New"/>
          <w:szCs w:val="16"/>
        </w:rPr>
        <w:t xml:space="preserve">          $ref: 'TS29571_CommonData.yaml#/components/schemas/SupportedFeatures'</w:t>
      </w:r>
    </w:p>
    <w:bookmarkEnd w:id="256"/>
    <w:p w14:paraId="4E0C201C" w14:textId="77777777" w:rsidR="00FC6D67" w:rsidRPr="008B1C02" w:rsidRDefault="00FC6D67" w:rsidP="00FC6D67">
      <w:pPr>
        <w:pStyle w:val="PL"/>
      </w:pPr>
      <w:r w:rsidRPr="008B1C02">
        <w:t xml:space="preserve">      required:</w:t>
      </w:r>
    </w:p>
    <w:p w14:paraId="4238BAFF" w14:textId="77777777" w:rsidR="00FC6D67" w:rsidRPr="008B1C02" w:rsidRDefault="00FC6D67" w:rsidP="00FC6D67">
      <w:pPr>
        <w:pStyle w:val="PL"/>
      </w:pPr>
      <w:r w:rsidRPr="008B1C02">
        <w:t xml:space="preserve">        - afId</w:t>
      </w:r>
    </w:p>
    <w:p w14:paraId="156AA6E6" w14:textId="77777777" w:rsidR="00FC6D67" w:rsidRPr="008B1C02" w:rsidRDefault="00FC6D67" w:rsidP="00FC6D67">
      <w:pPr>
        <w:pStyle w:val="PL"/>
      </w:pPr>
    </w:p>
    <w:p w14:paraId="37918C5D" w14:textId="77777777" w:rsidR="00FC6D67" w:rsidRPr="008B1C02" w:rsidRDefault="00FC6D67" w:rsidP="00FC6D67">
      <w:pPr>
        <w:pStyle w:val="PL"/>
      </w:pPr>
      <w:r w:rsidRPr="008B1C02">
        <w:t xml:space="preserve">    MbsSessAuthData:</w:t>
      </w:r>
    </w:p>
    <w:p w14:paraId="65C29836" w14:textId="77777777" w:rsidR="00FC6D67" w:rsidRPr="008B1C02" w:rsidRDefault="00FC6D67" w:rsidP="00FC6D67">
      <w:pPr>
        <w:pStyle w:val="PL"/>
      </w:pPr>
      <w:r w:rsidRPr="008B1C02">
        <w:t xml:space="preserve">      description: </w:t>
      </w:r>
      <w:r w:rsidRPr="008B1C02">
        <w:rPr>
          <w:rFonts w:cs="Arial"/>
          <w:szCs w:val="18"/>
          <w:lang w:eastAsia="zh-CN"/>
        </w:rPr>
        <w:t>Represents the MBS Session Authorization data</w:t>
      </w:r>
      <w:r w:rsidRPr="008B1C02">
        <w:t>.</w:t>
      </w:r>
    </w:p>
    <w:p w14:paraId="755633F1" w14:textId="77777777" w:rsidR="00FC6D67" w:rsidRPr="008B1C02" w:rsidRDefault="00FC6D67" w:rsidP="00FC6D67">
      <w:pPr>
        <w:pStyle w:val="PL"/>
      </w:pPr>
      <w:r w:rsidRPr="008B1C02">
        <w:t xml:space="preserve">      type: object</w:t>
      </w:r>
    </w:p>
    <w:p w14:paraId="0713AD13" w14:textId="77777777" w:rsidR="00FC6D67" w:rsidRPr="008B1C02" w:rsidRDefault="00FC6D67" w:rsidP="00FC6D67">
      <w:pPr>
        <w:pStyle w:val="PL"/>
      </w:pPr>
      <w:r w:rsidRPr="008B1C02">
        <w:t xml:space="preserve">      properties:</w:t>
      </w:r>
    </w:p>
    <w:p w14:paraId="18E36395" w14:textId="77777777" w:rsidR="00FC6D67" w:rsidRPr="008B1C02" w:rsidRDefault="00FC6D67" w:rsidP="00FC6D67">
      <w:pPr>
        <w:pStyle w:val="PL"/>
      </w:pPr>
      <w:r w:rsidRPr="008B1C02">
        <w:t xml:space="preserve">        extGroupId:</w:t>
      </w:r>
    </w:p>
    <w:p w14:paraId="66700F03" w14:textId="77777777" w:rsidR="00FC6D67" w:rsidRPr="008B1C02" w:rsidRDefault="00FC6D67" w:rsidP="00FC6D67">
      <w:pPr>
        <w:pStyle w:val="PL"/>
      </w:pPr>
      <w:r w:rsidRPr="008B1C02">
        <w:t xml:space="preserve">          $ref: 'TS29122_CommonData.yaml#/</w:t>
      </w:r>
      <w:bookmarkStart w:id="257" w:name="MCCQCTEMPBM_00000134"/>
      <w:r w:rsidRPr="008B1C02">
        <w:rPr>
          <w:rFonts w:cs="Courier New"/>
          <w:szCs w:val="16"/>
        </w:rPr>
        <w:t>components/schemas/</w:t>
      </w:r>
      <w:bookmarkEnd w:id="257"/>
      <w:r w:rsidRPr="008B1C02">
        <w:rPr>
          <w:lang w:eastAsia="zh-CN"/>
        </w:rPr>
        <w:t>E</w:t>
      </w:r>
      <w:r w:rsidRPr="008B1C02">
        <w:rPr>
          <w:rFonts w:hint="eastAsia"/>
          <w:lang w:eastAsia="zh-CN"/>
        </w:rPr>
        <w:t>xternal</w:t>
      </w:r>
      <w:r w:rsidRPr="008B1C02">
        <w:rPr>
          <w:lang w:eastAsia="zh-CN"/>
        </w:rPr>
        <w:t>GroupId</w:t>
      </w:r>
      <w:bookmarkStart w:id="258" w:name="MCCQCTEMPBM_00000135"/>
      <w:r w:rsidRPr="008B1C02">
        <w:rPr>
          <w:rFonts w:cs="Courier New"/>
          <w:szCs w:val="16"/>
        </w:rPr>
        <w:t>'</w:t>
      </w:r>
      <w:bookmarkEnd w:id="258"/>
    </w:p>
    <w:p w14:paraId="73FCD5A8" w14:textId="77777777" w:rsidR="00FC6D67" w:rsidRPr="008B1C02" w:rsidRDefault="00FC6D67" w:rsidP="00FC6D67">
      <w:pPr>
        <w:pStyle w:val="PL"/>
      </w:pPr>
      <w:r w:rsidRPr="008B1C02">
        <w:t xml:space="preserve">        gpsisList:</w:t>
      </w:r>
    </w:p>
    <w:p w14:paraId="459D79A1" w14:textId="77777777" w:rsidR="00FC6D67" w:rsidRPr="008B1C02" w:rsidRDefault="00FC6D67" w:rsidP="00FC6D67">
      <w:pPr>
        <w:pStyle w:val="PL"/>
      </w:pPr>
      <w:r w:rsidRPr="008B1C02">
        <w:t xml:space="preserve">          type: object</w:t>
      </w:r>
    </w:p>
    <w:p w14:paraId="454FE909" w14:textId="77777777" w:rsidR="00FC6D67" w:rsidRPr="008B1C02" w:rsidRDefault="00FC6D67" w:rsidP="00FC6D67">
      <w:pPr>
        <w:pStyle w:val="PL"/>
      </w:pPr>
      <w:r w:rsidRPr="008B1C02">
        <w:t xml:space="preserve">          additionalProperties:</w:t>
      </w:r>
    </w:p>
    <w:p w14:paraId="25ABC60E" w14:textId="77777777" w:rsidR="00FC6D67" w:rsidRPr="008B1C02" w:rsidRDefault="00FC6D67" w:rsidP="00FC6D67">
      <w:pPr>
        <w:pStyle w:val="PL"/>
      </w:pPr>
      <w:r w:rsidRPr="008B1C02">
        <w:t xml:space="preserve">            $ref: '</w:t>
      </w:r>
      <w:bookmarkStart w:id="259" w:name="MCCQCTEMPBM_00000136"/>
      <w:r w:rsidRPr="008B1C02">
        <w:rPr>
          <w:rFonts w:cs="Courier New"/>
          <w:szCs w:val="16"/>
        </w:rPr>
        <w:t>TS29571_CommonData.yaml</w:t>
      </w:r>
      <w:bookmarkEnd w:id="259"/>
      <w:r w:rsidRPr="008B1C02">
        <w:t>#/components/schemas/</w:t>
      </w:r>
      <w:r w:rsidRPr="008B1C02">
        <w:rPr>
          <w:lang w:eastAsia="zh-CN"/>
        </w:rPr>
        <w:t>Gpsi</w:t>
      </w:r>
      <w:r w:rsidRPr="008B1C02">
        <w:t>'</w:t>
      </w:r>
    </w:p>
    <w:p w14:paraId="49D9BB03" w14:textId="77777777" w:rsidR="00FC6D67" w:rsidRPr="008B1C02" w:rsidRDefault="00FC6D67" w:rsidP="00FC6D67">
      <w:pPr>
        <w:pStyle w:val="PL"/>
      </w:pPr>
      <w:r w:rsidRPr="008B1C02">
        <w:t xml:space="preserve">          minProperties: 1</w:t>
      </w:r>
    </w:p>
    <w:p w14:paraId="40E83735" w14:textId="77777777" w:rsidR="00FC6D67" w:rsidRPr="008B1C02" w:rsidRDefault="00FC6D67" w:rsidP="00FC6D67">
      <w:pPr>
        <w:pStyle w:val="PL"/>
      </w:pPr>
      <w:r w:rsidRPr="008B1C02">
        <w:t xml:space="preserve">          description: &gt;</w:t>
      </w:r>
    </w:p>
    <w:p w14:paraId="279AD348" w14:textId="77777777" w:rsidR="00FC6D67" w:rsidRPr="008B1C02" w:rsidRDefault="00FC6D67" w:rsidP="00FC6D67">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79A841A0" w14:textId="77777777" w:rsidR="00FC6D67" w:rsidRPr="008B1C02" w:rsidRDefault="00FC6D67" w:rsidP="00FC6D67">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46EA9A79" w14:textId="77777777" w:rsidR="00FC6D67" w:rsidRPr="008B1C02" w:rsidRDefault="00FC6D67" w:rsidP="00FC6D67">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3134FDD5" w14:textId="77777777" w:rsidR="00FC6D67" w:rsidRPr="008B1C02" w:rsidRDefault="00FC6D67" w:rsidP="00FC6D67">
      <w:pPr>
        <w:pStyle w:val="PL"/>
        <w:rPr>
          <w:rFonts w:cs="Courier New"/>
          <w:szCs w:val="16"/>
        </w:rPr>
      </w:pPr>
      <w:bookmarkStart w:id="260" w:name="MCCQCTEMPBM_00000137"/>
      <w:r w:rsidRPr="008B1C02">
        <w:rPr>
          <w:rFonts w:cs="Courier New"/>
          <w:szCs w:val="16"/>
        </w:rPr>
        <w:t xml:space="preserve">        </w:t>
      </w:r>
      <w:bookmarkEnd w:id="260"/>
      <w:r w:rsidRPr="008B1C02">
        <w:rPr>
          <w:lang w:eastAsia="zh-CN"/>
        </w:rPr>
        <w:t>mbsSessionIdList</w:t>
      </w:r>
      <w:bookmarkStart w:id="261" w:name="MCCQCTEMPBM_00000138"/>
      <w:r w:rsidRPr="008B1C02">
        <w:rPr>
          <w:rFonts w:cs="Courier New"/>
          <w:szCs w:val="16"/>
        </w:rPr>
        <w:t>:</w:t>
      </w:r>
    </w:p>
    <w:p w14:paraId="58FAA11B" w14:textId="77777777" w:rsidR="00FC6D67" w:rsidRPr="008B1C02" w:rsidRDefault="00FC6D67" w:rsidP="00FC6D67">
      <w:pPr>
        <w:pStyle w:val="PL"/>
        <w:rPr>
          <w:rFonts w:cs="Courier New"/>
          <w:szCs w:val="16"/>
        </w:rPr>
      </w:pPr>
      <w:r w:rsidRPr="008B1C02">
        <w:rPr>
          <w:rFonts w:cs="Courier New"/>
          <w:szCs w:val="16"/>
        </w:rPr>
        <w:t xml:space="preserve">          $ref: 'TS29503_Nudm_PP.yaml#/components/schemas/</w:t>
      </w:r>
      <w:bookmarkEnd w:id="261"/>
      <w:r w:rsidRPr="008B1C02">
        <w:t>5MbsAuthorizationInfo</w:t>
      </w:r>
      <w:bookmarkStart w:id="262" w:name="MCCQCTEMPBM_00000139"/>
      <w:r w:rsidRPr="008B1C02">
        <w:rPr>
          <w:rFonts w:cs="Courier New"/>
          <w:szCs w:val="16"/>
        </w:rPr>
        <w:t>'</w:t>
      </w:r>
    </w:p>
    <w:bookmarkEnd w:id="262"/>
    <w:p w14:paraId="220362A6" w14:textId="77777777" w:rsidR="00FC6D67" w:rsidRPr="008B1C02" w:rsidRDefault="00FC6D67" w:rsidP="00FC6D67">
      <w:pPr>
        <w:pStyle w:val="PL"/>
      </w:pPr>
      <w:r w:rsidRPr="008B1C02">
        <w:t xml:space="preserve">      required:</w:t>
      </w:r>
    </w:p>
    <w:p w14:paraId="76EC4BF9" w14:textId="77777777" w:rsidR="00FC6D67" w:rsidRPr="008B1C02" w:rsidRDefault="00FC6D67" w:rsidP="00FC6D67">
      <w:pPr>
        <w:pStyle w:val="PL"/>
      </w:pPr>
      <w:r w:rsidRPr="008B1C02">
        <w:t xml:space="preserve">        - extGroupId</w:t>
      </w:r>
    </w:p>
    <w:p w14:paraId="622B8F35" w14:textId="77777777" w:rsidR="00FC6D67" w:rsidRPr="008B1C02" w:rsidRDefault="00FC6D67" w:rsidP="00FC6D67">
      <w:pPr>
        <w:pStyle w:val="PL"/>
      </w:pPr>
      <w:r w:rsidRPr="008B1C02">
        <w:t xml:space="preserve">        - </w:t>
      </w:r>
      <w:r w:rsidRPr="008B1C02">
        <w:rPr>
          <w:lang w:eastAsia="zh-CN"/>
        </w:rPr>
        <w:t>mbsSessionIdList</w:t>
      </w:r>
    </w:p>
    <w:p w14:paraId="3C21D8EB" w14:textId="77777777" w:rsidR="00FC6D67" w:rsidRPr="008B1C02" w:rsidRDefault="00FC6D67" w:rsidP="00FC6D67">
      <w:pPr>
        <w:pStyle w:val="PL"/>
      </w:pPr>
    </w:p>
    <w:p w14:paraId="798B8217" w14:textId="77777777" w:rsidR="00FC6D67" w:rsidRPr="008B1C02" w:rsidRDefault="00FC6D67" w:rsidP="00FC6D67">
      <w:pPr>
        <w:pStyle w:val="PL"/>
      </w:pPr>
      <w:r w:rsidRPr="008B1C02">
        <w:t xml:space="preserve">    MbsPpDataPatch:</w:t>
      </w:r>
    </w:p>
    <w:p w14:paraId="780A9A92" w14:textId="77777777" w:rsidR="00FC6D67" w:rsidRPr="008B1C02" w:rsidRDefault="00FC6D67" w:rsidP="00FC6D67">
      <w:pPr>
        <w:pStyle w:val="PL"/>
      </w:pPr>
      <w:r w:rsidRPr="008B1C02">
        <w:t xml:space="preserve">      description: &gt;</w:t>
      </w:r>
    </w:p>
    <w:p w14:paraId="49D8DABC" w14:textId="77777777" w:rsidR="00FC6D67" w:rsidRPr="008B1C02" w:rsidRDefault="00FC6D67" w:rsidP="00FC6D67">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F4C3657" w14:textId="77777777" w:rsidR="00FC6D67" w:rsidRPr="008B1C02" w:rsidRDefault="00FC6D67" w:rsidP="00FC6D67">
      <w:pPr>
        <w:pStyle w:val="PL"/>
      </w:pPr>
      <w:r w:rsidRPr="008B1C02">
        <w:t xml:space="preserve">      type: object</w:t>
      </w:r>
    </w:p>
    <w:p w14:paraId="49CD6B7D" w14:textId="77777777" w:rsidR="00FC6D67" w:rsidRPr="008B1C02" w:rsidRDefault="00FC6D67" w:rsidP="00FC6D67">
      <w:pPr>
        <w:pStyle w:val="PL"/>
      </w:pPr>
      <w:r w:rsidRPr="008B1C02">
        <w:t xml:space="preserve">      properties:</w:t>
      </w:r>
    </w:p>
    <w:p w14:paraId="68A189FA" w14:textId="77777777" w:rsidR="00FC6D67" w:rsidRPr="008B1C02" w:rsidRDefault="00FC6D67" w:rsidP="00FC6D67">
      <w:pPr>
        <w:pStyle w:val="PL"/>
      </w:pPr>
      <w:r w:rsidRPr="008B1C02">
        <w:t xml:space="preserve">        mbsSessAuthData:</w:t>
      </w:r>
    </w:p>
    <w:p w14:paraId="1837276C" w14:textId="77777777" w:rsidR="00FC6D67" w:rsidRPr="008B1C02" w:rsidRDefault="00FC6D67" w:rsidP="00FC6D67">
      <w:pPr>
        <w:pStyle w:val="PL"/>
      </w:pPr>
      <w:r w:rsidRPr="008B1C02">
        <w:t xml:space="preserve">          $ref: '#/components/schemas/MbsSessAuthData'</w:t>
      </w:r>
    </w:p>
    <w:p w14:paraId="16F0076B" w14:textId="77777777" w:rsidR="00FC6D67" w:rsidRPr="008B1C02" w:rsidRDefault="00FC6D67" w:rsidP="00FC6D67">
      <w:pPr>
        <w:pStyle w:val="PL"/>
      </w:pPr>
      <w:bookmarkStart w:id="263" w:name="MCCQCTEMPBM_00000140"/>
      <w:r w:rsidRPr="008B1C02">
        <w:t xml:space="preserve">        </w:t>
      </w:r>
      <w:r>
        <w:t>mbsSessAssistInfo</w:t>
      </w:r>
      <w:r w:rsidRPr="008B1C02">
        <w:t>:</w:t>
      </w:r>
    </w:p>
    <w:p w14:paraId="11595BA8" w14:textId="77777777" w:rsidR="00FC6D67" w:rsidRPr="008B1C02" w:rsidRDefault="00FC6D67" w:rsidP="00FC6D67">
      <w:pPr>
        <w:pStyle w:val="PL"/>
      </w:pPr>
      <w:r w:rsidRPr="008B1C02">
        <w:t xml:space="preserve">          $ref: '#/components/schemas/</w:t>
      </w:r>
      <w:r>
        <w:t>MbsSessAssistInfo</w:t>
      </w:r>
      <w:r w:rsidRPr="008B1C02">
        <w:t>'</w:t>
      </w:r>
    </w:p>
    <w:bookmarkEnd w:id="263"/>
    <w:p w14:paraId="2C1DEFF5" w14:textId="77777777" w:rsidR="00FC6D67" w:rsidRPr="008B1C02" w:rsidRDefault="00FC6D67" w:rsidP="00FC6D67">
      <w:pPr>
        <w:pStyle w:val="PL"/>
      </w:pPr>
    </w:p>
    <w:p w14:paraId="138B5F20" w14:textId="77777777" w:rsidR="00FC6D67" w:rsidRPr="008B1C02" w:rsidRDefault="00FC6D67" w:rsidP="00FC6D67">
      <w:pPr>
        <w:pStyle w:val="PL"/>
      </w:pPr>
      <w:r w:rsidRPr="008B1C02">
        <w:t xml:space="preserve">    </w:t>
      </w:r>
      <w:r>
        <w:t>MbsSessAssistInfo</w:t>
      </w:r>
      <w:r w:rsidRPr="008B1C02">
        <w:t>:</w:t>
      </w:r>
    </w:p>
    <w:p w14:paraId="64CD0F49" w14:textId="77777777" w:rsidR="00FC6D67" w:rsidRPr="008B1C02" w:rsidRDefault="00FC6D67" w:rsidP="00FC6D67">
      <w:pPr>
        <w:pStyle w:val="PL"/>
      </w:pPr>
      <w:r w:rsidRPr="008B1C02">
        <w:t xml:space="preserve">      description: &gt;</w:t>
      </w:r>
    </w:p>
    <w:p w14:paraId="29D05A5C" w14:textId="02F6FDBB" w:rsidR="00FC6D67" w:rsidRPr="008B1C02" w:rsidRDefault="00FC6D67" w:rsidP="00FC6D67">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ins w:id="264" w:author="Huawei [Abdessamad] 2024-04" w:date="2024-04-05T14:50:00Z">
        <w:r w:rsidR="006A157F">
          <w:rPr>
            <w:rFonts w:cs="Arial"/>
            <w:szCs w:val="18"/>
          </w:rPr>
          <w:t xml:space="preserve"> data set(s)</w:t>
        </w:r>
      </w:ins>
      <w:r>
        <w:rPr>
          <w:rFonts w:cs="Arial"/>
          <w:szCs w:val="18"/>
        </w:rPr>
        <w:t>.</w:t>
      </w:r>
    </w:p>
    <w:p w14:paraId="3927320C" w14:textId="77777777" w:rsidR="00FC6D67" w:rsidRPr="008B1C02" w:rsidRDefault="00FC6D67" w:rsidP="00FC6D67">
      <w:pPr>
        <w:pStyle w:val="PL"/>
      </w:pPr>
      <w:r w:rsidRPr="008B1C02">
        <w:t xml:space="preserve">      type: object</w:t>
      </w:r>
    </w:p>
    <w:p w14:paraId="2FB7B9CC" w14:textId="77777777" w:rsidR="00FC6D67" w:rsidRPr="008B1C02" w:rsidRDefault="00FC6D67" w:rsidP="00FC6D67">
      <w:pPr>
        <w:pStyle w:val="PL"/>
      </w:pPr>
      <w:r w:rsidRPr="008B1C02">
        <w:t xml:space="preserve">      properties:</w:t>
      </w:r>
    </w:p>
    <w:p w14:paraId="365F8CDE" w14:textId="77777777" w:rsidR="00FC6D67" w:rsidRPr="008B1C02" w:rsidRDefault="00FC6D67" w:rsidP="00FC6D67">
      <w:pPr>
        <w:pStyle w:val="PL"/>
      </w:pPr>
      <w:r w:rsidRPr="008B1C02">
        <w:t xml:space="preserve">        </w:t>
      </w:r>
      <w:r>
        <w:rPr>
          <w:lang w:eastAsia="zh-CN"/>
        </w:rPr>
        <w:t>mbsSessAssistData</w:t>
      </w:r>
      <w:r w:rsidRPr="008B1C02">
        <w:t>:</w:t>
      </w:r>
    </w:p>
    <w:p w14:paraId="0AABFE9D" w14:textId="77777777" w:rsidR="00FC6D67" w:rsidRDefault="00FC6D67" w:rsidP="00FC6D67">
      <w:pPr>
        <w:pStyle w:val="PL"/>
        <w:rPr>
          <w:rFonts w:cs="Courier New"/>
          <w:szCs w:val="16"/>
        </w:rPr>
      </w:pPr>
      <w:r w:rsidRPr="008B1C02">
        <w:rPr>
          <w:rFonts w:cs="Courier New"/>
          <w:szCs w:val="16"/>
        </w:rPr>
        <w:t xml:space="preserve">          </w:t>
      </w:r>
      <w:r>
        <w:rPr>
          <w:rFonts w:cs="Courier New"/>
          <w:szCs w:val="16"/>
        </w:rPr>
        <w:t>type: array</w:t>
      </w:r>
    </w:p>
    <w:p w14:paraId="035377F9" w14:textId="77777777" w:rsidR="00FC6D67" w:rsidRDefault="00FC6D67" w:rsidP="00FC6D67">
      <w:pPr>
        <w:pStyle w:val="PL"/>
        <w:rPr>
          <w:rFonts w:cs="Courier New"/>
          <w:szCs w:val="16"/>
        </w:rPr>
      </w:pPr>
      <w:r>
        <w:rPr>
          <w:rFonts w:cs="Courier New"/>
          <w:szCs w:val="16"/>
        </w:rPr>
        <w:t xml:space="preserve">          items:</w:t>
      </w:r>
    </w:p>
    <w:p w14:paraId="342E4202" w14:textId="77777777" w:rsidR="00FC6D67" w:rsidRPr="008B1C02" w:rsidRDefault="00FC6D67" w:rsidP="00FC6D67">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6DA70332" w14:textId="77777777" w:rsidR="00FC6D67" w:rsidRPr="008B1C02" w:rsidRDefault="00FC6D67" w:rsidP="00FC6D67">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B32760C" w14:textId="77777777" w:rsidR="00FC6D67" w:rsidRPr="008B1C02" w:rsidRDefault="00FC6D67" w:rsidP="00FC6D67">
      <w:pPr>
        <w:pStyle w:val="PL"/>
      </w:pPr>
      <w:r w:rsidRPr="008B1C02">
        <w:t xml:space="preserve">      required:</w:t>
      </w:r>
    </w:p>
    <w:p w14:paraId="19E77EF5" w14:textId="77777777" w:rsidR="00FC6D67" w:rsidRPr="008B1C02" w:rsidRDefault="00FC6D67" w:rsidP="00FC6D67">
      <w:pPr>
        <w:pStyle w:val="PL"/>
      </w:pPr>
      <w:r w:rsidRPr="008B1C02">
        <w:t xml:space="preserve">        - </w:t>
      </w:r>
      <w:r>
        <w:rPr>
          <w:lang w:eastAsia="zh-CN"/>
        </w:rPr>
        <w:t>mbsSessAssistData</w:t>
      </w:r>
    </w:p>
    <w:p w14:paraId="60FE3340" w14:textId="77777777" w:rsidR="00FC6D67" w:rsidRDefault="00FC6D67" w:rsidP="00FC6D67">
      <w:pPr>
        <w:pStyle w:val="PL"/>
        <w:rPr>
          <w:rFonts w:cs="Courier New"/>
          <w:szCs w:val="16"/>
        </w:rPr>
      </w:pPr>
    </w:p>
    <w:p w14:paraId="13010B93" w14:textId="77777777" w:rsidR="00FC6D67" w:rsidRDefault="00FC6D67" w:rsidP="00FC6D67">
      <w:pPr>
        <w:pStyle w:val="PL"/>
        <w:rPr>
          <w:lang w:val="en-US"/>
        </w:rPr>
      </w:pPr>
      <w:r>
        <w:rPr>
          <w:lang w:val="en-US"/>
        </w:rPr>
        <w:t xml:space="preserve">    </w:t>
      </w:r>
      <w:r>
        <w:t>MbsSessionUpdateResp</w:t>
      </w:r>
      <w:r>
        <w:rPr>
          <w:lang w:val="en-US"/>
        </w:rPr>
        <w:t>:</w:t>
      </w:r>
    </w:p>
    <w:p w14:paraId="2A25BA67" w14:textId="77777777" w:rsidR="00FC6D67" w:rsidRDefault="00FC6D67" w:rsidP="00FC6D67">
      <w:pPr>
        <w:pStyle w:val="PL"/>
        <w:rPr>
          <w:lang w:val="en-US"/>
        </w:rPr>
      </w:pPr>
      <w:r>
        <w:t xml:space="preserve">      </w:t>
      </w:r>
      <w:r>
        <w:rPr>
          <w:lang w:val="en-US"/>
        </w:rPr>
        <w:t>description: &gt;</w:t>
      </w:r>
    </w:p>
    <w:p w14:paraId="046CDD82" w14:textId="77777777" w:rsidR="00FC6D67" w:rsidRDefault="00FC6D67" w:rsidP="00FC6D67">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5F7A80C4" w14:textId="77777777" w:rsidR="00FC6D67" w:rsidRDefault="00FC6D67" w:rsidP="00FC6D67">
      <w:pPr>
        <w:pStyle w:val="PL"/>
        <w:rPr>
          <w:lang w:val="en-US"/>
        </w:rPr>
      </w:pPr>
      <w:r>
        <w:rPr>
          <w:rFonts w:cs="Arial"/>
          <w:szCs w:val="18"/>
          <w:lang w:eastAsia="zh-CN"/>
        </w:rPr>
        <w:t xml:space="preserve">        partial success.</w:t>
      </w:r>
    </w:p>
    <w:p w14:paraId="79AAD669" w14:textId="77777777" w:rsidR="00FC6D67" w:rsidRDefault="00FC6D67" w:rsidP="00FC6D67">
      <w:pPr>
        <w:pStyle w:val="PL"/>
        <w:rPr>
          <w:lang w:val="en-US"/>
        </w:rPr>
      </w:pPr>
      <w:r>
        <w:rPr>
          <w:lang w:val="en-US"/>
        </w:rPr>
        <w:t xml:space="preserve">      type: object</w:t>
      </w:r>
    </w:p>
    <w:p w14:paraId="29F079F9" w14:textId="77777777" w:rsidR="00FC6D67" w:rsidRDefault="00FC6D67" w:rsidP="00FC6D67">
      <w:pPr>
        <w:pStyle w:val="PL"/>
        <w:rPr>
          <w:lang w:val="en-US"/>
        </w:rPr>
      </w:pPr>
      <w:r>
        <w:rPr>
          <w:lang w:val="en-US"/>
        </w:rPr>
        <w:t xml:space="preserve">      properties:</w:t>
      </w:r>
    </w:p>
    <w:p w14:paraId="09841ACE" w14:textId="77777777" w:rsidR="00FC6D67" w:rsidRDefault="00FC6D67" w:rsidP="00FC6D67">
      <w:pPr>
        <w:pStyle w:val="PL"/>
        <w:rPr>
          <w:lang w:val="en-US"/>
        </w:rPr>
      </w:pPr>
      <w:r>
        <w:rPr>
          <w:lang w:val="en-US"/>
        </w:rPr>
        <w:t xml:space="preserve">        reducedMbsServArea:</w:t>
      </w:r>
    </w:p>
    <w:p w14:paraId="2C05000B" w14:textId="77777777" w:rsidR="00FC6D67" w:rsidRDefault="00FC6D67" w:rsidP="00FC6D67">
      <w:pPr>
        <w:pStyle w:val="PL"/>
        <w:rPr>
          <w:lang w:val="en-US"/>
        </w:rPr>
      </w:pPr>
      <w:r>
        <w:t xml:space="preserve">          $ref: 'TS29571_CommonData.yaml#/components/schemas/MbsServiceArea'</w:t>
      </w:r>
    </w:p>
    <w:p w14:paraId="56DF6A1B" w14:textId="77777777" w:rsidR="00FC6D67" w:rsidRDefault="00FC6D67" w:rsidP="00FC6D67">
      <w:pPr>
        <w:pStyle w:val="PL"/>
        <w:rPr>
          <w:lang w:val="en-US"/>
        </w:rPr>
      </w:pPr>
      <w:r>
        <w:rPr>
          <w:lang w:val="en-US"/>
        </w:rPr>
        <w:t xml:space="preserve">        reducedExtMbsServArea:</w:t>
      </w:r>
    </w:p>
    <w:p w14:paraId="53F66BEB" w14:textId="77777777" w:rsidR="00FC6D67" w:rsidRPr="008B1C02" w:rsidRDefault="00FC6D67" w:rsidP="00FC6D67">
      <w:pPr>
        <w:pStyle w:val="PL"/>
      </w:pPr>
      <w:r>
        <w:t xml:space="preserve">          $ref: 'TS29571_CommonData.yaml#/components/schemas/ExternalMbsServiceArea'</w:t>
      </w:r>
    </w:p>
    <w:p w14:paraId="2F96F59B" w14:textId="77777777" w:rsidR="00FC6D67" w:rsidRPr="008B1C02" w:rsidRDefault="00FC6D67" w:rsidP="00FC6D67">
      <w:pPr>
        <w:pStyle w:val="PL"/>
      </w:pPr>
      <w:r w:rsidRPr="008B1C02">
        <w:t xml:space="preserve">      </w:t>
      </w:r>
      <w:r>
        <w:t>not</w:t>
      </w:r>
      <w:r w:rsidRPr="008B1C02">
        <w:t>:</w:t>
      </w:r>
    </w:p>
    <w:p w14:paraId="4D590FFA" w14:textId="77777777" w:rsidR="00FC6D67" w:rsidRPr="0061617D" w:rsidRDefault="00FC6D67" w:rsidP="00FC6D67">
      <w:pPr>
        <w:pStyle w:val="PL"/>
      </w:pPr>
      <w:r w:rsidRPr="008B1C02">
        <w:t xml:space="preserve">        required: [</w:t>
      </w:r>
      <w:r>
        <w:t>reducedM</w:t>
      </w:r>
      <w:r w:rsidRPr="006F017E">
        <w:t>bsServArea</w:t>
      </w:r>
      <w:r>
        <w:t>, reducedExtM</w:t>
      </w:r>
      <w:r w:rsidRPr="006F017E">
        <w:t>bsServArea</w:t>
      </w:r>
      <w:r w:rsidRPr="008B1C02">
        <w:t>]</w:t>
      </w:r>
    </w:p>
    <w:p w14:paraId="6CC6CD66" w14:textId="77777777" w:rsidR="00FC6D67" w:rsidRPr="008B1C02" w:rsidRDefault="00FC6D67" w:rsidP="00FC6D67">
      <w:pPr>
        <w:pStyle w:val="PL"/>
      </w:pPr>
    </w:p>
    <w:p w14:paraId="21C2AB42" w14:textId="77777777" w:rsidR="00FC6D67" w:rsidRPr="008B1C02" w:rsidRDefault="00FC6D67" w:rsidP="00FC6D67">
      <w:pPr>
        <w:pStyle w:val="PL"/>
      </w:pPr>
      <w:r w:rsidRPr="008B1C02">
        <w:t>#</w:t>
      </w:r>
    </w:p>
    <w:p w14:paraId="4430B75A" w14:textId="77777777" w:rsidR="00FC6D67" w:rsidRPr="008B1C02" w:rsidRDefault="00FC6D67" w:rsidP="00FC6D67">
      <w:pPr>
        <w:pStyle w:val="PL"/>
      </w:pPr>
      <w:r w:rsidRPr="008B1C02">
        <w:t># SIMPLE DATA TYPES</w:t>
      </w:r>
    </w:p>
    <w:p w14:paraId="1BF6D043" w14:textId="77777777" w:rsidR="00FC6D67" w:rsidRPr="008B1C02" w:rsidRDefault="00FC6D67" w:rsidP="00FC6D67">
      <w:pPr>
        <w:pStyle w:val="PL"/>
      </w:pPr>
      <w:r w:rsidRPr="008B1C02">
        <w:lastRenderedPageBreak/>
        <w:t>#</w:t>
      </w:r>
    </w:p>
    <w:p w14:paraId="66A068A3" w14:textId="77777777" w:rsidR="00FC6D67" w:rsidRPr="008B1C02" w:rsidRDefault="00FC6D67" w:rsidP="00FC6D67">
      <w:pPr>
        <w:pStyle w:val="PL"/>
      </w:pPr>
    </w:p>
    <w:p w14:paraId="32DB2E4D" w14:textId="77777777" w:rsidR="00FC6D67" w:rsidRPr="008B1C02" w:rsidRDefault="00FC6D67" w:rsidP="00FC6D67">
      <w:pPr>
        <w:pStyle w:val="PL"/>
      </w:pPr>
      <w:r w:rsidRPr="008B1C02">
        <w:t>#</w:t>
      </w:r>
    </w:p>
    <w:p w14:paraId="1D8C07D5" w14:textId="77777777" w:rsidR="00FC6D67" w:rsidRPr="008B1C02" w:rsidRDefault="00FC6D67" w:rsidP="00FC6D67">
      <w:pPr>
        <w:pStyle w:val="PL"/>
      </w:pPr>
      <w:r w:rsidRPr="008B1C02">
        <w:t># ENUMERATIONS</w:t>
      </w:r>
    </w:p>
    <w:p w14:paraId="20153146" w14:textId="77777777" w:rsidR="00FC6D67" w:rsidRPr="008B1C02" w:rsidRDefault="00FC6D67" w:rsidP="00FC6D67">
      <w:pPr>
        <w:pStyle w:val="PL"/>
      </w:pPr>
      <w:r w:rsidRPr="008B1C02">
        <w:t>#</w:t>
      </w:r>
    </w:p>
    <w:p w14:paraId="68101B6D" w14:textId="77777777" w:rsidR="00FC6D67" w:rsidRPr="008B1C02" w:rsidRDefault="00FC6D67" w:rsidP="00FC6D67">
      <w:pPr>
        <w:pStyle w:val="PL"/>
      </w:pPr>
    </w:p>
    <w:p w14:paraId="51062313" w14:textId="77777777" w:rsidR="00997E95" w:rsidRPr="00FD3BBA" w:rsidRDefault="00997E95" w:rsidP="00997E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C69473" w14:textId="77777777" w:rsidR="00F0349A" w:rsidRDefault="00F0349A" w:rsidP="00F0349A">
      <w:pPr>
        <w:pStyle w:val="Heading1"/>
      </w:pPr>
      <w:r>
        <w:t>A.27</w:t>
      </w:r>
      <w:r>
        <w:tab/>
        <w:t>MBSGroupMsgDelivery API</w:t>
      </w:r>
    </w:p>
    <w:p w14:paraId="5339E9E0" w14:textId="77777777" w:rsidR="00F0349A" w:rsidRDefault="00F0349A" w:rsidP="00F0349A">
      <w:pPr>
        <w:pStyle w:val="PL"/>
      </w:pPr>
      <w:r>
        <w:t>openapi: 3.0.0</w:t>
      </w:r>
    </w:p>
    <w:p w14:paraId="6FCE1801" w14:textId="77777777" w:rsidR="00F0349A" w:rsidRDefault="00F0349A" w:rsidP="00F0349A">
      <w:pPr>
        <w:pStyle w:val="PL"/>
      </w:pPr>
    </w:p>
    <w:p w14:paraId="507BD234" w14:textId="77777777" w:rsidR="00F0349A" w:rsidRDefault="00F0349A" w:rsidP="00F0349A">
      <w:pPr>
        <w:pStyle w:val="PL"/>
      </w:pPr>
      <w:r>
        <w:t>info:</w:t>
      </w:r>
    </w:p>
    <w:p w14:paraId="393BE7D6" w14:textId="77777777" w:rsidR="00F0349A" w:rsidRDefault="00F0349A" w:rsidP="00F0349A">
      <w:pPr>
        <w:pStyle w:val="PL"/>
      </w:pPr>
      <w:r>
        <w:t xml:space="preserve">  title: 3gpp-mbs-group-msg</w:t>
      </w:r>
    </w:p>
    <w:p w14:paraId="4A39D981" w14:textId="77777777" w:rsidR="00F0349A" w:rsidRDefault="00F0349A" w:rsidP="00F0349A">
      <w:pPr>
        <w:pStyle w:val="PL"/>
      </w:pPr>
      <w:r>
        <w:t xml:space="preserve">  version: </w:t>
      </w:r>
      <w:r>
        <w:rPr>
          <w:lang w:val="en-US"/>
        </w:rPr>
        <w:t>1.0.0-alpha.5</w:t>
      </w:r>
    </w:p>
    <w:p w14:paraId="2859FEC2" w14:textId="77777777" w:rsidR="00F0349A" w:rsidRDefault="00F0349A" w:rsidP="00F0349A">
      <w:pPr>
        <w:pStyle w:val="PL"/>
      </w:pPr>
      <w:r>
        <w:t xml:space="preserve">  description: |</w:t>
      </w:r>
    </w:p>
    <w:p w14:paraId="1F8F2A9A" w14:textId="77777777" w:rsidR="00F0349A" w:rsidRDefault="00F0349A" w:rsidP="00F0349A">
      <w:pPr>
        <w:pStyle w:val="PL"/>
      </w:pPr>
      <w:r>
        <w:t xml:space="preserve">    API for MBS Group Message Delivery.</w:t>
      </w:r>
    </w:p>
    <w:p w14:paraId="52620C6B" w14:textId="77777777" w:rsidR="00F0349A" w:rsidRDefault="00F0349A" w:rsidP="00F0349A">
      <w:pPr>
        <w:pStyle w:val="PL"/>
      </w:pPr>
      <w:r>
        <w:t xml:space="preserve">    © 2024, 3GPP Organizational Partners (ARIB, ATIS, CCSA, ETSI, TSDSI, TTA, TTC).  </w:t>
      </w:r>
    </w:p>
    <w:p w14:paraId="168340BC" w14:textId="77777777" w:rsidR="00F0349A" w:rsidRDefault="00F0349A" w:rsidP="00F0349A">
      <w:pPr>
        <w:pStyle w:val="PL"/>
      </w:pPr>
      <w:r>
        <w:t xml:space="preserve">    All rights reserved.</w:t>
      </w:r>
    </w:p>
    <w:p w14:paraId="44573A4C" w14:textId="77777777" w:rsidR="00F0349A" w:rsidRDefault="00F0349A" w:rsidP="00F0349A">
      <w:pPr>
        <w:pStyle w:val="PL"/>
      </w:pPr>
    </w:p>
    <w:p w14:paraId="616452D2" w14:textId="77777777" w:rsidR="00F0349A" w:rsidRDefault="00F0349A" w:rsidP="00F0349A">
      <w:pPr>
        <w:pStyle w:val="PL"/>
      </w:pPr>
      <w:r>
        <w:t>externalDocs:</w:t>
      </w:r>
    </w:p>
    <w:p w14:paraId="60CA1AA1" w14:textId="77777777" w:rsidR="00F0349A" w:rsidRDefault="00F0349A" w:rsidP="00F0349A">
      <w:pPr>
        <w:pStyle w:val="PL"/>
      </w:pPr>
      <w:r>
        <w:t xml:space="preserve">  description: &gt;</w:t>
      </w:r>
    </w:p>
    <w:p w14:paraId="446C723F" w14:textId="77777777" w:rsidR="00F0349A" w:rsidRDefault="00F0349A" w:rsidP="00F0349A">
      <w:pPr>
        <w:pStyle w:val="PL"/>
      </w:pPr>
      <w:r>
        <w:t xml:space="preserve">    3GPP TS 29.522 V18.5.0; 5G System; Network Exposure Function Northbound APIs.</w:t>
      </w:r>
    </w:p>
    <w:p w14:paraId="0F67B9F9" w14:textId="77777777" w:rsidR="00F0349A" w:rsidRPr="00D259C5" w:rsidRDefault="00F0349A" w:rsidP="00F0349A">
      <w:pPr>
        <w:pStyle w:val="PL"/>
        <w:rPr>
          <w:lang w:val="sv-SE"/>
        </w:rPr>
      </w:pPr>
      <w:r>
        <w:t xml:space="preserve">  </w:t>
      </w:r>
      <w:r w:rsidRPr="00D259C5">
        <w:rPr>
          <w:lang w:val="sv-SE"/>
        </w:rPr>
        <w:t>url: 'https://www.3gpp.org/ftp/Specs/archive/29_series/29.522/'</w:t>
      </w:r>
    </w:p>
    <w:p w14:paraId="19564C31" w14:textId="77777777" w:rsidR="00F0349A" w:rsidRPr="00D259C5" w:rsidRDefault="00F0349A" w:rsidP="00F0349A">
      <w:pPr>
        <w:pStyle w:val="PL"/>
        <w:rPr>
          <w:lang w:val="sv-SE"/>
        </w:rPr>
      </w:pPr>
    </w:p>
    <w:p w14:paraId="1EB5B943" w14:textId="77777777" w:rsidR="00F0349A" w:rsidRDefault="00F0349A" w:rsidP="00F0349A">
      <w:pPr>
        <w:pStyle w:val="PL"/>
      </w:pPr>
      <w:r>
        <w:t>security:</w:t>
      </w:r>
    </w:p>
    <w:p w14:paraId="3C91016D" w14:textId="77777777" w:rsidR="00F0349A" w:rsidRDefault="00F0349A" w:rsidP="00F0349A">
      <w:pPr>
        <w:pStyle w:val="PL"/>
        <w:rPr>
          <w:lang w:val="en-US"/>
        </w:rPr>
      </w:pPr>
      <w:r>
        <w:rPr>
          <w:lang w:val="en-US"/>
        </w:rPr>
        <w:t xml:space="preserve">  - {}</w:t>
      </w:r>
    </w:p>
    <w:p w14:paraId="21F09462" w14:textId="77777777" w:rsidR="00F0349A" w:rsidRDefault="00F0349A" w:rsidP="00F0349A">
      <w:pPr>
        <w:pStyle w:val="PL"/>
      </w:pPr>
      <w:r>
        <w:t xml:space="preserve">  - oAuth2ClientCredentials: []</w:t>
      </w:r>
    </w:p>
    <w:p w14:paraId="257928A7" w14:textId="77777777" w:rsidR="00F0349A" w:rsidRDefault="00F0349A" w:rsidP="00F0349A">
      <w:pPr>
        <w:pStyle w:val="PL"/>
      </w:pPr>
    </w:p>
    <w:p w14:paraId="34195939" w14:textId="77777777" w:rsidR="00F0349A" w:rsidRDefault="00F0349A" w:rsidP="00F0349A">
      <w:pPr>
        <w:pStyle w:val="PL"/>
      </w:pPr>
      <w:r>
        <w:t>servers:</w:t>
      </w:r>
    </w:p>
    <w:p w14:paraId="4B80AF48" w14:textId="77777777" w:rsidR="00F0349A" w:rsidRDefault="00F0349A" w:rsidP="00F0349A">
      <w:pPr>
        <w:pStyle w:val="PL"/>
      </w:pPr>
      <w:r>
        <w:t xml:space="preserve">  - url: '{apiRoot}/3gpp-mbs-group-msg/v1'</w:t>
      </w:r>
    </w:p>
    <w:p w14:paraId="22D13340" w14:textId="77777777" w:rsidR="00F0349A" w:rsidRDefault="00F0349A" w:rsidP="00F0349A">
      <w:pPr>
        <w:pStyle w:val="PL"/>
      </w:pPr>
      <w:r>
        <w:t xml:space="preserve">    variables:</w:t>
      </w:r>
    </w:p>
    <w:p w14:paraId="4EA7ECC6" w14:textId="77777777" w:rsidR="00F0349A" w:rsidRDefault="00F0349A" w:rsidP="00F0349A">
      <w:pPr>
        <w:pStyle w:val="PL"/>
      </w:pPr>
      <w:r>
        <w:t xml:space="preserve">      apiRoot:</w:t>
      </w:r>
    </w:p>
    <w:p w14:paraId="1B334F8F" w14:textId="77777777" w:rsidR="00F0349A" w:rsidRDefault="00F0349A" w:rsidP="00F0349A">
      <w:pPr>
        <w:pStyle w:val="PL"/>
      </w:pPr>
      <w:r>
        <w:t xml:space="preserve">        default: https://example.com</w:t>
      </w:r>
    </w:p>
    <w:p w14:paraId="1A7FDC72" w14:textId="77777777" w:rsidR="00F0349A" w:rsidRDefault="00F0349A" w:rsidP="00F0349A">
      <w:pPr>
        <w:pStyle w:val="PL"/>
      </w:pPr>
      <w:r>
        <w:t xml:space="preserve">        description: apiRoot as defined in clause 5.2.4 of 3GPP TS 29.122.</w:t>
      </w:r>
    </w:p>
    <w:p w14:paraId="3638BD6F" w14:textId="77777777" w:rsidR="00F0349A" w:rsidRDefault="00F0349A" w:rsidP="00F0349A">
      <w:pPr>
        <w:pStyle w:val="PL"/>
      </w:pPr>
    </w:p>
    <w:p w14:paraId="39C811C2" w14:textId="77777777" w:rsidR="00F0349A" w:rsidRDefault="00F0349A" w:rsidP="00F0349A">
      <w:pPr>
        <w:pStyle w:val="PL"/>
      </w:pPr>
      <w:r>
        <w:t>paths:</w:t>
      </w:r>
    </w:p>
    <w:p w14:paraId="4B5E0F6D" w14:textId="77777777" w:rsidR="00F0349A" w:rsidRDefault="00F0349A" w:rsidP="00F0349A">
      <w:pPr>
        <w:pStyle w:val="PL"/>
      </w:pPr>
      <w:r>
        <w:t xml:space="preserve">  /deliveries:</w:t>
      </w:r>
    </w:p>
    <w:p w14:paraId="72829B2A" w14:textId="77777777" w:rsidR="00F0349A" w:rsidRPr="008B1C02" w:rsidRDefault="00F0349A" w:rsidP="00F0349A">
      <w:pPr>
        <w:pStyle w:val="PL"/>
      </w:pPr>
      <w:r w:rsidRPr="008B1C02">
        <w:t xml:space="preserve">    get:</w:t>
      </w:r>
    </w:p>
    <w:p w14:paraId="1787A0E8" w14:textId="77777777" w:rsidR="00F0349A" w:rsidRPr="008B1C02" w:rsidRDefault="00F0349A" w:rsidP="00F0349A">
      <w:pPr>
        <w:pStyle w:val="PL"/>
      </w:pPr>
      <w:r w:rsidRPr="008B1C02">
        <w:t xml:space="preserve">      summary: Retrieve all the active </w:t>
      </w:r>
      <w:r>
        <w:t>MBS Group Message Deliveries</w:t>
      </w:r>
      <w:r w:rsidRPr="008B1C02">
        <w:t>.</w:t>
      </w:r>
    </w:p>
    <w:p w14:paraId="4934A77E" w14:textId="77777777" w:rsidR="00F0349A" w:rsidRPr="008B1C02" w:rsidRDefault="00F0349A" w:rsidP="00F0349A">
      <w:pPr>
        <w:pStyle w:val="PL"/>
      </w:pPr>
      <w:r w:rsidRPr="008B1C02">
        <w:t xml:space="preserve">      operationId: </w:t>
      </w:r>
      <w:r>
        <w:t>GetMbsGroupMsgDeliveries</w:t>
      </w:r>
    </w:p>
    <w:p w14:paraId="040A63FE" w14:textId="77777777" w:rsidR="00F0349A" w:rsidRPr="00AA7A46" w:rsidRDefault="00F0349A" w:rsidP="00F0349A">
      <w:pPr>
        <w:pStyle w:val="PL"/>
        <w:rPr>
          <w:lang w:val="en-US"/>
        </w:rPr>
      </w:pPr>
      <w:r w:rsidRPr="008B1C02">
        <w:t xml:space="preserve">      </w:t>
      </w:r>
      <w:r w:rsidRPr="00AA7A46">
        <w:rPr>
          <w:lang w:val="en-US"/>
        </w:rPr>
        <w:t>tags:</w:t>
      </w:r>
    </w:p>
    <w:p w14:paraId="1DAACB3C" w14:textId="77777777" w:rsidR="00F0349A" w:rsidRPr="00AA7A46" w:rsidRDefault="00F0349A" w:rsidP="00F0349A">
      <w:pPr>
        <w:pStyle w:val="PL"/>
        <w:rPr>
          <w:lang w:val="en-US"/>
        </w:rPr>
      </w:pPr>
      <w:r w:rsidRPr="00AA7A46">
        <w:rPr>
          <w:lang w:val="en-US"/>
        </w:rPr>
        <w:t xml:space="preserve">        - </w:t>
      </w:r>
      <w:r>
        <w:t>MBS Group Message Deliveries (Collection)</w:t>
      </w:r>
    </w:p>
    <w:p w14:paraId="3C438CF8" w14:textId="77777777" w:rsidR="00F0349A" w:rsidRPr="00AA7A46" w:rsidRDefault="00F0349A" w:rsidP="00F0349A">
      <w:pPr>
        <w:pStyle w:val="PL"/>
        <w:rPr>
          <w:lang w:val="en-US"/>
        </w:rPr>
      </w:pPr>
      <w:r w:rsidRPr="00AA7A46">
        <w:rPr>
          <w:lang w:val="en-US"/>
        </w:rPr>
        <w:t xml:space="preserve">      responses:</w:t>
      </w:r>
    </w:p>
    <w:p w14:paraId="0683ED93" w14:textId="77777777" w:rsidR="00F0349A" w:rsidRPr="00AA7A46" w:rsidRDefault="00F0349A" w:rsidP="00F0349A">
      <w:pPr>
        <w:pStyle w:val="PL"/>
        <w:rPr>
          <w:lang w:val="en-US"/>
        </w:rPr>
      </w:pPr>
      <w:r w:rsidRPr="00AA7A46">
        <w:rPr>
          <w:lang w:val="en-US"/>
        </w:rPr>
        <w:t xml:space="preserve">        '200':</w:t>
      </w:r>
    </w:p>
    <w:p w14:paraId="0E3DCDF6" w14:textId="77777777" w:rsidR="00F0349A" w:rsidRPr="00AA7A46" w:rsidRDefault="00F0349A" w:rsidP="00F0349A">
      <w:pPr>
        <w:pStyle w:val="PL"/>
        <w:rPr>
          <w:lang w:val="en-US"/>
        </w:rPr>
      </w:pPr>
      <w:r w:rsidRPr="00AA7A46">
        <w:rPr>
          <w:lang w:val="en-US"/>
        </w:rPr>
        <w:t xml:space="preserve">          description: &gt;</w:t>
      </w:r>
    </w:p>
    <w:p w14:paraId="74131AA0" w14:textId="77777777" w:rsidR="00F0349A" w:rsidRPr="008B1C02" w:rsidRDefault="00F0349A" w:rsidP="00F0349A">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966889B" w14:textId="77777777" w:rsidR="007B1B78" w:rsidRDefault="007B1B78" w:rsidP="007B1B78">
      <w:pPr>
        <w:pStyle w:val="PL"/>
        <w:rPr>
          <w:ins w:id="265" w:author="Huawei [Abdessamad] 2024-04" w:date="2024-04-05T18:07:00Z"/>
          <w:lang w:val="en-US"/>
        </w:rPr>
      </w:pPr>
      <w:ins w:id="266" w:author="Huawei [Abdessamad] 2024-04" w:date="2024-04-05T18:07:00Z">
        <w:r w:rsidRPr="00AA7A46">
          <w:rPr>
            <w:lang w:val="en-US"/>
          </w:rPr>
          <w:t xml:space="preserve">            </w:t>
        </w:r>
        <w:r w:rsidRPr="007B1B78">
          <w:rPr>
            <w:lang w:val="en-US"/>
          </w:rPr>
          <w:t>If there are no active MBS Group Message Delivery(ies) is available at the NEF, an empty</w:t>
        </w:r>
      </w:ins>
    </w:p>
    <w:p w14:paraId="43DA5996" w14:textId="65530E9B" w:rsidR="007B1B78" w:rsidRPr="008B1C02" w:rsidRDefault="007B1B78" w:rsidP="007B1B78">
      <w:pPr>
        <w:pStyle w:val="PL"/>
        <w:rPr>
          <w:ins w:id="267" w:author="Huawei [Abdessamad] 2024-04" w:date="2024-04-05T18:07:00Z"/>
          <w:lang w:val="en-US"/>
        </w:rPr>
      </w:pPr>
      <w:ins w:id="268" w:author="Huawei [Abdessamad] 2024-04" w:date="2024-04-05T18:07:00Z">
        <w:r>
          <w:rPr>
            <w:lang w:val="en-US"/>
          </w:rPr>
          <w:t xml:space="preserve">           </w:t>
        </w:r>
        <w:r w:rsidRPr="007B1B78">
          <w:rPr>
            <w:lang w:val="en-US"/>
          </w:rPr>
          <w:t xml:space="preserve"> array shall be returned</w:t>
        </w:r>
        <w:r w:rsidRPr="008B1C02">
          <w:rPr>
            <w:lang w:val="en-US"/>
          </w:rPr>
          <w:t>.</w:t>
        </w:r>
      </w:ins>
    </w:p>
    <w:p w14:paraId="1BF1582D" w14:textId="77777777" w:rsidR="00F0349A" w:rsidRPr="008B1C02" w:rsidRDefault="00F0349A" w:rsidP="00F0349A">
      <w:pPr>
        <w:pStyle w:val="PL"/>
        <w:rPr>
          <w:lang w:val="en-US"/>
        </w:rPr>
      </w:pPr>
      <w:r w:rsidRPr="008B1C02">
        <w:rPr>
          <w:lang w:val="en-US"/>
        </w:rPr>
        <w:t xml:space="preserve">          content:</w:t>
      </w:r>
    </w:p>
    <w:p w14:paraId="14D06721" w14:textId="77777777" w:rsidR="00F0349A" w:rsidRPr="008B1C02" w:rsidRDefault="00F0349A" w:rsidP="00F0349A">
      <w:pPr>
        <w:pStyle w:val="PL"/>
        <w:rPr>
          <w:lang w:val="en-US"/>
        </w:rPr>
      </w:pPr>
      <w:r w:rsidRPr="008B1C02">
        <w:rPr>
          <w:lang w:val="en-US"/>
        </w:rPr>
        <w:t xml:space="preserve">            application/json:</w:t>
      </w:r>
    </w:p>
    <w:p w14:paraId="1A1119FC" w14:textId="77777777" w:rsidR="00F0349A" w:rsidRPr="008B1C02" w:rsidRDefault="00F0349A" w:rsidP="00F0349A">
      <w:pPr>
        <w:pStyle w:val="PL"/>
        <w:rPr>
          <w:lang w:val="en-US"/>
        </w:rPr>
      </w:pPr>
      <w:r w:rsidRPr="008B1C02">
        <w:rPr>
          <w:lang w:val="en-US"/>
        </w:rPr>
        <w:t xml:space="preserve">              schema:</w:t>
      </w:r>
    </w:p>
    <w:p w14:paraId="1D1E867B" w14:textId="77777777" w:rsidR="00F0349A" w:rsidRPr="008B1C02" w:rsidRDefault="00F0349A" w:rsidP="00F0349A">
      <w:pPr>
        <w:pStyle w:val="PL"/>
        <w:rPr>
          <w:lang w:val="en-US"/>
        </w:rPr>
      </w:pPr>
      <w:r w:rsidRPr="008B1C02">
        <w:rPr>
          <w:lang w:val="en-US"/>
        </w:rPr>
        <w:t xml:space="preserve">                type: array</w:t>
      </w:r>
    </w:p>
    <w:p w14:paraId="3719DD6C" w14:textId="77777777" w:rsidR="00F0349A" w:rsidRPr="008B1C02" w:rsidRDefault="00F0349A" w:rsidP="00F0349A">
      <w:pPr>
        <w:pStyle w:val="PL"/>
        <w:rPr>
          <w:lang w:val="en-US"/>
        </w:rPr>
      </w:pPr>
      <w:r w:rsidRPr="008B1C02">
        <w:rPr>
          <w:lang w:val="en-US"/>
        </w:rPr>
        <w:t xml:space="preserve">                items:</w:t>
      </w:r>
    </w:p>
    <w:p w14:paraId="76504FAC" w14:textId="77777777" w:rsidR="00F0349A" w:rsidRPr="008B1C02" w:rsidRDefault="00F0349A" w:rsidP="00F0349A">
      <w:pPr>
        <w:pStyle w:val="PL"/>
        <w:rPr>
          <w:lang w:val="en-US"/>
        </w:rPr>
      </w:pPr>
      <w:r w:rsidRPr="008B1C02">
        <w:rPr>
          <w:lang w:val="en-US"/>
        </w:rPr>
        <w:t xml:space="preserve">                  $ref: '#/components/schemas/</w:t>
      </w:r>
      <w:r w:rsidRPr="00F7164D">
        <w:rPr>
          <w:lang w:val="en-US"/>
        </w:rPr>
        <w:t>MbsGroupMsgDel</w:t>
      </w:r>
      <w:r w:rsidRPr="008B1C02">
        <w:rPr>
          <w:lang w:val="en-US"/>
        </w:rPr>
        <w:t>'</w:t>
      </w:r>
    </w:p>
    <w:p w14:paraId="020D78B7" w14:textId="77777777" w:rsidR="00F0349A" w:rsidRPr="008B1C02" w:rsidRDefault="00F0349A" w:rsidP="00F0349A">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59DCC870" w14:textId="77777777" w:rsidR="00F0349A" w:rsidRPr="008B1C02" w:rsidRDefault="00F0349A" w:rsidP="00F0349A">
      <w:pPr>
        <w:pStyle w:val="PL"/>
        <w:rPr>
          <w:lang w:val="en-US"/>
        </w:rPr>
      </w:pPr>
      <w:r w:rsidRPr="008B1C02">
        <w:rPr>
          <w:lang w:val="en-US"/>
        </w:rPr>
        <w:t xml:space="preserve">        '307':</w:t>
      </w:r>
    </w:p>
    <w:p w14:paraId="0602673B" w14:textId="77777777" w:rsidR="00F0349A" w:rsidRPr="008B1C02" w:rsidRDefault="00F0349A" w:rsidP="00F0349A">
      <w:pPr>
        <w:pStyle w:val="PL"/>
        <w:rPr>
          <w:lang w:val="en-US"/>
        </w:rPr>
      </w:pPr>
      <w:r w:rsidRPr="008B1C02">
        <w:rPr>
          <w:lang w:val="en-US"/>
        </w:rPr>
        <w:t xml:space="preserve">          $ref: 'TS29122_CommonData.yaml#/components/responses/307'</w:t>
      </w:r>
    </w:p>
    <w:p w14:paraId="253EF430" w14:textId="77777777" w:rsidR="00F0349A" w:rsidRPr="008B1C02" w:rsidRDefault="00F0349A" w:rsidP="00F0349A">
      <w:pPr>
        <w:pStyle w:val="PL"/>
        <w:rPr>
          <w:lang w:val="en-US"/>
        </w:rPr>
      </w:pPr>
      <w:r w:rsidRPr="008B1C02">
        <w:rPr>
          <w:lang w:val="en-US"/>
        </w:rPr>
        <w:t xml:space="preserve">        '308':</w:t>
      </w:r>
    </w:p>
    <w:p w14:paraId="7B2AA04A" w14:textId="77777777" w:rsidR="00F0349A" w:rsidRPr="008B1C02" w:rsidRDefault="00F0349A" w:rsidP="00F0349A">
      <w:pPr>
        <w:pStyle w:val="PL"/>
        <w:rPr>
          <w:lang w:val="en-US"/>
        </w:rPr>
      </w:pPr>
      <w:r w:rsidRPr="008B1C02">
        <w:rPr>
          <w:lang w:val="en-US"/>
        </w:rPr>
        <w:t xml:space="preserve">          $ref: 'TS29122_CommonData.yaml#/components/responses/308'</w:t>
      </w:r>
    </w:p>
    <w:p w14:paraId="2D542255" w14:textId="77777777" w:rsidR="00F0349A" w:rsidRPr="008B1C02" w:rsidRDefault="00F0349A" w:rsidP="00F0349A">
      <w:pPr>
        <w:pStyle w:val="PL"/>
        <w:rPr>
          <w:lang w:val="en-US"/>
        </w:rPr>
      </w:pPr>
      <w:r w:rsidRPr="008B1C02">
        <w:rPr>
          <w:lang w:val="en-US"/>
        </w:rPr>
        <w:t xml:space="preserve">        '400':</w:t>
      </w:r>
    </w:p>
    <w:p w14:paraId="0FB5DCA4" w14:textId="77777777" w:rsidR="00F0349A" w:rsidRPr="008B1C02" w:rsidRDefault="00F0349A" w:rsidP="00F0349A">
      <w:pPr>
        <w:pStyle w:val="PL"/>
        <w:rPr>
          <w:lang w:val="en-US"/>
        </w:rPr>
      </w:pPr>
      <w:r w:rsidRPr="008B1C02">
        <w:rPr>
          <w:lang w:val="en-US"/>
        </w:rPr>
        <w:t xml:space="preserve">          $ref: 'TS29122_CommonData.yaml#/components/responses/400'</w:t>
      </w:r>
    </w:p>
    <w:p w14:paraId="4EDE372D" w14:textId="77777777" w:rsidR="00F0349A" w:rsidRPr="008B1C02" w:rsidRDefault="00F0349A" w:rsidP="00F0349A">
      <w:pPr>
        <w:pStyle w:val="PL"/>
        <w:rPr>
          <w:lang w:val="en-US"/>
        </w:rPr>
      </w:pPr>
      <w:r w:rsidRPr="008B1C02">
        <w:rPr>
          <w:lang w:val="en-US"/>
        </w:rPr>
        <w:t xml:space="preserve">        '401':</w:t>
      </w:r>
    </w:p>
    <w:p w14:paraId="3DF78AA5" w14:textId="77777777" w:rsidR="00F0349A" w:rsidRPr="008B1C02" w:rsidRDefault="00F0349A" w:rsidP="00F0349A">
      <w:pPr>
        <w:pStyle w:val="PL"/>
        <w:rPr>
          <w:lang w:val="en-US"/>
        </w:rPr>
      </w:pPr>
      <w:r w:rsidRPr="008B1C02">
        <w:rPr>
          <w:lang w:val="en-US"/>
        </w:rPr>
        <w:t xml:space="preserve">          $ref: 'TS29122_CommonData.yaml#/components/responses/401'</w:t>
      </w:r>
    </w:p>
    <w:p w14:paraId="5C8EB8DA" w14:textId="77777777" w:rsidR="00F0349A" w:rsidRPr="008B1C02" w:rsidRDefault="00F0349A" w:rsidP="00F0349A">
      <w:pPr>
        <w:pStyle w:val="PL"/>
        <w:rPr>
          <w:lang w:val="en-US"/>
        </w:rPr>
      </w:pPr>
      <w:r w:rsidRPr="008B1C02">
        <w:rPr>
          <w:lang w:val="en-US"/>
        </w:rPr>
        <w:t xml:space="preserve">        '403':</w:t>
      </w:r>
    </w:p>
    <w:p w14:paraId="6A566606" w14:textId="77777777" w:rsidR="00F0349A" w:rsidRPr="008B1C02" w:rsidRDefault="00F0349A" w:rsidP="00F0349A">
      <w:pPr>
        <w:pStyle w:val="PL"/>
        <w:rPr>
          <w:lang w:val="en-US"/>
        </w:rPr>
      </w:pPr>
      <w:r w:rsidRPr="008B1C02">
        <w:rPr>
          <w:lang w:val="en-US"/>
        </w:rPr>
        <w:t xml:space="preserve">          $ref: 'TS29122_CommonData.yaml#/components/responses/403'</w:t>
      </w:r>
    </w:p>
    <w:p w14:paraId="0F94E46D" w14:textId="77777777" w:rsidR="00F0349A" w:rsidRPr="008B1C02" w:rsidRDefault="00F0349A" w:rsidP="00F0349A">
      <w:pPr>
        <w:pStyle w:val="PL"/>
        <w:rPr>
          <w:lang w:val="en-US"/>
        </w:rPr>
      </w:pPr>
      <w:r w:rsidRPr="008B1C02">
        <w:rPr>
          <w:lang w:val="en-US"/>
        </w:rPr>
        <w:t xml:space="preserve">        '404':</w:t>
      </w:r>
    </w:p>
    <w:p w14:paraId="5E0BE0D1" w14:textId="77777777" w:rsidR="00F0349A" w:rsidRPr="008B1C02" w:rsidRDefault="00F0349A" w:rsidP="00F0349A">
      <w:pPr>
        <w:pStyle w:val="PL"/>
        <w:rPr>
          <w:lang w:val="en-US"/>
        </w:rPr>
      </w:pPr>
      <w:r w:rsidRPr="008B1C02">
        <w:rPr>
          <w:lang w:val="en-US"/>
        </w:rPr>
        <w:t xml:space="preserve">          $ref: 'TS29122_CommonData.yaml#/components/responses/404'</w:t>
      </w:r>
    </w:p>
    <w:p w14:paraId="08BCAD1D" w14:textId="77777777" w:rsidR="00F0349A" w:rsidRPr="008B1C02" w:rsidRDefault="00F0349A" w:rsidP="00F0349A">
      <w:pPr>
        <w:pStyle w:val="PL"/>
        <w:rPr>
          <w:lang w:val="en-US"/>
        </w:rPr>
      </w:pPr>
      <w:r w:rsidRPr="008B1C02">
        <w:rPr>
          <w:lang w:val="en-US"/>
        </w:rPr>
        <w:t xml:space="preserve">        '406':</w:t>
      </w:r>
    </w:p>
    <w:p w14:paraId="4949D653" w14:textId="77777777" w:rsidR="00F0349A" w:rsidRPr="008B1C02" w:rsidRDefault="00F0349A" w:rsidP="00F0349A">
      <w:pPr>
        <w:pStyle w:val="PL"/>
        <w:rPr>
          <w:lang w:val="en-US"/>
        </w:rPr>
      </w:pPr>
      <w:r w:rsidRPr="008B1C02">
        <w:rPr>
          <w:lang w:val="en-US"/>
        </w:rPr>
        <w:t xml:space="preserve">          $ref: 'TS29122_CommonData.yaml#/components/responses/406'</w:t>
      </w:r>
    </w:p>
    <w:p w14:paraId="30B00F1C" w14:textId="77777777" w:rsidR="00F0349A" w:rsidRPr="008B1C02" w:rsidRDefault="00F0349A" w:rsidP="00F0349A">
      <w:pPr>
        <w:pStyle w:val="PL"/>
        <w:rPr>
          <w:lang w:val="en-US"/>
        </w:rPr>
      </w:pPr>
      <w:r w:rsidRPr="008B1C02">
        <w:rPr>
          <w:lang w:val="en-US"/>
        </w:rPr>
        <w:t xml:space="preserve">        '429':</w:t>
      </w:r>
    </w:p>
    <w:p w14:paraId="6D4080A8" w14:textId="77777777" w:rsidR="00F0349A" w:rsidRPr="008B1C02" w:rsidRDefault="00F0349A" w:rsidP="00F0349A">
      <w:pPr>
        <w:pStyle w:val="PL"/>
        <w:rPr>
          <w:lang w:val="en-US"/>
        </w:rPr>
      </w:pPr>
      <w:r w:rsidRPr="008B1C02">
        <w:rPr>
          <w:lang w:val="en-US"/>
        </w:rPr>
        <w:t xml:space="preserve">          $ref: 'TS29122_CommonData.yaml#/components/responses/429'</w:t>
      </w:r>
    </w:p>
    <w:p w14:paraId="5E94A4EA" w14:textId="77777777" w:rsidR="00F0349A" w:rsidRPr="008B1C02" w:rsidRDefault="00F0349A" w:rsidP="00F0349A">
      <w:pPr>
        <w:pStyle w:val="PL"/>
        <w:rPr>
          <w:lang w:val="en-US"/>
        </w:rPr>
      </w:pPr>
      <w:r w:rsidRPr="008B1C02">
        <w:rPr>
          <w:lang w:val="en-US"/>
        </w:rPr>
        <w:t xml:space="preserve">        '500':</w:t>
      </w:r>
    </w:p>
    <w:p w14:paraId="078796D4" w14:textId="77777777" w:rsidR="00F0349A" w:rsidRPr="008B1C02" w:rsidRDefault="00F0349A" w:rsidP="00F0349A">
      <w:pPr>
        <w:pStyle w:val="PL"/>
        <w:rPr>
          <w:lang w:val="en-US"/>
        </w:rPr>
      </w:pPr>
      <w:r w:rsidRPr="008B1C02">
        <w:rPr>
          <w:lang w:val="en-US"/>
        </w:rPr>
        <w:t xml:space="preserve">          $ref: 'TS29122_CommonData.yaml#/components/responses/500'</w:t>
      </w:r>
    </w:p>
    <w:p w14:paraId="77B1F31E" w14:textId="77777777" w:rsidR="00F0349A" w:rsidRPr="008B1C02" w:rsidRDefault="00F0349A" w:rsidP="00F0349A">
      <w:pPr>
        <w:pStyle w:val="PL"/>
        <w:rPr>
          <w:lang w:val="en-US"/>
        </w:rPr>
      </w:pPr>
      <w:r w:rsidRPr="008B1C02">
        <w:rPr>
          <w:lang w:val="en-US"/>
        </w:rPr>
        <w:t xml:space="preserve">        '503':</w:t>
      </w:r>
    </w:p>
    <w:p w14:paraId="00C8B745" w14:textId="77777777" w:rsidR="00F0349A" w:rsidRPr="008B1C02" w:rsidRDefault="00F0349A" w:rsidP="00F0349A">
      <w:pPr>
        <w:pStyle w:val="PL"/>
        <w:rPr>
          <w:lang w:val="en-US"/>
        </w:rPr>
      </w:pPr>
      <w:r w:rsidRPr="008B1C02">
        <w:rPr>
          <w:lang w:val="en-US"/>
        </w:rPr>
        <w:lastRenderedPageBreak/>
        <w:t xml:space="preserve">          $ref: 'TS29122_CommonData.yaml#/components/responses/503'</w:t>
      </w:r>
    </w:p>
    <w:p w14:paraId="2F2B7ECD" w14:textId="77777777" w:rsidR="00F0349A" w:rsidRPr="008B1C02" w:rsidRDefault="00F0349A" w:rsidP="00F0349A">
      <w:pPr>
        <w:pStyle w:val="PL"/>
      </w:pPr>
      <w:r w:rsidRPr="008B1C02">
        <w:rPr>
          <w:lang w:val="en-US"/>
        </w:rPr>
        <w:t xml:space="preserve">        </w:t>
      </w:r>
      <w:r w:rsidRPr="008B1C02">
        <w:t>default:</w:t>
      </w:r>
    </w:p>
    <w:p w14:paraId="32AC42CF" w14:textId="77777777" w:rsidR="00F0349A" w:rsidRPr="008B1C02" w:rsidRDefault="00F0349A" w:rsidP="00F0349A">
      <w:pPr>
        <w:pStyle w:val="PL"/>
      </w:pPr>
      <w:r w:rsidRPr="008B1C02">
        <w:t xml:space="preserve">          $ref: 'TS29122_CommonData.yaml#/components/responses/default'</w:t>
      </w:r>
    </w:p>
    <w:p w14:paraId="158BD75B" w14:textId="77777777" w:rsidR="00F0349A" w:rsidRPr="008B1C02" w:rsidRDefault="00F0349A" w:rsidP="00F0349A">
      <w:pPr>
        <w:pStyle w:val="PL"/>
      </w:pPr>
    </w:p>
    <w:p w14:paraId="30D17937" w14:textId="77777777" w:rsidR="00F0349A" w:rsidRDefault="00F0349A" w:rsidP="00F0349A">
      <w:pPr>
        <w:pStyle w:val="PL"/>
      </w:pPr>
      <w:r>
        <w:t xml:space="preserve">    post:</w:t>
      </w:r>
    </w:p>
    <w:p w14:paraId="6F24092F" w14:textId="77777777" w:rsidR="00F0349A" w:rsidRDefault="00F0349A" w:rsidP="00F0349A">
      <w:pPr>
        <w:pStyle w:val="PL"/>
      </w:pPr>
      <w:r>
        <w:t xml:space="preserve">      summary: </w:t>
      </w:r>
      <w:r w:rsidRPr="001A578D">
        <w:t xml:space="preserve">Request </w:t>
      </w:r>
      <w:r>
        <w:t>the creation of an MBS Group Message Delivery.</w:t>
      </w:r>
    </w:p>
    <w:p w14:paraId="54813C3B" w14:textId="77777777" w:rsidR="00F0349A" w:rsidRDefault="00F0349A" w:rsidP="00F0349A">
      <w:pPr>
        <w:pStyle w:val="PL"/>
      </w:pPr>
      <w:r>
        <w:t xml:space="preserve">      operationId: CreateMbsGroupMsgDelivery</w:t>
      </w:r>
    </w:p>
    <w:p w14:paraId="7CF09818" w14:textId="77777777" w:rsidR="00F0349A" w:rsidRDefault="00F0349A" w:rsidP="00F0349A">
      <w:pPr>
        <w:pStyle w:val="PL"/>
      </w:pPr>
      <w:r>
        <w:t xml:space="preserve">      tags:</w:t>
      </w:r>
    </w:p>
    <w:p w14:paraId="3507C9CE" w14:textId="77777777" w:rsidR="00F0349A" w:rsidRDefault="00F0349A" w:rsidP="00F0349A">
      <w:pPr>
        <w:pStyle w:val="PL"/>
      </w:pPr>
      <w:r>
        <w:t xml:space="preserve">        - MBS Group Message Deliveries (Collection)</w:t>
      </w:r>
    </w:p>
    <w:p w14:paraId="06D5ABB2" w14:textId="77777777" w:rsidR="00F0349A" w:rsidRDefault="00F0349A" w:rsidP="00F0349A">
      <w:pPr>
        <w:pStyle w:val="PL"/>
      </w:pPr>
      <w:r>
        <w:t xml:space="preserve">      requestBody:</w:t>
      </w:r>
    </w:p>
    <w:p w14:paraId="4E28868F" w14:textId="77777777" w:rsidR="00F0349A" w:rsidRDefault="00F0349A" w:rsidP="00F0349A">
      <w:pPr>
        <w:pStyle w:val="PL"/>
      </w:pPr>
      <w:r>
        <w:t xml:space="preserve">        required: true</w:t>
      </w:r>
    </w:p>
    <w:p w14:paraId="03BEECF3" w14:textId="77777777" w:rsidR="00F0349A" w:rsidRDefault="00F0349A" w:rsidP="00F0349A">
      <w:pPr>
        <w:pStyle w:val="PL"/>
      </w:pPr>
      <w:r>
        <w:t xml:space="preserve">        content:</w:t>
      </w:r>
    </w:p>
    <w:p w14:paraId="4E94E751" w14:textId="77777777" w:rsidR="00F0349A" w:rsidRDefault="00F0349A" w:rsidP="00F0349A">
      <w:pPr>
        <w:pStyle w:val="PL"/>
      </w:pPr>
      <w:r>
        <w:t xml:space="preserve">          application/json:</w:t>
      </w:r>
    </w:p>
    <w:p w14:paraId="417ADB61" w14:textId="77777777" w:rsidR="00F0349A" w:rsidRDefault="00F0349A" w:rsidP="00F0349A">
      <w:pPr>
        <w:pStyle w:val="PL"/>
      </w:pPr>
      <w:r>
        <w:t xml:space="preserve">            schema:</w:t>
      </w:r>
    </w:p>
    <w:p w14:paraId="213EE09F" w14:textId="77777777" w:rsidR="00F0349A" w:rsidRDefault="00F0349A" w:rsidP="00F0349A">
      <w:pPr>
        <w:pStyle w:val="PL"/>
      </w:pPr>
      <w:r>
        <w:t xml:space="preserve">              $ref: '#/components/schemas/Mbs</w:t>
      </w:r>
      <w:r w:rsidRPr="00A06DED">
        <w:t>GroupMsgDel</w:t>
      </w:r>
      <w:r>
        <w:t>'</w:t>
      </w:r>
    </w:p>
    <w:p w14:paraId="043BF913" w14:textId="77777777" w:rsidR="00F0349A" w:rsidRDefault="00F0349A" w:rsidP="00F0349A">
      <w:pPr>
        <w:pStyle w:val="PL"/>
      </w:pPr>
      <w:r>
        <w:t xml:space="preserve">      responses:</w:t>
      </w:r>
    </w:p>
    <w:p w14:paraId="0BCF020E" w14:textId="77777777" w:rsidR="00F0349A" w:rsidRDefault="00F0349A" w:rsidP="00F0349A">
      <w:pPr>
        <w:pStyle w:val="PL"/>
      </w:pPr>
      <w:r>
        <w:t xml:space="preserve">        '201':</w:t>
      </w:r>
    </w:p>
    <w:p w14:paraId="1F8E96C0" w14:textId="77777777" w:rsidR="00F0349A" w:rsidRDefault="00F0349A" w:rsidP="00F0349A">
      <w:pPr>
        <w:pStyle w:val="PL"/>
      </w:pPr>
      <w:r>
        <w:t xml:space="preserve">          description: &gt;</w:t>
      </w:r>
    </w:p>
    <w:p w14:paraId="3C39F80D" w14:textId="77777777" w:rsidR="00F0349A" w:rsidRDefault="00F0349A" w:rsidP="00F0349A">
      <w:pPr>
        <w:pStyle w:val="PL"/>
      </w:pPr>
      <w:r>
        <w:t xml:space="preserve">            Created. Successful case. The requested MBS</w:t>
      </w:r>
      <w:r w:rsidRPr="00BE6DC4">
        <w:t xml:space="preserve"> </w:t>
      </w:r>
      <w:r>
        <w:t>G</w:t>
      </w:r>
      <w:r w:rsidRPr="00BE6DC4">
        <w:t xml:space="preserve">roup </w:t>
      </w:r>
      <w:r>
        <w:t>M</w:t>
      </w:r>
      <w:r w:rsidRPr="00BE6DC4">
        <w:t xml:space="preserve">essage </w:t>
      </w:r>
      <w:r>
        <w:t>D</w:t>
      </w:r>
      <w:r w:rsidRPr="00BE6DC4">
        <w:t xml:space="preserve">elivery is </w:t>
      </w:r>
      <w:r>
        <w:t>successfully</w:t>
      </w:r>
    </w:p>
    <w:p w14:paraId="16EDDC53" w14:textId="77777777" w:rsidR="00F0349A" w:rsidRDefault="00F0349A" w:rsidP="00F0349A">
      <w:pPr>
        <w:pStyle w:val="PL"/>
      </w:pPr>
      <w:r>
        <w:t xml:space="preserve">            created.</w:t>
      </w:r>
    </w:p>
    <w:p w14:paraId="3E2A0836" w14:textId="77777777" w:rsidR="00F0349A" w:rsidRDefault="00F0349A" w:rsidP="00F0349A">
      <w:pPr>
        <w:pStyle w:val="PL"/>
      </w:pPr>
      <w:r>
        <w:t xml:space="preserve">          content:</w:t>
      </w:r>
    </w:p>
    <w:p w14:paraId="6D89D1F6" w14:textId="77777777" w:rsidR="00F0349A" w:rsidRDefault="00F0349A" w:rsidP="00F0349A">
      <w:pPr>
        <w:pStyle w:val="PL"/>
      </w:pPr>
      <w:r>
        <w:t xml:space="preserve">            application/json:</w:t>
      </w:r>
    </w:p>
    <w:p w14:paraId="5B48BC1B" w14:textId="77777777" w:rsidR="00F0349A" w:rsidRDefault="00F0349A" w:rsidP="00F0349A">
      <w:pPr>
        <w:pStyle w:val="PL"/>
      </w:pPr>
      <w:r>
        <w:t xml:space="preserve">              schema:</w:t>
      </w:r>
    </w:p>
    <w:p w14:paraId="10654DD3" w14:textId="77777777" w:rsidR="00F0349A" w:rsidRDefault="00F0349A" w:rsidP="00F0349A">
      <w:pPr>
        <w:pStyle w:val="PL"/>
      </w:pPr>
      <w:r>
        <w:t xml:space="preserve">                $ref: '#/components/schemas/Mbs</w:t>
      </w:r>
      <w:r w:rsidRPr="00A06DED">
        <w:t>GroupMsgDel</w:t>
      </w:r>
      <w:r>
        <w:t>'</w:t>
      </w:r>
    </w:p>
    <w:p w14:paraId="19674E5A" w14:textId="77777777" w:rsidR="00F0349A" w:rsidRPr="008B1C02" w:rsidRDefault="00F0349A" w:rsidP="00F0349A">
      <w:pPr>
        <w:pStyle w:val="PL"/>
      </w:pPr>
      <w:r w:rsidRPr="008B1C02">
        <w:t xml:space="preserve">          headers:</w:t>
      </w:r>
    </w:p>
    <w:p w14:paraId="2B359D1A" w14:textId="77777777" w:rsidR="00F0349A" w:rsidRPr="008B1C02" w:rsidRDefault="00F0349A" w:rsidP="00F0349A">
      <w:pPr>
        <w:pStyle w:val="PL"/>
      </w:pPr>
      <w:r w:rsidRPr="008B1C02">
        <w:t xml:space="preserve">            Location:</w:t>
      </w:r>
    </w:p>
    <w:p w14:paraId="42D8B015" w14:textId="77777777" w:rsidR="00F0349A" w:rsidRPr="008B1C02" w:rsidRDefault="00F0349A" w:rsidP="00F0349A">
      <w:pPr>
        <w:pStyle w:val="PL"/>
      </w:pPr>
      <w:r w:rsidRPr="008B1C02">
        <w:t xml:space="preserve">              description: Contains the URI of the newly created resource.</w:t>
      </w:r>
    </w:p>
    <w:p w14:paraId="0DE7F3F8" w14:textId="77777777" w:rsidR="00F0349A" w:rsidRPr="008B1C02" w:rsidRDefault="00F0349A" w:rsidP="00F0349A">
      <w:pPr>
        <w:pStyle w:val="PL"/>
      </w:pPr>
      <w:r w:rsidRPr="008B1C02">
        <w:t xml:space="preserve">              required: true</w:t>
      </w:r>
    </w:p>
    <w:p w14:paraId="16871882" w14:textId="77777777" w:rsidR="00F0349A" w:rsidRPr="008B1C02" w:rsidRDefault="00F0349A" w:rsidP="00F0349A">
      <w:pPr>
        <w:pStyle w:val="PL"/>
      </w:pPr>
      <w:r w:rsidRPr="008B1C02">
        <w:t xml:space="preserve">              schema:</w:t>
      </w:r>
    </w:p>
    <w:p w14:paraId="57C3FB88" w14:textId="77777777" w:rsidR="00F0349A" w:rsidRPr="008B1C02" w:rsidRDefault="00F0349A" w:rsidP="00F0349A">
      <w:pPr>
        <w:pStyle w:val="PL"/>
      </w:pPr>
      <w:r w:rsidRPr="008B1C02">
        <w:t xml:space="preserve">                type: string</w:t>
      </w:r>
    </w:p>
    <w:p w14:paraId="1495751D" w14:textId="77777777" w:rsidR="00F0349A" w:rsidRDefault="00F0349A" w:rsidP="00F0349A">
      <w:pPr>
        <w:pStyle w:val="PL"/>
      </w:pPr>
      <w:r>
        <w:t xml:space="preserve">        '400':</w:t>
      </w:r>
    </w:p>
    <w:p w14:paraId="44BA91CE" w14:textId="77777777" w:rsidR="00F0349A" w:rsidRDefault="00F0349A" w:rsidP="00F0349A">
      <w:pPr>
        <w:pStyle w:val="PL"/>
      </w:pPr>
      <w:r>
        <w:t xml:space="preserve">          $ref: 'TS29122_CommonData.yaml#/components/responses/400'</w:t>
      </w:r>
    </w:p>
    <w:p w14:paraId="4478757C" w14:textId="77777777" w:rsidR="00F0349A" w:rsidRDefault="00F0349A" w:rsidP="00F0349A">
      <w:pPr>
        <w:pStyle w:val="PL"/>
      </w:pPr>
      <w:r>
        <w:t xml:space="preserve">        '401':</w:t>
      </w:r>
    </w:p>
    <w:p w14:paraId="5C3FF43B" w14:textId="77777777" w:rsidR="00F0349A" w:rsidRDefault="00F0349A" w:rsidP="00F0349A">
      <w:pPr>
        <w:pStyle w:val="PL"/>
      </w:pPr>
      <w:r>
        <w:t xml:space="preserve">          $ref: 'TS29122_CommonData.yaml#/components/responses/401'</w:t>
      </w:r>
    </w:p>
    <w:p w14:paraId="1C8961A3" w14:textId="77777777" w:rsidR="00F0349A" w:rsidRDefault="00F0349A" w:rsidP="00F0349A">
      <w:pPr>
        <w:pStyle w:val="PL"/>
      </w:pPr>
      <w:r>
        <w:t xml:space="preserve">        '403':</w:t>
      </w:r>
    </w:p>
    <w:p w14:paraId="5D737AC3" w14:textId="77777777" w:rsidR="00F0349A" w:rsidRDefault="00F0349A" w:rsidP="00F0349A">
      <w:pPr>
        <w:pStyle w:val="PL"/>
      </w:pPr>
      <w:r>
        <w:t xml:space="preserve">          $ref: 'TS29122_CommonData.yaml#/components/responses/403'</w:t>
      </w:r>
    </w:p>
    <w:p w14:paraId="32396ECC" w14:textId="77777777" w:rsidR="00F0349A" w:rsidRDefault="00F0349A" w:rsidP="00F0349A">
      <w:pPr>
        <w:pStyle w:val="PL"/>
      </w:pPr>
      <w:r>
        <w:t xml:space="preserve">        '404':</w:t>
      </w:r>
    </w:p>
    <w:p w14:paraId="605C476C" w14:textId="77777777" w:rsidR="00F0349A" w:rsidRDefault="00F0349A" w:rsidP="00F0349A">
      <w:pPr>
        <w:pStyle w:val="PL"/>
      </w:pPr>
      <w:r>
        <w:t xml:space="preserve">          $ref: 'TS29122_CommonData.yaml#/components/responses/404'</w:t>
      </w:r>
    </w:p>
    <w:p w14:paraId="4F2CE6BB" w14:textId="77777777" w:rsidR="00F0349A" w:rsidRDefault="00F0349A" w:rsidP="00F0349A">
      <w:pPr>
        <w:pStyle w:val="PL"/>
      </w:pPr>
      <w:r>
        <w:t xml:space="preserve">        '411':</w:t>
      </w:r>
    </w:p>
    <w:p w14:paraId="089C6E60" w14:textId="77777777" w:rsidR="00F0349A" w:rsidRDefault="00F0349A" w:rsidP="00F0349A">
      <w:pPr>
        <w:pStyle w:val="PL"/>
      </w:pPr>
      <w:r>
        <w:t xml:space="preserve">          $ref: 'TS29122_CommonData.yaml#/components/responses/411'</w:t>
      </w:r>
    </w:p>
    <w:p w14:paraId="74431590" w14:textId="77777777" w:rsidR="00F0349A" w:rsidRDefault="00F0349A" w:rsidP="00F0349A">
      <w:pPr>
        <w:pStyle w:val="PL"/>
      </w:pPr>
      <w:r>
        <w:t xml:space="preserve">        '413':</w:t>
      </w:r>
    </w:p>
    <w:p w14:paraId="4C9F3A76" w14:textId="77777777" w:rsidR="00F0349A" w:rsidRDefault="00F0349A" w:rsidP="00F0349A">
      <w:pPr>
        <w:pStyle w:val="PL"/>
      </w:pPr>
      <w:r>
        <w:t xml:space="preserve">          $ref: 'TS29122_CommonData.yaml#/components/responses/413'</w:t>
      </w:r>
    </w:p>
    <w:p w14:paraId="1392922B" w14:textId="77777777" w:rsidR="00F0349A" w:rsidRDefault="00F0349A" w:rsidP="00F0349A">
      <w:pPr>
        <w:pStyle w:val="PL"/>
      </w:pPr>
      <w:r>
        <w:t xml:space="preserve">        '415':</w:t>
      </w:r>
    </w:p>
    <w:p w14:paraId="78FE322A" w14:textId="77777777" w:rsidR="00F0349A" w:rsidRDefault="00F0349A" w:rsidP="00F0349A">
      <w:pPr>
        <w:pStyle w:val="PL"/>
      </w:pPr>
      <w:r>
        <w:t xml:space="preserve">          $ref: 'TS29122_CommonData.yaml#/components/responses/415'</w:t>
      </w:r>
    </w:p>
    <w:p w14:paraId="4AD77E74" w14:textId="77777777" w:rsidR="00F0349A" w:rsidRDefault="00F0349A" w:rsidP="00F0349A">
      <w:pPr>
        <w:pStyle w:val="PL"/>
      </w:pPr>
      <w:r>
        <w:t xml:space="preserve">        '429':</w:t>
      </w:r>
    </w:p>
    <w:p w14:paraId="481AF218" w14:textId="77777777" w:rsidR="00F0349A" w:rsidRDefault="00F0349A" w:rsidP="00F0349A">
      <w:pPr>
        <w:pStyle w:val="PL"/>
      </w:pPr>
      <w:r>
        <w:t xml:space="preserve">          $ref: 'TS29122_CommonData.yaml#/components/responses/429'</w:t>
      </w:r>
    </w:p>
    <w:p w14:paraId="4CC66746" w14:textId="77777777" w:rsidR="00F0349A" w:rsidRDefault="00F0349A" w:rsidP="00F0349A">
      <w:pPr>
        <w:pStyle w:val="PL"/>
      </w:pPr>
      <w:r>
        <w:t xml:space="preserve">        '500':</w:t>
      </w:r>
    </w:p>
    <w:p w14:paraId="7274B920" w14:textId="77777777" w:rsidR="00F0349A" w:rsidRDefault="00F0349A" w:rsidP="00F0349A">
      <w:pPr>
        <w:pStyle w:val="PL"/>
      </w:pPr>
      <w:r>
        <w:t xml:space="preserve">          $ref: 'TS29122_CommonData.yaml#/components/responses/500'</w:t>
      </w:r>
    </w:p>
    <w:p w14:paraId="02EEF285" w14:textId="77777777" w:rsidR="00F0349A" w:rsidRDefault="00F0349A" w:rsidP="00F0349A">
      <w:pPr>
        <w:pStyle w:val="PL"/>
      </w:pPr>
      <w:r>
        <w:t xml:space="preserve">        '503':</w:t>
      </w:r>
    </w:p>
    <w:p w14:paraId="23DA8F64" w14:textId="77777777" w:rsidR="00F0349A" w:rsidRDefault="00F0349A" w:rsidP="00F0349A">
      <w:pPr>
        <w:pStyle w:val="PL"/>
      </w:pPr>
      <w:r>
        <w:t xml:space="preserve">          $ref: 'TS29122_CommonData.yaml#/components/responses/503'</w:t>
      </w:r>
    </w:p>
    <w:p w14:paraId="12BBB637" w14:textId="77777777" w:rsidR="00F0349A" w:rsidRDefault="00F0349A" w:rsidP="00F0349A">
      <w:pPr>
        <w:pStyle w:val="PL"/>
      </w:pPr>
      <w:r>
        <w:t xml:space="preserve">        default:</w:t>
      </w:r>
    </w:p>
    <w:p w14:paraId="464A2004" w14:textId="77777777" w:rsidR="00F0349A" w:rsidRDefault="00F0349A" w:rsidP="00F0349A">
      <w:pPr>
        <w:pStyle w:val="PL"/>
      </w:pPr>
      <w:r>
        <w:t xml:space="preserve">          $ref: 'TS29122_CommonData.yaml#/components/responses/default'</w:t>
      </w:r>
    </w:p>
    <w:p w14:paraId="24BB1099" w14:textId="77777777" w:rsidR="00F0349A" w:rsidRDefault="00F0349A" w:rsidP="00F0349A">
      <w:pPr>
        <w:pStyle w:val="PL"/>
      </w:pPr>
      <w:r>
        <w:t xml:space="preserve">      callbacks:</w:t>
      </w:r>
    </w:p>
    <w:p w14:paraId="37787A93" w14:textId="77777777" w:rsidR="00F0349A" w:rsidRDefault="00F0349A" w:rsidP="00F0349A">
      <w:pPr>
        <w:pStyle w:val="PL"/>
      </w:pPr>
      <w:r>
        <w:t xml:space="preserve">        MbsGroupMsgDelStatusNotif:</w:t>
      </w:r>
    </w:p>
    <w:p w14:paraId="24032DB3" w14:textId="77777777" w:rsidR="00F0349A" w:rsidRDefault="00F0349A" w:rsidP="00F0349A">
      <w:pPr>
        <w:pStyle w:val="PL"/>
      </w:pPr>
      <w:r>
        <w:t xml:space="preserve">          '{$request.body#/notifUri}':</w:t>
      </w:r>
    </w:p>
    <w:p w14:paraId="28FCECC4" w14:textId="77777777" w:rsidR="00F0349A" w:rsidRDefault="00F0349A" w:rsidP="00F0349A">
      <w:pPr>
        <w:pStyle w:val="PL"/>
      </w:pPr>
      <w:r>
        <w:t xml:space="preserve">            post:</w:t>
      </w:r>
    </w:p>
    <w:p w14:paraId="0A13F2A6" w14:textId="77777777" w:rsidR="00F0349A" w:rsidRDefault="00F0349A" w:rsidP="00F0349A">
      <w:pPr>
        <w:pStyle w:val="PL"/>
      </w:pPr>
      <w:r>
        <w:t xml:space="preserve">              requestBody:</w:t>
      </w:r>
    </w:p>
    <w:p w14:paraId="3A507CCF" w14:textId="77777777" w:rsidR="00F0349A" w:rsidRDefault="00F0349A" w:rsidP="00F0349A">
      <w:pPr>
        <w:pStyle w:val="PL"/>
      </w:pPr>
      <w:r>
        <w:t xml:space="preserve">                description: &gt;</w:t>
      </w:r>
    </w:p>
    <w:p w14:paraId="3CD0D503" w14:textId="77777777" w:rsidR="00F0349A" w:rsidRDefault="00F0349A" w:rsidP="00F0349A">
      <w:pPr>
        <w:pStyle w:val="PL"/>
      </w:pPr>
      <w:r>
        <w:t xml:space="preserve">                  </w:t>
      </w:r>
      <w:r w:rsidRPr="002565B3">
        <w:rPr>
          <w:lang w:eastAsia="zh-CN"/>
        </w:rPr>
        <w:t xml:space="preserve">Represents </w:t>
      </w:r>
      <w:r>
        <w:rPr>
          <w:lang w:eastAsia="zh-CN"/>
        </w:rPr>
        <w:t>the</w:t>
      </w:r>
      <w:r w:rsidRPr="002565B3">
        <w:rPr>
          <w:lang w:eastAsia="zh-CN"/>
        </w:rPr>
        <w:t xml:space="preserve"> notification on the status of MBS Group Message Delivery</w:t>
      </w:r>
      <w:r>
        <w:rPr>
          <w:lang w:eastAsia="zh-CN"/>
        </w:rPr>
        <w:t>.</w:t>
      </w:r>
    </w:p>
    <w:p w14:paraId="32889654" w14:textId="77777777" w:rsidR="00F0349A" w:rsidRDefault="00F0349A" w:rsidP="00F0349A">
      <w:pPr>
        <w:pStyle w:val="PL"/>
      </w:pPr>
      <w:r>
        <w:t xml:space="preserve">                required: true</w:t>
      </w:r>
    </w:p>
    <w:p w14:paraId="3CFBDDDF" w14:textId="77777777" w:rsidR="00F0349A" w:rsidRDefault="00F0349A" w:rsidP="00F0349A">
      <w:pPr>
        <w:pStyle w:val="PL"/>
      </w:pPr>
      <w:r>
        <w:t xml:space="preserve">                content:</w:t>
      </w:r>
    </w:p>
    <w:p w14:paraId="257B872F" w14:textId="77777777" w:rsidR="00F0349A" w:rsidRDefault="00F0349A" w:rsidP="00F0349A">
      <w:pPr>
        <w:pStyle w:val="PL"/>
      </w:pPr>
      <w:r>
        <w:t xml:space="preserve">                  application/json:</w:t>
      </w:r>
    </w:p>
    <w:p w14:paraId="0EFDE161" w14:textId="77777777" w:rsidR="00F0349A" w:rsidRDefault="00F0349A" w:rsidP="00F0349A">
      <w:pPr>
        <w:pStyle w:val="PL"/>
      </w:pPr>
      <w:r>
        <w:t xml:space="preserve">                    schema:</w:t>
      </w:r>
    </w:p>
    <w:p w14:paraId="3CBC0EC5" w14:textId="77777777" w:rsidR="00F0349A" w:rsidRDefault="00F0349A" w:rsidP="00F0349A">
      <w:pPr>
        <w:pStyle w:val="PL"/>
      </w:pPr>
      <w:r>
        <w:t xml:space="preserve">                      $ref: '#/components/schemas/MbsGroupMsgDelStatus</w:t>
      </w:r>
      <w:r w:rsidRPr="008C31AE">
        <w:t>Notif</w:t>
      </w:r>
      <w:r>
        <w:t>'</w:t>
      </w:r>
    </w:p>
    <w:p w14:paraId="158F6ED1" w14:textId="77777777" w:rsidR="00F0349A" w:rsidRDefault="00F0349A" w:rsidP="00F0349A">
      <w:pPr>
        <w:pStyle w:val="PL"/>
      </w:pPr>
      <w:r>
        <w:t xml:space="preserve">              responses:</w:t>
      </w:r>
    </w:p>
    <w:p w14:paraId="3A9AF3D6" w14:textId="77777777" w:rsidR="00F0349A" w:rsidRDefault="00F0349A" w:rsidP="00F0349A">
      <w:pPr>
        <w:pStyle w:val="PL"/>
      </w:pPr>
      <w:r>
        <w:t xml:space="preserve">                '204':</w:t>
      </w:r>
    </w:p>
    <w:p w14:paraId="65891D26" w14:textId="77777777" w:rsidR="00F0349A" w:rsidRDefault="00F0349A" w:rsidP="00F0349A">
      <w:pPr>
        <w:pStyle w:val="PL"/>
        <w:rPr>
          <w:lang w:val="en-US"/>
        </w:rPr>
      </w:pPr>
      <w:r>
        <w:t xml:space="preserve">                  description: </w:t>
      </w:r>
      <w:r>
        <w:rPr>
          <w:lang w:val="en-US"/>
        </w:rPr>
        <w:t>&gt;</w:t>
      </w:r>
    </w:p>
    <w:p w14:paraId="583034C9" w14:textId="77777777" w:rsidR="00F0349A" w:rsidRDefault="00F0349A" w:rsidP="00F0349A">
      <w:pPr>
        <w:pStyle w:val="PL"/>
      </w:pPr>
      <w:r>
        <w:t xml:space="preserve">                    No content. The </w:t>
      </w:r>
      <w:r w:rsidRPr="00B95842">
        <w:rPr>
          <w:lang w:val="en-US"/>
        </w:rPr>
        <w:t>MBS Group Message Deliv</w:t>
      </w:r>
      <w:r>
        <w:rPr>
          <w:lang w:val="en-US"/>
        </w:rPr>
        <w:t xml:space="preserve">ery Status </w:t>
      </w:r>
      <w:r>
        <w:t>notification is successfully</w:t>
      </w:r>
    </w:p>
    <w:p w14:paraId="4C65F822" w14:textId="77777777" w:rsidR="00F0349A" w:rsidRDefault="00F0349A" w:rsidP="00F0349A">
      <w:pPr>
        <w:pStyle w:val="PL"/>
      </w:pPr>
      <w:r>
        <w:t xml:space="preserve">                    received.</w:t>
      </w:r>
    </w:p>
    <w:p w14:paraId="7EED0684" w14:textId="77777777" w:rsidR="00F0349A" w:rsidRDefault="00F0349A" w:rsidP="00F0349A">
      <w:pPr>
        <w:pStyle w:val="PL"/>
      </w:pPr>
      <w:r>
        <w:t xml:space="preserve">                '307':</w:t>
      </w:r>
    </w:p>
    <w:p w14:paraId="661FF1CF" w14:textId="77777777" w:rsidR="00F0349A" w:rsidRDefault="00F0349A" w:rsidP="00F0349A">
      <w:pPr>
        <w:pStyle w:val="PL"/>
      </w:pPr>
      <w:r>
        <w:t xml:space="preserve">                  $ref: 'TS29122_CommonData.yaml#/components/responses/307'</w:t>
      </w:r>
    </w:p>
    <w:p w14:paraId="728C75C7" w14:textId="77777777" w:rsidR="00F0349A" w:rsidRDefault="00F0349A" w:rsidP="00F0349A">
      <w:pPr>
        <w:pStyle w:val="PL"/>
      </w:pPr>
      <w:r>
        <w:t xml:space="preserve">                '308':</w:t>
      </w:r>
    </w:p>
    <w:p w14:paraId="118F3C7F" w14:textId="77777777" w:rsidR="00F0349A" w:rsidRDefault="00F0349A" w:rsidP="00F0349A">
      <w:pPr>
        <w:pStyle w:val="PL"/>
      </w:pPr>
      <w:r>
        <w:t xml:space="preserve">                  $ref: 'TS29122_CommonData.yaml#/components/responses/308'</w:t>
      </w:r>
    </w:p>
    <w:p w14:paraId="3F108883" w14:textId="77777777" w:rsidR="00F0349A" w:rsidRDefault="00F0349A" w:rsidP="00F0349A">
      <w:pPr>
        <w:pStyle w:val="PL"/>
        <w:rPr>
          <w:lang w:val="en-US"/>
        </w:rPr>
      </w:pPr>
      <w:r>
        <w:rPr>
          <w:lang w:val="en-US"/>
        </w:rPr>
        <w:t xml:space="preserve">                '400':</w:t>
      </w:r>
    </w:p>
    <w:p w14:paraId="7851E227" w14:textId="77777777" w:rsidR="00F0349A" w:rsidRDefault="00F0349A" w:rsidP="00F0349A">
      <w:pPr>
        <w:pStyle w:val="PL"/>
        <w:rPr>
          <w:lang w:val="en-US"/>
        </w:rPr>
      </w:pPr>
      <w:r>
        <w:rPr>
          <w:lang w:val="en-US"/>
        </w:rPr>
        <w:t xml:space="preserve">                  $ref: 'TS29122_CommonData.yaml#/components/responses/400'</w:t>
      </w:r>
    </w:p>
    <w:p w14:paraId="785DE6D4" w14:textId="77777777" w:rsidR="00F0349A" w:rsidRDefault="00F0349A" w:rsidP="00F0349A">
      <w:pPr>
        <w:pStyle w:val="PL"/>
        <w:rPr>
          <w:lang w:val="en-US"/>
        </w:rPr>
      </w:pPr>
      <w:r>
        <w:rPr>
          <w:lang w:val="en-US"/>
        </w:rPr>
        <w:t xml:space="preserve">                '401':</w:t>
      </w:r>
    </w:p>
    <w:p w14:paraId="456D4C2D" w14:textId="77777777" w:rsidR="00F0349A" w:rsidRDefault="00F0349A" w:rsidP="00F0349A">
      <w:pPr>
        <w:pStyle w:val="PL"/>
        <w:rPr>
          <w:lang w:val="en-US"/>
        </w:rPr>
      </w:pPr>
      <w:r>
        <w:rPr>
          <w:lang w:val="en-US"/>
        </w:rPr>
        <w:t xml:space="preserve">                  $ref: 'TS29122_CommonData.yaml#/components/responses/401'</w:t>
      </w:r>
    </w:p>
    <w:p w14:paraId="0D102940" w14:textId="77777777" w:rsidR="00F0349A" w:rsidRDefault="00F0349A" w:rsidP="00F0349A">
      <w:pPr>
        <w:pStyle w:val="PL"/>
        <w:rPr>
          <w:lang w:val="en-US"/>
        </w:rPr>
      </w:pPr>
      <w:r>
        <w:rPr>
          <w:lang w:val="en-US"/>
        </w:rPr>
        <w:t xml:space="preserve">                '403':</w:t>
      </w:r>
    </w:p>
    <w:p w14:paraId="400B39FE" w14:textId="77777777" w:rsidR="00F0349A" w:rsidRDefault="00F0349A" w:rsidP="00F0349A">
      <w:pPr>
        <w:pStyle w:val="PL"/>
        <w:rPr>
          <w:lang w:val="en-US"/>
        </w:rPr>
      </w:pPr>
      <w:r>
        <w:rPr>
          <w:lang w:val="en-US"/>
        </w:rPr>
        <w:lastRenderedPageBreak/>
        <w:t xml:space="preserve">                  $ref: 'TS29122_CommonData.yaml#/components/responses/403'</w:t>
      </w:r>
    </w:p>
    <w:p w14:paraId="09BC9287" w14:textId="77777777" w:rsidR="00F0349A" w:rsidRDefault="00F0349A" w:rsidP="00F0349A">
      <w:pPr>
        <w:pStyle w:val="PL"/>
        <w:rPr>
          <w:lang w:val="en-US"/>
        </w:rPr>
      </w:pPr>
      <w:r>
        <w:rPr>
          <w:lang w:val="en-US"/>
        </w:rPr>
        <w:t xml:space="preserve">                '404':</w:t>
      </w:r>
    </w:p>
    <w:p w14:paraId="224E02F0" w14:textId="77777777" w:rsidR="00F0349A" w:rsidRDefault="00F0349A" w:rsidP="00F0349A">
      <w:pPr>
        <w:pStyle w:val="PL"/>
        <w:rPr>
          <w:lang w:val="en-US"/>
        </w:rPr>
      </w:pPr>
      <w:r>
        <w:rPr>
          <w:lang w:val="en-US"/>
        </w:rPr>
        <w:t xml:space="preserve">                  $ref: 'TS29122_CommonData.yaml#/components/responses/404'</w:t>
      </w:r>
    </w:p>
    <w:p w14:paraId="25D36604" w14:textId="77777777" w:rsidR="00F0349A" w:rsidRDefault="00F0349A" w:rsidP="00F0349A">
      <w:pPr>
        <w:pStyle w:val="PL"/>
        <w:rPr>
          <w:lang w:val="en-US"/>
        </w:rPr>
      </w:pPr>
      <w:r>
        <w:rPr>
          <w:lang w:val="en-US"/>
        </w:rPr>
        <w:t xml:space="preserve">                '411':</w:t>
      </w:r>
    </w:p>
    <w:p w14:paraId="39FD5D1A" w14:textId="77777777" w:rsidR="00F0349A" w:rsidRDefault="00F0349A" w:rsidP="00F0349A">
      <w:pPr>
        <w:pStyle w:val="PL"/>
        <w:rPr>
          <w:lang w:val="en-US"/>
        </w:rPr>
      </w:pPr>
      <w:r>
        <w:rPr>
          <w:lang w:val="en-US"/>
        </w:rPr>
        <w:t xml:space="preserve">                  $ref: 'TS29122_CommonData.yaml#/components/responses/411'</w:t>
      </w:r>
    </w:p>
    <w:p w14:paraId="47E98A62" w14:textId="77777777" w:rsidR="00F0349A" w:rsidRDefault="00F0349A" w:rsidP="00F0349A">
      <w:pPr>
        <w:pStyle w:val="PL"/>
        <w:rPr>
          <w:lang w:val="en-US"/>
        </w:rPr>
      </w:pPr>
      <w:r>
        <w:rPr>
          <w:lang w:val="en-US"/>
        </w:rPr>
        <w:t xml:space="preserve">                '413':</w:t>
      </w:r>
    </w:p>
    <w:p w14:paraId="656EA691" w14:textId="77777777" w:rsidR="00F0349A" w:rsidRDefault="00F0349A" w:rsidP="00F0349A">
      <w:pPr>
        <w:pStyle w:val="PL"/>
        <w:rPr>
          <w:lang w:val="en-US"/>
        </w:rPr>
      </w:pPr>
      <w:r>
        <w:rPr>
          <w:lang w:val="en-US"/>
        </w:rPr>
        <w:t xml:space="preserve">                  $ref: 'TS29122_CommonData.yaml#/components/responses/413'</w:t>
      </w:r>
    </w:p>
    <w:p w14:paraId="60F90821" w14:textId="77777777" w:rsidR="00F0349A" w:rsidRDefault="00F0349A" w:rsidP="00F0349A">
      <w:pPr>
        <w:pStyle w:val="PL"/>
        <w:rPr>
          <w:lang w:val="en-US"/>
        </w:rPr>
      </w:pPr>
      <w:r>
        <w:rPr>
          <w:lang w:val="en-US"/>
        </w:rPr>
        <w:t xml:space="preserve">                '415':</w:t>
      </w:r>
    </w:p>
    <w:p w14:paraId="4CB9B2B4" w14:textId="77777777" w:rsidR="00F0349A" w:rsidRDefault="00F0349A" w:rsidP="00F0349A">
      <w:pPr>
        <w:pStyle w:val="PL"/>
        <w:rPr>
          <w:lang w:val="en-US"/>
        </w:rPr>
      </w:pPr>
      <w:r>
        <w:rPr>
          <w:lang w:val="en-US"/>
        </w:rPr>
        <w:t xml:space="preserve">                  $ref: 'TS29122_CommonData.yaml#/components/responses/415'</w:t>
      </w:r>
    </w:p>
    <w:p w14:paraId="0B097FA2" w14:textId="77777777" w:rsidR="00F0349A" w:rsidRDefault="00F0349A" w:rsidP="00F0349A">
      <w:pPr>
        <w:pStyle w:val="PL"/>
        <w:rPr>
          <w:lang w:val="en-US"/>
        </w:rPr>
      </w:pPr>
      <w:r>
        <w:rPr>
          <w:lang w:val="en-US"/>
        </w:rPr>
        <w:t xml:space="preserve">                '429':</w:t>
      </w:r>
    </w:p>
    <w:p w14:paraId="06720DF9" w14:textId="77777777" w:rsidR="00F0349A" w:rsidRDefault="00F0349A" w:rsidP="00F0349A">
      <w:pPr>
        <w:pStyle w:val="PL"/>
        <w:rPr>
          <w:lang w:val="en-US"/>
        </w:rPr>
      </w:pPr>
      <w:r>
        <w:rPr>
          <w:lang w:val="en-US"/>
        </w:rPr>
        <w:t xml:space="preserve">                  $ref: 'TS29122_CommonData.yaml#/components/responses/429'</w:t>
      </w:r>
    </w:p>
    <w:p w14:paraId="608EABB3" w14:textId="77777777" w:rsidR="00F0349A" w:rsidRDefault="00F0349A" w:rsidP="00F0349A">
      <w:pPr>
        <w:pStyle w:val="PL"/>
        <w:rPr>
          <w:lang w:val="en-US"/>
        </w:rPr>
      </w:pPr>
      <w:r>
        <w:rPr>
          <w:lang w:val="en-US"/>
        </w:rPr>
        <w:t xml:space="preserve">                '500':</w:t>
      </w:r>
    </w:p>
    <w:p w14:paraId="5C5DCC3D" w14:textId="77777777" w:rsidR="00F0349A" w:rsidRDefault="00F0349A" w:rsidP="00F0349A">
      <w:pPr>
        <w:pStyle w:val="PL"/>
        <w:rPr>
          <w:lang w:val="en-US"/>
        </w:rPr>
      </w:pPr>
      <w:r>
        <w:rPr>
          <w:lang w:val="en-US"/>
        </w:rPr>
        <w:t xml:space="preserve">                  $ref: 'TS29122_CommonData.yaml#/components/responses/500'</w:t>
      </w:r>
    </w:p>
    <w:p w14:paraId="157134AD" w14:textId="77777777" w:rsidR="00F0349A" w:rsidRDefault="00F0349A" w:rsidP="00F0349A">
      <w:pPr>
        <w:pStyle w:val="PL"/>
        <w:rPr>
          <w:lang w:val="en-US"/>
        </w:rPr>
      </w:pPr>
      <w:r>
        <w:rPr>
          <w:lang w:val="en-US"/>
        </w:rPr>
        <w:t xml:space="preserve">                '503':</w:t>
      </w:r>
    </w:p>
    <w:p w14:paraId="32FE95A2" w14:textId="77777777" w:rsidR="00F0349A" w:rsidRDefault="00F0349A" w:rsidP="00F0349A">
      <w:pPr>
        <w:pStyle w:val="PL"/>
        <w:rPr>
          <w:lang w:val="en-US"/>
        </w:rPr>
      </w:pPr>
      <w:r>
        <w:rPr>
          <w:lang w:val="en-US"/>
        </w:rPr>
        <w:t xml:space="preserve">                  $ref: 'TS29122_CommonData.yaml#/components/responses/503'</w:t>
      </w:r>
    </w:p>
    <w:p w14:paraId="6BBF37F3" w14:textId="77777777" w:rsidR="00F0349A" w:rsidRDefault="00F0349A" w:rsidP="00F0349A">
      <w:pPr>
        <w:pStyle w:val="PL"/>
        <w:rPr>
          <w:lang w:val="en-US"/>
        </w:rPr>
      </w:pPr>
      <w:r>
        <w:rPr>
          <w:lang w:val="en-US"/>
        </w:rPr>
        <w:t xml:space="preserve">                default:</w:t>
      </w:r>
    </w:p>
    <w:p w14:paraId="21D245CA" w14:textId="77777777" w:rsidR="00F0349A" w:rsidRDefault="00F0349A" w:rsidP="00F0349A">
      <w:pPr>
        <w:pStyle w:val="PL"/>
        <w:rPr>
          <w:lang w:val="en-US"/>
        </w:rPr>
      </w:pPr>
      <w:r>
        <w:rPr>
          <w:lang w:val="en-US"/>
        </w:rPr>
        <w:t xml:space="preserve">                  $ref: 'TS29122_CommonData.yaml#/components/responses/default'</w:t>
      </w:r>
    </w:p>
    <w:p w14:paraId="1ACC0810" w14:textId="77777777" w:rsidR="00F0349A" w:rsidRDefault="00F0349A" w:rsidP="00F0349A">
      <w:pPr>
        <w:pStyle w:val="PL"/>
        <w:rPr>
          <w:lang w:val="en-US"/>
        </w:rPr>
      </w:pPr>
    </w:p>
    <w:p w14:paraId="205E11B3" w14:textId="77777777" w:rsidR="00F0349A" w:rsidRPr="00874E89" w:rsidRDefault="00F0349A" w:rsidP="00F0349A">
      <w:pPr>
        <w:pStyle w:val="PL"/>
        <w:rPr>
          <w:lang w:val="en-US"/>
        </w:rPr>
      </w:pPr>
    </w:p>
    <w:p w14:paraId="53D9C93B" w14:textId="77777777" w:rsidR="00F0349A" w:rsidRDefault="00F0349A" w:rsidP="00F0349A">
      <w:pPr>
        <w:pStyle w:val="PL"/>
      </w:pPr>
      <w:r>
        <w:t xml:space="preserve">  /deliveries/{delRef}:</w:t>
      </w:r>
    </w:p>
    <w:p w14:paraId="6509C807" w14:textId="77777777" w:rsidR="00F0349A" w:rsidRPr="008B1C02" w:rsidRDefault="00F0349A" w:rsidP="00F0349A">
      <w:pPr>
        <w:pStyle w:val="PL"/>
      </w:pPr>
      <w:r w:rsidRPr="008B1C02">
        <w:t xml:space="preserve">    parameters:</w:t>
      </w:r>
    </w:p>
    <w:p w14:paraId="434BAE74" w14:textId="77777777" w:rsidR="00F0349A" w:rsidRPr="008B1C02" w:rsidRDefault="00F0349A" w:rsidP="00F0349A">
      <w:pPr>
        <w:pStyle w:val="PL"/>
      </w:pPr>
      <w:r w:rsidRPr="008B1C02">
        <w:t xml:space="preserve">      - name: </w:t>
      </w:r>
      <w:r>
        <w:t>delRef</w:t>
      </w:r>
    </w:p>
    <w:p w14:paraId="49705FEC" w14:textId="77777777" w:rsidR="00F0349A" w:rsidRPr="008B1C02" w:rsidRDefault="00F0349A" w:rsidP="00F0349A">
      <w:pPr>
        <w:pStyle w:val="PL"/>
      </w:pPr>
      <w:r w:rsidRPr="008B1C02">
        <w:t xml:space="preserve">        in: path</w:t>
      </w:r>
    </w:p>
    <w:p w14:paraId="771CBB05" w14:textId="77777777" w:rsidR="00F0349A" w:rsidRDefault="00F0349A" w:rsidP="00F0349A">
      <w:pPr>
        <w:pStyle w:val="PL"/>
        <w:rPr>
          <w:lang w:val="en-US"/>
        </w:rPr>
      </w:pPr>
      <w:r w:rsidRPr="008B1C02">
        <w:t xml:space="preserve">        description: </w:t>
      </w:r>
      <w:r w:rsidRPr="008B1C02">
        <w:rPr>
          <w:lang w:val="en-US"/>
        </w:rPr>
        <w:t>&gt;</w:t>
      </w:r>
    </w:p>
    <w:p w14:paraId="243FAA4D" w14:textId="77777777" w:rsidR="00F0349A" w:rsidRPr="008B1C02" w:rsidRDefault="00F0349A" w:rsidP="00F0349A">
      <w:pPr>
        <w:pStyle w:val="PL"/>
      </w:pPr>
      <w:r w:rsidRPr="008B1C02">
        <w:rPr>
          <w:lang w:val="en-US"/>
        </w:rPr>
        <w:t xml:space="preserve">          </w:t>
      </w:r>
      <w:r>
        <w:rPr>
          <w:lang w:val="en-US"/>
        </w:rPr>
        <w:t xml:space="preserve">Contains the </w:t>
      </w:r>
      <w:r>
        <w:t>i</w:t>
      </w:r>
      <w:r w:rsidRPr="008B1C02">
        <w:t xml:space="preserve">dentifier of the Individual </w:t>
      </w:r>
      <w:r>
        <w:t>MBS Group Message Delivery</w:t>
      </w:r>
      <w:r w:rsidRPr="008B1C02">
        <w:t xml:space="preserve"> resource.</w:t>
      </w:r>
    </w:p>
    <w:p w14:paraId="39750CA3" w14:textId="77777777" w:rsidR="00F0349A" w:rsidRPr="008B1C02" w:rsidRDefault="00F0349A" w:rsidP="00F0349A">
      <w:pPr>
        <w:pStyle w:val="PL"/>
      </w:pPr>
      <w:r w:rsidRPr="008B1C02">
        <w:t xml:space="preserve">        required: true</w:t>
      </w:r>
    </w:p>
    <w:p w14:paraId="5A7299B0" w14:textId="77777777" w:rsidR="00F0349A" w:rsidRPr="008B1C02" w:rsidRDefault="00F0349A" w:rsidP="00F0349A">
      <w:pPr>
        <w:pStyle w:val="PL"/>
      </w:pPr>
      <w:r w:rsidRPr="008B1C02">
        <w:t xml:space="preserve">        schema:</w:t>
      </w:r>
    </w:p>
    <w:p w14:paraId="797ED1EC" w14:textId="77777777" w:rsidR="00F0349A" w:rsidRPr="008B1C02" w:rsidRDefault="00F0349A" w:rsidP="00F0349A">
      <w:pPr>
        <w:pStyle w:val="PL"/>
      </w:pPr>
      <w:r w:rsidRPr="008B1C02">
        <w:t xml:space="preserve">          type: string</w:t>
      </w:r>
    </w:p>
    <w:p w14:paraId="11483489" w14:textId="77777777" w:rsidR="00F0349A" w:rsidRDefault="00F0349A" w:rsidP="00F0349A">
      <w:pPr>
        <w:pStyle w:val="PL"/>
      </w:pPr>
    </w:p>
    <w:p w14:paraId="1A143188" w14:textId="77777777" w:rsidR="00F0349A" w:rsidRPr="008B1C02" w:rsidRDefault="00F0349A" w:rsidP="00F0349A">
      <w:pPr>
        <w:pStyle w:val="PL"/>
      </w:pPr>
      <w:r w:rsidRPr="008B1C02">
        <w:t xml:space="preserve">    get:</w:t>
      </w:r>
    </w:p>
    <w:p w14:paraId="13BCE602" w14:textId="27DC5E54" w:rsidR="00F0349A" w:rsidRPr="008B1C02" w:rsidRDefault="00F0349A" w:rsidP="00F0349A">
      <w:pPr>
        <w:pStyle w:val="PL"/>
      </w:pPr>
      <w:r w:rsidRPr="008B1C02">
        <w:t xml:space="preserve">      summary: Retrieve an existing </w:t>
      </w:r>
      <w:ins w:id="269" w:author="Huawei [Abdessamad] 2024-04" w:date="2024-04-05T18:10:00Z">
        <w:r w:rsidR="00B237A2" w:rsidRPr="00FB0ED2">
          <w:t xml:space="preserve">Individual </w:t>
        </w:r>
      </w:ins>
      <w:r>
        <w:t>MBS Group Message Delivery</w:t>
      </w:r>
      <w:ins w:id="270" w:author="Huawei [Abdessamad] 2024-04" w:date="2024-04-05T18:10:00Z">
        <w:r w:rsidR="00B237A2">
          <w:t xml:space="preserve"> resource</w:t>
        </w:r>
      </w:ins>
      <w:r w:rsidRPr="008B1C02">
        <w:t>.</w:t>
      </w:r>
    </w:p>
    <w:p w14:paraId="50D085A9" w14:textId="77777777" w:rsidR="00F0349A" w:rsidRDefault="00F0349A" w:rsidP="00F0349A">
      <w:pPr>
        <w:pStyle w:val="PL"/>
      </w:pPr>
      <w:r>
        <w:t xml:space="preserve">      operationId: GetMbsGroupMsgDelivery</w:t>
      </w:r>
    </w:p>
    <w:p w14:paraId="6AA4814E" w14:textId="77777777" w:rsidR="00F0349A" w:rsidRDefault="00F0349A" w:rsidP="00F0349A">
      <w:pPr>
        <w:pStyle w:val="PL"/>
      </w:pPr>
      <w:r>
        <w:t xml:space="preserve">      tags:</w:t>
      </w:r>
    </w:p>
    <w:p w14:paraId="4401702B" w14:textId="77777777" w:rsidR="00F0349A" w:rsidRDefault="00F0349A" w:rsidP="00F0349A">
      <w:pPr>
        <w:pStyle w:val="PL"/>
      </w:pPr>
      <w:r>
        <w:t xml:space="preserve">        - Individual MBS Group Message Delivery (Document)</w:t>
      </w:r>
    </w:p>
    <w:p w14:paraId="0638EB81" w14:textId="77777777" w:rsidR="00F0349A" w:rsidRPr="008B1C02" w:rsidRDefault="00F0349A" w:rsidP="00F0349A">
      <w:pPr>
        <w:pStyle w:val="PL"/>
      </w:pPr>
      <w:r w:rsidRPr="008B1C02">
        <w:t xml:space="preserve">      responses:</w:t>
      </w:r>
    </w:p>
    <w:p w14:paraId="50AF6B16" w14:textId="77777777" w:rsidR="00F0349A" w:rsidRPr="008B1C02" w:rsidRDefault="00F0349A" w:rsidP="00F0349A">
      <w:pPr>
        <w:pStyle w:val="PL"/>
      </w:pPr>
      <w:r w:rsidRPr="008B1C02">
        <w:t xml:space="preserve">        '200':</w:t>
      </w:r>
    </w:p>
    <w:p w14:paraId="74ABFFCF" w14:textId="77777777" w:rsidR="00F0349A" w:rsidRPr="00AA7A46" w:rsidRDefault="00F0349A" w:rsidP="00F0349A">
      <w:pPr>
        <w:pStyle w:val="PL"/>
        <w:rPr>
          <w:lang w:val="en-US"/>
        </w:rPr>
      </w:pPr>
      <w:r w:rsidRPr="00AA7A46">
        <w:rPr>
          <w:lang w:val="en-US"/>
        </w:rPr>
        <w:t xml:space="preserve">          description: &gt;</w:t>
      </w:r>
    </w:p>
    <w:p w14:paraId="12A01762" w14:textId="77777777" w:rsidR="00087070" w:rsidRDefault="00F0349A" w:rsidP="00F0349A">
      <w:pPr>
        <w:pStyle w:val="PL"/>
        <w:rPr>
          <w:ins w:id="271" w:author="Huawei [Abdessamad] 2024-04" w:date="2024-04-05T18:08:00Z"/>
          <w:lang w:val="en-US"/>
        </w:rPr>
      </w:pPr>
      <w:r w:rsidRPr="00AA7A46">
        <w:rPr>
          <w:lang w:val="en-US"/>
        </w:rPr>
        <w:t xml:space="preserve">            </w:t>
      </w:r>
      <w:r w:rsidRPr="008B1C02">
        <w:rPr>
          <w:lang w:val="en-US"/>
        </w:rPr>
        <w:t xml:space="preserve">OK. </w:t>
      </w:r>
      <w:del w:id="272" w:author="Huawei [Abdessamad] 2024-04" w:date="2024-04-05T18:08:00Z">
        <w:r w:rsidRPr="008B1C02" w:rsidDel="0060391F">
          <w:rPr>
            <w:lang w:val="en-US"/>
          </w:rPr>
          <w:delText>All t</w:delText>
        </w:r>
      </w:del>
      <w:ins w:id="273" w:author="Huawei [Abdessamad] 2024-04" w:date="2024-04-05T18:08:00Z">
        <w:r w:rsidR="0060391F">
          <w:rPr>
            <w:lang w:val="en-US"/>
          </w:rPr>
          <w:t>T</w:t>
        </w:r>
      </w:ins>
      <w:r w:rsidRPr="008B1C02">
        <w:rPr>
          <w:lang w:val="en-US"/>
        </w:rPr>
        <w:t xml:space="preserve">he </w:t>
      </w:r>
      <w:r>
        <w:rPr>
          <w:lang w:val="en-US"/>
        </w:rPr>
        <w:t>requested</w:t>
      </w:r>
      <w:r w:rsidRPr="008B1C02">
        <w:rPr>
          <w:lang w:val="en-US"/>
        </w:rPr>
        <w:t xml:space="preserve"> </w:t>
      </w:r>
      <w:ins w:id="274" w:author="Huawei [Abdessamad] 2024-04" w:date="2024-04-05T18:08:00Z">
        <w:r w:rsidR="00087070">
          <w:rPr>
            <w:lang w:val="en-US"/>
          </w:rPr>
          <w:t xml:space="preserve">Individual </w:t>
        </w:r>
      </w:ins>
      <w:r>
        <w:t>MBS Group Message Delivery</w:t>
      </w:r>
      <w:r w:rsidRPr="008B1C02">
        <w:rPr>
          <w:lang w:val="en-US"/>
        </w:rPr>
        <w:t xml:space="preserve"> </w:t>
      </w:r>
      <w:ins w:id="275" w:author="Huawei [Abdessamad] 2024-04" w:date="2024-04-05T18:08:00Z">
        <w:r w:rsidR="00087070">
          <w:rPr>
            <w:lang w:val="en-US"/>
          </w:rPr>
          <w:t xml:space="preserve">resource </w:t>
        </w:r>
      </w:ins>
      <w:r>
        <w:rPr>
          <w:lang w:val="en-US"/>
        </w:rPr>
        <w:t>is successfully</w:t>
      </w:r>
    </w:p>
    <w:p w14:paraId="058199B8" w14:textId="37441036" w:rsidR="00F0349A" w:rsidRPr="008B1C02" w:rsidRDefault="00087070" w:rsidP="00F0349A">
      <w:pPr>
        <w:pStyle w:val="PL"/>
        <w:rPr>
          <w:lang w:val="en-US"/>
        </w:rPr>
      </w:pPr>
      <w:ins w:id="276" w:author="Huawei [Abdessamad] 2024-04" w:date="2024-04-05T18:08:00Z">
        <w:r>
          <w:rPr>
            <w:lang w:val="en-US"/>
          </w:rPr>
          <w:t xml:space="preserve">           </w:t>
        </w:r>
      </w:ins>
      <w:r w:rsidR="00F0349A" w:rsidRPr="008B1C02">
        <w:rPr>
          <w:lang w:val="en-US"/>
        </w:rPr>
        <w:t xml:space="preserve"> returned.</w:t>
      </w:r>
    </w:p>
    <w:p w14:paraId="57F2E283" w14:textId="77777777" w:rsidR="00F0349A" w:rsidRPr="008B1C02" w:rsidRDefault="00F0349A" w:rsidP="00F0349A">
      <w:pPr>
        <w:pStyle w:val="PL"/>
      </w:pPr>
      <w:r w:rsidRPr="008B1C02">
        <w:t xml:space="preserve">          content:</w:t>
      </w:r>
    </w:p>
    <w:p w14:paraId="1BE89E0C" w14:textId="77777777" w:rsidR="00F0349A" w:rsidRPr="008B1C02" w:rsidRDefault="00F0349A" w:rsidP="00F0349A">
      <w:pPr>
        <w:pStyle w:val="PL"/>
      </w:pPr>
      <w:r w:rsidRPr="008B1C02">
        <w:t xml:space="preserve">            application/json:</w:t>
      </w:r>
    </w:p>
    <w:p w14:paraId="4603FFC3" w14:textId="77777777" w:rsidR="00F0349A" w:rsidRPr="008B1C02" w:rsidRDefault="00F0349A" w:rsidP="00F0349A">
      <w:pPr>
        <w:pStyle w:val="PL"/>
      </w:pPr>
      <w:r w:rsidRPr="008B1C02">
        <w:t xml:space="preserve">              schema:</w:t>
      </w:r>
    </w:p>
    <w:p w14:paraId="2277A7AB" w14:textId="77777777" w:rsidR="00F0349A" w:rsidRDefault="00F0349A" w:rsidP="00F0349A">
      <w:pPr>
        <w:pStyle w:val="PL"/>
      </w:pPr>
      <w:r>
        <w:t xml:space="preserve">                $ref: '#/components/schemas/</w:t>
      </w:r>
      <w:r w:rsidRPr="00565759">
        <w:t>MbsGroupMsgDel</w:t>
      </w:r>
      <w:r>
        <w:t>'</w:t>
      </w:r>
    </w:p>
    <w:p w14:paraId="63681E11" w14:textId="77777777" w:rsidR="00F0349A" w:rsidRPr="008B1C02" w:rsidRDefault="00F0349A" w:rsidP="00F0349A">
      <w:pPr>
        <w:pStyle w:val="PL"/>
      </w:pPr>
      <w:r w:rsidRPr="008B1C02">
        <w:t xml:space="preserve">        '307':</w:t>
      </w:r>
    </w:p>
    <w:p w14:paraId="2C564EF0" w14:textId="77777777" w:rsidR="00F0349A" w:rsidRPr="008B1C02" w:rsidRDefault="00F0349A" w:rsidP="00F0349A">
      <w:pPr>
        <w:pStyle w:val="PL"/>
      </w:pPr>
      <w:r w:rsidRPr="008B1C02">
        <w:t xml:space="preserve">          $ref: 'TS29122_CommonData.yaml#/components/responses/307'</w:t>
      </w:r>
    </w:p>
    <w:p w14:paraId="061F2216" w14:textId="77777777" w:rsidR="00F0349A" w:rsidRPr="008B1C02" w:rsidRDefault="00F0349A" w:rsidP="00F0349A">
      <w:pPr>
        <w:pStyle w:val="PL"/>
      </w:pPr>
      <w:r w:rsidRPr="008B1C02">
        <w:t xml:space="preserve">        '308':</w:t>
      </w:r>
    </w:p>
    <w:p w14:paraId="736B51BF" w14:textId="77777777" w:rsidR="00F0349A" w:rsidRPr="008B1C02" w:rsidRDefault="00F0349A" w:rsidP="00F0349A">
      <w:pPr>
        <w:pStyle w:val="PL"/>
      </w:pPr>
      <w:r w:rsidRPr="008B1C02">
        <w:t xml:space="preserve">          $ref: 'TS29122_CommonData.yaml#/components/responses/308'</w:t>
      </w:r>
    </w:p>
    <w:p w14:paraId="772C0F95" w14:textId="77777777" w:rsidR="00F0349A" w:rsidRPr="008B1C02" w:rsidRDefault="00F0349A" w:rsidP="00F0349A">
      <w:pPr>
        <w:pStyle w:val="PL"/>
      </w:pPr>
      <w:r w:rsidRPr="008B1C02">
        <w:t xml:space="preserve">        '400':</w:t>
      </w:r>
    </w:p>
    <w:p w14:paraId="705EC96D" w14:textId="77777777" w:rsidR="00F0349A" w:rsidRPr="008B1C02" w:rsidRDefault="00F0349A" w:rsidP="00F0349A">
      <w:pPr>
        <w:pStyle w:val="PL"/>
      </w:pPr>
      <w:r w:rsidRPr="008B1C02">
        <w:t xml:space="preserve">          $ref: 'TS29122_CommonData.yaml#/components/responses/400'</w:t>
      </w:r>
    </w:p>
    <w:p w14:paraId="7F625600" w14:textId="77777777" w:rsidR="00F0349A" w:rsidRPr="008B1C02" w:rsidRDefault="00F0349A" w:rsidP="00F0349A">
      <w:pPr>
        <w:pStyle w:val="PL"/>
      </w:pPr>
      <w:r w:rsidRPr="008B1C02">
        <w:t xml:space="preserve">        '401':</w:t>
      </w:r>
    </w:p>
    <w:p w14:paraId="7A8A447E" w14:textId="77777777" w:rsidR="00F0349A" w:rsidRPr="008B1C02" w:rsidRDefault="00F0349A" w:rsidP="00F0349A">
      <w:pPr>
        <w:pStyle w:val="PL"/>
      </w:pPr>
      <w:r w:rsidRPr="008B1C02">
        <w:t xml:space="preserve">          $ref: 'TS29122_CommonData.yaml#/components/responses/401'</w:t>
      </w:r>
    </w:p>
    <w:p w14:paraId="257297C7" w14:textId="77777777" w:rsidR="00F0349A" w:rsidRPr="008B1C02" w:rsidRDefault="00F0349A" w:rsidP="00F0349A">
      <w:pPr>
        <w:pStyle w:val="PL"/>
      </w:pPr>
      <w:r w:rsidRPr="008B1C02">
        <w:t xml:space="preserve">        '403':</w:t>
      </w:r>
    </w:p>
    <w:p w14:paraId="38356677" w14:textId="77777777" w:rsidR="00F0349A" w:rsidRPr="008B1C02" w:rsidRDefault="00F0349A" w:rsidP="00F0349A">
      <w:pPr>
        <w:pStyle w:val="PL"/>
      </w:pPr>
      <w:r w:rsidRPr="008B1C02">
        <w:t xml:space="preserve">          $ref: 'TS29122_CommonData.yaml#/components/responses/403'</w:t>
      </w:r>
    </w:p>
    <w:p w14:paraId="73A8AD68" w14:textId="77777777" w:rsidR="00F0349A" w:rsidRPr="008B1C02" w:rsidRDefault="00F0349A" w:rsidP="00F0349A">
      <w:pPr>
        <w:pStyle w:val="PL"/>
      </w:pPr>
      <w:r w:rsidRPr="008B1C02">
        <w:t xml:space="preserve">        '404':</w:t>
      </w:r>
    </w:p>
    <w:p w14:paraId="2911683E" w14:textId="77777777" w:rsidR="00F0349A" w:rsidRPr="008B1C02" w:rsidRDefault="00F0349A" w:rsidP="00F0349A">
      <w:pPr>
        <w:pStyle w:val="PL"/>
      </w:pPr>
      <w:r w:rsidRPr="008B1C02">
        <w:t xml:space="preserve">          $ref: 'TS29122_CommonData.yaml#/components/responses/404'</w:t>
      </w:r>
    </w:p>
    <w:p w14:paraId="1BD8D6EF" w14:textId="77777777" w:rsidR="00F0349A" w:rsidRPr="008B1C02" w:rsidRDefault="00F0349A" w:rsidP="00F0349A">
      <w:pPr>
        <w:pStyle w:val="PL"/>
      </w:pPr>
      <w:r w:rsidRPr="008B1C02">
        <w:t xml:space="preserve">        '406':</w:t>
      </w:r>
    </w:p>
    <w:p w14:paraId="68BA6271" w14:textId="77777777" w:rsidR="00F0349A" w:rsidRPr="008B1C02" w:rsidRDefault="00F0349A" w:rsidP="00F0349A">
      <w:pPr>
        <w:pStyle w:val="PL"/>
      </w:pPr>
      <w:r w:rsidRPr="008B1C02">
        <w:t xml:space="preserve">          $ref: 'TS29122_CommonData.yaml#/components/responses/406'</w:t>
      </w:r>
    </w:p>
    <w:p w14:paraId="515F7E2A" w14:textId="77777777" w:rsidR="00F0349A" w:rsidRPr="008B1C02" w:rsidRDefault="00F0349A" w:rsidP="00F0349A">
      <w:pPr>
        <w:pStyle w:val="PL"/>
      </w:pPr>
      <w:r w:rsidRPr="008B1C02">
        <w:t xml:space="preserve">        '429':</w:t>
      </w:r>
    </w:p>
    <w:p w14:paraId="5777E76D" w14:textId="77777777" w:rsidR="00F0349A" w:rsidRPr="008B1C02" w:rsidRDefault="00F0349A" w:rsidP="00F0349A">
      <w:pPr>
        <w:pStyle w:val="PL"/>
      </w:pPr>
      <w:r w:rsidRPr="008B1C02">
        <w:t xml:space="preserve">          $ref: 'TS29122_CommonData.yaml#/components/responses/429'</w:t>
      </w:r>
    </w:p>
    <w:p w14:paraId="2DF61618" w14:textId="77777777" w:rsidR="00F0349A" w:rsidRPr="008B1C02" w:rsidRDefault="00F0349A" w:rsidP="00F0349A">
      <w:pPr>
        <w:pStyle w:val="PL"/>
      </w:pPr>
      <w:r w:rsidRPr="008B1C02">
        <w:t xml:space="preserve">        '500':</w:t>
      </w:r>
    </w:p>
    <w:p w14:paraId="54BA53DC" w14:textId="77777777" w:rsidR="00F0349A" w:rsidRPr="008B1C02" w:rsidRDefault="00F0349A" w:rsidP="00F0349A">
      <w:pPr>
        <w:pStyle w:val="PL"/>
      </w:pPr>
      <w:r w:rsidRPr="008B1C02">
        <w:t xml:space="preserve">          $ref: 'TS29122_CommonData.yaml#/components/responses/500'</w:t>
      </w:r>
    </w:p>
    <w:p w14:paraId="0B300128" w14:textId="77777777" w:rsidR="00F0349A" w:rsidRPr="008B1C02" w:rsidRDefault="00F0349A" w:rsidP="00F0349A">
      <w:pPr>
        <w:pStyle w:val="PL"/>
      </w:pPr>
      <w:r w:rsidRPr="008B1C02">
        <w:t xml:space="preserve">        '503':</w:t>
      </w:r>
    </w:p>
    <w:p w14:paraId="4BA91407" w14:textId="77777777" w:rsidR="00F0349A" w:rsidRPr="008B1C02" w:rsidRDefault="00F0349A" w:rsidP="00F0349A">
      <w:pPr>
        <w:pStyle w:val="PL"/>
      </w:pPr>
      <w:r w:rsidRPr="008B1C02">
        <w:t xml:space="preserve">          $ref: 'TS29122_CommonData.yaml#/components/responses/503'</w:t>
      </w:r>
    </w:p>
    <w:p w14:paraId="307228BC" w14:textId="77777777" w:rsidR="00F0349A" w:rsidRPr="008B1C02" w:rsidRDefault="00F0349A" w:rsidP="00F0349A">
      <w:pPr>
        <w:pStyle w:val="PL"/>
      </w:pPr>
      <w:r w:rsidRPr="008B1C02">
        <w:t xml:space="preserve">        default:</w:t>
      </w:r>
    </w:p>
    <w:p w14:paraId="2691861F" w14:textId="77777777" w:rsidR="00F0349A" w:rsidRPr="008B1C02" w:rsidRDefault="00F0349A" w:rsidP="00F0349A">
      <w:pPr>
        <w:pStyle w:val="PL"/>
      </w:pPr>
      <w:r w:rsidRPr="008B1C02">
        <w:t xml:space="preserve">          $ref: 'TS29122_CommonData.yaml#/components/responses/default'</w:t>
      </w:r>
    </w:p>
    <w:p w14:paraId="37D3143A" w14:textId="77777777" w:rsidR="00F0349A" w:rsidRPr="008B1C02" w:rsidRDefault="00F0349A" w:rsidP="00F0349A">
      <w:pPr>
        <w:pStyle w:val="PL"/>
      </w:pPr>
    </w:p>
    <w:p w14:paraId="37BBBB0E" w14:textId="77777777" w:rsidR="00F0349A" w:rsidRDefault="00F0349A" w:rsidP="00F0349A">
      <w:pPr>
        <w:pStyle w:val="PL"/>
      </w:pPr>
      <w:r>
        <w:t xml:space="preserve">    patch:</w:t>
      </w:r>
    </w:p>
    <w:p w14:paraId="3803D497" w14:textId="069B3E0D" w:rsidR="00F0349A" w:rsidRDefault="00F0349A" w:rsidP="00F0349A">
      <w:pPr>
        <w:pStyle w:val="PL"/>
      </w:pPr>
      <w:r>
        <w:t xml:space="preserve">      summary: </w:t>
      </w:r>
      <w:r w:rsidRPr="001A578D">
        <w:t xml:space="preserve">Request </w:t>
      </w:r>
      <w:r>
        <w:t>the modification of an existing</w:t>
      </w:r>
      <w:r w:rsidRPr="00D67311">
        <w:t xml:space="preserve"> </w:t>
      </w:r>
      <w:ins w:id="277" w:author="Huawei [Abdessamad] 2024-04" w:date="2024-04-05T18:10:00Z">
        <w:r w:rsidR="00B237A2" w:rsidRPr="00FB0ED2">
          <w:t xml:space="preserve">Individual </w:t>
        </w:r>
      </w:ins>
      <w:r>
        <w:t>MBS Group Message Delivery</w:t>
      </w:r>
      <w:ins w:id="278" w:author="Huawei [Abdessamad] 2024-04" w:date="2024-04-05T18:10:00Z">
        <w:r w:rsidR="00B237A2">
          <w:t xml:space="preserve"> resource</w:t>
        </w:r>
      </w:ins>
      <w:r>
        <w:t>.</w:t>
      </w:r>
    </w:p>
    <w:p w14:paraId="05FF69CB" w14:textId="77777777" w:rsidR="00F0349A" w:rsidRDefault="00F0349A" w:rsidP="00F0349A">
      <w:pPr>
        <w:pStyle w:val="PL"/>
      </w:pPr>
      <w:r>
        <w:t xml:space="preserve">      operationId: ModifyMbsGroupMsgDelivery</w:t>
      </w:r>
    </w:p>
    <w:p w14:paraId="328A486B" w14:textId="77777777" w:rsidR="00F0349A" w:rsidRDefault="00F0349A" w:rsidP="00F0349A">
      <w:pPr>
        <w:pStyle w:val="PL"/>
      </w:pPr>
      <w:r>
        <w:t xml:space="preserve">      tags:</w:t>
      </w:r>
    </w:p>
    <w:p w14:paraId="7E090922" w14:textId="77777777" w:rsidR="00F0349A" w:rsidRDefault="00F0349A" w:rsidP="00F0349A">
      <w:pPr>
        <w:pStyle w:val="PL"/>
      </w:pPr>
      <w:r>
        <w:t xml:space="preserve">        - Individual MBS Group Message Delivery (Document)</w:t>
      </w:r>
    </w:p>
    <w:p w14:paraId="3BB05C81" w14:textId="77777777" w:rsidR="00F0349A" w:rsidRDefault="00F0349A" w:rsidP="00F0349A">
      <w:pPr>
        <w:pStyle w:val="PL"/>
      </w:pPr>
      <w:r>
        <w:t xml:space="preserve">      requestBody:</w:t>
      </w:r>
    </w:p>
    <w:p w14:paraId="77D9A424" w14:textId="77777777" w:rsidR="00F0349A" w:rsidRDefault="00F0349A" w:rsidP="00F0349A">
      <w:pPr>
        <w:pStyle w:val="PL"/>
      </w:pPr>
      <w:r>
        <w:t xml:space="preserve">        required: true</w:t>
      </w:r>
    </w:p>
    <w:p w14:paraId="737AECC4" w14:textId="77777777" w:rsidR="00F0349A" w:rsidRDefault="00F0349A" w:rsidP="00F0349A">
      <w:pPr>
        <w:pStyle w:val="PL"/>
      </w:pPr>
      <w:r>
        <w:t xml:space="preserve">        content:</w:t>
      </w:r>
    </w:p>
    <w:p w14:paraId="4DDA066D" w14:textId="77777777" w:rsidR="00F0349A" w:rsidRDefault="00F0349A" w:rsidP="00F0349A">
      <w:pPr>
        <w:pStyle w:val="PL"/>
      </w:pPr>
      <w:r>
        <w:t xml:space="preserve">          application/merge</w:t>
      </w:r>
      <w:r w:rsidRPr="008B1C02">
        <w:t>-patch+</w:t>
      </w:r>
      <w:r>
        <w:t>json:</w:t>
      </w:r>
    </w:p>
    <w:p w14:paraId="40355ABD" w14:textId="77777777" w:rsidR="00F0349A" w:rsidRDefault="00F0349A" w:rsidP="00F0349A">
      <w:pPr>
        <w:pStyle w:val="PL"/>
      </w:pPr>
      <w:r>
        <w:t xml:space="preserve">            schema:</w:t>
      </w:r>
    </w:p>
    <w:p w14:paraId="59E6E804" w14:textId="77777777" w:rsidR="00F0349A" w:rsidRDefault="00F0349A" w:rsidP="00F0349A">
      <w:pPr>
        <w:pStyle w:val="PL"/>
      </w:pPr>
      <w:r>
        <w:t xml:space="preserve">              $ref: '#/components/schemas/</w:t>
      </w:r>
      <w:bookmarkStart w:id="279" w:name="_Hlk120713386"/>
      <w:r>
        <w:t>Mbs</w:t>
      </w:r>
      <w:r w:rsidRPr="004B6BEB">
        <w:t>GroupMsg</w:t>
      </w:r>
      <w:bookmarkEnd w:id="279"/>
      <w:r>
        <w:t>DelPatch'</w:t>
      </w:r>
    </w:p>
    <w:p w14:paraId="0A5FB5C0" w14:textId="77777777" w:rsidR="00F0349A" w:rsidRDefault="00F0349A" w:rsidP="00F0349A">
      <w:pPr>
        <w:pStyle w:val="PL"/>
      </w:pPr>
      <w:r>
        <w:lastRenderedPageBreak/>
        <w:t xml:space="preserve">      responses:</w:t>
      </w:r>
    </w:p>
    <w:p w14:paraId="14CC477E" w14:textId="77777777" w:rsidR="00F0349A" w:rsidRPr="00AA7A46" w:rsidRDefault="00F0349A" w:rsidP="00F0349A">
      <w:pPr>
        <w:pStyle w:val="PL"/>
        <w:rPr>
          <w:lang w:val="en-US"/>
        </w:rPr>
      </w:pPr>
      <w:r w:rsidRPr="00AA7A46">
        <w:rPr>
          <w:lang w:val="en-US"/>
        </w:rPr>
        <w:t xml:space="preserve">        '200':</w:t>
      </w:r>
    </w:p>
    <w:p w14:paraId="7BDF5DD9" w14:textId="77777777" w:rsidR="00F0349A" w:rsidRPr="00AA7A46" w:rsidRDefault="00F0349A" w:rsidP="00F0349A">
      <w:pPr>
        <w:pStyle w:val="PL"/>
        <w:rPr>
          <w:lang w:val="en-US"/>
        </w:rPr>
      </w:pPr>
      <w:r w:rsidRPr="00AA7A46">
        <w:rPr>
          <w:lang w:val="en-US"/>
        </w:rPr>
        <w:t xml:space="preserve">          description: &gt;</w:t>
      </w:r>
    </w:p>
    <w:p w14:paraId="43204D0F" w14:textId="5A82FAEF" w:rsidR="00F0349A" w:rsidRDefault="00F0349A" w:rsidP="00F0349A">
      <w:pPr>
        <w:pStyle w:val="PL"/>
      </w:pPr>
      <w:r w:rsidRPr="00AA7A46">
        <w:rPr>
          <w:lang w:val="en-US"/>
        </w:rPr>
        <w:t xml:space="preserve">            </w:t>
      </w:r>
      <w:r w:rsidRPr="008B1C02">
        <w:rPr>
          <w:lang w:val="en-US"/>
        </w:rPr>
        <w:t xml:space="preserve">OK. </w:t>
      </w:r>
      <w:del w:id="280" w:author="Huawei [Abdessamad] 2024-04" w:date="2024-04-05T18:09:00Z">
        <w:r w:rsidDel="00377016">
          <w:delText xml:space="preserve">Successful case. </w:delText>
        </w:r>
      </w:del>
      <w:r>
        <w:t>The MBS</w:t>
      </w:r>
      <w:r w:rsidRPr="00BE6DC4">
        <w:t xml:space="preserve"> </w:t>
      </w:r>
      <w:r>
        <w:t>G</w:t>
      </w:r>
      <w:r w:rsidRPr="00BE6DC4">
        <w:t xml:space="preserve">roup </w:t>
      </w:r>
      <w:r>
        <w:t>M</w:t>
      </w:r>
      <w:r w:rsidRPr="00BE6DC4">
        <w:t xml:space="preserve">essage </w:t>
      </w:r>
      <w:r>
        <w:t>D</w:t>
      </w:r>
      <w:r w:rsidRPr="00BE6DC4">
        <w:t xml:space="preserve">elivery is </w:t>
      </w:r>
      <w:r>
        <w:t>successfully modified and a</w:t>
      </w:r>
      <w:ins w:id="281" w:author="Huawei [Abdessamad] 2024-04" w:date="2024-04-05T18:09:00Z">
        <w:r w:rsidR="00377016" w:rsidRPr="00377016">
          <w:t xml:space="preserve"> </w:t>
        </w:r>
        <w:r w:rsidR="00377016">
          <w:t>representation</w:t>
        </w:r>
      </w:ins>
    </w:p>
    <w:p w14:paraId="493922C6" w14:textId="6DE17CD0" w:rsidR="00F0349A" w:rsidRPr="008B1C02" w:rsidRDefault="00F0349A" w:rsidP="00F0349A">
      <w:pPr>
        <w:pStyle w:val="PL"/>
        <w:rPr>
          <w:lang w:val="en-US"/>
        </w:rPr>
      </w:pPr>
      <w:r>
        <w:t xml:space="preserve">            </w:t>
      </w:r>
      <w:del w:id="282" w:author="Huawei [Abdessamad] 2024-04" w:date="2024-04-05T18:09:00Z">
        <w:r w:rsidDel="00377016">
          <w:delText xml:space="preserve">representation </w:delText>
        </w:r>
      </w:del>
      <w:r>
        <w:t>of the updated resource is returned in the response body</w:t>
      </w:r>
      <w:r w:rsidRPr="008B1C02">
        <w:rPr>
          <w:lang w:val="en-US"/>
        </w:rPr>
        <w:t>.</w:t>
      </w:r>
    </w:p>
    <w:p w14:paraId="2FF7D61B" w14:textId="77777777" w:rsidR="00F0349A" w:rsidRDefault="00F0349A" w:rsidP="00F0349A">
      <w:pPr>
        <w:pStyle w:val="PL"/>
      </w:pPr>
      <w:r>
        <w:t xml:space="preserve">          content:</w:t>
      </w:r>
    </w:p>
    <w:p w14:paraId="51DD8AEC" w14:textId="77777777" w:rsidR="00F0349A" w:rsidRDefault="00F0349A" w:rsidP="00F0349A">
      <w:pPr>
        <w:pStyle w:val="PL"/>
      </w:pPr>
      <w:r>
        <w:t xml:space="preserve">            application/json:</w:t>
      </w:r>
    </w:p>
    <w:p w14:paraId="3B2753A8" w14:textId="77777777" w:rsidR="00F0349A" w:rsidRDefault="00F0349A" w:rsidP="00F0349A">
      <w:pPr>
        <w:pStyle w:val="PL"/>
      </w:pPr>
      <w:r>
        <w:t xml:space="preserve">              schema:</w:t>
      </w:r>
    </w:p>
    <w:p w14:paraId="6EC1184A" w14:textId="77777777" w:rsidR="00F0349A" w:rsidRDefault="00F0349A" w:rsidP="00F0349A">
      <w:pPr>
        <w:pStyle w:val="PL"/>
      </w:pPr>
      <w:r>
        <w:t xml:space="preserve">                $ref: '#/components/schemas/Mbs</w:t>
      </w:r>
      <w:r w:rsidRPr="00A06DED">
        <w:t>GroupMsgDel</w:t>
      </w:r>
      <w:r>
        <w:t>'</w:t>
      </w:r>
    </w:p>
    <w:p w14:paraId="00CDBAEF" w14:textId="77777777" w:rsidR="00F0349A" w:rsidRDefault="00F0349A" w:rsidP="00F0349A">
      <w:pPr>
        <w:pStyle w:val="PL"/>
      </w:pPr>
      <w:r>
        <w:t xml:space="preserve">        '204':</w:t>
      </w:r>
    </w:p>
    <w:p w14:paraId="6F89139A" w14:textId="77777777" w:rsidR="00F0349A" w:rsidRDefault="00F0349A" w:rsidP="00F0349A">
      <w:pPr>
        <w:pStyle w:val="PL"/>
        <w:rPr>
          <w:lang w:val="en-US"/>
        </w:rPr>
      </w:pPr>
      <w:r>
        <w:t xml:space="preserve">          description: </w:t>
      </w:r>
      <w:r>
        <w:rPr>
          <w:lang w:val="en-US"/>
        </w:rPr>
        <w:t>&gt;</w:t>
      </w:r>
    </w:p>
    <w:p w14:paraId="78C1DE4C" w14:textId="04A0C5FA" w:rsidR="00F0349A" w:rsidRDefault="00F0349A" w:rsidP="00F0349A">
      <w:pPr>
        <w:pStyle w:val="PL"/>
      </w:pPr>
      <w:r>
        <w:t xml:space="preserve">            No Content. </w:t>
      </w:r>
      <w:del w:id="283" w:author="Huawei [Abdessamad] 2024-04" w:date="2024-04-05T18:09:00Z">
        <w:r w:rsidDel="002F1770">
          <w:delText xml:space="preserve">Successful case. </w:delText>
        </w:r>
      </w:del>
      <w:r>
        <w:t>T</w:t>
      </w:r>
      <w:r w:rsidRPr="00D704B9">
        <w:t xml:space="preserve">he </w:t>
      </w:r>
      <w:r>
        <w:t>MBS G</w:t>
      </w:r>
      <w:r w:rsidRPr="00D704B9">
        <w:t xml:space="preserve">roup </w:t>
      </w:r>
      <w:r>
        <w:t>M</w:t>
      </w:r>
      <w:r w:rsidRPr="00D704B9">
        <w:t xml:space="preserve">essage </w:t>
      </w:r>
      <w:r>
        <w:t>D</w:t>
      </w:r>
      <w:r w:rsidRPr="00D704B9">
        <w:t>elivery is</w:t>
      </w:r>
      <w:r w:rsidRPr="00FB46D5">
        <w:t xml:space="preserve"> </w:t>
      </w:r>
      <w:r>
        <w:t>successfully</w:t>
      </w:r>
      <w:ins w:id="284" w:author="Huawei [Abdessamad] 2024-04" w:date="2024-04-05T18:09:00Z">
        <w:r w:rsidR="002F1770">
          <w:t xml:space="preserve"> modified and</w:t>
        </w:r>
      </w:ins>
    </w:p>
    <w:p w14:paraId="407A0FCE" w14:textId="26D7B6E1" w:rsidR="00F0349A" w:rsidRDefault="00F0349A" w:rsidP="00F0349A">
      <w:pPr>
        <w:pStyle w:val="PL"/>
      </w:pPr>
      <w:r>
        <w:t xml:space="preserve">      </w:t>
      </w:r>
      <w:r w:rsidRPr="00D704B9">
        <w:t xml:space="preserve"> </w:t>
      </w:r>
      <w:r>
        <w:t xml:space="preserve">     </w:t>
      </w:r>
      <w:del w:id="285" w:author="Huawei [Abdessamad] 2024-04" w:date="2024-04-05T18:09:00Z">
        <w:r w:rsidDel="002F1770">
          <w:delText xml:space="preserve">modified and </w:delText>
        </w:r>
      </w:del>
      <w:r>
        <w:t>no content is returned in the response body.</w:t>
      </w:r>
    </w:p>
    <w:p w14:paraId="25BD37F7" w14:textId="77777777" w:rsidR="00F0349A" w:rsidRDefault="00F0349A" w:rsidP="00F0349A">
      <w:pPr>
        <w:pStyle w:val="PL"/>
      </w:pPr>
      <w:r>
        <w:t xml:space="preserve">        '307':</w:t>
      </w:r>
    </w:p>
    <w:p w14:paraId="6718C84F" w14:textId="77777777" w:rsidR="00F0349A" w:rsidRDefault="00F0349A" w:rsidP="00F0349A">
      <w:pPr>
        <w:pStyle w:val="PL"/>
      </w:pPr>
      <w:r>
        <w:t xml:space="preserve">          $ref: 'TS29122_CommonData.yaml#/components/responses/307'</w:t>
      </w:r>
    </w:p>
    <w:p w14:paraId="3CC966C6" w14:textId="77777777" w:rsidR="00F0349A" w:rsidRDefault="00F0349A" w:rsidP="00F0349A">
      <w:pPr>
        <w:pStyle w:val="PL"/>
      </w:pPr>
      <w:r>
        <w:t xml:space="preserve">        '308':</w:t>
      </w:r>
    </w:p>
    <w:p w14:paraId="15789F3C" w14:textId="77777777" w:rsidR="00F0349A" w:rsidRDefault="00F0349A" w:rsidP="00F0349A">
      <w:pPr>
        <w:pStyle w:val="PL"/>
      </w:pPr>
      <w:r>
        <w:t xml:space="preserve">          $ref: 'TS29122_CommonData.yaml#/components/responses/308'</w:t>
      </w:r>
    </w:p>
    <w:p w14:paraId="4F818A73" w14:textId="77777777" w:rsidR="00F0349A" w:rsidRDefault="00F0349A" w:rsidP="00F0349A">
      <w:pPr>
        <w:pStyle w:val="PL"/>
      </w:pPr>
      <w:r>
        <w:t xml:space="preserve">        '400':</w:t>
      </w:r>
    </w:p>
    <w:p w14:paraId="37A94CD2" w14:textId="77777777" w:rsidR="00F0349A" w:rsidRDefault="00F0349A" w:rsidP="00F0349A">
      <w:pPr>
        <w:pStyle w:val="PL"/>
      </w:pPr>
      <w:r>
        <w:t xml:space="preserve">          $ref: 'TS29122_CommonData.yaml#/components/responses/400'</w:t>
      </w:r>
    </w:p>
    <w:p w14:paraId="74F4F578" w14:textId="77777777" w:rsidR="00F0349A" w:rsidRDefault="00F0349A" w:rsidP="00F0349A">
      <w:pPr>
        <w:pStyle w:val="PL"/>
      </w:pPr>
      <w:r>
        <w:t xml:space="preserve">        '401':</w:t>
      </w:r>
    </w:p>
    <w:p w14:paraId="7479ECFC" w14:textId="77777777" w:rsidR="00F0349A" w:rsidRDefault="00F0349A" w:rsidP="00F0349A">
      <w:pPr>
        <w:pStyle w:val="PL"/>
      </w:pPr>
      <w:r>
        <w:t xml:space="preserve">          $ref: 'TS29122_CommonData.yaml#/components/responses/401'</w:t>
      </w:r>
    </w:p>
    <w:p w14:paraId="04856B13" w14:textId="77777777" w:rsidR="00F0349A" w:rsidRDefault="00F0349A" w:rsidP="00F0349A">
      <w:pPr>
        <w:pStyle w:val="PL"/>
      </w:pPr>
      <w:r>
        <w:t xml:space="preserve">        '403':</w:t>
      </w:r>
    </w:p>
    <w:p w14:paraId="0D695E32" w14:textId="77777777" w:rsidR="00F0349A" w:rsidRDefault="00F0349A" w:rsidP="00F0349A">
      <w:pPr>
        <w:pStyle w:val="PL"/>
      </w:pPr>
      <w:r>
        <w:t xml:space="preserve">          $ref: 'TS29122_CommonData.yaml#/components/responses/403'</w:t>
      </w:r>
    </w:p>
    <w:p w14:paraId="1E4F50AD" w14:textId="77777777" w:rsidR="00F0349A" w:rsidRDefault="00F0349A" w:rsidP="00F0349A">
      <w:pPr>
        <w:pStyle w:val="PL"/>
      </w:pPr>
      <w:r>
        <w:t xml:space="preserve">        '404':</w:t>
      </w:r>
    </w:p>
    <w:p w14:paraId="63D6AC47" w14:textId="77777777" w:rsidR="00F0349A" w:rsidRDefault="00F0349A" w:rsidP="00F0349A">
      <w:pPr>
        <w:pStyle w:val="PL"/>
      </w:pPr>
      <w:r>
        <w:t xml:space="preserve">          $ref: 'TS29122_CommonData.yaml#/components/responses/404'</w:t>
      </w:r>
    </w:p>
    <w:p w14:paraId="3D9BF8CF" w14:textId="77777777" w:rsidR="00F0349A" w:rsidRDefault="00F0349A" w:rsidP="00F0349A">
      <w:pPr>
        <w:pStyle w:val="PL"/>
      </w:pPr>
      <w:r>
        <w:t xml:space="preserve">        '411':</w:t>
      </w:r>
    </w:p>
    <w:p w14:paraId="23A4EEF3" w14:textId="77777777" w:rsidR="00F0349A" w:rsidRDefault="00F0349A" w:rsidP="00F0349A">
      <w:pPr>
        <w:pStyle w:val="PL"/>
      </w:pPr>
      <w:r>
        <w:t xml:space="preserve">          $ref: 'TS29122_CommonData.yaml#/components/responses/411'</w:t>
      </w:r>
    </w:p>
    <w:p w14:paraId="096F9A47" w14:textId="77777777" w:rsidR="00F0349A" w:rsidRDefault="00F0349A" w:rsidP="00F0349A">
      <w:pPr>
        <w:pStyle w:val="PL"/>
      </w:pPr>
      <w:r>
        <w:t xml:space="preserve">        '413':</w:t>
      </w:r>
    </w:p>
    <w:p w14:paraId="197E3989" w14:textId="77777777" w:rsidR="00F0349A" w:rsidRDefault="00F0349A" w:rsidP="00F0349A">
      <w:pPr>
        <w:pStyle w:val="PL"/>
      </w:pPr>
      <w:r>
        <w:t xml:space="preserve">          $ref: 'TS29122_CommonData.yaml#/components/responses/413'</w:t>
      </w:r>
    </w:p>
    <w:p w14:paraId="1A7208E6" w14:textId="77777777" w:rsidR="00F0349A" w:rsidRDefault="00F0349A" w:rsidP="00F0349A">
      <w:pPr>
        <w:pStyle w:val="PL"/>
      </w:pPr>
      <w:r>
        <w:t xml:space="preserve">        '415':</w:t>
      </w:r>
    </w:p>
    <w:p w14:paraId="23CC2803" w14:textId="77777777" w:rsidR="00F0349A" w:rsidRDefault="00F0349A" w:rsidP="00F0349A">
      <w:pPr>
        <w:pStyle w:val="PL"/>
      </w:pPr>
      <w:r>
        <w:t xml:space="preserve">          $ref: 'TS29122_CommonData.yaml#/components/responses/415'</w:t>
      </w:r>
    </w:p>
    <w:p w14:paraId="6A27C75D" w14:textId="77777777" w:rsidR="00F0349A" w:rsidRDefault="00F0349A" w:rsidP="00F0349A">
      <w:pPr>
        <w:pStyle w:val="PL"/>
      </w:pPr>
      <w:r>
        <w:t xml:space="preserve">        '429':</w:t>
      </w:r>
    </w:p>
    <w:p w14:paraId="1318378B" w14:textId="77777777" w:rsidR="00F0349A" w:rsidRDefault="00F0349A" w:rsidP="00F0349A">
      <w:pPr>
        <w:pStyle w:val="PL"/>
      </w:pPr>
      <w:r>
        <w:t xml:space="preserve">          $ref: 'TS29122_CommonData.yaml#/components/responses/429'</w:t>
      </w:r>
    </w:p>
    <w:p w14:paraId="23179388" w14:textId="77777777" w:rsidR="00F0349A" w:rsidRDefault="00F0349A" w:rsidP="00F0349A">
      <w:pPr>
        <w:pStyle w:val="PL"/>
      </w:pPr>
      <w:r>
        <w:t xml:space="preserve">        '500':</w:t>
      </w:r>
    </w:p>
    <w:p w14:paraId="5A839F8C" w14:textId="77777777" w:rsidR="00F0349A" w:rsidRDefault="00F0349A" w:rsidP="00F0349A">
      <w:pPr>
        <w:pStyle w:val="PL"/>
      </w:pPr>
      <w:r>
        <w:t xml:space="preserve">          $ref: 'TS29122_CommonData.yaml#/components/responses/500'</w:t>
      </w:r>
    </w:p>
    <w:p w14:paraId="068CA138" w14:textId="77777777" w:rsidR="00F0349A" w:rsidRDefault="00F0349A" w:rsidP="00F0349A">
      <w:pPr>
        <w:pStyle w:val="PL"/>
      </w:pPr>
      <w:r>
        <w:t xml:space="preserve">        '503':</w:t>
      </w:r>
    </w:p>
    <w:p w14:paraId="5C118F46" w14:textId="77777777" w:rsidR="00F0349A" w:rsidRDefault="00F0349A" w:rsidP="00F0349A">
      <w:pPr>
        <w:pStyle w:val="PL"/>
      </w:pPr>
      <w:r>
        <w:t xml:space="preserve">          $ref: 'TS29122_CommonData.yaml#/components/responses/503'</w:t>
      </w:r>
    </w:p>
    <w:p w14:paraId="28B25788" w14:textId="77777777" w:rsidR="00F0349A" w:rsidRDefault="00F0349A" w:rsidP="00F0349A">
      <w:pPr>
        <w:pStyle w:val="PL"/>
      </w:pPr>
      <w:r>
        <w:t xml:space="preserve">        default:</w:t>
      </w:r>
    </w:p>
    <w:p w14:paraId="5CD4D3D9" w14:textId="77777777" w:rsidR="00F0349A" w:rsidRDefault="00F0349A" w:rsidP="00F0349A">
      <w:pPr>
        <w:pStyle w:val="PL"/>
      </w:pPr>
      <w:r>
        <w:t xml:space="preserve">          $ref: 'TS29122_CommonData.yaml#/components/responses/default'</w:t>
      </w:r>
    </w:p>
    <w:p w14:paraId="6BD004B2" w14:textId="77777777" w:rsidR="00F0349A" w:rsidRDefault="00F0349A" w:rsidP="00F0349A">
      <w:pPr>
        <w:pStyle w:val="PL"/>
      </w:pPr>
    </w:p>
    <w:p w14:paraId="26510AD7"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0E199C6C"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Pr>
          <w:rFonts w:ascii="Courier New" w:hAnsi="Courier New"/>
          <w:sz w:val="16"/>
        </w:rPr>
        <w:t>Request the d</w:t>
      </w:r>
      <w:r w:rsidRPr="00FB0ED2">
        <w:rPr>
          <w:rFonts w:ascii="Courier New" w:hAnsi="Courier New"/>
          <w:sz w:val="16"/>
        </w:rPr>
        <w:t>elet</w:t>
      </w:r>
      <w:r>
        <w:rPr>
          <w:rFonts w:ascii="Courier New" w:hAnsi="Courier New"/>
          <w:sz w:val="16"/>
        </w:rPr>
        <w:t>ion</w:t>
      </w:r>
      <w:r w:rsidRPr="00FB0ED2">
        <w:rPr>
          <w:rFonts w:ascii="Courier New" w:hAnsi="Courier New"/>
          <w:sz w:val="16"/>
        </w:rPr>
        <w:t xml:space="preserve"> </w:t>
      </w:r>
      <w:r>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7928533" w14:textId="77777777" w:rsidR="00F0349A" w:rsidRDefault="00F0349A" w:rsidP="00F0349A">
      <w:pPr>
        <w:pStyle w:val="PL"/>
      </w:pPr>
      <w:r>
        <w:t xml:space="preserve">      operationId: DeleteMbsGroupMsgDelivery</w:t>
      </w:r>
    </w:p>
    <w:p w14:paraId="1B0C9E37"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4E1E6FA8"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Pr="00765903">
        <w:rPr>
          <w:rFonts w:ascii="Courier New" w:hAnsi="Courier New"/>
          <w:sz w:val="16"/>
        </w:rPr>
        <w:t xml:space="preserve"> (Document)</w:t>
      </w:r>
    </w:p>
    <w:p w14:paraId="00AE6B68"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3E5B336C"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4BD08A61"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1A598FDF" w14:textId="347BFCAE"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del w:id="286" w:author="Huawei [Abdessamad] 2024-04" w:date="2024-04-05T18:10:00Z">
        <w:r w:rsidDel="003900C0">
          <w:rPr>
            <w:rFonts w:ascii="Courier New" w:hAnsi="Courier New"/>
            <w:sz w:val="16"/>
          </w:rPr>
          <w:delText xml:space="preserve">targeted </w:delText>
        </w:r>
      </w:del>
      <w:ins w:id="287" w:author="Huawei [Abdessamad] 2024-04" w:date="2024-04-05T18:10:00Z">
        <w:r w:rsidR="003900C0">
          <w:rPr>
            <w:rFonts w:ascii="Courier New" w:hAnsi="Courier New"/>
            <w:sz w:val="16"/>
          </w:rPr>
          <w:t xml:space="preserve">Individual </w:t>
        </w:r>
      </w:ins>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ins w:id="288" w:author="Huawei [Abdessamad] 2024-04" w:date="2024-04-05T18:10:00Z">
        <w:r w:rsidR="00D6718A">
          <w:rPr>
            <w:rFonts w:ascii="Courier New" w:hAnsi="Courier New"/>
            <w:sz w:val="16"/>
          </w:rPr>
          <w:t xml:space="preserve">resource </w:t>
        </w:r>
      </w:ins>
      <w:r w:rsidRPr="00FB0ED2">
        <w:rPr>
          <w:rFonts w:ascii="Courier New" w:hAnsi="Courier New"/>
          <w:sz w:val="16"/>
        </w:rPr>
        <w:t>is successfully deleted.</w:t>
      </w:r>
    </w:p>
    <w:p w14:paraId="78F10F50"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52E55DD5"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444D9244"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6EF10508"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2F5AE4F1"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4D0DADB8"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20CE4037"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238245B0"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57B84442"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531F7137"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784731A1"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5E47E7D8"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07963B24"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2967763F"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01302223"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2E9A44A0"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6F477288"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01D0E5"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17B79844"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79592F95" w14:textId="77777777" w:rsidR="00F0349A" w:rsidRPr="00FB0ED2"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6D8360E3" w14:textId="77777777" w:rsidR="00F0349A" w:rsidRDefault="00F0349A" w:rsidP="00F0349A">
      <w:pPr>
        <w:pStyle w:val="PL"/>
      </w:pPr>
    </w:p>
    <w:p w14:paraId="6428C4BF" w14:textId="77777777" w:rsidR="00F0349A" w:rsidRDefault="00F0349A" w:rsidP="00F0349A">
      <w:pPr>
        <w:pStyle w:val="PL"/>
      </w:pPr>
      <w:r>
        <w:t>components:</w:t>
      </w:r>
    </w:p>
    <w:p w14:paraId="0B10BCF7" w14:textId="77777777" w:rsidR="00F0349A" w:rsidRDefault="00F0349A" w:rsidP="00F0349A">
      <w:pPr>
        <w:pStyle w:val="PL"/>
        <w:rPr>
          <w:lang w:val="en-US"/>
        </w:rPr>
      </w:pPr>
      <w:r>
        <w:rPr>
          <w:lang w:val="en-US"/>
        </w:rPr>
        <w:t xml:space="preserve">  securitySchemes:</w:t>
      </w:r>
    </w:p>
    <w:p w14:paraId="1C2E0096" w14:textId="77777777" w:rsidR="00F0349A" w:rsidRDefault="00F0349A" w:rsidP="00F0349A">
      <w:pPr>
        <w:pStyle w:val="PL"/>
        <w:rPr>
          <w:lang w:val="en-US"/>
        </w:rPr>
      </w:pPr>
      <w:r>
        <w:rPr>
          <w:lang w:val="en-US"/>
        </w:rPr>
        <w:t xml:space="preserve">    oAuth2ClientCredentials:</w:t>
      </w:r>
    </w:p>
    <w:p w14:paraId="2BD93E74" w14:textId="77777777" w:rsidR="00F0349A" w:rsidRDefault="00F0349A" w:rsidP="00F0349A">
      <w:pPr>
        <w:pStyle w:val="PL"/>
        <w:rPr>
          <w:lang w:val="en-US"/>
        </w:rPr>
      </w:pPr>
      <w:r>
        <w:rPr>
          <w:lang w:val="en-US"/>
        </w:rPr>
        <w:t xml:space="preserve">      type: oauth2</w:t>
      </w:r>
    </w:p>
    <w:p w14:paraId="483DB850" w14:textId="77777777" w:rsidR="00F0349A" w:rsidRDefault="00F0349A" w:rsidP="00F0349A">
      <w:pPr>
        <w:pStyle w:val="PL"/>
        <w:rPr>
          <w:lang w:val="en-US"/>
        </w:rPr>
      </w:pPr>
      <w:r>
        <w:rPr>
          <w:lang w:val="en-US"/>
        </w:rPr>
        <w:t xml:space="preserve">      flows:</w:t>
      </w:r>
    </w:p>
    <w:p w14:paraId="02D4BC8B" w14:textId="77777777" w:rsidR="00F0349A" w:rsidRDefault="00F0349A" w:rsidP="00F0349A">
      <w:pPr>
        <w:pStyle w:val="PL"/>
        <w:rPr>
          <w:lang w:val="en-US"/>
        </w:rPr>
      </w:pPr>
      <w:r>
        <w:rPr>
          <w:lang w:val="en-US"/>
        </w:rPr>
        <w:t xml:space="preserve">        clientCredentials:</w:t>
      </w:r>
    </w:p>
    <w:p w14:paraId="3651CE0E" w14:textId="77777777" w:rsidR="00F0349A" w:rsidRDefault="00F0349A" w:rsidP="00F0349A">
      <w:pPr>
        <w:pStyle w:val="PL"/>
        <w:rPr>
          <w:lang w:val="en-US"/>
        </w:rPr>
      </w:pPr>
      <w:r>
        <w:rPr>
          <w:lang w:val="en-US"/>
        </w:rPr>
        <w:lastRenderedPageBreak/>
        <w:t xml:space="preserve">          tokenUrl: '{tokenUrl}'</w:t>
      </w:r>
    </w:p>
    <w:p w14:paraId="7B5AB358" w14:textId="77777777" w:rsidR="00F0349A" w:rsidRDefault="00F0349A" w:rsidP="00F0349A">
      <w:pPr>
        <w:pStyle w:val="PL"/>
        <w:rPr>
          <w:lang w:val="en-US"/>
        </w:rPr>
      </w:pPr>
      <w:r>
        <w:rPr>
          <w:lang w:val="en-US"/>
        </w:rPr>
        <w:t xml:space="preserve">          scopes: {}</w:t>
      </w:r>
    </w:p>
    <w:p w14:paraId="619F3A04" w14:textId="77777777" w:rsidR="00F0349A" w:rsidRDefault="00F0349A" w:rsidP="00F0349A">
      <w:pPr>
        <w:pStyle w:val="PL"/>
      </w:pPr>
    </w:p>
    <w:p w14:paraId="34819FD1" w14:textId="77777777" w:rsidR="00F0349A" w:rsidRDefault="00F0349A" w:rsidP="00F0349A">
      <w:pPr>
        <w:pStyle w:val="PL"/>
      </w:pPr>
      <w:r>
        <w:t xml:space="preserve">  schemas: </w:t>
      </w:r>
    </w:p>
    <w:p w14:paraId="6BDCF222" w14:textId="77777777" w:rsidR="00F0349A" w:rsidRDefault="00F0349A" w:rsidP="00F0349A">
      <w:pPr>
        <w:pStyle w:val="PL"/>
        <w:rPr>
          <w:lang w:eastAsia="zh-CN"/>
        </w:rPr>
      </w:pPr>
    </w:p>
    <w:p w14:paraId="1642010F" w14:textId="77777777" w:rsidR="00F0349A" w:rsidRPr="00683B10"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7D2F55EA" w14:textId="77777777" w:rsidR="00F0349A" w:rsidRDefault="00F0349A" w:rsidP="00F0349A">
      <w:pPr>
        <w:pStyle w:val="PL"/>
        <w:rPr>
          <w:lang w:eastAsia="zh-CN"/>
        </w:rPr>
      </w:pPr>
    </w:p>
    <w:p w14:paraId="1BFFFE6D" w14:textId="77777777" w:rsidR="00F0349A" w:rsidRDefault="00F0349A" w:rsidP="00F0349A">
      <w:pPr>
        <w:pStyle w:val="PL"/>
      </w:pPr>
      <w:r>
        <w:t xml:space="preserve">    </w:t>
      </w:r>
      <w:bookmarkStart w:id="289" w:name="_Hlk148442752"/>
      <w:r>
        <w:t>Mbs</w:t>
      </w:r>
      <w:r w:rsidRPr="00372642">
        <w:rPr>
          <w:rFonts w:cs="Arial"/>
          <w:szCs w:val="18"/>
        </w:rPr>
        <w:t>GroupMsgDel</w:t>
      </w:r>
      <w:bookmarkEnd w:id="289"/>
      <w:r w:rsidRPr="00372642">
        <w:rPr>
          <w:rFonts w:cs="Arial"/>
          <w:szCs w:val="18"/>
        </w:rPr>
        <w:t>:</w:t>
      </w:r>
    </w:p>
    <w:p w14:paraId="46D05E5C" w14:textId="77777777" w:rsidR="00F0349A" w:rsidRDefault="00F0349A" w:rsidP="00F0349A">
      <w:pPr>
        <w:pStyle w:val="PL"/>
      </w:pPr>
      <w:r>
        <w:t xml:space="preserve">      description: </w:t>
      </w:r>
      <w:r>
        <w:rPr>
          <w:rFonts w:cs="Arial"/>
          <w:szCs w:val="18"/>
          <w:lang w:eastAsia="zh-CN"/>
        </w:rPr>
        <w:t xml:space="preserve">Represents the </w:t>
      </w:r>
      <w:r>
        <w:t>MBS Group Message Delivery.</w:t>
      </w:r>
    </w:p>
    <w:p w14:paraId="42C0C331" w14:textId="77777777" w:rsidR="00F0349A" w:rsidRDefault="00F0349A" w:rsidP="00F0349A">
      <w:pPr>
        <w:pStyle w:val="PL"/>
      </w:pPr>
      <w:r>
        <w:t xml:space="preserve">      type: object</w:t>
      </w:r>
    </w:p>
    <w:p w14:paraId="780D0B7C" w14:textId="77777777" w:rsidR="00F0349A" w:rsidRDefault="00F0349A" w:rsidP="00F0349A">
      <w:pPr>
        <w:pStyle w:val="PL"/>
      </w:pPr>
      <w:r>
        <w:t xml:space="preserve">      properties:</w:t>
      </w:r>
    </w:p>
    <w:p w14:paraId="277E8856" w14:textId="77777777" w:rsidR="00F0349A" w:rsidRDefault="00F0349A" w:rsidP="00F0349A">
      <w:pPr>
        <w:pStyle w:val="PL"/>
      </w:pPr>
      <w:r>
        <w:t xml:space="preserve">        </w:t>
      </w:r>
      <w:r>
        <w:rPr>
          <w:lang w:eastAsia="zh-CN"/>
        </w:rPr>
        <w:t>afId</w:t>
      </w:r>
      <w:r>
        <w:t>:</w:t>
      </w:r>
    </w:p>
    <w:p w14:paraId="3C41217C" w14:textId="77777777" w:rsidR="00F0349A" w:rsidRDefault="00F0349A" w:rsidP="00F0349A">
      <w:pPr>
        <w:pStyle w:val="PL"/>
      </w:pPr>
      <w:r>
        <w:t xml:space="preserve">          type: string</w:t>
      </w:r>
    </w:p>
    <w:p w14:paraId="29AE6E83" w14:textId="77777777" w:rsidR="00F0349A" w:rsidRDefault="00F0349A" w:rsidP="00F0349A">
      <w:pPr>
        <w:pStyle w:val="PL"/>
      </w:pPr>
      <w:r>
        <w:t xml:space="preserve">        extGroupId:</w:t>
      </w:r>
    </w:p>
    <w:p w14:paraId="23D2509D" w14:textId="77777777" w:rsidR="00F0349A" w:rsidRDefault="00F0349A" w:rsidP="00F0349A">
      <w:pPr>
        <w:pStyle w:val="PL"/>
      </w:pPr>
      <w:r>
        <w:t xml:space="preserve">          $ref: 'TS29122_CommonData.yaml#/components/schemas/ExternalGroupId'</w:t>
      </w:r>
    </w:p>
    <w:p w14:paraId="566B5347" w14:textId="77777777" w:rsidR="00F0349A" w:rsidRDefault="00F0349A" w:rsidP="00F0349A">
      <w:pPr>
        <w:pStyle w:val="PL"/>
      </w:pPr>
      <w:r>
        <w:t xml:space="preserve">        p</w:t>
      </w:r>
      <w:r w:rsidRPr="00891CCA">
        <w:t>ayload</w:t>
      </w:r>
      <w:r>
        <w:t>:</w:t>
      </w:r>
    </w:p>
    <w:p w14:paraId="6E66A621" w14:textId="77777777" w:rsidR="00F0349A" w:rsidRDefault="00F0349A" w:rsidP="00F0349A">
      <w:pPr>
        <w:pStyle w:val="PL"/>
      </w:pPr>
      <w:r>
        <w:t xml:space="preserve">          $ref: 'TS29122_CommonData.yaml#/components/schemas/Bytes'</w:t>
      </w:r>
    </w:p>
    <w:p w14:paraId="730029EF" w14:textId="77777777" w:rsidR="00F0349A" w:rsidRDefault="00F0349A" w:rsidP="00F0349A">
      <w:pPr>
        <w:pStyle w:val="PL"/>
      </w:pPr>
      <w:r>
        <w:t xml:space="preserve">        mbsS</w:t>
      </w:r>
      <w:r w:rsidRPr="00A276AA">
        <w:t>ervArea</w:t>
      </w:r>
      <w:r>
        <w:t>:</w:t>
      </w:r>
    </w:p>
    <w:p w14:paraId="6855B008" w14:textId="77777777" w:rsidR="00F0349A" w:rsidRDefault="00F0349A" w:rsidP="00F0349A">
      <w:pPr>
        <w:pStyle w:val="PL"/>
      </w:pPr>
      <w:r>
        <w:t xml:space="preserve">          $ref: '#/components/schemas/</w:t>
      </w:r>
      <w:r w:rsidRPr="00A276AA">
        <w:t>MbsServArea</w:t>
      </w:r>
      <w:r>
        <w:t>'</w:t>
      </w:r>
    </w:p>
    <w:p w14:paraId="3A4F06A3" w14:textId="77777777" w:rsidR="00F0349A" w:rsidRDefault="00F0349A" w:rsidP="00F0349A">
      <w:pPr>
        <w:pStyle w:val="PL"/>
      </w:pPr>
      <w:r>
        <w:t xml:space="preserve">        startTime:</w:t>
      </w:r>
    </w:p>
    <w:p w14:paraId="04BE6BFE" w14:textId="77777777" w:rsidR="00F0349A" w:rsidRDefault="00F0349A" w:rsidP="00F0349A">
      <w:pPr>
        <w:pStyle w:val="PL"/>
      </w:pPr>
      <w:r>
        <w:t xml:space="preserve">          $ref: 'TS29122_CommonData.yaml#/components/schemas/DateTime'</w:t>
      </w:r>
    </w:p>
    <w:p w14:paraId="18419B69" w14:textId="77777777" w:rsidR="00F0349A" w:rsidRDefault="00F0349A" w:rsidP="00F0349A">
      <w:pPr>
        <w:pStyle w:val="PL"/>
      </w:pPr>
      <w:r>
        <w:t xml:space="preserve">        endTime:</w:t>
      </w:r>
    </w:p>
    <w:p w14:paraId="27F3BE19" w14:textId="77777777" w:rsidR="00F0349A" w:rsidRDefault="00F0349A" w:rsidP="00F0349A">
      <w:pPr>
        <w:pStyle w:val="PL"/>
      </w:pPr>
      <w:r>
        <w:t xml:space="preserve">          $ref: 'TS29122_CommonData.yaml#/components/schemas/DateTime'</w:t>
      </w:r>
    </w:p>
    <w:p w14:paraId="4CD08C57" w14:textId="77777777" w:rsidR="00F0349A" w:rsidRDefault="00F0349A" w:rsidP="00F0349A">
      <w:pPr>
        <w:pStyle w:val="PL"/>
      </w:pPr>
      <w:r>
        <w:t xml:space="preserve">        notifUri:</w:t>
      </w:r>
    </w:p>
    <w:p w14:paraId="77A4B57A" w14:textId="77777777" w:rsidR="00F0349A" w:rsidRDefault="00F0349A" w:rsidP="00F0349A">
      <w:pPr>
        <w:pStyle w:val="PL"/>
      </w:pPr>
      <w:r>
        <w:t xml:space="preserve">          $ref: 'TS29122_CommonData.yaml#/components/schemas/</w:t>
      </w:r>
      <w:r>
        <w:rPr>
          <w:lang w:eastAsia="zh-CN"/>
        </w:rPr>
        <w:t>Uri</w:t>
      </w:r>
      <w:r>
        <w:t>'</w:t>
      </w:r>
    </w:p>
    <w:p w14:paraId="04D2FB4A" w14:textId="77777777" w:rsidR="00F0349A" w:rsidRDefault="00F0349A" w:rsidP="00F0349A">
      <w:pPr>
        <w:pStyle w:val="PL"/>
        <w:rPr>
          <w:lang w:eastAsia="zh-CN"/>
        </w:rPr>
      </w:pPr>
      <w:r>
        <w:rPr>
          <w:lang w:eastAsia="zh-CN"/>
        </w:rPr>
        <w:t xml:space="preserve">        delStatus:</w:t>
      </w:r>
    </w:p>
    <w:p w14:paraId="2CFF0400" w14:textId="77777777" w:rsidR="00F0349A" w:rsidRDefault="00F0349A" w:rsidP="00F0349A">
      <w:pPr>
        <w:pStyle w:val="PL"/>
      </w:pPr>
      <w:r>
        <w:t xml:space="preserve">          type: boolean</w:t>
      </w:r>
    </w:p>
    <w:p w14:paraId="4E493DBB" w14:textId="77777777" w:rsidR="00F0349A" w:rsidRPr="00616957" w:rsidRDefault="00F0349A" w:rsidP="00F0349A">
      <w:pPr>
        <w:pStyle w:val="PL"/>
        <w:rPr>
          <w:lang w:val="en-US"/>
        </w:rPr>
      </w:pPr>
      <w:r>
        <w:t xml:space="preserve">          description: </w:t>
      </w:r>
      <w:r>
        <w:rPr>
          <w:lang w:val="en-US"/>
        </w:rPr>
        <w:t xml:space="preserve">&gt; </w:t>
      </w:r>
    </w:p>
    <w:p w14:paraId="6AD1FE95" w14:textId="77777777" w:rsidR="00F0349A" w:rsidRDefault="00F0349A" w:rsidP="00F0349A">
      <w:pPr>
        <w:pStyle w:val="PL"/>
      </w:pPr>
      <w:r w:rsidRPr="00DA15D5">
        <w:rPr>
          <w:lang w:val="en-US"/>
        </w:rPr>
        <w:t xml:space="preserve"> </w:t>
      </w:r>
      <w:r>
        <w:rPr>
          <w:lang w:val="en-US"/>
        </w:rPr>
        <w:t xml:space="preserve">           </w:t>
      </w:r>
      <w:r>
        <w:t>Indicates the status of Group Message Delivery.</w:t>
      </w:r>
    </w:p>
    <w:p w14:paraId="15207731" w14:textId="77777777" w:rsidR="00F0349A" w:rsidRDefault="00F0349A" w:rsidP="00F0349A">
      <w:pPr>
        <w:pStyle w:val="PL"/>
      </w:pPr>
      <w:r w:rsidRPr="00DA15D5">
        <w:rPr>
          <w:lang w:val="en-US"/>
        </w:rPr>
        <w:t xml:space="preserve"> </w:t>
      </w:r>
      <w:r>
        <w:rPr>
          <w:lang w:val="en-US"/>
        </w:rPr>
        <w:t xml:space="preserve">           </w:t>
      </w:r>
      <w:r>
        <w:t>true indicates a successful delivery.</w:t>
      </w:r>
    </w:p>
    <w:p w14:paraId="19895D5B" w14:textId="77777777" w:rsidR="00F0349A" w:rsidRDefault="00F0349A" w:rsidP="00F0349A">
      <w:pPr>
        <w:pStyle w:val="PL"/>
      </w:pPr>
      <w:r w:rsidRPr="00DA15D5">
        <w:rPr>
          <w:lang w:val="en-US"/>
        </w:rPr>
        <w:t xml:space="preserve"> </w:t>
      </w:r>
      <w:r>
        <w:rPr>
          <w:lang w:val="en-US"/>
        </w:rPr>
        <w:t xml:space="preserve">           </w:t>
      </w:r>
      <w:r>
        <w:t>false indicates a failed delivery.</w:t>
      </w:r>
    </w:p>
    <w:p w14:paraId="45CF3BA2" w14:textId="77777777" w:rsidR="00F0349A" w:rsidRDefault="00F0349A" w:rsidP="00F0349A">
      <w:pPr>
        <w:pStyle w:val="PL"/>
      </w:pPr>
      <w:r>
        <w:t xml:space="preserve">        mbsUserServAnmt:</w:t>
      </w:r>
    </w:p>
    <w:p w14:paraId="3A2F8BF2" w14:textId="77777777" w:rsidR="00F0349A" w:rsidRDefault="00F0349A" w:rsidP="00F0349A">
      <w:pPr>
        <w:pStyle w:val="PL"/>
      </w:pPr>
      <w:r>
        <w:t xml:space="preserve">          $ref: '</w:t>
      </w:r>
      <w:r w:rsidRPr="00A22F94">
        <w:t>TS26517_MBSUserServiceAnnouncement.yaml</w:t>
      </w:r>
      <w:r>
        <w:t>#/components/schemas/</w:t>
      </w:r>
      <w:r w:rsidRPr="00A10F6F">
        <w:t>UserServiceDescription</w:t>
      </w:r>
      <w:r>
        <w:t>'</w:t>
      </w:r>
    </w:p>
    <w:p w14:paraId="4D189170" w14:textId="77777777" w:rsidR="00F0349A" w:rsidRDefault="00F0349A" w:rsidP="00F0349A">
      <w:pPr>
        <w:pStyle w:val="PL"/>
      </w:pPr>
      <w:r>
        <w:t xml:space="preserve">        servAreaWithoutMbs:</w:t>
      </w:r>
    </w:p>
    <w:p w14:paraId="42905D50" w14:textId="77777777" w:rsidR="00F0349A" w:rsidRDefault="00F0349A" w:rsidP="00F0349A">
      <w:pPr>
        <w:pStyle w:val="PL"/>
      </w:pPr>
      <w:r>
        <w:t xml:space="preserve">          $ref: '#/components/schemas/</w:t>
      </w:r>
      <w:r w:rsidRPr="00A276AA">
        <w:t>M</w:t>
      </w:r>
      <w:r>
        <w:t>bs</w:t>
      </w:r>
      <w:r w:rsidRPr="00A276AA">
        <w:t>ServArea</w:t>
      </w:r>
      <w:r>
        <w:t>'</w:t>
      </w:r>
    </w:p>
    <w:p w14:paraId="3758A7EB" w14:textId="77777777" w:rsidR="00F0349A" w:rsidRDefault="00F0349A" w:rsidP="00F0349A">
      <w:pPr>
        <w:pStyle w:val="PL"/>
      </w:pPr>
      <w:r>
        <w:t xml:space="preserve">        </w:t>
      </w:r>
      <w:r>
        <w:rPr>
          <w:lang w:eastAsia="zh-CN"/>
        </w:rPr>
        <w:t>suppFeat</w:t>
      </w:r>
      <w:r>
        <w:t>:</w:t>
      </w:r>
    </w:p>
    <w:p w14:paraId="5F2EC4C0" w14:textId="77777777" w:rsidR="00F0349A" w:rsidRDefault="00F0349A" w:rsidP="00F0349A">
      <w:pPr>
        <w:pStyle w:val="PL"/>
      </w:pPr>
      <w:r>
        <w:t xml:space="preserve">          $ref: 'TS29571_CommonData.yaml#/components/schemas/</w:t>
      </w:r>
      <w:r>
        <w:rPr>
          <w:lang w:eastAsia="zh-CN"/>
        </w:rPr>
        <w:t>SupportedFeatures</w:t>
      </w:r>
      <w:r>
        <w:t>'</w:t>
      </w:r>
    </w:p>
    <w:p w14:paraId="203EE68C" w14:textId="77777777" w:rsidR="00F0349A" w:rsidRDefault="00F0349A" w:rsidP="00F0349A">
      <w:pPr>
        <w:pStyle w:val="PL"/>
      </w:pPr>
      <w:r>
        <w:t xml:space="preserve">      required:</w:t>
      </w:r>
    </w:p>
    <w:p w14:paraId="281F58CF" w14:textId="77777777" w:rsidR="00F0349A" w:rsidRDefault="00F0349A" w:rsidP="00F0349A">
      <w:pPr>
        <w:pStyle w:val="PL"/>
      </w:pPr>
      <w:r>
        <w:t xml:space="preserve">        - extGroupId</w:t>
      </w:r>
    </w:p>
    <w:p w14:paraId="5E9AA05C" w14:textId="1C04EC27" w:rsidR="009D581E" w:rsidRDefault="009D581E" w:rsidP="009D581E">
      <w:pPr>
        <w:pStyle w:val="PL"/>
        <w:rPr>
          <w:ins w:id="290" w:author="Huawei [Abdessamad] 2024-04" w:date="2024-04-05T18:12:00Z"/>
        </w:rPr>
      </w:pPr>
      <w:ins w:id="291" w:author="Huawei [Abdessamad] 2024-04" w:date="2024-04-05T18:12:00Z">
        <w:r>
          <w:t xml:space="preserve">        - payload</w:t>
        </w:r>
      </w:ins>
    </w:p>
    <w:p w14:paraId="559ECFC5" w14:textId="77777777" w:rsidR="00F0349A" w:rsidRDefault="00F0349A" w:rsidP="00F0349A">
      <w:pPr>
        <w:pStyle w:val="PL"/>
      </w:pPr>
      <w:r>
        <w:t xml:space="preserve">        - mbsS</w:t>
      </w:r>
      <w:r w:rsidRPr="00A276AA">
        <w:t>ervArea</w:t>
      </w:r>
    </w:p>
    <w:p w14:paraId="489598D9" w14:textId="77777777" w:rsidR="00F0349A" w:rsidRDefault="00F0349A" w:rsidP="00F0349A">
      <w:pPr>
        <w:pStyle w:val="PL"/>
      </w:pPr>
      <w:r>
        <w:t xml:space="preserve">        - startTime</w:t>
      </w:r>
    </w:p>
    <w:p w14:paraId="2E15A655" w14:textId="77777777" w:rsidR="00F0349A" w:rsidRDefault="00F0349A" w:rsidP="00F0349A">
      <w:pPr>
        <w:pStyle w:val="PL"/>
      </w:pPr>
      <w:r>
        <w:t xml:space="preserve">        - endTime</w:t>
      </w:r>
    </w:p>
    <w:p w14:paraId="0F9ADB21" w14:textId="77777777" w:rsidR="00F0349A" w:rsidRDefault="00F0349A" w:rsidP="00F0349A">
      <w:pPr>
        <w:pStyle w:val="PL"/>
      </w:pPr>
      <w:r>
        <w:t xml:space="preserve">        - notifUri</w:t>
      </w:r>
    </w:p>
    <w:p w14:paraId="42D54912" w14:textId="77777777" w:rsidR="00F0349A" w:rsidRDefault="00F0349A" w:rsidP="00F0349A">
      <w:pPr>
        <w:pStyle w:val="PL"/>
      </w:pPr>
    </w:p>
    <w:p w14:paraId="0B610757" w14:textId="77777777" w:rsidR="00F0349A" w:rsidRDefault="00F0349A" w:rsidP="00F0349A">
      <w:pPr>
        <w:pStyle w:val="PL"/>
      </w:pPr>
      <w:r>
        <w:t xml:space="preserve">    Mbs</w:t>
      </w:r>
      <w:r w:rsidRPr="004A5592">
        <w:t>GroupMsg</w:t>
      </w:r>
      <w:r>
        <w:t>DelPatch:</w:t>
      </w:r>
    </w:p>
    <w:p w14:paraId="2463593E" w14:textId="77777777" w:rsidR="00F0349A" w:rsidRDefault="00F0349A" w:rsidP="00F0349A">
      <w:pPr>
        <w:pStyle w:val="PL"/>
      </w:pPr>
      <w:r>
        <w:t xml:space="preserve">      description: </w:t>
      </w:r>
      <w:r>
        <w:rPr>
          <w:rFonts w:cs="Arial"/>
          <w:szCs w:val="18"/>
          <w:lang w:eastAsia="zh-CN"/>
        </w:rPr>
        <w:t>Represents the requested modifications to an existing MBS Group Message Delivery.</w:t>
      </w:r>
    </w:p>
    <w:p w14:paraId="126361B0" w14:textId="77777777" w:rsidR="00F0349A" w:rsidRDefault="00F0349A" w:rsidP="00F0349A">
      <w:pPr>
        <w:pStyle w:val="PL"/>
      </w:pPr>
      <w:r>
        <w:t xml:space="preserve">      type: object</w:t>
      </w:r>
    </w:p>
    <w:p w14:paraId="09A75F54" w14:textId="77777777" w:rsidR="00F0349A" w:rsidRDefault="00F0349A" w:rsidP="00F0349A">
      <w:pPr>
        <w:pStyle w:val="PL"/>
      </w:pPr>
      <w:r>
        <w:t xml:space="preserve">      properties:</w:t>
      </w:r>
    </w:p>
    <w:p w14:paraId="7500CA71" w14:textId="77777777" w:rsidR="00F0349A" w:rsidRDefault="00F0349A" w:rsidP="00F0349A">
      <w:pPr>
        <w:pStyle w:val="PL"/>
      </w:pPr>
      <w:r>
        <w:t xml:space="preserve">        </w:t>
      </w:r>
      <w:del w:id="292" w:author="Huawei [Abdessamad] 2024-04" w:date="2024-04-05T18:13:00Z">
        <w:r w:rsidRPr="00891CCA" w:rsidDel="00F16899">
          <w:delText>g</w:delText>
        </w:r>
      </w:del>
      <w:r>
        <w:t>p</w:t>
      </w:r>
      <w:r w:rsidRPr="00891CCA">
        <w:t>ayload</w:t>
      </w:r>
      <w:r>
        <w:t>:</w:t>
      </w:r>
    </w:p>
    <w:p w14:paraId="3A634258" w14:textId="77777777" w:rsidR="00F0349A" w:rsidRDefault="00F0349A" w:rsidP="00F0349A">
      <w:pPr>
        <w:pStyle w:val="PL"/>
      </w:pPr>
      <w:r>
        <w:t xml:space="preserve">          $ref: 'TS29122_CommonData.yaml#/components/schemas/Bytes'</w:t>
      </w:r>
    </w:p>
    <w:p w14:paraId="0CF4F606" w14:textId="77777777" w:rsidR="00F0349A" w:rsidRDefault="00F0349A" w:rsidP="00F0349A">
      <w:pPr>
        <w:pStyle w:val="PL"/>
      </w:pPr>
      <w:r>
        <w:t xml:space="preserve">        mbsS</w:t>
      </w:r>
      <w:r w:rsidRPr="00A276AA">
        <w:t>ervArea</w:t>
      </w:r>
      <w:r>
        <w:t>:</w:t>
      </w:r>
    </w:p>
    <w:p w14:paraId="2C8F05AB" w14:textId="77777777" w:rsidR="00F0349A" w:rsidRDefault="00F0349A" w:rsidP="00F0349A">
      <w:pPr>
        <w:pStyle w:val="PL"/>
      </w:pPr>
      <w:r>
        <w:t xml:space="preserve">          $ref: '#/components/schemas/</w:t>
      </w:r>
      <w:r w:rsidRPr="00A276AA">
        <w:t>MbsServArea</w:t>
      </w:r>
      <w:r>
        <w:t>'</w:t>
      </w:r>
    </w:p>
    <w:p w14:paraId="05D94186" w14:textId="77777777" w:rsidR="00F0349A" w:rsidRDefault="00F0349A" w:rsidP="00F0349A">
      <w:pPr>
        <w:pStyle w:val="PL"/>
      </w:pPr>
      <w:r>
        <w:t xml:space="preserve">        startTime:</w:t>
      </w:r>
    </w:p>
    <w:p w14:paraId="7AB36155" w14:textId="77777777" w:rsidR="00F0349A" w:rsidRDefault="00F0349A" w:rsidP="00F0349A">
      <w:pPr>
        <w:pStyle w:val="PL"/>
      </w:pPr>
      <w:r>
        <w:t xml:space="preserve">          $ref: 'TS29122_CommonData.yaml#/components/schemas/DateTime'</w:t>
      </w:r>
    </w:p>
    <w:p w14:paraId="4EA9E7CC" w14:textId="77777777" w:rsidR="00F0349A" w:rsidRDefault="00F0349A" w:rsidP="00F0349A">
      <w:pPr>
        <w:pStyle w:val="PL"/>
      </w:pPr>
      <w:r>
        <w:t xml:space="preserve">        endTime:</w:t>
      </w:r>
    </w:p>
    <w:p w14:paraId="672E68EE" w14:textId="77777777" w:rsidR="00F0349A" w:rsidRDefault="00F0349A" w:rsidP="00F0349A">
      <w:pPr>
        <w:pStyle w:val="PL"/>
      </w:pPr>
      <w:r>
        <w:t xml:space="preserve">          $ref: 'TS29122_CommonData.yaml#/components/schemas/DateTime'</w:t>
      </w:r>
    </w:p>
    <w:p w14:paraId="7A7C5AE8" w14:textId="77777777" w:rsidR="00F0349A" w:rsidRDefault="00F0349A" w:rsidP="00F0349A">
      <w:pPr>
        <w:pStyle w:val="PL"/>
      </w:pPr>
      <w:r>
        <w:t xml:space="preserve">        notifUri:</w:t>
      </w:r>
    </w:p>
    <w:p w14:paraId="0FB87E6E" w14:textId="77777777" w:rsidR="00F0349A" w:rsidRDefault="00F0349A" w:rsidP="00F0349A">
      <w:pPr>
        <w:pStyle w:val="PL"/>
      </w:pPr>
      <w:r>
        <w:t xml:space="preserve">          $ref: 'TS29122_CommonData.yaml#/components/schemas/</w:t>
      </w:r>
      <w:r>
        <w:rPr>
          <w:lang w:eastAsia="zh-CN"/>
        </w:rPr>
        <w:t>Uri</w:t>
      </w:r>
      <w:r>
        <w:t>'</w:t>
      </w:r>
    </w:p>
    <w:p w14:paraId="33D6F716" w14:textId="77777777" w:rsidR="00F0349A" w:rsidRDefault="00F0349A" w:rsidP="00F0349A">
      <w:pPr>
        <w:pStyle w:val="PL"/>
      </w:pPr>
    </w:p>
    <w:p w14:paraId="58D1D883" w14:textId="77777777" w:rsidR="00F0349A" w:rsidRDefault="00F0349A" w:rsidP="00F0349A">
      <w:pPr>
        <w:pStyle w:val="PL"/>
      </w:pPr>
      <w:r>
        <w:t xml:space="preserve">    MbsGroupMsgDelStatusNotif:</w:t>
      </w:r>
    </w:p>
    <w:p w14:paraId="056C0B69" w14:textId="77777777" w:rsidR="00F0349A" w:rsidRDefault="00F0349A" w:rsidP="00F0349A">
      <w:pPr>
        <w:pStyle w:val="PL"/>
      </w:pPr>
      <w:r>
        <w:t xml:space="preserve">      description: </w:t>
      </w:r>
      <w:r>
        <w:rPr>
          <w:rFonts w:cs="Arial"/>
          <w:szCs w:val="18"/>
          <w:lang w:eastAsia="zh-CN"/>
        </w:rPr>
        <w:t>Represents the status notification information for an MBS group message delivery</w:t>
      </w:r>
      <w:r w:rsidRPr="005D6073">
        <w:t>.</w:t>
      </w:r>
    </w:p>
    <w:p w14:paraId="1CFE6B40" w14:textId="77777777" w:rsidR="00F0349A" w:rsidRDefault="00F0349A" w:rsidP="00F0349A">
      <w:pPr>
        <w:pStyle w:val="PL"/>
      </w:pPr>
      <w:r>
        <w:t xml:space="preserve">      type: object</w:t>
      </w:r>
    </w:p>
    <w:p w14:paraId="67654140" w14:textId="77777777" w:rsidR="00F0349A" w:rsidRDefault="00F0349A" w:rsidP="00F0349A">
      <w:pPr>
        <w:pStyle w:val="PL"/>
      </w:pPr>
      <w:r>
        <w:t xml:space="preserve">      properties:</w:t>
      </w:r>
    </w:p>
    <w:p w14:paraId="32852DA3" w14:textId="77777777" w:rsidR="00F0349A" w:rsidRDefault="00F0349A" w:rsidP="00F0349A">
      <w:pPr>
        <w:pStyle w:val="PL"/>
        <w:rPr>
          <w:lang w:eastAsia="zh-CN"/>
        </w:rPr>
      </w:pPr>
      <w:r>
        <w:rPr>
          <w:lang w:eastAsia="zh-CN"/>
        </w:rPr>
        <w:t xml:space="preserve">        delStatus:</w:t>
      </w:r>
    </w:p>
    <w:p w14:paraId="3A348395" w14:textId="77777777" w:rsidR="00F0349A" w:rsidRDefault="00F0349A" w:rsidP="00F0349A">
      <w:pPr>
        <w:pStyle w:val="PL"/>
      </w:pPr>
      <w:r>
        <w:t xml:space="preserve">          type: boolean</w:t>
      </w:r>
    </w:p>
    <w:p w14:paraId="0BA8BBE8" w14:textId="77777777" w:rsidR="00F0349A" w:rsidRPr="007D35DF" w:rsidRDefault="00F0349A" w:rsidP="00F0349A">
      <w:pPr>
        <w:pStyle w:val="PL"/>
        <w:rPr>
          <w:lang w:val="en-US"/>
        </w:rPr>
      </w:pPr>
      <w:r>
        <w:t xml:space="preserve">          description: </w:t>
      </w:r>
      <w:r>
        <w:rPr>
          <w:lang w:val="en-US"/>
        </w:rPr>
        <w:t xml:space="preserve">&gt; </w:t>
      </w:r>
    </w:p>
    <w:p w14:paraId="633D5F6A" w14:textId="77777777" w:rsidR="00F0349A" w:rsidRDefault="00F0349A" w:rsidP="00F0349A">
      <w:pPr>
        <w:pStyle w:val="PL"/>
      </w:pPr>
      <w:r w:rsidRPr="00DA15D5">
        <w:rPr>
          <w:lang w:val="en-US"/>
        </w:rPr>
        <w:t xml:space="preserve"> </w:t>
      </w:r>
      <w:r>
        <w:rPr>
          <w:lang w:val="en-US"/>
        </w:rPr>
        <w:t xml:space="preserve">           </w:t>
      </w:r>
      <w:r>
        <w:t>Indicates the status of Group Message Delivery.</w:t>
      </w:r>
    </w:p>
    <w:p w14:paraId="44823ED3" w14:textId="77777777" w:rsidR="00F0349A" w:rsidRDefault="00F0349A" w:rsidP="00F0349A">
      <w:pPr>
        <w:pStyle w:val="PL"/>
      </w:pPr>
      <w:r w:rsidRPr="00DA15D5">
        <w:rPr>
          <w:lang w:val="en-US"/>
        </w:rPr>
        <w:t xml:space="preserve"> </w:t>
      </w:r>
      <w:r>
        <w:rPr>
          <w:lang w:val="en-US"/>
        </w:rPr>
        <w:t xml:space="preserve">           </w:t>
      </w:r>
      <w:r>
        <w:t>true indicates a successful delivery.</w:t>
      </w:r>
    </w:p>
    <w:p w14:paraId="53B0EBE9" w14:textId="77777777" w:rsidR="00F0349A" w:rsidRDefault="00F0349A" w:rsidP="00F0349A">
      <w:pPr>
        <w:pStyle w:val="PL"/>
      </w:pPr>
      <w:r w:rsidRPr="00DA15D5">
        <w:rPr>
          <w:lang w:val="en-US"/>
        </w:rPr>
        <w:t xml:space="preserve"> </w:t>
      </w:r>
      <w:r>
        <w:rPr>
          <w:lang w:val="en-US"/>
        </w:rPr>
        <w:t xml:space="preserve">           </w:t>
      </w:r>
      <w:r>
        <w:t>false indicates a failed delivery.</w:t>
      </w:r>
    </w:p>
    <w:p w14:paraId="45571985" w14:textId="77777777" w:rsidR="00F0349A" w:rsidRDefault="00F0349A" w:rsidP="00F0349A">
      <w:pPr>
        <w:pStyle w:val="PL"/>
      </w:pPr>
      <w:r>
        <w:t xml:space="preserve">      required:</w:t>
      </w:r>
    </w:p>
    <w:p w14:paraId="397ACEEB" w14:textId="77777777" w:rsidR="00F0349A" w:rsidRDefault="00F0349A" w:rsidP="00F0349A">
      <w:pPr>
        <w:pStyle w:val="PL"/>
        <w:rPr>
          <w:lang w:eastAsia="zh-CN"/>
        </w:rPr>
      </w:pPr>
      <w:r>
        <w:t xml:space="preserve">        - </w:t>
      </w:r>
      <w:r>
        <w:rPr>
          <w:lang w:eastAsia="zh-CN"/>
        </w:rPr>
        <w:t>delStatus</w:t>
      </w:r>
    </w:p>
    <w:p w14:paraId="3760F1C7" w14:textId="77777777" w:rsidR="00F0349A" w:rsidRDefault="00F0349A" w:rsidP="00F0349A">
      <w:pPr>
        <w:pStyle w:val="PL"/>
        <w:rPr>
          <w:lang w:eastAsia="zh-CN"/>
        </w:rPr>
      </w:pPr>
    </w:p>
    <w:p w14:paraId="1D28220E" w14:textId="77777777" w:rsidR="00F0349A" w:rsidRPr="00644E93"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27AF46DC" w14:textId="77777777" w:rsidR="00F0349A" w:rsidRPr="00644E93"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0A3E1C40" w14:textId="77777777" w:rsidR="00F0349A" w:rsidRPr="00644E93"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CE6AD1" w14:textId="77777777" w:rsidR="00F0349A" w:rsidRPr="00644E93"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08E483CF" w14:textId="77777777" w:rsidR="00F0349A"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41A1524C" w14:textId="77777777" w:rsidR="00F0349A" w:rsidRPr="00644E93"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DF0CFE" w14:textId="77777777" w:rsidR="00F0349A" w:rsidRPr="00644E93"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5C024EE1" w14:textId="77777777" w:rsidR="00F0349A"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5F98E913" w14:textId="77777777" w:rsidR="00F0349A"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267DB" w14:textId="77777777" w:rsidR="00F0349A" w:rsidRDefault="00F0349A" w:rsidP="00F0349A">
      <w:pPr>
        <w:pStyle w:val="PL"/>
        <w:rPr>
          <w:lang w:val="en-US"/>
        </w:rPr>
      </w:pPr>
      <w:r w:rsidRPr="00DA446D">
        <w:t xml:space="preserve">    </w:t>
      </w:r>
      <w:r>
        <w:t>MbsServArea</w:t>
      </w:r>
      <w:r w:rsidRPr="00DA446D">
        <w:t>:</w:t>
      </w:r>
    </w:p>
    <w:p w14:paraId="10C6E9E5" w14:textId="77777777" w:rsidR="00F0349A" w:rsidRPr="00D165ED" w:rsidRDefault="00F0349A" w:rsidP="00F0349A">
      <w:pPr>
        <w:pStyle w:val="PL"/>
      </w:pPr>
      <w:r w:rsidRPr="00D165ED">
        <w:t xml:space="preserve">      description: </w:t>
      </w:r>
      <w:r>
        <w:t>Represents an MBS Service Area</w:t>
      </w:r>
      <w:r w:rsidRPr="00D165ED">
        <w:t>.</w:t>
      </w:r>
    </w:p>
    <w:p w14:paraId="3A07A58C" w14:textId="77777777" w:rsidR="00F0349A" w:rsidRDefault="00F0349A" w:rsidP="00F0349A">
      <w:pPr>
        <w:pStyle w:val="PL"/>
        <w:rPr>
          <w:rFonts w:cs="Courier New"/>
          <w:szCs w:val="16"/>
        </w:rPr>
      </w:pPr>
      <w:r>
        <w:rPr>
          <w:rFonts w:cs="Courier New"/>
          <w:szCs w:val="16"/>
        </w:rPr>
        <w:t xml:space="preserve">      oneOf:</w:t>
      </w:r>
    </w:p>
    <w:p w14:paraId="5266BDE8" w14:textId="77777777" w:rsidR="00F0349A" w:rsidRDefault="00F0349A" w:rsidP="00F0349A">
      <w:pPr>
        <w:pStyle w:val="PL"/>
      </w:pPr>
      <w:r>
        <w:t xml:space="preserve">        - $ref: 'TS29571_CommonData.yaml#/components/schemas/</w:t>
      </w:r>
      <w:r w:rsidRPr="00A276AA">
        <w:t>MbsServiceArea</w:t>
      </w:r>
      <w:r>
        <w:t>'</w:t>
      </w:r>
    </w:p>
    <w:p w14:paraId="4A904326" w14:textId="77777777" w:rsidR="00F0349A" w:rsidRDefault="00F0349A" w:rsidP="00F0349A">
      <w:pPr>
        <w:pStyle w:val="PL"/>
      </w:pPr>
      <w:r>
        <w:t xml:space="preserve">        - $ref: 'TS29571_CommonData.yaml#/components/schemas/</w:t>
      </w:r>
      <w:r w:rsidRPr="00E76DF1">
        <w:t>ExternalMbsServiceArea</w:t>
      </w:r>
      <w:r>
        <w:t>'</w:t>
      </w:r>
    </w:p>
    <w:p w14:paraId="1B6CE8CA" w14:textId="77777777" w:rsidR="00F0349A" w:rsidRPr="00644E93" w:rsidRDefault="00F0349A" w:rsidP="00F0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91C42" w14:textId="77777777" w:rsidR="004F4F6E" w:rsidRDefault="004F4F6E">
      <w:r>
        <w:separator/>
      </w:r>
    </w:p>
  </w:endnote>
  <w:endnote w:type="continuationSeparator" w:id="0">
    <w:p w14:paraId="62E303BD" w14:textId="77777777" w:rsidR="004F4F6E" w:rsidRDefault="004F4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0A2E6" w14:textId="77777777" w:rsidR="004F4F6E" w:rsidRDefault="004F4F6E">
      <w:r>
        <w:separator/>
      </w:r>
    </w:p>
  </w:footnote>
  <w:footnote w:type="continuationSeparator" w:id="0">
    <w:p w14:paraId="6A754089" w14:textId="77777777" w:rsidR="004F4F6E" w:rsidRDefault="004F4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F3625" w:rsidRDefault="003F3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F3625" w:rsidRDefault="003F3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F3625" w:rsidRDefault="003F36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F3625" w:rsidRDefault="003F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4BF3"/>
    <w:rsid w:val="00005A31"/>
    <w:rsid w:val="00007CC6"/>
    <w:rsid w:val="000102AA"/>
    <w:rsid w:val="000109F3"/>
    <w:rsid w:val="00011B65"/>
    <w:rsid w:val="00012ED6"/>
    <w:rsid w:val="00013C1B"/>
    <w:rsid w:val="0001551D"/>
    <w:rsid w:val="0001590D"/>
    <w:rsid w:val="00015A7D"/>
    <w:rsid w:val="00016EE0"/>
    <w:rsid w:val="0001755A"/>
    <w:rsid w:val="00017979"/>
    <w:rsid w:val="00020C04"/>
    <w:rsid w:val="0002124A"/>
    <w:rsid w:val="00022E4A"/>
    <w:rsid w:val="0002307C"/>
    <w:rsid w:val="000238B8"/>
    <w:rsid w:val="0002788F"/>
    <w:rsid w:val="0003049F"/>
    <w:rsid w:val="00030DF7"/>
    <w:rsid w:val="000320D0"/>
    <w:rsid w:val="00032520"/>
    <w:rsid w:val="00033674"/>
    <w:rsid w:val="00034CE3"/>
    <w:rsid w:val="00035EFD"/>
    <w:rsid w:val="00035F65"/>
    <w:rsid w:val="00037801"/>
    <w:rsid w:val="00040708"/>
    <w:rsid w:val="00041032"/>
    <w:rsid w:val="00042C61"/>
    <w:rsid w:val="00043A99"/>
    <w:rsid w:val="0004540D"/>
    <w:rsid w:val="0005005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87070"/>
    <w:rsid w:val="000925A4"/>
    <w:rsid w:val="00093392"/>
    <w:rsid w:val="0009555A"/>
    <w:rsid w:val="0009652D"/>
    <w:rsid w:val="00097DD8"/>
    <w:rsid w:val="000A004D"/>
    <w:rsid w:val="000A0CB9"/>
    <w:rsid w:val="000A4150"/>
    <w:rsid w:val="000A6394"/>
    <w:rsid w:val="000B0B78"/>
    <w:rsid w:val="000B2701"/>
    <w:rsid w:val="000B40D8"/>
    <w:rsid w:val="000B4747"/>
    <w:rsid w:val="000B7FED"/>
    <w:rsid w:val="000C038A"/>
    <w:rsid w:val="000C0ED3"/>
    <w:rsid w:val="000C2187"/>
    <w:rsid w:val="000C2B58"/>
    <w:rsid w:val="000C5279"/>
    <w:rsid w:val="000C6598"/>
    <w:rsid w:val="000C7558"/>
    <w:rsid w:val="000C7F4E"/>
    <w:rsid w:val="000C7FC4"/>
    <w:rsid w:val="000D16D9"/>
    <w:rsid w:val="000D3EC5"/>
    <w:rsid w:val="000D44B3"/>
    <w:rsid w:val="000D504C"/>
    <w:rsid w:val="000D61DB"/>
    <w:rsid w:val="000D7E83"/>
    <w:rsid w:val="000E0620"/>
    <w:rsid w:val="000E0750"/>
    <w:rsid w:val="000E2B22"/>
    <w:rsid w:val="000E3CB4"/>
    <w:rsid w:val="000E41E1"/>
    <w:rsid w:val="000E5B62"/>
    <w:rsid w:val="000E6198"/>
    <w:rsid w:val="000E7C59"/>
    <w:rsid w:val="000F2A10"/>
    <w:rsid w:val="000F41A8"/>
    <w:rsid w:val="000F4B63"/>
    <w:rsid w:val="000F4C2E"/>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DD0"/>
    <w:rsid w:val="0010754A"/>
    <w:rsid w:val="00111717"/>
    <w:rsid w:val="00111E0D"/>
    <w:rsid w:val="0011306C"/>
    <w:rsid w:val="00114D26"/>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A07"/>
    <w:rsid w:val="00141EC9"/>
    <w:rsid w:val="00142145"/>
    <w:rsid w:val="00143426"/>
    <w:rsid w:val="0014398B"/>
    <w:rsid w:val="00145D43"/>
    <w:rsid w:val="0014677C"/>
    <w:rsid w:val="00147E88"/>
    <w:rsid w:val="001502F3"/>
    <w:rsid w:val="00150DF3"/>
    <w:rsid w:val="0015130A"/>
    <w:rsid w:val="00152473"/>
    <w:rsid w:val="0015517C"/>
    <w:rsid w:val="001554F1"/>
    <w:rsid w:val="00155900"/>
    <w:rsid w:val="0015628B"/>
    <w:rsid w:val="00157BB8"/>
    <w:rsid w:val="00157C3D"/>
    <w:rsid w:val="001610F9"/>
    <w:rsid w:val="00161AA2"/>
    <w:rsid w:val="0016298D"/>
    <w:rsid w:val="00163513"/>
    <w:rsid w:val="00163C83"/>
    <w:rsid w:val="00166DFC"/>
    <w:rsid w:val="00167EF3"/>
    <w:rsid w:val="00170D6A"/>
    <w:rsid w:val="00171B33"/>
    <w:rsid w:val="0017208B"/>
    <w:rsid w:val="00172B0B"/>
    <w:rsid w:val="0017582A"/>
    <w:rsid w:val="001810BC"/>
    <w:rsid w:val="00184AD7"/>
    <w:rsid w:val="0019018D"/>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D2A"/>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09"/>
    <w:rsid w:val="001F2031"/>
    <w:rsid w:val="001F3FDA"/>
    <w:rsid w:val="0020029F"/>
    <w:rsid w:val="00201B00"/>
    <w:rsid w:val="00203003"/>
    <w:rsid w:val="00203368"/>
    <w:rsid w:val="00204CE4"/>
    <w:rsid w:val="0020574E"/>
    <w:rsid w:val="00206879"/>
    <w:rsid w:val="00206D23"/>
    <w:rsid w:val="00210435"/>
    <w:rsid w:val="00213EE2"/>
    <w:rsid w:val="0021418D"/>
    <w:rsid w:val="00214843"/>
    <w:rsid w:val="00214C85"/>
    <w:rsid w:val="00216F1D"/>
    <w:rsid w:val="0022005D"/>
    <w:rsid w:val="00220CFE"/>
    <w:rsid w:val="0022203C"/>
    <w:rsid w:val="002220F1"/>
    <w:rsid w:val="00222C35"/>
    <w:rsid w:val="00222F3E"/>
    <w:rsid w:val="00225ABA"/>
    <w:rsid w:val="00225FF7"/>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500"/>
    <w:rsid w:val="002477DE"/>
    <w:rsid w:val="00251017"/>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B63"/>
    <w:rsid w:val="0026705E"/>
    <w:rsid w:val="00267388"/>
    <w:rsid w:val="002677D6"/>
    <w:rsid w:val="00267ABC"/>
    <w:rsid w:val="00270CDC"/>
    <w:rsid w:val="00270EDB"/>
    <w:rsid w:val="00270FD6"/>
    <w:rsid w:val="002751FA"/>
    <w:rsid w:val="00275D12"/>
    <w:rsid w:val="00276DF5"/>
    <w:rsid w:val="00276E89"/>
    <w:rsid w:val="00277841"/>
    <w:rsid w:val="0028365B"/>
    <w:rsid w:val="00284FEB"/>
    <w:rsid w:val="00285358"/>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7A3B"/>
    <w:rsid w:val="002D0A3E"/>
    <w:rsid w:val="002D16DD"/>
    <w:rsid w:val="002D1FCB"/>
    <w:rsid w:val="002D30B0"/>
    <w:rsid w:val="002D4706"/>
    <w:rsid w:val="002D4851"/>
    <w:rsid w:val="002D6992"/>
    <w:rsid w:val="002D7A19"/>
    <w:rsid w:val="002E0ECC"/>
    <w:rsid w:val="002E1304"/>
    <w:rsid w:val="002E433F"/>
    <w:rsid w:val="002E472E"/>
    <w:rsid w:val="002E491C"/>
    <w:rsid w:val="002E5E67"/>
    <w:rsid w:val="002E6AA0"/>
    <w:rsid w:val="002E7431"/>
    <w:rsid w:val="002F08A4"/>
    <w:rsid w:val="002F1770"/>
    <w:rsid w:val="002F34B9"/>
    <w:rsid w:val="002F4891"/>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0540"/>
    <w:rsid w:val="00342210"/>
    <w:rsid w:val="0034223C"/>
    <w:rsid w:val="003448F5"/>
    <w:rsid w:val="00345CB6"/>
    <w:rsid w:val="00346391"/>
    <w:rsid w:val="0034758F"/>
    <w:rsid w:val="00350662"/>
    <w:rsid w:val="0035115F"/>
    <w:rsid w:val="00351D77"/>
    <w:rsid w:val="0035442A"/>
    <w:rsid w:val="00355CD0"/>
    <w:rsid w:val="00356716"/>
    <w:rsid w:val="003600DC"/>
    <w:rsid w:val="003609EF"/>
    <w:rsid w:val="00360C7B"/>
    <w:rsid w:val="00361BCB"/>
    <w:rsid w:val="0036231A"/>
    <w:rsid w:val="00364709"/>
    <w:rsid w:val="00364F73"/>
    <w:rsid w:val="00365940"/>
    <w:rsid w:val="003707D5"/>
    <w:rsid w:val="00370827"/>
    <w:rsid w:val="003714B8"/>
    <w:rsid w:val="0037254C"/>
    <w:rsid w:val="003733AC"/>
    <w:rsid w:val="00374DD4"/>
    <w:rsid w:val="00377016"/>
    <w:rsid w:val="00377EA4"/>
    <w:rsid w:val="00380280"/>
    <w:rsid w:val="00381567"/>
    <w:rsid w:val="003817B2"/>
    <w:rsid w:val="003900C0"/>
    <w:rsid w:val="003912CA"/>
    <w:rsid w:val="00391AFE"/>
    <w:rsid w:val="00393242"/>
    <w:rsid w:val="00393266"/>
    <w:rsid w:val="003941FE"/>
    <w:rsid w:val="00394D96"/>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8B8"/>
    <w:rsid w:val="003E0A26"/>
    <w:rsid w:val="003E1A36"/>
    <w:rsid w:val="003E2193"/>
    <w:rsid w:val="003E31B2"/>
    <w:rsid w:val="003E48A2"/>
    <w:rsid w:val="003E4C33"/>
    <w:rsid w:val="003E5319"/>
    <w:rsid w:val="003E64B8"/>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2045D"/>
    <w:rsid w:val="00421B90"/>
    <w:rsid w:val="00421DBC"/>
    <w:rsid w:val="004234EA"/>
    <w:rsid w:val="004242F1"/>
    <w:rsid w:val="0042641B"/>
    <w:rsid w:val="004277F4"/>
    <w:rsid w:val="00427AE9"/>
    <w:rsid w:val="00433A77"/>
    <w:rsid w:val="00433FBD"/>
    <w:rsid w:val="004361A9"/>
    <w:rsid w:val="004372CD"/>
    <w:rsid w:val="0043761B"/>
    <w:rsid w:val="00441E77"/>
    <w:rsid w:val="004429C4"/>
    <w:rsid w:val="00444084"/>
    <w:rsid w:val="00444178"/>
    <w:rsid w:val="004459A0"/>
    <w:rsid w:val="00447539"/>
    <w:rsid w:val="00447701"/>
    <w:rsid w:val="004507BD"/>
    <w:rsid w:val="00450BD9"/>
    <w:rsid w:val="004557FD"/>
    <w:rsid w:val="00457B22"/>
    <w:rsid w:val="00460350"/>
    <w:rsid w:val="0046284D"/>
    <w:rsid w:val="0046331F"/>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159"/>
    <w:rsid w:val="004A0624"/>
    <w:rsid w:val="004A0C46"/>
    <w:rsid w:val="004A1954"/>
    <w:rsid w:val="004A3724"/>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5D"/>
    <w:rsid w:val="004C5A19"/>
    <w:rsid w:val="004C6372"/>
    <w:rsid w:val="004C6CC5"/>
    <w:rsid w:val="004C71FB"/>
    <w:rsid w:val="004C7A35"/>
    <w:rsid w:val="004C7B16"/>
    <w:rsid w:val="004D07F1"/>
    <w:rsid w:val="004D15E6"/>
    <w:rsid w:val="004D1F7C"/>
    <w:rsid w:val="004D3809"/>
    <w:rsid w:val="004D53E7"/>
    <w:rsid w:val="004D6904"/>
    <w:rsid w:val="004D79C4"/>
    <w:rsid w:val="004D79E7"/>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4F6E"/>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73C"/>
    <w:rsid w:val="00550B2D"/>
    <w:rsid w:val="00550BC8"/>
    <w:rsid w:val="0055107A"/>
    <w:rsid w:val="00552BFB"/>
    <w:rsid w:val="00556687"/>
    <w:rsid w:val="00557365"/>
    <w:rsid w:val="0055755B"/>
    <w:rsid w:val="00561480"/>
    <w:rsid w:val="00563BF9"/>
    <w:rsid w:val="0056431D"/>
    <w:rsid w:val="00565759"/>
    <w:rsid w:val="0056676D"/>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73BD"/>
    <w:rsid w:val="005B0E74"/>
    <w:rsid w:val="005B0EC1"/>
    <w:rsid w:val="005B1BA1"/>
    <w:rsid w:val="005B1F95"/>
    <w:rsid w:val="005B3CCA"/>
    <w:rsid w:val="005B3E17"/>
    <w:rsid w:val="005B4726"/>
    <w:rsid w:val="005B4818"/>
    <w:rsid w:val="005B48B4"/>
    <w:rsid w:val="005B4B9E"/>
    <w:rsid w:val="005B5745"/>
    <w:rsid w:val="005B6423"/>
    <w:rsid w:val="005B742D"/>
    <w:rsid w:val="005B7744"/>
    <w:rsid w:val="005B7867"/>
    <w:rsid w:val="005B78A2"/>
    <w:rsid w:val="005C0D37"/>
    <w:rsid w:val="005C1F7D"/>
    <w:rsid w:val="005C71E3"/>
    <w:rsid w:val="005C7942"/>
    <w:rsid w:val="005D222F"/>
    <w:rsid w:val="005D2728"/>
    <w:rsid w:val="005D4C22"/>
    <w:rsid w:val="005D524E"/>
    <w:rsid w:val="005D5470"/>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5A7"/>
    <w:rsid w:val="005F3119"/>
    <w:rsid w:val="005F4248"/>
    <w:rsid w:val="005F596D"/>
    <w:rsid w:val="0060066A"/>
    <w:rsid w:val="00600819"/>
    <w:rsid w:val="00602F0E"/>
    <w:rsid w:val="0060391F"/>
    <w:rsid w:val="00603ECE"/>
    <w:rsid w:val="00605469"/>
    <w:rsid w:val="006056A9"/>
    <w:rsid w:val="00605807"/>
    <w:rsid w:val="006102AB"/>
    <w:rsid w:val="00613715"/>
    <w:rsid w:val="0061437E"/>
    <w:rsid w:val="0061465E"/>
    <w:rsid w:val="00614E99"/>
    <w:rsid w:val="00615117"/>
    <w:rsid w:val="00620B6F"/>
    <w:rsid w:val="00620E62"/>
    <w:rsid w:val="00620F28"/>
    <w:rsid w:val="00621188"/>
    <w:rsid w:val="00623492"/>
    <w:rsid w:val="006239E8"/>
    <w:rsid w:val="006257ED"/>
    <w:rsid w:val="00630167"/>
    <w:rsid w:val="006317BC"/>
    <w:rsid w:val="00632694"/>
    <w:rsid w:val="00632E1C"/>
    <w:rsid w:val="00633481"/>
    <w:rsid w:val="00634204"/>
    <w:rsid w:val="00635AB3"/>
    <w:rsid w:val="00635EFE"/>
    <w:rsid w:val="006368F0"/>
    <w:rsid w:val="00643183"/>
    <w:rsid w:val="00645FC9"/>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50AE"/>
    <w:rsid w:val="00665C47"/>
    <w:rsid w:val="00665CB0"/>
    <w:rsid w:val="00666866"/>
    <w:rsid w:val="006678C2"/>
    <w:rsid w:val="006720C4"/>
    <w:rsid w:val="00674DCC"/>
    <w:rsid w:val="006764BF"/>
    <w:rsid w:val="00676BAC"/>
    <w:rsid w:val="006800D4"/>
    <w:rsid w:val="0068084D"/>
    <w:rsid w:val="00681174"/>
    <w:rsid w:val="006811C8"/>
    <w:rsid w:val="0068514A"/>
    <w:rsid w:val="00687412"/>
    <w:rsid w:val="006877D5"/>
    <w:rsid w:val="00690385"/>
    <w:rsid w:val="00693C6D"/>
    <w:rsid w:val="00694B3D"/>
    <w:rsid w:val="00695808"/>
    <w:rsid w:val="00696A17"/>
    <w:rsid w:val="00697C2A"/>
    <w:rsid w:val="00697EE7"/>
    <w:rsid w:val="006A08AD"/>
    <w:rsid w:val="006A0A05"/>
    <w:rsid w:val="006A0B1C"/>
    <w:rsid w:val="006A157F"/>
    <w:rsid w:val="006A191F"/>
    <w:rsid w:val="006A278D"/>
    <w:rsid w:val="006A3291"/>
    <w:rsid w:val="006A3D78"/>
    <w:rsid w:val="006A5066"/>
    <w:rsid w:val="006A64AA"/>
    <w:rsid w:val="006A69F7"/>
    <w:rsid w:val="006A6B04"/>
    <w:rsid w:val="006A7226"/>
    <w:rsid w:val="006B2E7A"/>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EC1"/>
    <w:rsid w:val="006D430F"/>
    <w:rsid w:val="006D47CF"/>
    <w:rsid w:val="006D5F0C"/>
    <w:rsid w:val="006D7FB3"/>
    <w:rsid w:val="006E05F0"/>
    <w:rsid w:val="006E186D"/>
    <w:rsid w:val="006E21FB"/>
    <w:rsid w:val="006E3836"/>
    <w:rsid w:val="006E47A3"/>
    <w:rsid w:val="006E4D22"/>
    <w:rsid w:val="006E56EA"/>
    <w:rsid w:val="006E5E3E"/>
    <w:rsid w:val="006E6B5F"/>
    <w:rsid w:val="006F0624"/>
    <w:rsid w:val="006F2BB0"/>
    <w:rsid w:val="006F2C27"/>
    <w:rsid w:val="00701292"/>
    <w:rsid w:val="00701CA4"/>
    <w:rsid w:val="00702C79"/>
    <w:rsid w:val="00702D01"/>
    <w:rsid w:val="00703669"/>
    <w:rsid w:val="007036FD"/>
    <w:rsid w:val="00703A67"/>
    <w:rsid w:val="00703B76"/>
    <w:rsid w:val="00707BEF"/>
    <w:rsid w:val="0071098B"/>
    <w:rsid w:val="00710DE7"/>
    <w:rsid w:val="00711DDF"/>
    <w:rsid w:val="00712926"/>
    <w:rsid w:val="00714BB7"/>
    <w:rsid w:val="00716DCA"/>
    <w:rsid w:val="00716E4A"/>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4C5"/>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7506"/>
    <w:rsid w:val="007977A8"/>
    <w:rsid w:val="00797B44"/>
    <w:rsid w:val="007A1AE2"/>
    <w:rsid w:val="007A41DD"/>
    <w:rsid w:val="007B1B78"/>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C7C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41A5"/>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491E"/>
    <w:rsid w:val="00825543"/>
    <w:rsid w:val="008279FA"/>
    <w:rsid w:val="00831D96"/>
    <w:rsid w:val="00831E3B"/>
    <w:rsid w:val="00832414"/>
    <w:rsid w:val="00832CD4"/>
    <w:rsid w:val="0083705B"/>
    <w:rsid w:val="008410F1"/>
    <w:rsid w:val="00841283"/>
    <w:rsid w:val="008417E4"/>
    <w:rsid w:val="00841820"/>
    <w:rsid w:val="008425F5"/>
    <w:rsid w:val="00844592"/>
    <w:rsid w:val="008447C9"/>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25D"/>
    <w:rsid w:val="0088266D"/>
    <w:rsid w:val="00884C59"/>
    <w:rsid w:val="008863B9"/>
    <w:rsid w:val="00886A28"/>
    <w:rsid w:val="00887C21"/>
    <w:rsid w:val="00891350"/>
    <w:rsid w:val="008913E7"/>
    <w:rsid w:val="00891786"/>
    <w:rsid w:val="00891CCA"/>
    <w:rsid w:val="0089290E"/>
    <w:rsid w:val="00893D40"/>
    <w:rsid w:val="00896910"/>
    <w:rsid w:val="0089792E"/>
    <w:rsid w:val="008A02DC"/>
    <w:rsid w:val="008A0B13"/>
    <w:rsid w:val="008A3677"/>
    <w:rsid w:val="008A39EA"/>
    <w:rsid w:val="008A3D3D"/>
    <w:rsid w:val="008A45A6"/>
    <w:rsid w:val="008A569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207A"/>
    <w:rsid w:val="008F33DD"/>
    <w:rsid w:val="008F3789"/>
    <w:rsid w:val="008F686C"/>
    <w:rsid w:val="008F69DA"/>
    <w:rsid w:val="00901F47"/>
    <w:rsid w:val="00902EAF"/>
    <w:rsid w:val="009034ED"/>
    <w:rsid w:val="0090388B"/>
    <w:rsid w:val="0090698D"/>
    <w:rsid w:val="009114D5"/>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74D0"/>
    <w:rsid w:val="00927770"/>
    <w:rsid w:val="00927F4B"/>
    <w:rsid w:val="00927FDD"/>
    <w:rsid w:val="00930004"/>
    <w:rsid w:val="00930205"/>
    <w:rsid w:val="00931D41"/>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28C"/>
    <w:rsid w:val="009508AB"/>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97E95"/>
    <w:rsid w:val="009A1621"/>
    <w:rsid w:val="009A196D"/>
    <w:rsid w:val="009A30BC"/>
    <w:rsid w:val="009A4B4E"/>
    <w:rsid w:val="009A5321"/>
    <w:rsid w:val="009A5753"/>
    <w:rsid w:val="009A579D"/>
    <w:rsid w:val="009A5913"/>
    <w:rsid w:val="009A6743"/>
    <w:rsid w:val="009A7267"/>
    <w:rsid w:val="009B32BA"/>
    <w:rsid w:val="009B3469"/>
    <w:rsid w:val="009B6258"/>
    <w:rsid w:val="009B7957"/>
    <w:rsid w:val="009C06B9"/>
    <w:rsid w:val="009C08A1"/>
    <w:rsid w:val="009C2E28"/>
    <w:rsid w:val="009C37A0"/>
    <w:rsid w:val="009C4B33"/>
    <w:rsid w:val="009D2C89"/>
    <w:rsid w:val="009D43C2"/>
    <w:rsid w:val="009D4C29"/>
    <w:rsid w:val="009D5760"/>
    <w:rsid w:val="009D581E"/>
    <w:rsid w:val="009D7170"/>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36F7D"/>
    <w:rsid w:val="00A41625"/>
    <w:rsid w:val="00A41634"/>
    <w:rsid w:val="00A4240E"/>
    <w:rsid w:val="00A429F4"/>
    <w:rsid w:val="00A446C4"/>
    <w:rsid w:val="00A45274"/>
    <w:rsid w:val="00A45550"/>
    <w:rsid w:val="00A46471"/>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3E16"/>
    <w:rsid w:val="00A7454F"/>
    <w:rsid w:val="00A74C22"/>
    <w:rsid w:val="00A7671C"/>
    <w:rsid w:val="00A76DFF"/>
    <w:rsid w:val="00A80B13"/>
    <w:rsid w:val="00A85431"/>
    <w:rsid w:val="00A85D7D"/>
    <w:rsid w:val="00A918DB"/>
    <w:rsid w:val="00A95C18"/>
    <w:rsid w:val="00A963DA"/>
    <w:rsid w:val="00A96C43"/>
    <w:rsid w:val="00AA04F7"/>
    <w:rsid w:val="00AA071B"/>
    <w:rsid w:val="00AA0E31"/>
    <w:rsid w:val="00AA24E8"/>
    <w:rsid w:val="00AA2CBC"/>
    <w:rsid w:val="00AA2DAB"/>
    <w:rsid w:val="00AA3801"/>
    <w:rsid w:val="00AA56E6"/>
    <w:rsid w:val="00AA7B0B"/>
    <w:rsid w:val="00AB1ECF"/>
    <w:rsid w:val="00AB2D66"/>
    <w:rsid w:val="00AB5CCC"/>
    <w:rsid w:val="00AB7B97"/>
    <w:rsid w:val="00AC0545"/>
    <w:rsid w:val="00AC1D12"/>
    <w:rsid w:val="00AC284B"/>
    <w:rsid w:val="00AC5820"/>
    <w:rsid w:val="00AC7B0C"/>
    <w:rsid w:val="00AD1CD8"/>
    <w:rsid w:val="00AD2612"/>
    <w:rsid w:val="00AD2740"/>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7709"/>
    <w:rsid w:val="00AF7BCE"/>
    <w:rsid w:val="00B02AA8"/>
    <w:rsid w:val="00B03FF5"/>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6CD5"/>
    <w:rsid w:val="00B37AB6"/>
    <w:rsid w:val="00B40837"/>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7BCD"/>
    <w:rsid w:val="00B97EA7"/>
    <w:rsid w:val="00BA3E12"/>
    <w:rsid w:val="00BA3EC5"/>
    <w:rsid w:val="00BA44BA"/>
    <w:rsid w:val="00BA455C"/>
    <w:rsid w:val="00BA51D9"/>
    <w:rsid w:val="00BA66EC"/>
    <w:rsid w:val="00BB057E"/>
    <w:rsid w:val="00BB15E6"/>
    <w:rsid w:val="00BB17F7"/>
    <w:rsid w:val="00BB3F41"/>
    <w:rsid w:val="00BB5DFC"/>
    <w:rsid w:val="00BB6F13"/>
    <w:rsid w:val="00BB7012"/>
    <w:rsid w:val="00BC32C2"/>
    <w:rsid w:val="00BC4ACC"/>
    <w:rsid w:val="00BC4CA2"/>
    <w:rsid w:val="00BC6969"/>
    <w:rsid w:val="00BD0D66"/>
    <w:rsid w:val="00BD14CB"/>
    <w:rsid w:val="00BD215B"/>
    <w:rsid w:val="00BD279D"/>
    <w:rsid w:val="00BD3936"/>
    <w:rsid w:val="00BD4D4A"/>
    <w:rsid w:val="00BD5472"/>
    <w:rsid w:val="00BD6BB8"/>
    <w:rsid w:val="00BD76AE"/>
    <w:rsid w:val="00BE062A"/>
    <w:rsid w:val="00BE07B3"/>
    <w:rsid w:val="00BE232C"/>
    <w:rsid w:val="00BE3181"/>
    <w:rsid w:val="00BE3B31"/>
    <w:rsid w:val="00BE3ECC"/>
    <w:rsid w:val="00BE49DD"/>
    <w:rsid w:val="00BE4B2A"/>
    <w:rsid w:val="00BE540F"/>
    <w:rsid w:val="00BE7313"/>
    <w:rsid w:val="00BF10EC"/>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5ECF"/>
    <w:rsid w:val="00C264B2"/>
    <w:rsid w:val="00C2653F"/>
    <w:rsid w:val="00C27A05"/>
    <w:rsid w:val="00C30514"/>
    <w:rsid w:val="00C30783"/>
    <w:rsid w:val="00C3154E"/>
    <w:rsid w:val="00C33B7B"/>
    <w:rsid w:val="00C3404E"/>
    <w:rsid w:val="00C3458F"/>
    <w:rsid w:val="00C34BFE"/>
    <w:rsid w:val="00C34EEF"/>
    <w:rsid w:val="00C35A68"/>
    <w:rsid w:val="00C35B02"/>
    <w:rsid w:val="00C36007"/>
    <w:rsid w:val="00C4211A"/>
    <w:rsid w:val="00C44299"/>
    <w:rsid w:val="00C45B03"/>
    <w:rsid w:val="00C47BB5"/>
    <w:rsid w:val="00C50090"/>
    <w:rsid w:val="00C517E3"/>
    <w:rsid w:val="00C518C6"/>
    <w:rsid w:val="00C52F0A"/>
    <w:rsid w:val="00C53C11"/>
    <w:rsid w:val="00C57C38"/>
    <w:rsid w:val="00C61B55"/>
    <w:rsid w:val="00C61EB8"/>
    <w:rsid w:val="00C6351E"/>
    <w:rsid w:val="00C63ADF"/>
    <w:rsid w:val="00C64E1C"/>
    <w:rsid w:val="00C6545B"/>
    <w:rsid w:val="00C6585B"/>
    <w:rsid w:val="00C66BA2"/>
    <w:rsid w:val="00C672ED"/>
    <w:rsid w:val="00C67FDA"/>
    <w:rsid w:val="00C71D58"/>
    <w:rsid w:val="00C7260F"/>
    <w:rsid w:val="00C73DAA"/>
    <w:rsid w:val="00C75F97"/>
    <w:rsid w:val="00C80C76"/>
    <w:rsid w:val="00C8281A"/>
    <w:rsid w:val="00C83C04"/>
    <w:rsid w:val="00C84103"/>
    <w:rsid w:val="00C84A4A"/>
    <w:rsid w:val="00C84D87"/>
    <w:rsid w:val="00C858BC"/>
    <w:rsid w:val="00C85B81"/>
    <w:rsid w:val="00C86555"/>
    <w:rsid w:val="00C870F6"/>
    <w:rsid w:val="00C9100B"/>
    <w:rsid w:val="00C92AB1"/>
    <w:rsid w:val="00C93616"/>
    <w:rsid w:val="00C95556"/>
    <w:rsid w:val="00C95985"/>
    <w:rsid w:val="00C95B2B"/>
    <w:rsid w:val="00C963A7"/>
    <w:rsid w:val="00CA01A6"/>
    <w:rsid w:val="00CA052D"/>
    <w:rsid w:val="00CA1375"/>
    <w:rsid w:val="00CA1397"/>
    <w:rsid w:val="00CA2710"/>
    <w:rsid w:val="00CA3EBD"/>
    <w:rsid w:val="00CA4017"/>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0CE7"/>
    <w:rsid w:val="00CE1617"/>
    <w:rsid w:val="00CE2B52"/>
    <w:rsid w:val="00CE453A"/>
    <w:rsid w:val="00CE4CAF"/>
    <w:rsid w:val="00CE5072"/>
    <w:rsid w:val="00CE65B4"/>
    <w:rsid w:val="00CE74EC"/>
    <w:rsid w:val="00CF0F05"/>
    <w:rsid w:val="00CF107C"/>
    <w:rsid w:val="00CF22F5"/>
    <w:rsid w:val="00CF393F"/>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536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59D7"/>
    <w:rsid w:val="00D25CED"/>
    <w:rsid w:val="00D26147"/>
    <w:rsid w:val="00D264E8"/>
    <w:rsid w:val="00D265CA"/>
    <w:rsid w:val="00D26C82"/>
    <w:rsid w:val="00D26EB8"/>
    <w:rsid w:val="00D26FBD"/>
    <w:rsid w:val="00D27963"/>
    <w:rsid w:val="00D30BA8"/>
    <w:rsid w:val="00D32AD9"/>
    <w:rsid w:val="00D3357C"/>
    <w:rsid w:val="00D34299"/>
    <w:rsid w:val="00D34477"/>
    <w:rsid w:val="00D34C7D"/>
    <w:rsid w:val="00D36148"/>
    <w:rsid w:val="00D364CC"/>
    <w:rsid w:val="00D400D6"/>
    <w:rsid w:val="00D42CC0"/>
    <w:rsid w:val="00D45205"/>
    <w:rsid w:val="00D458DC"/>
    <w:rsid w:val="00D45B9F"/>
    <w:rsid w:val="00D50255"/>
    <w:rsid w:val="00D50BAA"/>
    <w:rsid w:val="00D56C68"/>
    <w:rsid w:val="00D61997"/>
    <w:rsid w:val="00D62735"/>
    <w:rsid w:val="00D62C42"/>
    <w:rsid w:val="00D62E8B"/>
    <w:rsid w:val="00D6391D"/>
    <w:rsid w:val="00D64371"/>
    <w:rsid w:val="00D66520"/>
    <w:rsid w:val="00D6718A"/>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3C4"/>
    <w:rsid w:val="00D96EBC"/>
    <w:rsid w:val="00D96EF7"/>
    <w:rsid w:val="00D972BB"/>
    <w:rsid w:val="00DA1204"/>
    <w:rsid w:val="00DA13EC"/>
    <w:rsid w:val="00DA15D5"/>
    <w:rsid w:val="00DA197D"/>
    <w:rsid w:val="00DA1BD3"/>
    <w:rsid w:val="00DA22B2"/>
    <w:rsid w:val="00DA69A0"/>
    <w:rsid w:val="00DB039B"/>
    <w:rsid w:val="00DB05BA"/>
    <w:rsid w:val="00DB08E9"/>
    <w:rsid w:val="00DB1435"/>
    <w:rsid w:val="00DB24A8"/>
    <w:rsid w:val="00DB24E2"/>
    <w:rsid w:val="00DB34C1"/>
    <w:rsid w:val="00DB5954"/>
    <w:rsid w:val="00DB5D9D"/>
    <w:rsid w:val="00DC1B1A"/>
    <w:rsid w:val="00DC2001"/>
    <w:rsid w:val="00DC2CEE"/>
    <w:rsid w:val="00DC51BD"/>
    <w:rsid w:val="00DD02F8"/>
    <w:rsid w:val="00DD1A76"/>
    <w:rsid w:val="00DD395A"/>
    <w:rsid w:val="00DD7060"/>
    <w:rsid w:val="00DD768D"/>
    <w:rsid w:val="00DE28E9"/>
    <w:rsid w:val="00DE34CF"/>
    <w:rsid w:val="00DE39C9"/>
    <w:rsid w:val="00DE3F52"/>
    <w:rsid w:val="00DE4405"/>
    <w:rsid w:val="00DE4587"/>
    <w:rsid w:val="00DE5F4D"/>
    <w:rsid w:val="00DE64B1"/>
    <w:rsid w:val="00DE6AC6"/>
    <w:rsid w:val="00DF0532"/>
    <w:rsid w:val="00DF091A"/>
    <w:rsid w:val="00DF116D"/>
    <w:rsid w:val="00DF2210"/>
    <w:rsid w:val="00DF24C9"/>
    <w:rsid w:val="00DF2C00"/>
    <w:rsid w:val="00DF3CD5"/>
    <w:rsid w:val="00DF3E0A"/>
    <w:rsid w:val="00DF46EF"/>
    <w:rsid w:val="00DF4D4A"/>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0B5"/>
    <w:rsid w:val="00E31B6B"/>
    <w:rsid w:val="00E32C83"/>
    <w:rsid w:val="00E33F7A"/>
    <w:rsid w:val="00E34898"/>
    <w:rsid w:val="00E3499E"/>
    <w:rsid w:val="00E363A5"/>
    <w:rsid w:val="00E36AF9"/>
    <w:rsid w:val="00E37AD1"/>
    <w:rsid w:val="00E41377"/>
    <w:rsid w:val="00E4381D"/>
    <w:rsid w:val="00E44359"/>
    <w:rsid w:val="00E44605"/>
    <w:rsid w:val="00E44879"/>
    <w:rsid w:val="00E4520A"/>
    <w:rsid w:val="00E46DF5"/>
    <w:rsid w:val="00E4712D"/>
    <w:rsid w:val="00E515D9"/>
    <w:rsid w:val="00E538D5"/>
    <w:rsid w:val="00E546C0"/>
    <w:rsid w:val="00E54C50"/>
    <w:rsid w:val="00E554EF"/>
    <w:rsid w:val="00E600C7"/>
    <w:rsid w:val="00E60254"/>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1510"/>
    <w:rsid w:val="00E824B6"/>
    <w:rsid w:val="00E849EB"/>
    <w:rsid w:val="00E85B34"/>
    <w:rsid w:val="00E905E0"/>
    <w:rsid w:val="00E90F44"/>
    <w:rsid w:val="00E91245"/>
    <w:rsid w:val="00E92F7F"/>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3A53"/>
    <w:rsid w:val="00EB3DD6"/>
    <w:rsid w:val="00EB7A03"/>
    <w:rsid w:val="00EC1817"/>
    <w:rsid w:val="00EC276A"/>
    <w:rsid w:val="00EC36C7"/>
    <w:rsid w:val="00EC4E92"/>
    <w:rsid w:val="00EC555B"/>
    <w:rsid w:val="00EC68C1"/>
    <w:rsid w:val="00EC7AE3"/>
    <w:rsid w:val="00ED16C7"/>
    <w:rsid w:val="00ED176F"/>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496"/>
    <w:rsid w:val="00EF6CAE"/>
    <w:rsid w:val="00EF7B1B"/>
    <w:rsid w:val="00F0147D"/>
    <w:rsid w:val="00F02479"/>
    <w:rsid w:val="00F02CCC"/>
    <w:rsid w:val="00F0349A"/>
    <w:rsid w:val="00F04963"/>
    <w:rsid w:val="00F04A8F"/>
    <w:rsid w:val="00F04DE6"/>
    <w:rsid w:val="00F10224"/>
    <w:rsid w:val="00F10567"/>
    <w:rsid w:val="00F1198B"/>
    <w:rsid w:val="00F133E5"/>
    <w:rsid w:val="00F134AD"/>
    <w:rsid w:val="00F134E2"/>
    <w:rsid w:val="00F13E41"/>
    <w:rsid w:val="00F16899"/>
    <w:rsid w:val="00F17584"/>
    <w:rsid w:val="00F17E88"/>
    <w:rsid w:val="00F20FC7"/>
    <w:rsid w:val="00F22AA6"/>
    <w:rsid w:val="00F22D0F"/>
    <w:rsid w:val="00F25728"/>
    <w:rsid w:val="00F25D98"/>
    <w:rsid w:val="00F2795C"/>
    <w:rsid w:val="00F300FB"/>
    <w:rsid w:val="00F30F9E"/>
    <w:rsid w:val="00F336B5"/>
    <w:rsid w:val="00F3529E"/>
    <w:rsid w:val="00F3543D"/>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6419"/>
    <w:rsid w:val="00F6065B"/>
    <w:rsid w:val="00F60DCD"/>
    <w:rsid w:val="00F62C46"/>
    <w:rsid w:val="00F65DBA"/>
    <w:rsid w:val="00F6712F"/>
    <w:rsid w:val="00F674C8"/>
    <w:rsid w:val="00F67DAE"/>
    <w:rsid w:val="00F726DF"/>
    <w:rsid w:val="00F72F77"/>
    <w:rsid w:val="00F733EA"/>
    <w:rsid w:val="00F742E7"/>
    <w:rsid w:val="00F752BC"/>
    <w:rsid w:val="00F75649"/>
    <w:rsid w:val="00F76406"/>
    <w:rsid w:val="00F76484"/>
    <w:rsid w:val="00F8032F"/>
    <w:rsid w:val="00F80375"/>
    <w:rsid w:val="00F81FDE"/>
    <w:rsid w:val="00F837F4"/>
    <w:rsid w:val="00F838E7"/>
    <w:rsid w:val="00F84057"/>
    <w:rsid w:val="00F841EF"/>
    <w:rsid w:val="00F845C9"/>
    <w:rsid w:val="00F850F7"/>
    <w:rsid w:val="00F86046"/>
    <w:rsid w:val="00F87B1A"/>
    <w:rsid w:val="00F91AE6"/>
    <w:rsid w:val="00F91BFC"/>
    <w:rsid w:val="00F92051"/>
    <w:rsid w:val="00F9541A"/>
    <w:rsid w:val="00FA38C9"/>
    <w:rsid w:val="00FA4C3A"/>
    <w:rsid w:val="00FB254A"/>
    <w:rsid w:val="00FB51B8"/>
    <w:rsid w:val="00FB6386"/>
    <w:rsid w:val="00FB71B6"/>
    <w:rsid w:val="00FB76D1"/>
    <w:rsid w:val="00FC0356"/>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5A3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FF8E7-CB3C-4C35-AF12-5AA5C9523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35</Pages>
  <Words>13081</Words>
  <Characters>74566</Characters>
  <Application>Microsoft Office Word</Application>
  <DocSecurity>0</DocSecurity>
  <Lines>621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251</cp:revision>
  <cp:lastPrinted>1900-01-01T00:00:00Z</cp:lastPrinted>
  <dcterms:created xsi:type="dcterms:W3CDTF">2024-04-05T14:28:00Z</dcterms:created>
  <dcterms:modified xsi:type="dcterms:W3CDTF">2024-04-08T11:31:00Z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