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D1EF" w14:textId="43986C13" w:rsidR="00624849" w:rsidRDefault="00624849" w:rsidP="00624849">
      <w:pPr>
        <w:pStyle w:val="CRCoverPage"/>
        <w:tabs>
          <w:tab w:val="right" w:pos="9639"/>
        </w:tabs>
        <w:spacing w:after="0"/>
        <w:rPr>
          <w:b/>
          <w:i/>
          <w:noProof/>
          <w:sz w:val="28"/>
        </w:rPr>
      </w:pPr>
      <w:r>
        <w:rPr>
          <w:b/>
          <w:noProof/>
          <w:sz w:val="24"/>
        </w:rPr>
        <w:t>3GPP TSG-</w:t>
      </w:r>
      <w:r w:rsidR="00FD1E9B">
        <w:fldChar w:fldCharType="begin"/>
      </w:r>
      <w:r w:rsidR="00FD1E9B">
        <w:instrText xml:space="preserve"> DOCPROPERTY  TSG/WGRef  \* MERGEFORMAT </w:instrText>
      </w:r>
      <w:r w:rsidR="00FD1E9B">
        <w:fldChar w:fldCharType="separate"/>
      </w:r>
      <w:r>
        <w:rPr>
          <w:b/>
          <w:noProof/>
          <w:sz w:val="24"/>
        </w:rPr>
        <w:t>CT3</w:t>
      </w:r>
      <w:r w:rsidR="00FD1E9B">
        <w:rPr>
          <w:b/>
          <w:noProof/>
          <w:sz w:val="24"/>
        </w:rPr>
        <w:fldChar w:fldCharType="end"/>
      </w:r>
      <w:r>
        <w:rPr>
          <w:b/>
          <w:noProof/>
          <w:sz w:val="24"/>
        </w:rPr>
        <w:t xml:space="preserve"> Meeting #</w:t>
      </w:r>
      <w:r w:rsidR="00FD1E9B">
        <w:fldChar w:fldCharType="begin"/>
      </w:r>
      <w:r w:rsidR="00FD1E9B">
        <w:instrText xml:space="preserve"> DOCPROPERTY  MtgSeq  \* MERGEFORMAT </w:instrText>
      </w:r>
      <w:r w:rsidR="00FD1E9B">
        <w:fldChar w:fldCharType="separate"/>
      </w:r>
      <w:r w:rsidRPr="00EB09B7">
        <w:rPr>
          <w:b/>
          <w:noProof/>
          <w:sz w:val="24"/>
        </w:rPr>
        <w:t>1</w:t>
      </w:r>
      <w:r>
        <w:rPr>
          <w:b/>
          <w:noProof/>
          <w:sz w:val="24"/>
        </w:rPr>
        <w:t>3</w:t>
      </w:r>
      <w:r w:rsidR="00FD1E9B">
        <w:rPr>
          <w:b/>
          <w:noProof/>
          <w:sz w:val="24"/>
        </w:rPr>
        <w:fldChar w:fldCharType="end"/>
      </w:r>
      <w:r>
        <w:rPr>
          <w:b/>
          <w:noProof/>
          <w:sz w:val="24"/>
        </w:rPr>
        <w:t>4</w:t>
      </w:r>
      <w:r>
        <w:rPr>
          <w:b/>
          <w:i/>
          <w:noProof/>
          <w:sz w:val="28"/>
        </w:rPr>
        <w:tab/>
      </w:r>
      <w:r w:rsidR="00FD1E9B">
        <w:fldChar w:fldCharType="begin"/>
      </w:r>
      <w:r w:rsidR="00FD1E9B">
        <w:instrText xml:space="preserve"> DOCPROPERTY  Tdoc#  \* MERGEFORMAT </w:instrText>
      </w:r>
      <w:r w:rsidR="00FD1E9B">
        <w:fldChar w:fldCharType="separate"/>
      </w:r>
      <w:r w:rsidRPr="00E13F3D">
        <w:rPr>
          <w:b/>
          <w:i/>
          <w:noProof/>
          <w:sz w:val="28"/>
        </w:rPr>
        <w:t>C3-2</w:t>
      </w:r>
      <w:r>
        <w:rPr>
          <w:b/>
          <w:i/>
          <w:noProof/>
          <w:sz w:val="28"/>
        </w:rPr>
        <w:t>4</w:t>
      </w:r>
      <w:r w:rsidR="00FD1E9B">
        <w:rPr>
          <w:b/>
          <w:i/>
          <w:noProof/>
          <w:sz w:val="28"/>
        </w:rPr>
        <w:fldChar w:fldCharType="end"/>
      </w:r>
      <w:r>
        <w:rPr>
          <w:b/>
          <w:i/>
          <w:noProof/>
          <w:sz w:val="28"/>
        </w:rPr>
        <w:t>2</w:t>
      </w:r>
      <w:r w:rsidR="00300BA0">
        <w:rPr>
          <w:b/>
          <w:i/>
          <w:noProof/>
          <w:sz w:val="28"/>
        </w:rPr>
        <w:t>063</w:t>
      </w:r>
    </w:p>
    <w:p w14:paraId="2FF1B81F" w14:textId="004B38CF" w:rsidR="00AA0BB8" w:rsidRDefault="00FD1E9B" w:rsidP="00AA0BB8">
      <w:pPr>
        <w:pStyle w:val="CRCoverPage"/>
        <w:outlineLvl w:val="0"/>
        <w:rPr>
          <w:b/>
          <w:noProof/>
          <w:sz w:val="24"/>
        </w:rPr>
      </w:pPr>
      <w:hyperlink r:id="rId14" w:tgtFrame="_blank" w:history="1">
        <w:r w:rsidR="00624849">
          <w:rPr>
            <w:b/>
            <w:noProof/>
            <w:sz w:val="24"/>
          </w:rPr>
          <w:t>Changsha</w:t>
        </w:r>
      </w:hyperlink>
      <w:r w:rsidR="00624849" w:rsidRPr="00B62B81">
        <w:rPr>
          <w:b/>
          <w:noProof/>
          <w:sz w:val="24"/>
        </w:rPr>
        <w:t xml:space="preserve">, </w:t>
      </w:r>
      <w:r w:rsidR="00624849">
        <w:rPr>
          <w:b/>
          <w:noProof/>
          <w:sz w:val="24"/>
        </w:rPr>
        <w:t>China</w:t>
      </w:r>
      <w:r w:rsidR="00624849" w:rsidRPr="00B62B81">
        <w:rPr>
          <w:b/>
          <w:noProof/>
          <w:sz w:val="24"/>
        </w:rPr>
        <w:fldChar w:fldCharType="begin"/>
      </w:r>
      <w:r w:rsidR="00624849" w:rsidRPr="00B62B81">
        <w:rPr>
          <w:b/>
          <w:noProof/>
          <w:sz w:val="24"/>
        </w:rPr>
        <w:instrText xml:space="preserve"> DOCPROPERTY  Country  \* MERGEFORMAT </w:instrText>
      </w:r>
      <w:r>
        <w:rPr>
          <w:b/>
          <w:noProof/>
          <w:sz w:val="24"/>
        </w:rPr>
        <w:fldChar w:fldCharType="separate"/>
      </w:r>
      <w:r w:rsidR="00624849" w:rsidRPr="00B62B81">
        <w:rPr>
          <w:b/>
          <w:noProof/>
          <w:sz w:val="24"/>
        </w:rPr>
        <w:fldChar w:fldCharType="end"/>
      </w:r>
      <w:r w:rsidR="00624849">
        <w:rPr>
          <w:b/>
          <w:noProof/>
          <w:sz w:val="24"/>
        </w:rPr>
        <w:t>, 15</w:t>
      </w:r>
      <w:r w:rsidR="00624849" w:rsidRPr="00DD4C29">
        <w:rPr>
          <w:b/>
          <w:noProof/>
          <w:sz w:val="24"/>
          <w:vertAlign w:val="superscript"/>
        </w:rPr>
        <w:t>th</w:t>
      </w:r>
      <w:r w:rsidR="00624849">
        <w:rPr>
          <w:b/>
          <w:noProof/>
          <w:sz w:val="24"/>
        </w:rPr>
        <w:t xml:space="preserve"> April – </w:t>
      </w:r>
      <w:r>
        <w:fldChar w:fldCharType="begin"/>
      </w:r>
      <w:r>
        <w:instrText xml:space="preserve"> DOCPROPERTY  EndDate  \* MERGEFORMAT </w:instrText>
      </w:r>
      <w:r>
        <w:fldChar w:fldCharType="separate"/>
      </w:r>
      <w:r w:rsidR="00624849">
        <w:rPr>
          <w:b/>
          <w:noProof/>
          <w:sz w:val="24"/>
        </w:rPr>
        <w:t>19</w:t>
      </w:r>
      <w:r w:rsidR="00624849" w:rsidRPr="00DD4C29">
        <w:rPr>
          <w:b/>
          <w:noProof/>
          <w:sz w:val="24"/>
          <w:vertAlign w:val="superscript"/>
        </w:rPr>
        <w:t>th</w:t>
      </w:r>
      <w:r w:rsidR="00624849">
        <w:rPr>
          <w:b/>
          <w:noProof/>
          <w:sz w:val="24"/>
        </w:rPr>
        <w:t xml:space="preserve"> April</w:t>
      </w:r>
      <w:r w:rsidR="00624849" w:rsidRPr="00BA51D9">
        <w:rPr>
          <w:b/>
          <w:noProof/>
          <w:sz w:val="24"/>
        </w:rPr>
        <w:t xml:space="preserve"> 202</w:t>
      </w:r>
      <w:r>
        <w:rPr>
          <w:b/>
          <w:noProof/>
          <w:sz w:val="24"/>
        </w:rPr>
        <w:fldChar w:fldCharType="end"/>
      </w:r>
      <w:r w:rsidR="00624849">
        <w:rPr>
          <w:b/>
          <w:noProof/>
          <w:sz w:val="24"/>
        </w:rPr>
        <w:t>4</w:t>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r>
      <w:r w:rsidR="0062484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AB2A1" w:rsidR="001E41F3" w:rsidRPr="00410371" w:rsidRDefault="00E00B21"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E8256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0EDA5" w:rsidR="001E41F3" w:rsidRPr="00410371" w:rsidRDefault="00516921" w:rsidP="00547111">
            <w:pPr>
              <w:pStyle w:val="CRCoverPage"/>
              <w:spacing w:after="0"/>
              <w:rPr>
                <w:noProof/>
              </w:rPr>
            </w:pPr>
            <w:r>
              <w:rPr>
                <w:b/>
                <w:noProof/>
                <w:sz w:val="28"/>
              </w:rPr>
              <w:t xml:space="preserve"> </w:t>
            </w:r>
            <w:r w:rsidR="00300BA0">
              <w:rPr>
                <w:b/>
                <w:noProof/>
                <w:sz w:val="28"/>
              </w:rPr>
              <w:t>1216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7EA6C" w:rsidR="001E41F3" w:rsidRPr="00410371" w:rsidRDefault="00FD1E9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748D7" w:rsidR="001E41F3" w:rsidRPr="00410371" w:rsidRDefault="00E00B21">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677091">
                <w:rPr>
                  <w:b/>
                  <w:noProof/>
                  <w:sz w:val="28"/>
                </w:rPr>
                <w:t>5</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8063B" w:rsidR="001E41F3" w:rsidRDefault="00EC6B85" w:rsidP="00EC6B85">
            <w:pPr>
              <w:pStyle w:val="CRCoverPage"/>
              <w:spacing w:after="0"/>
              <w:rPr>
                <w:noProof/>
              </w:rPr>
            </w:pPr>
            <w:r>
              <w:t xml:space="preserve"> </w:t>
            </w:r>
            <w:r w:rsidR="00677091">
              <w:t>Corrections to</w:t>
            </w:r>
            <w:r w:rsidR="00E8256C">
              <w:t xml:space="preserve"> </w:t>
            </w:r>
            <w:r w:rsidR="00677091">
              <w:t>an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DCD8" w:rsidR="001E41F3" w:rsidRDefault="00EC6B85" w:rsidP="00EC6B85">
            <w:pPr>
              <w:pStyle w:val="CRCoverPage"/>
              <w:spacing w:after="0"/>
              <w:rPr>
                <w:noProof/>
              </w:rPr>
            </w:pPr>
            <w:r>
              <w:t xml:space="preserve"> Nokia</w:t>
            </w:r>
            <w:r w:rsidR="009E7D84">
              <w:t xml:space="preserve">, </w:t>
            </w:r>
            <w:r w:rsidR="009E7D84">
              <w:rPr>
                <w:noProof/>
              </w:rPr>
              <w:t>Qualcomm Incorporated,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E00B21"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233BF" w:rsidR="001E41F3" w:rsidRDefault="00E8256C">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59376" w:rsidR="001E41F3" w:rsidRDefault="00E00B21">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Pr>
                  <w:noProof/>
                </w:rPr>
                <w:t>4</w:t>
              </w:r>
              <w:r w:rsidR="0002788F">
                <w:rPr>
                  <w:noProof/>
                </w:rPr>
                <w:t>-</w:t>
              </w:r>
            </w:fldSimple>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13754" w:rsidR="001E41F3" w:rsidRDefault="00D15F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E00B21">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E39F" w14:textId="61C01E8A" w:rsidR="00E8256C" w:rsidRDefault="00503DD4" w:rsidP="00E8256C">
            <w:pPr>
              <w:pStyle w:val="CRCoverPage"/>
              <w:spacing w:after="0"/>
              <w:rPr>
                <w:rFonts w:cs="Arial"/>
                <w:noProof/>
                <w:lang w:eastAsia="ko-KR"/>
              </w:rPr>
            </w:pPr>
            <w:r>
              <w:rPr>
                <w:noProof/>
              </w:rPr>
              <w:t xml:space="preserve">As per </w:t>
            </w:r>
            <w:r w:rsidR="00D15F37" w:rsidRPr="00A02B5B">
              <w:rPr>
                <w:noProof/>
              </w:rPr>
              <w:t>S2-240</w:t>
            </w:r>
            <w:r w:rsidR="00D15F37">
              <w:rPr>
                <w:noProof/>
              </w:rPr>
              <w:t>3678</w:t>
            </w:r>
            <w:r w:rsidR="008B0E5B">
              <w:rPr>
                <w:noProof/>
              </w:rPr>
              <w:t xml:space="preserve">, it was agreed in stage-2 to support </w:t>
            </w:r>
            <w:r w:rsidR="008B0E5B" w:rsidRPr="00BB3124">
              <w:rPr>
                <w:rFonts w:cs="Arial"/>
                <w:noProof/>
                <w:lang w:eastAsia="ko-KR"/>
              </w:rPr>
              <w:t>RedCap UEs to be able to receive 5MBS service in broadcast mode</w:t>
            </w:r>
            <w:r w:rsidR="008B0E5B">
              <w:rPr>
                <w:rFonts w:cs="Arial"/>
                <w:noProof/>
                <w:lang w:eastAsia="ko-KR"/>
              </w:rPr>
              <w:t xml:space="preserve">. </w:t>
            </w:r>
          </w:p>
          <w:p w14:paraId="61BAA426" w14:textId="77777777" w:rsidR="008B0E5B" w:rsidRDefault="008B0E5B" w:rsidP="00E8256C">
            <w:pPr>
              <w:pStyle w:val="CRCoverPage"/>
              <w:spacing w:after="0"/>
              <w:rPr>
                <w:noProof/>
              </w:rPr>
            </w:pPr>
          </w:p>
          <w:p w14:paraId="1856AFD7" w14:textId="65ACBA2B" w:rsidR="00997E96" w:rsidRPr="00997E96" w:rsidRDefault="00997E96" w:rsidP="00997E96">
            <w:pPr>
              <w:rPr>
                <w:rFonts w:ascii="Arial" w:hAnsi="Arial"/>
              </w:rPr>
            </w:pPr>
            <w:r w:rsidRPr="00997E96">
              <w:rPr>
                <w:rFonts w:ascii="Arial" w:hAnsi="Arial"/>
              </w:rPr>
              <w:t xml:space="preserve">The "NR </w:t>
            </w:r>
            <w:proofErr w:type="spellStart"/>
            <w:r w:rsidRPr="00997E96">
              <w:rPr>
                <w:rFonts w:ascii="Arial" w:hAnsi="Arial"/>
              </w:rPr>
              <w:t>RedCap</w:t>
            </w:r>
            <w:proofErr w:type="spellEnd"/>
            <w:r w:rsidRPr="00997E96">
              <w:rPr>
                <w:rFonts w:ascii="Arial" w:hAnsi="Arial"/>
              </w:rPr>
              <w:t xml:space="preserve"> UE information" parameter comprises an indication for an MBS broadcast session that can take the following values: "MBS session expected to be received only by </w:t>
            </w:r>
            <w:proofErr w:type="spellStart"/>
            <w:r w:rsidRPr="00997E96">
              <w:rPr>
                <w:rFonts w:ascii="Arial" w:hAnsi="Arial"/>
              </w:rPr>
              <w:t>RedCap</w:t>
            </w:r>
            <w:proofErr w:type="spellEnd"/>
            <w:r w:rsidRPr="00997E96">
              <w:rPr>
                <w:rFonts w:ascii="Arial" w:hAnsi="Arial"/>
              </w:rPr>
              <w:t xml:space="preserve"> UEs", "MBS session expected to be received both by </w:t>
            </w:r>
            <w:proofErr w:type="spellStart"/>
            <w:r w:rsidRPr="00997E96">
              <w:rPr>
                <w:rFonts w:ascii="Arial" w:hAnsi="Arial"/>
              </w:rPr>
              <w:t>RedCap</w:t>
            </w:r>
            <w:proofErr w:type="spellEnd"/>
            <w:r w:rsidRPr="00997E96">
              <w:rPr>
                <w:rFonts w:ascii="Arial" w:hAnsi="Arial"/>
              </w:rPr>
              <w:t xml:space="preserve"> UEs and non-</w:t>
            </w:r>
            <w:proofErr w:type="spellStart"/>
            <w:r w:rsidRPr="00997E96">
              <w:rPr>
                <w:rFonts w:ascii="Arial" w:hAnsi="Arial"/>
              </w:rPr>
              <w:t>RedCap</w:t>
            </w:r>
            <w:proofErr w:type="spellEnd"/>
            <w:r w:rsidRPr="00997E96">
              <w:rPr>
                <w:rFonts w:ascii="Arial" w:hAnsi="Arial"/>
              </w:rPr>
              <w:t xml:space="preserve"> UEs", or "MBS session expected to be received only by non-</w:t>
            </w:r>
            <w:proofErr w:type="spellStart"/>
            <w:r w:rsidRPr="00997E96">
              <w:rPr>
                <w:rFonts w:ascii="Arial" w:hAnsi="Arial"/>
              </w:rPr>
              <w:t>RedCap</w:t>
            </w:r>
            <w:proofErr w:type="spellEnd"/>
            <w:r w:rsidRPr="00997E96">
              <w:rPr>
                <w:rFonts w:ascii="Arial" w:hAnsi="Arial"/>
              </w:rPr>
              <w:t xml:space="preserve"> UEs"</w:t>
            </w:r>
            <w:r w:rsidR="005D546E">
              <w:rPr>
                <w:rFonts w:ascii="Arial" w:hAnsi="Arial"/>
              </w:rPr>
              <w:t>.</w:t>
            </w:r>
          </w:p>
          <w:p w14:paraId="5B9D4FF7" w14:textId="77777777" w:rsidR="00503DD4" w:rsidRDefault="00997E96" w:rsidP="00030B80">
            <w:pPr>
              <w:pStyle w:val="CRCoverPage"/>
              <w:spacing w:after="0"/>
            </w:pPr>
            <w:r w:rsidRPr="003F278C">
              <w:t xml:space="preserve">The "NR </w:t>
            </w:r>
            <w:proofErr w:type="spellStart"/>
            <w:r w:rsidRPr="003F278C">
              <w:t>RedCap</w:t>
            </w:r>
            <w:proofErr w:type="spellEnd"/>
            <w:r w:rsidRPr="003F278C">
              <w:t xml:space="preserve"> UE Information" parameter is provided by the AF to the NEF/MBSF and the MB-SMF as part of MBS Session Creation.</w:t>
            </w:r>
          </w:p>
          <w:p w14:paraId="234DD565" w14:textId="77777777" w:rsidR="00677091" w:rsidRDefault="00677091" w:rsidP="00677091">
            <w:pPr>
              <w:pStyle w:val="CRCoverPage"/>
              <w:spacing w:after="0"/>
              <w:rPr>
                <w:noProof/>
              </w:rPr>
            </w:pPr>
          </w:p>
          <w:p w14:paraId="708AA7DE" w14:textId="5C8CDED7" w:rsidR="00677091" w:rsidRPr="00A0473E" w:rsidRDefault="00677091" w:rsidP="00677091">
            <w:pPr>
              <w:pStyle w:val="CRCoverPage"/>
              <w:spacing w:after="0"/>
            </w:pPr>
            <w:r>
              <w:rPr>
                <w:noProof/>
              </w:rPr>
              <w:t xml:space="preserve">Updated the attribute name to </w:t>
            </w:r>
            <w:r>
              <w:t>"</w:t>
            </w:r>
            <w:proofErr w:type="spellStart"/>
            <w:r>
              <w:t>nrRedCapUeInfo</w:t>
            </w:r>
            <w:proofErr w:type="spellEnd"/>
            <w:r>
              <w:t>" as per TS 29.571, CR 0516.</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094E5F" w:rsidR="009D107E" w:rsidRDefault="00B26B78" w:rsidP="00043BE7">
            <w:pPr>
              <w:pStyle w:val="CRCoverPage"/>
              <w:spacing w:after="0"/>
              <w:rPr>
                <w:noProof/>
              </w:rPr>
            </w:pPr>
            <w:r>
              <w:t>"</w:t>
            </w:r>
            <w:proofErr w:type="spellStart"/>
            <w:r>
              <w:t>nrRedCapInfo</w:t>
            </w:r>
            <w:proofErr w:type="spellEnd"/>
            <w:r>
              <w:t>" attribute is corrected to "</w:t>
            </w:r>
            <w:proofErr w:type="spellStart"/>
            <w:r>
              <w:t>nrRedCapUeInfo</w:t>
            </w:r>
            <w:proofErr w:type="spellEnd"/>
            <w: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36051980" w:rsidR="003C7A5B" w:rsidRDefault="00B26B78" w:rsidP="003C7A5B">
            <w:pPr>
              <w:pStyle w:val="CRCoverPage"/>
              <w:spacing w:after="0"/>
              <w:rPr>
                <w:noProof/>
              </w:rPr>
            </w:pPr>
            <w:r>
              <w:rPr>
                <w:noProof/>
              </w:rPr>
              <w:t>Mis-alignment in stage-3 specifications.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C3662" w:rsidR="001E41F3" w:rsidRDefault="00997E96" w:rsidP="00997E96">
            <w:pPr>
              <w:pStyle w:val="CRCoverPage"/>
              <w:tabs>
                <w:tab w:val="left" w:pos="610"/>
              </w:tabs>
              <w:spacing w:after="0"/>
              <w:rPr>
                <w:noProof/>
              </w:rPr>
            </w:pPr>
            <w:r>
              <w:rPr>
                <w:noProof/>
              </w:rPr>
              <w:t>4.4.29.3.2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FFA2E3" w:rsidR="001E41F3" w:rsidRDefault="00997E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89D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D223BF" w:rsidR="001E41F3" w:rsidRDefault="00145D43" w:rsidP="00677091">
            <w:pPr>
              <w:pStyle w:val="CRCoverPage"/>
              <w:spacing w:after="0"/>
              <w:ind w:left="99"/>
              <w:rPr>
                <w:noProof/>
              </w:rPr>
            </w:pPr>
            <w:r>
              <w:rPr>
                <w:noProof/>
              </w:rPr>
              <w:t xml:space="preserve">TS/TR </w:t>
            </w:r>
            <w:r w:rsidR="00B26B78">
              <w:rPr>
                <w:noProof/>
              </w:rPr>
              <w:t xml:space="preserve">... </w:t>
            </w:r>
            <w:r>
              <w:rPr>
                <w:noProof/>
              </w:rPr>
              <w:t>CR</w:t>
            </w:r>
            <w:r w:rsidR="00B26B7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7A633" w:rsidR="00A75C83" w:rsidRDefault="00043BE7" w:rsidP="00E370CA">
            <w:pPr>
              <w:pStyle w:val="CRCoverPage"/>
              <w:spacing w:after="0"/>
              <w:ind w:left="100"/>
              <w:rPr>
                <w:noProof/>
              </w:rPr>
            </w:pPr>
            <w:r>
              <w:rPr>
                <w:noProof/>
              </w:rPr>
              <w:t>Th</w:t>
            </w:r>
            <w:r w:rsidR="00724B89">
              <w:rPr>
                <w:noProof/>
              </w:rPr>
              <w:t>is CR</w:t>
            </w:r>
            <w:r>
              <w:rPr>
                <w:noProof/>
              </w:rPr>
              <w:t xml:space="preserve"> </w:t>
            </w:r>
            <w:r w:rsidR="00997E96">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9BE58" w:rsidR="00624849" w:rsidRDefault="00624849" w:rsidP="006770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D3691C8" w14:textId="77777777" w:rsidR="004B113C" w:rsidRDefault="004B113C" w:rsidP="004B113C">
      <w:pPr>
        <w:pStyle w:val="Heading5"/>
      </w:pPr>
      <w:bookmarkStart w:id="1" w:name="_Toc114211689"/>
      <w:bookmarkStart w:id="2" w:name="_Toc136554414"/>
      <w:bookmarkStart w:id="3" w:name="_Toc151992807"/>
      <w:bookmarkStart w:id="4" w:name="_Toc151999587"/>
      <w:bookmarkStart w:id="5" w:name="_Toc152158159"/>
      <w:bookmarkStart w:id="6" w:name="_Toc160584055"/>
      <w:bookmarkStart w:id="7" w:name="_Toc81558542"/>
      <w:bookmarkStart w:id="8" w:name="_Toc85876993"/>
      <w:r>
        <w:t>4.4.</w:t>
      </w:r>
      <w:r>
        <w:rPr>
          <w:lang w:eastAsia="zh-CN"/>
        </w:rPr>
        <w:t>29.3.2</w:t>
      </w:r>
      <w:r>
        <w:tab/>
        <w:t>Procedure for MBS session creation</w:t>
      </w:r>
      <w:bookmarkEnd w:id="1"/>
      <w:bookmarkEnd w:id="2"/>
      <w:bookmarkEnd w:id="3"/>
      <w:bookmarkEnd w:id="4"/>
      <w:bookmarkEnd w:id="5"/>
      <w:bookmarkEnd w:id="6"/>
    </w:p>
    <w:bookmarkEnd w:id="7"/>
    <w:bookmarkEnd w:id="8"/>
    <w:p w14:paraId="2183607A" w14:textId="77777777" w:rsidR="004B113C" w:rsidRPr="0094284A" w:rsidRDefault="004B113C" w:rsidP="004B113C">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818F259" w14:textId="77777777" w:rsidR="004B113C" w:rsidRDefault="004B113C" w:rsidP="004B113C">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00162BDC" w14:textId="77777777" w:rsidR="004B113C" w:rsidRDefault="004B113C" w:rsidP="004B113C">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6D9D3D22" w14:textId="77777777" w:rsidR="004B113C" w:rsidRDefault="004B113C" w:rsidP="004B113C">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443F339E" w14:textId="77777777" w:rsidR="004B113C" w:rsidRDefault="004B113C" w:rsidP="004B113C">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47AC1C06" w14:textId="77777777" w:rsidR="004B113C" w:rsidRDefault="004B113C" w:rsidP="004B113C">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30BBF40A" w14:textId="77777777" w:rsidR="004B113C" w:rsidRDefault="004B113C" w:rsidP="004B113C">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358DDFA7" w14:textId="77777777" w:rsidR="004B113C" w:rsidRDefault="004B113C" w:rsidP="004B113C">
      <w:pPr>
        <w:pStyle w:val="B10"/>
      </w:pPr>
      <w:r>
        <w:t>-</w:t>
      </w:r>
      <w:r>
        <w:tab/>
        <w:t>within the "</w:t>
      </w:r>
      <w:proofErr w:type="spellStart"/>
      <w:r>
        <w:t>serviceType</w:t>
      </w:r>
      <w:proofErr w:type="spellEnd"/>
      <w:r>
        <w:t>" attribute, the MBS service type (i.e. multicast or broadcast);</w:t>
      </w:r>
    </w:p>
    <w:p w14:paraId="1EC9D01A" w14:textId="77777777" w:rsidR="004B113C" w:rsidRDefault="004B113C" w:rsidP="004B113C">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3F414565" w14:textId="77777777" w:rsidR="004B113C" w:rsidRDefault="004B113C" w:rsidP="004B113C">
      <w:r>
        <w:t>and may further contain:</w:t>
      </w:r>
    </w:p>
    <w:p w14:paraId="46100643" w14:textId="77777777" w:rsidR="004B113C" w:rsidRDefault="004B113C" w:rsidP="004B113C">
      <w:pPr>
        <w:pStyle w:val="B10"/>
      </w:pPr>
      <w:r>
        <w:t>-</w:t>
      </w:r>
      <w:r>
        <w:tab/>
        <w:t>for a multicast or a broadcast MBS session:</w:t>
      </w:r>
    </w:p>
    <w:p w14:paraId="6FCD189F" w14:textId="77777777" w:rsidR="004B113C" w:rsidRDefault="004B113C" w:rsidP="004B113C">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A367543" w14:textId="77777777" w:rsidR="004B113C" w:rsidRDefault="004B113C" w:rsidP="004B113C">
      <w:pPr>
        <w:pStyle w:val="B2"/>
      </w:pPr>
      <w:r>
        <w:t>-</w:t>
      </w:r>
      <w:r>
        <w:tab/>
        <w:t>within the "</w:t>
      </w:r>
      <w:proofErr w:type="spellStart"/>
      <w:r>
        <w:t>extMbsServiceArea</w:t>
      </w:r>
      <w:proofErr w:type="spellEnd"/>
      <w:r>
        <w:t>" attribute, the MBS service area, for a location dependent MBS session or a local MBS session;</w:t>
      </w:r>
    </w:p>
    <w:p w14:paraId="063D5B98" w14:textId="77777777" w:rsidR="004B113C" w:rsidRDefault="004B113C" w:rsidP="004B113C">
      <w:pPr>
        <w:pStyle w:val="B2"/>
      </w:pPr>
      <w:r>
        <w:t>-</w:t>
      </w:r>
      <w:r>
        <w:tab/>
        <w:t>within the "</w:t>
      </w:r>
      <w:proofErr w:type="spellStart"/>
      <w:r>
        <w:t>activationTime</w:t>
      </w:r>
      <w:proofErr w:type="spellEnd"/>
      <w:r>
        <w:t>" attribute, the MBS session activation time;</w:t>
      </w:r>
    </w:p>
    <w:p w14:paraId="7AEF77EF" w14:textId="77777777" w:rsidR="004B113C" w:rsidRDefault="004B113C" w:rsidP="004B113C">
      <w:pPr>
        <w:pStyle w:val="B2"/>
      </w:pPr>
      <w:r>
        <w:t>-</w:t>
      </w:r>
      <w:r>
        <w:tab/>
        <w:t>within the "</w:t>
      </w:r>
      <w:proofErr w:type="spellStart"/>
      <w:r>
        <w:t>terminationTime</w:t>
      </w:r>
      <w:proofErr w:type="spellEnd"/>
      <w:r>
        <w:t>" attribute, the MBS session termination time;</w:t>
      </w:r>
    </w:p>
    <w:p w14:paraId="4FD901FC" w14:textId="77777777" w:rsidR="004B113C" w:rsidRDefault="004B113C" w:rsidP="004B113C">
      <w:pPr>
        <w:pStyle w:val="B2"/>
      </w:pPr>
      <w:r>
        <w:t>-</w:t>
      </w:r>
      <w:r>
        <w:tab/>
        <w:t>within the "</w:t>
      </w:r>
      <w:proofErr w:type="spellStart"/>
      <w:r>
        <w:t>mbsServInfo</w:t>
      </w:r>
      <w:proofErr w:type="spellEnd"/>
      <w:r>
        <w:t>" attribute, the MBS Service Information for the MBS session; and</w:t>
      </w:r>
    </w:p>
    <w:p w14:paraId="532E0B9E" w14:textId="77777777" w:rsidR="004B113C" w:rsidRDefault="004B113C" w:rsidP="004B113C">
      <w:pPr>
        <w:pStyle w:val="B2"/>
      </w:pPr>
      <w:r>
        <w:t>-</w:t>
      </w:r>
      <w:r>
        <w:tab/>
        <w:t>within the "</w:t>
      </w:r>
      <w:proofErr w:type="spellStart"/>
      <w:r>
        <w:t>mbsSessionSubsc</w:t>
      </w:r>
      <w:proofErr w:type="spellEnd"/>
      <w:r>
        <w:t>" attribute, the parameters to request the creation of a subscription to MBS session status event(s) reporting;</w:t>
      </w:r>
    </w:p>
    <w:p w14:paraId="28809BE5" w14:textId="77777777" w:rsidR="004B113C" w:rsidRDefault="004B113C" w:rsidP="004B113C">
      <w:pPr>
        <w:pStyle w:val="B10"/>
      </w:pPr>
      <w:r>
        <w:t>-</w:t>
      </w:r>
      <w:r>
        <w:tab/>
        <w:t>for a multicast MBS session:</w:t>
      </w:r>
    </w:p>
    <w:p w14:paraId="68E95E74" w14:textId="77777777" w:rsidR="004B113C" w:rsidRDefault="004B113C" w:rsidP="004B113C">
      <w:pPr>
        <w:pStyle w:val="B2"/>
      </w:pPr>
      <w:r>
        <w:t>-</w:t>
      </w:r>
      <w:r>
        <w:tab/>
        <w:t>within the "</w:t>
      </w:r>
      <w:proofErr w:type="spellStart"/>
      <w:r>
        <w:t>activityStatus</w:t>
      </w:r>
      <w:proofErr w:type="spellEnd"/>
      <w:r>
        <w:t>" attribute, the MBS session activity status (i.e. active or inactive); and</w:t>
      </w:r>
    </w:p>
    <w:p w14:paraId="5BD9862B" w14:textId="77777777" w:rsidR="004B113C" w:rsidRDefault="004B113C" w:rsidP="004B113C">
      <w:pPr>
        <w:pStyle w:val="B2"/>
      </w:pPr>
      <w:r>
        <w:t>-</w:t>
      </w:r>
      <w:r>
        <w:tab/>
        <w:t>within the "</w:t>
      </w:r>
      <w:proofErr w:type="spellStart"/>
      <w:r>
        <w:t>anyUeInd</w:t>
      </w:r>
      <w:proofErr w:type="spellEnd"/>
      <w:r>
        <w:t>" attribute, the indication of whether any UE may join the MBS session;</w:t>
      </w:r>
    </w:p>
    <w:p w14:paraId="42FD0D64" w14:textId="77777777" w:rsidR="004B113C" w:rsidRDefault="004B113C" w:rsidP="004B113C">
      <w:pPr>
        <w:pStyle w:val="B10"/>
      </w:pPr>
      <w:r>
        <w:t>-</w:t>
      </w:r>
      <w:r>
        <w:tab/>
        <w:t>for a broadcast MBS session:</w:t>
      </w:r>
    </w:p>
    <w:p w14:paraId="00F79324" w14:textId="77777777" w:rsidR="004B113C" w:rsidRDefault="004B113C" w:rsidP="004B113C">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34D48F71" w14:textId="77777777" w:rsidR="004B113C" w:rsidRDefault="004B113C" w:rsidP="004B113C">
      <w:pPr>
        <w:pStyle w:val="B2"/>
      </w:pPr>
      <w:r>
        <w:t>-</w:t>
      </w:r>
      <w:r>
        <w:tab/>
        <w:t>when the 5MBS2 feature is supported:</w:t>
      </w:r>
    </w:p>
    <w:p w14:paraId="598FA0D7" w14:textId="77777777" w:rsidR="004B113C" w:rsidRDefault="004B113C" w:rsidP="004B113C">
      <w:pPr>
        <w:pStyle w:val="B3"/>
      </w:pPr>
      <w:r>
        <w:t>-</w:t>
      </w:r>
      <w:r>
        <w:tab/>
        <w:t>within the "</w:t>
      </w:r>
      <w:proofErr w:type="spellStart"/>
      <w:r>
        <w:t>associatedSessionId</w:t>
      </w:r>
      <w:proofErr w:type="spellEnd"/>
      <w:r>
        <w:t>" attribute, the Associated Session ID; and</w:t>
      </w:r>
    </w:p>
    <w:p w14:paraId="761A45AF" w14:textId="5539F3EE" w:rsidR="004B113C" w:rsidRDefault="004B113C" w:rsidP="004B113C">
      <w:pPr>
        <w:pStyle w:val="B3"/>
      </w:pPr>
      <w:r>
        <w:t>-</w:t>
      </w:r>
      <w:r>
        <w:tab/>
        <w:t>within the "</w:t>
      </w:r>
      <w:proofErr w:type="spellStart"/>
      <w:r>
        <w:t>nrRedCap</w:t>
      </w:r>
      <w:ins w:id="9" w:author="Nokia" w:date="2024-03-31T23:19:00Z">
        <w:r>
          <w:t>Ue</w:t>
        </w:r>
      </w:ins>
      <w:r>
        <w:t>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68F0508B" w14:textId="77777777" w:rsidR="004B113C" w:rsidRDefault="004B113C" w:rsidP="004B113C">
      <w:r>
        <w:t>At the reception of this HTTP POST request for MBS session creation:</w:t>
      </w:r>
    </w:p>
    <w:p w14:paraId="664EDC01" w14:textId="77777777" w:rsidR="004B113C" w:rsidRDefault="004B113C" w:rsidP="004B113C">
      <w:pPr>
        <w:pStyle w:val="B10"/>
      </w:pPr>
      <w:r>
        <w:t>-</w:t>
      </w:r>
      <w:r>
        <w:tab/>
        <w:t>the NEF may decide to interact with the PCF for MBS policy authorization of the received MBS Service Information;</w:t>
      </w:r>
    </w:p>
    <w:p w14:paraId="7A5B07B3" w14:textId="77777777" w:rsidR="004B113C" w:rsidRDefault="004B113C" w:rsidP="004B113C">
      <w:pPr>
        <w:pStyle w:val="B10"/>
      </w:pPr>
      <w:r>
        <w:lastRenderedPageBreak/>
        <w:t>-</w:t>
      </w:r>
      <w:r>
        <w:tab/>
        <w:t>if the NEF decides to interact with the PCF, then:</w:t>
      </w:r>
    </w:p>
    <w:p w14:paraId="1143491A" w14:textId="77777777" w:rsidR="004B113C" w:rsidRDefault="004B113C" w:rsidP="004B113C">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5D5833A6" w14:textId="77777777" w:rsidR="004B113C" w:rsidRDefault="004B113C" w:rsidP="004B113C">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1BC252E7" w14:textId="77777777" w:rsidR="004B113C" w:rsidRPr="00C32E0E" w:rsidRDefault="004B113C" w:rsidP="004B113C">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08F33B77" w14:textId="77777777" w:rsidR="004B113C" w:rsidRDefault="004B113C" w:rsidP="004B113C">
      <w:pPr>
        <w:pStyle w:val="B2"/>
      </w:pPr>
      <w:r>
        <w:t>-</w:t>
      </w:r>
      <w:r>
        <w:tab/>
        <w:t>if there is a PCF already serving the MBS Sessions of the location dependent MBS, the NEF shall use this PCF for MBS policy authorization of the received MBS Service Information;</w:t>
      </w:r>
    </w:p>
    <w:p w14:paraId="763D0C02" w14:textId="77777777" w:rsidR="004B113C" w:rsidRDefault="004B113C" w:rsidP="004B113C">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1F02A961" w14:textId="77777777" w:rsidR="004B113C" w:rsidRDefault="004B113C" w:rsidP="004B113C">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4428C36F" w14:textId="77777777" w:rsidR="004B113C" w:rsidRDefault="004B113C" w:rsidP="004B113C">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6ADE40F4" w14:textId="77777777" w:rsidR="004B113C" w:rsidRPr="00B8082F" w:rsidRDefault="004B113C" w:rsidP="004B113C">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6B6EC35B" w14:textId="77777777" w:rsidR="004B113C" w:rsidRDefault="004B113C" w:rsidP="004B113C">
      <w:pPr>
        <w:pStyle w:val="B10"/>
      </w:pPr>
      <w:bookmarkStart w:id="10"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1349577F" w14:textId="77777777" w:rsidR="004B113C" w:rsidRDefault="004B113C" w:rsidP="004B113C">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7FAE6A17" w14:textId="77777777" w:rsidR="004B113C" w:rsidRPr="00B8082F" w:rsidRDefault="004B113C" w:rsidP="004B113C">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network;</w:t>
      </w:r>
    </w:p>
    <w:bookmarkEnd w:id="10"/>
    <w:p w14:paraId="6128F515" w14:textId="77777777" w:rsidR="004B113C" w:rsidRDefault="004B113C" w:rsidP="004B113C">
      <w:pPr>
        <w:pStyle w:val="B2"/>
        <w:ind w:left="568"/>
      </w:pPr>
      <w:r>
        <w:t>and</w:t>
      </w:r>
    </w:p>
    <w:p w14:paraId="7B4F02DD" w14:textId="77777777" w:rsidR="004B113C" w:rsidRPr="00B8082F" w:rsidRDefault="004B113C" w:rsidP="004B113C">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212DC921" w14:textId="77777777" w:rsidR="004B113C" w:rsidRDefault="004B113C" w:rsidP="004B113C">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7489BFBE" w14:textId="77777777" w:rsidR="004B113C" w:rsidRPr="00595A1B" w:rsidRDefault="004B113C" w:rsidP="004B113C">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638DC42C" w14:textId="77777777" w:rsidR="004B113C" w:rsidRDefault="004B113C" w:rsidP="004B113C">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50ABB868" w14:textId="77777777" w:rsidR="004B113C" w:rsidRPr="00CB3F8C" w:rsidRDefault="004B113C" w:rsidP="004B113C">
      <w:pPr>
        <w:pStyle w:val="B2"/>
      </w:pPr>
      <w:r w:rsidRPr="00CB3F8C">
        <w:lastRenderedPageBreak/>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66CE4140" w14:textId="77777777" w:rsidR="004B113C" w:rsidRDefault="004B113C" w:rsidP="004B113C">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11AA1B6E" w14:textId="77777777" w:rsidR="004B113C" w:rsidRDefault="004B113C" w:rsidP="004B113C">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45EB0302" w14:textId="77777777" w:rsidR="004B113C" w:rsidRDefault="004B113C" w:rsidP="004B113C">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network within the "</w:t>
      </w:r>
      <w:proofErr w:type="spellStart"/>
      <w:r>
        <w:t>reducedMbsServArea</w:t>
      </w:r>
      <w:proofErr w:type="spellEnd"/>
      <w:r>
        <w:t>" attribute or the "</w:t>
      </w:r>
      <w:proofErr w:type="spellStart"/>
      <w:r>
        <w:t>reducedExtMbsServArea</w:t>
      </w:r>
      <w:proofErr w:type="spellEnd"/>
      <w:r>
        <w:t>" attribute;</w:t>
      </w:r>
    </w:p>
    <w:p w14:paraId="63DF3878" w14:textId="77777777" w:rsidR="004B113C" w:rsidRDefault="004B113C" w:rsidP="004B113C">
      <w:pPr>
        <w:pStyle w:val="B10"/>
      </w:pPr>
      <w:r>
        <w:t>and</w:t>
      </w:r>
    </w:p>
    <w:p w14:paraId="05863E25" w14:textId="77777777" w:rsidR="004B113C" w:rsidRDefault="004B113C" w:rsidP="004B113C">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0A0AD029" w14:textId="77777777" w:rsidR="004B113C" w:rsidRDefault="004B113C" w:rsidP="004B113C">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7058FCCE" w14:textId="40DA5D02" w:rsidR="00D309C8" w:rsidRDefault="004B113C" w:rsidP="00997E96">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92F6" w14:textId="77777777" w:rsidR="00973BB1" w:rsidRDefault="00973BB1">
      <w:r>
        <w:separator/>
      </w:r>
    </w:p>
  </w:endnote>
  <w:endnote w:type="continuationSeparator" w:id="0">
    <w:p w14:paraId="6D111E0E" w14:textId="77777777" w:rsidR="00973BB1" w:rsidRDefault="0097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6F436" w14:textId="77777777" w:rsidR="00973BB1" w:rsidRDefault="00973BB1">
      <w:r>
        <w:separator/>
      </w:r>
    </w:p>
  </w:footnote>
  <w:footnote w:type="continuationSeparator" w:id="0">
    <w:p w14:paraId="71360E5F" w14:textId="77777777" w:rsidR="00973BB1" w:rsidRDefault="00973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21E723F"/>
    <w:multiLevelType w:val="hybridMultilevel"/>
    <w:tmpl w:val="45006920"/>
    <w:lvl w:ilvl="0" w:tplc="84B6D9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72193383">
    <w:abstractNumId w:val="15"/>
  </w:num>
  <w:num w:numId="2" w16cid:durableId="737946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726068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17833345">
    <w:abstractNumId w:val="11"/>
  </w:num>
  <w:num w:numId="5" w16cid:durableId="676469387">
    <w:abstractNumId w:val="28"/>
  </w:num>
  <w:num w:numId="6" w16cid:durableId="669723334">
    <w:abstractNumId w:val="25"/>
  </w:num>
  <w:num w:numId="7" w16cid:durableId="438725731">
    <w:abstractNumId w:val="30"/>
  </w:num>
  <w:num w:numId="8" w16cid:durableId="1322391115">
    <w:abstractNumId w:val="13"/>
  </w:num>
  <w:num w:numId="9" w16cid:durableId="898592133">
    <w:abstractNumId w:val="26"/>
  </w:num>
  <w:num w:numId="10" w16cid:durableId="1485048907">
    <w:abstractNumId w:val="29"/>
  </w:num>
  <w:num w:numId="11" w16cid:durableId="1268999586">
    <w:abstractNumId w:val="12"/>
  </w:num>
  <w:num w:numId="12" w16cid:durableId="1980573915">
    <w:abstractNumId w:val="9"/>
  </w:num>
  <w:num w:numId="13" w16cid:durableId="969701081">
    <w:abstractNumId w:val="7"/>
  </w:num>
  <w:num w:numId="14" w16cid:durableId="733698631">
    <w:abstractNumId w:val="6"/>
  </w:num>
  <w:num w:numId="15" w16cid:durableId="629824793">
    <w:abstractNumId w:val="5"/>
  </w:num>
  <w:num w:numId="16" w16cid:durableId="1010377454">
    <w:abstractNumId w:val="4"/>
  </w:num>
  <w:num w:numId="17" w16cid:durableId="1441608954">
    <w:abstractNumId w:val="8"/>
  </w:num>
  <w:num w:numId="18" w16cid:durableId="53049759">
    <w:abstractNumId w:val="3"/>
  </w:num>
  <w:num w:numId="19" w16cid:durableId="1490904531">
    <w:abstractNumId w:val="2"/>
  </w:num>
  <w:num w:numId="20" w16cid:durableId="387918370">
    <w:abstractNumId w:val="1"/>
  </w:num>
  <w:num w:numId="21" w16cid:durableId="1878349025">
    <w:abstractNumId w:val="0"/>
  </w:num>
  <w:num w:numId="22" w16cid:durableId="1814713866">
    <w:abstractNumId w:val="31"/>
  </w:num>
  <w:num w:numId="23" w16cid:durableId="1705255337">
    <w:abstractNumId w:val="16"/>
  </w:num>
  <w:num w:numId="24" w16cid:durableId="17418246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67217377">
    <w:abstractNumId w:val="20"/>
  </w:num>
  <w:num w:numId="26" w16cid:durableId="1686320200">
    <w:abstractNumId w:val="27"/>
  </w:num>
  <w:num w:numId="27" w16cid:durableId="149129192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926379043">
    <w:abstractNumId w:val="19"/>
  </w:num>
  <w:num w:numId="29" w16cid:durableId="2115467633">
    <w:abstractNumId w:val="14"/>
  </w:num>
  <w:num w:numId="30" w16cid:durableId="1208951424">
    <w:abstractNumId w:val="21"/>
  </w:num>
  <w:num w:numId="31" w16cid:durableId="1205824959">
    <w:abstractNumId w:val="22"/>
  </w:num>
  <w:num w:numId="32" w16cid:durableId="1749843103">
    <w:abstractNumId w:val="23"/>
  </w:num>
  <w:num w:numId="33" w16cid:durableId="1251157136">
    <w:abstractNumId w:val="17"/>
  </w:num>
  <w:num w:numId="34" w16cid:durableId="1081562542">
    <w:abstractNumId w:val="18"/>
  </w:num>
  <w:num w:numId="35" w16cid:durableId="1836368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4342836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149185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18121062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967051509">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0B80"/>
    <w:rsid w:val="00043BE7"/>
    <w:rsid w:val="000622AC"/>
    <w:rsid w:val="000661A2"/>
    <w:rsid w:val="00093CB9"/>
    <w:rsid w:val="000A6394"/>
    <w:rsid w:val="000B09BA"/>
    <w:rsid w:val="000B7FED"/>
    <w:rsid w:val="000C038A"/>
    <w:rsid w:val="000C2B58"/>
    <w:rsid w:val="000C3793"/>
    <w:rsid w:val="000C6598"/>
    <w:rsid w:val="000D44B3"/>
    <w:rsid w:val="000E4168"/>
    <w:rsid w:val="001209A4"/>
    <w:rsid w:val="00143A6D"/>
    <w:rsid w:val="00144E2F"/>
    <w:rsid w:val="00145D43"/>
    <w:rsid w:val="0017208B"/>
    <w:rsid w:val="001839C5"/>
    <w:rsid w:val="00191055"/>
    <w:rsid w:val="00192C46"/>
    <w:rsid w:val="001960C5"/>
    <w:rsid w:val="001A08B3"/>
    <w:rsid w:val="001A4560"/>
    <w:rsid w:val="001A7B60"/>
    <w:rsid w:val="001B52F0"/>
    <w:rsid w:val="001B7A65"/>
    <w:rsid w:val="001C761A"/>
    <w:rsid w:val="001D6015"/>
    <w:rsid w:val="001E1B34"/>
    <w:rsid w:val="001E41F3"/>
    <w:rsid w:val="001F1408"/>
    <w:rsid w:val="001F6649"/>
    <w:rsid w:val="00213EE2"/>
    <w:rsid w:val="00244E4E"/>
    <w:rsid w:val="00246651"/>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0BA0"/>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177F6"/>
    <w:rsid w:val="004242F1"/>
    <w:rsid w:val="00447701"/>
    <w:rsid w:val="00464083"/>
    <w:rsid w:val="00487D02"/>
    <w:rsid w:val="004917B2"/>
    <w:rsid w:val="004A4870"/>
    <w:rsid w:val="004B113C"/>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47111"/>
    <w:rsid w:val="00550375"/>
    <w:rsid w:val="00572711"/>
    <w:rsid w:val="00592212"/>
    <w:rsid w:val="00592D74"/>
    <w:rsid w:val="00594478"/>
    <w:rsid w:val="005A3C70"/>
    <w:rsid w:val="005A4A54"/>
    <w:rsid w:val="005A787A"/>
    <w:rsid w:val="005B7867"/>
    <w:rsid w:val="005B78A2"/>
    <w:rsid w:val="005C55D2"/>
    <w:rsid w:val="005D546E"/>
    <w:rsid w:val="005E05B1"/>
    <w:rsid w:val="005E2C44"/>
    <w:rsid w:val="005E647A"/>
    <w:rsid w:val="006056A9"/>
    <w:rsid w:val="00614883"/>
    <w:rsid w:val="00621188"/>
    <w:rsid w:val="00624849"/>
    <w:rsid w:val="006257ED"/>
    <w:rsid w:val="006317BC"/>
    <w:rsid w:val="00651623"/>
    <w:rsid w:val="00653DE4"/>
    <w:rsid w:val="00663EE1"/>
    <w:rsid w:val="00665C47"/>
    <w:rsid w:val="006676FC"/>
    <w:rsid w:val="00677091"/>
    <w:rsid w:val="00681BCE"/>
    <w:rsid w:val="00695808"/>
    <w:rsid w:val="00697CAB"/>
    <w:rsid w:val="006A544C"/>
    <w:rsid w:val="006B46FB"/>
    <w:rsid w:val="006C0EC2"/>
    <w:rsid w:val="006D779A"/>
    <w:rsid w:val="006E21FB"/>
    <w:rsid w:val="006E56EA"/>
    <w:rsid w:val="006F2AED"/>
    <w:rsid w:val="00701F1C"/>
    <w:rsid w:val="007036FD"/>
    <w:rsid w:val="00703B76"/>
    <w:rsid w:val="00707BEF"/>
    <w:rsid w:val="00724B89"/>
    <w:rsid w:val="007337F1"/>
    <w:rsid w:val="00741AE0"/>
    <w:rsid w:val="00746F1B"/>
    <w:rsid w:val="0074733E"/>
    <w:rsid w:val="00751B2D"/>
    <w:rsid w:val="007606F5"/>
    <w:rsid w:val="00792342"/>
    <w:rsid w:val="007977A8"/>
    <w:rsid w:val="007B512A"/>
    <w:rsid w:val="007C2097"/>
    <w:rsid w:val="007D2EF4"/>
    <w:rsid w:val="007D6A07"/>
    <w:rsid w:val="007E71FA"/>
    <w:rsid w:val="007F7259"/>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91786"/>
    <w:rsid w:val="008A45A6"/>
    <w:rsid w:val="008B0E5B"/>
    <w:rsid w:val="008C511C"/>
    <w:rsid w:val="008C6D4E"/>
    <w:rsid w:val="008D3CCC"/>
    <w:rsid w:val="008F207A"/>
    <w:rsid w:val="008F3789"/>
    <w:rsid w:val="008F686C"/>
    <w:rsid w:val="00900448"/>
    <w:rsid w:val="00902AAA"/>
    <w:rsid w:val="009148DE"/>
    <w:rsid w:val="00941E30"/>
    <w:rsid w:val="009573D6"/>
    <w:rsid w:val="00965815"/>
    <w:rsid w:val="00973BB1"/>
    <w:rsid w:val="009777D9"/>
    <w:rsid w:val="00981692"/>
    <w:rsid w:val="00984A92"/>
    <w:rsid w:val="00986D72"/>
    <w:rsid w:val="00990ADE"/>
    <w:rsid w:val="00991B88"/>
    <w:rsid w:val="00997E96"/>
    <w:rsid w:val="009A13B0"/>
    <w:rsid w:val="009A5753"/>
    <w:rsid w:val="009A579D"/>
    <w:rsid w:val="009A701F"/>
    <w:rsid w:val="009A7267"/>
    <w:rsid w:val="009C024A"/>
    <w:rsid w:val="009D107E"/>
    <w:rsid w:val="009E1E24"/>
    <w:rsid w:val="009E3297"/>
    <w:rsid w:val="009E7D84"/>
    <w:rsid w:val="009F734F"/>
    <w:rsid w:val="00A028F9"/>
    <w:rsid w:val="00A0473E"/>
    <w:rsid w:val="00A246B6"/>
    <w:rsid w:val="00A47E70"/>
    <w:rsid w:val="00A50CF0"/>
    <w:rsid w:val="00A66714"/>
    <w:rsid w:val="00A75C83"/>
    <w:rsid w:val="00A7671C"/>
    <w:rsid w:val="00A918DB"/>
    <w:rsid w:val="00AA04F7"/>
    <w:rsid w:val="00AA0BB8"/>
    <w:rsid w:val="00AA2CBC"/>
    <w:rsid w:val="00AC5820"/>
    <w:rsid w:val="00AD1CD8"/>
    <w:rsid w:val="00AE6CC4"/>
    <w:rsid w:val="00AF0070"/>
    <w:rsid w:val="00AF205B"/>
    <w:rsid w:val="00B12DE4"/>
    <w:rsid w:val="00B132D2"/>
    <w:rsid w:val="00B221AA"/>
    <w:rsid w:val="00B258BB"/>
    <w:rsid w:val="00B25E4C"/>
    <w:rsid w:val="00B26B78"/>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32709"/>
    <w:rsid w:val="00C32DA0"/>
    <w:rsid w:val="00C35E57"/>
    <w:rsid w:val="00C45B03"/>
    <w:rsid w:val="00C45D7D"/>
    <w:rsid w:val="00C66BA2"/>
    <w:rsid w:val="00C7260F"/>
    <w:rsid w:val="00C870F6"/>
    <w:rsid w:val="00C95985"/>
    <w:rsid w:val="00CA18A7"/>
    <w:rsid w:val="00CA2941"/>
    <w:rsid w:val="00CC5026"/>
    <w:rsid w:val="00CC56D8"/>
    <w:rsid w:val="00CC68D0"/>
    <w:rsid w:val="00CD7C6B"/>
    <w:rsid w:val="00CE1617"/>
    <w:rsid w:val="00CF02FB"/>
    <w:rsid w:val="00CF58F0"/>
    <w:rsid w:val="00D03F9A"/>
    <w:rsid w:val="00D06D51"/>
    <w:rsid w:val="00D15F37"/>
    <w:rsid w:val="00D168E2"/>
    <w:rsid w:val="00D2314C"/>
    <w:rsid w:val="00D24991"/>
    <w:rsid w:val="00D259D7"/>
    <w:rsid w:val="00D27963"/>
    <w:rsid w:val="00D309C8"/>
    <w:rsid w:val="00D34477"/>
    <w:rsid w:val="00D44C69"/>
    <w:rsid w:val="00D467F6"/>
    <w:rsid w:val="00D50255"/>
    <w:rsid w:val="00D62B04"/>
    <w:rsid w:val="00D656C7"/>
    <w:rsid w:val="00D66520"/>
    <w:rsid w:val="00D84AE9"/>
    <w:rsid w:val="00DC4BFB"/>
    <w:rsid w:val="00DE03C6"/>
    <w:rsid w:val="00DE34CF"/>
    <w:rsid w:val="00DF4D4A"/>
    <w:rsid w:val="00E00B21"/>
    <w:rsid w:val="00E07BFF"/>
    <w:rsid w:val="00E07F0D"/>
    <w:rsid w:val="00E13F3D"/>
    <w:rsid w:val="00E256AD"/>
    <w:rsid w:val="00E2670C"/>
    <w:rsid w:val="00E307F5"/>
    <w:rsid w:val="00E34898"/>
    <w:rsid w:val="00E370CA"/>
    <w:rsid w:val="00E6163A"/>
    <w:rsid w:val="00E631D5"/>
    <w:rsid w:val="00E75055"/>
    <w:rsid w:val="00E8256C"/>
    <w:rsid w:val="00EA5062"/>
    <w:rsid w:val="00EB09B7"/>
    <w:rsid w:val="00EC424A"/>
    <w:rsid w:val="00EC6B85"/>
    <w:rsid w:val="00EC7AE3"/>
    <w:rsid w:val="00ED3987"/>
    <w:rsid w:val="00ED51D6"/>
    <w:rsid w:val="00EE36CA"/>
    <w:rsid w:val="00EE7D7C"/>
    <w:rsid w:val="00F01EC6"/>
    <w:rsid w:val="00F031C3"/>
    <w:rsid w:val="00F04A8F"/>
    <w:rsid w:val="00F25D98"/>
    <w:rsid w:val="00F300FB"/>
    <w:rsid w:val="00F311E4"/>
    <w:rsid w:val="00F343F2"/>
    <w:rsid w:val="00F40028"/>
    <w:rsid w:val="00F56419"/>
    <w:rsid w:val="00F64F3A"/>
    <w:rsid w:val="00F65BE6"/>
    <w:rsid w:val="00F82BFE"/>
    <w:rsid w:val="00FB6386"/>
    <w:rsid w:val="00FB6A38"/>
    <w:rsid w:val="00FD1E9B"/>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9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7682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4226F-17D8-430D-B743-6E693FDE7D2A}">
  <ds:schemaRefs>
    <ds:schemaRef ds:uri="9529115d-1229-46ac-b538-684789c4ceae"/>
    <ds:schemaRef ds:uri="http://schemas.microsoft.com/office/2006/metadata/properties"/>
    <ds:schemaRef ds:uri="http://schemas.openxmlformats.org/package/2006/metadata/core-properties"/>
    <ds:schemaRef ds:uri="bea46af0-e1fc-418c-98b7-ecb5ca5b7d13"/>
    <ds:schemaRef ds:uri="http://schemas.microsoft.com/office/infopath/2007/PartnerControls"/>
    <ds:schemaRef ds:uri="http://purl.org/dc/elements/1.1/"/>
    <ds:schemaRef ds:uri="http://purl.org/dc/terms/"/>
    <ds:schemaRef ds:uri="http://www.w3.org/XML/1998/namespace"/>
    <ds:schemaRef ds:uri="http://schemas.microsoft.com/office/2006/documentManagement/types"/>
    <ds:schemaRef ds:uri="71c5aaf6-e6ce-465b-b873-5148d2a4c105"/>
    <ds:schemaRef ds:uri="http://purl.org/dc/dcmitype/"/>
  </ds:schemaRefs>
</ds:datastoreItem>
</file>

<file path=customXml/itemProps2.xml><?xml version="1.0" encoding="utf-8"?>
<ds:datastoreItem xmlns:ds="http://schemas.openxmlformats.org/officeDocument/2006/customXml" ds:itemID="{85228482-EE9C-44F5-B286-838A8B2A0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4193F-FAD1-4192-BCF6-05DF0EACDB1D}">
  <ds:schemaRefs>
    <ds:schemaRef ds:uri="http://schemas.microsoft.com/sharepoint/event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6.xml><?xml version="1.0" encoding="utf-8"?>
<ds:datastoreItem xmlns:ds="http://schemas.openxmlformats.org/officeDocument/2006/customXml" ds:itemID="{72123834-6F80-43FD-9D61-3657F80AA83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1816</Words>
  <Characters>10474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2024-04-08T05:52:00Z</dcterms:created>
  <dcterms:modified xsi:type="dcterms:W3CDTF">2024-04-08T05:53:00Z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