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2C798088" w:rsidR="00A255C2" w:rsidRDefault="00A255C2" w:rsidP="00E96659">
      <w:pPr>
        <w:pStyle w:val="CRCoverPage"/>
        <w:tabs>
          <w:tab w:val="right" w:pos="9639"/>
        </w:tabs>
        <w:spacing w:after="0"/>
        <w:rPr>
          <w:b/>
          <w:i/>
          <w:noProof/>
          <w:sz w:val="28"/>
        </w:rPr>
      </w:pPr>
      <w:r>
        <w:rPr>
          <w:b/>
          <w:noProof/>
          <w:sz w:val="24"/>
        </w:rPr>
        <w:t>3GPP TSG-</w:t>
      </w:r>
      <w:r w:rsidR="006B3907">
        <w:fldChar w:fldCharType="begin"/>
      </w:r>
      <w:r w:rsidR="006B3907">
        <w:instrText xml:space="preserve"> DOCPROPERTY  TSG/WGRef  \* MERGEFORMAT </w:instrText>
      </w:r>
      <w:r w:rsidR="006B3907">
        <w:fldChar w:fldCharType="separate"/>
      </w:r>
      <w:r>
        <w:rPr>
          <w:b/>
          <w:noProof/>
          <w:sz w:val="24"/>
        </w:rPr>
        <w:t>CT3</w:t>
      </w:r>
      <w:r w:rsidR="006B3907">
        <w:rPr>
          <w:b/>
          <w:noProof/>
          <w:sz w:val="24"/>
        </w:rPr>
        <w:fldChar w:fldCharType="end"/>
      </w:r>
      <w:r>
        <w:rPr>
          <w:b/>
          <w:noProof/>
          <w:sz w:val="24"/>
        </w:rPr>
        <w:t xml:space="preserve"> Meeting #</w:t>
      </w:r>
      <w:r w:rsidR="006B3907">
        <w:fldChar w:fldCharType="begin"/>
      </w:r>
      <w:r w:rsidR="006B3907">
        <w:instrText xml:space="preserve"> DOCPROPERTY  MtgSeq  \* MERGEFORMAT </w:instrText>
      </w:r>
      <w:r w:rsidR="006B3907">
        <w:fldChar w:fldCharType="separate"/>
      </w:r>
      <w:r w:rsidRPr="00EB09B7">
        <w:rPr>
          <w:b/>
          <w:noProof/>
          <w:sz w:val="24"/>
        </w:rPr>
        <w:t>1</w:t>
      </w:r>
      <w:r>
        <w:rPr>
          <w:b/>
          <w:noProof/>
          <w:sz w:val="24"/>
        </w:rPr>
        <w:t>34</w:t>
      </w:r>
      <w:r w:rsidR="006B3907">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0310DE">
        <w:rPr>
          <w:b/>
          <w:sz w:val="24"/>
          <w:szCs w:val="24"/>
        </w:rPr>
        <w:t>358</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6B3907">
        <w:fldChar w:fldCharType="begin"/>
      </w:r>
      <w:r w:rsidR="006B3907">
        <w:instrText xml:space="preserve"> DOCPROPERTY  StartDate  \* MERGEFORMAT </w:instrText>
      </w:r>
      <w:r w:rsidR="006B3907">
        <w:fldChar w:fldCharType="separate"/>
      </w:r>
      <w:r>
        <w:rPr>
          <w:b/>
          <w:noProof/>
          <w:sz w:val="24"/>
        </w:rPr>
        <w:t>15</w:t>
      </w:r>
      <w:r w:rsidRPr="0040263E">
        <w:rPr>
          <w:b/>
          <w:noProof/>
          <w:sz w:val="24"/>
          <w:vertAlign w:val="superscript"/>
        </w:rPr>
        <w:t>th</w:t>
      </w:r>
      <w:r w:rsidR="006B3907">
        <w:rPr>
          <w:b/>
          <w:noProof/>
          <w:sz w:val="24"/>
          <w:vertAlign w:val="superscript"/>
        </w:rPr>
        <w:fldChar w:fldCharType="end"/>
      </w:r>
      <w:r>
        <w:rPr>
          <w:b/>
          <w:noProof/>
          <w:sz w:val="24"/>
        </w:rPr>
        <w:t xml:space="preserve"> – </w:t>
      </w:r>
      <w:r w:rsidR="006B3907">
        <w:fldChar w:fldCharType="begin"/>
      </w:r>
      <w:r w:rsidR="006B3907">
        <w:instrText xml:space="preserve"> DOCPROPERTY  EndDate  \* MERGEFORMAT </w:instrText>
      </w:r>
      <w:r w:rsidR="006B3907">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6B390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1DEF587" w:rsidR="00D400D6" w:rsidRPr="00410371" w:rsidRDefault="006B390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AB1B33">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B7467F9" w:rsidR="00D400D6" w:rsidRPr="00410371" w:rsidRDefault="000310DE" w:rsidP="00C3404E">
            <w:pPr>
              <w:pStyle w:val="CRCoverPage"/>
              <w:spacing w:after="0"/>
              <w:rPr>
                <w:noProof/>
              </w:rPr>
            </w:pPr>
            <w:r w:rsidRPr="000310DE">
              <w:rPr>
                <w:b/>
                <w:noProof/>
                <w:sz w:val="28"/>
              </w:rPr>
              <w:t>0282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6B390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0CD7171" w:rsidR="00D400D6" w:rsidRDefault="00AB1B33" w:rsidP="008618CF">
            <w:pPr>
              <w:pStyle w:val="CRCoverPage"/>
              <w:spacing w:after="0"/>
              <w:ind w:left="100"/>
              <w:rPr>
                <w:noProof/>
              </w:rPr>
            </w:pPr>
            <w:r w:rsidRPr="00AB1B33">
              <w:t>Various corrections to the MBS resources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FB7CFE4" w:rsidR="00D400D6" w:rsidRDefault="00AB1B33" w:rsidP="008618CF">
            <w:pPr>
              <w:pStyle w:val="CRCoverPage"/>
              <w:spacing w:after="0"/>
              <w:ind w:left="100"/>
              <w:rPr>
                <w:noProof/>
              </w:rPr>
            </w:pPr>
            <w:r>
              <w:t>SEAL_Ph3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B390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16159F" w14:paraId="6FB899F2" w14:textId="77777777" w:rsidTr="008618CF">
        <w:tc>
          <w:tcPr>
            <w:tcW w:w="2694" w:type="dxa"/>
            <w:gridSpan w:val="3"/>
            <w:tcBorders>
              <w:top w:val="single" w:sz="4" w:space="0" w:color="auto"/>
              <w:left w:val="single" w:sz="4" w:space="0" w:color="auto"/>
            </w:tcBorders>
          </w:tcPr>
          <w:p w14:paraId="18A8F42B" w14:textId="77777777" w:rsidR="0016159F" w:rsidRDefault="0016159F" w:rsidP="0016159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03D81B1" w:rsidR="0016159F" w:rsidRPr="00F733EA" w:rsidRDefault="0016159F" w:rsidP="0016159F">
            <w:pPr>
              <w:pStyle w:val="CRCoverPage"/>
              <w:spacing w:after="0"/>
              <w:ind w:left="100"/>
              <w:rPr>
                <w:noProof/>
              </w:rPr>
            </w:pPr>
            <w:r>
              <w:rPr>
                <w:noProof/>
              </w:rPr>
              <w:t>There are a few issues (e.g., missing provisions, misaligned reference) in the specification that need to be corrected.</w:t>
            </w:r>
          </w:p>
        </w:tc>
      </w:tr>
      <w:tr w:rsidR="0016159F" w14:paraId="47316B71" w14:textId="77777777" w:rsidTr="008618CF">
        <w:tc>
          <w:tcPr>
            <w:tcW w:w="2694" w:type="dxa"/>
            <w:gridSpan w:val="3"/>
            <w:tcBorders>
              <w:left w:val="single" w:sz="4" w:space="0" w:color="auto"/>
            </w:tcBorders>
          </w:tcPr>
          <w:p w14:paraId="17F6D500" w14:textId="77777777" w:rsidR="0016159F" w:rsidRDefault="0016159F" w:rsidP="0016159F">
            <w:pPr>
              <w:pStyle w:val="CRCoverPage"/>
              <w:spacing w:after="0"/>
              <w:rPr>
                <w:b/>
                <w:i/>
                <w:noProof/>
                <w:sz w:val="8"/>
                <w:szCs w:val="8"/>
              </w:rPr>
            </w:pPr>
          </w:p>
        </w:tc>
        <w:tc>
          <w:tcPr>
            <w:tcW w:w="6946" w:type="dxa"/>
            <w:gridSpan w:val="7"/>
            <w:tcBorders>
              <w:right w:val="single" w:sz="4" w:space="0" w:color="auto"/>
            </w:tcBorders>
          </w:tcPr>
          <w:p w14:paraId="73560CAE" w14:textId="77777777" w:rsidR="0016159F" w:rsidRPr="0017582A" w:rsidRDefault="0016159F" w:rsidP="0016159F">
            <w:pPr>
              <w:pStyle w:val="CRCoverPage"/>
              <w:spacing w:after="0"/>
              <w:rPr>
                <w:noProof/>
                <w:sz w:val="8"/>
                <w:szCs w:val="8"/>
                <w:highlight w:val="yellow"/>
              </w:rPr>
            </w:pPr>
          </w:p>
        </w:tc>
      </w:tr>
      <w:tr w:rsidR="0016159F" w14:paraId="5D0FF416" w14:textId="77777777" w:rsidTr="008618CF">
        <w:tc>
          <w:tcPr>
            <w:tcW w:w="2694" w:type="dxa"/>
            <w:gridSpan w:val="3"/>
            <w:tcBorders>
              <w:left w:val="single" w:sz="4" w:space="0" w:color="auto"/>
            </w:tcBorders>
          </w:tcPr>
          <w:p w14:paraId="4DF3AE2F" w14:textId="77777777" w:rsidR="0016159F" w:rsidRDefault="0016159F" w:rsidP="0016159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6F98D54" w14:textId="77777777" w:rsidR="0016159F" w:rsidRPr="00C264B2" w:rsidRDefault="0016159F" w:rsidP="0016159F">
            <w:pPr>
              <w:pStyle w:val="CRCoverPage"/>
              <w:spacing w:after="0"/>
              <w:ind w:left="100"/>
              <w:rPr>
                <w:noProof/>
              </w:rPr>
            </w:pPr>
            <w:r w:rsidRPr="00C264B2">
              <w:rPr>
                <w:noProof/>
              </w:rPr>
              <w:t>This CR proposes to:</w:t>
            </w:r>
          </w:p>
          <w:p w14:paraId="534D71B4" w14:textId="3EAFB39F" w:rsidR="0016159F" w:rsidRPr="00C264B2" w:rsidRDefault="0016159F" w:rsidP="0016159F">
            <w:pPr>
              <w:pStyle w:val="CRCoverPage"/>
              <w:numPr>
                <w:ilvl w:val="0"/>
                <w:numId w:val="4"/>
              </w:numPr>
              <w:spacing w:after="0"/>
              <w:rPr>
                <w:noProof/>
              </w:rPr>
            </w:pPr>
            <w:r>
              <w:rPr>
                <w:noProof/>
              </w:rPr>
              <w:t>Correct the above-mentioned issues.</w:t>
            </w:r>
          </w:p>
        </w:tc>
      </w:tr>
      <w:tr w:rsidR="0016159F" w14:paraId="0D4ABA7D" w14:textId="77777777" w:rsidTr="008618CF">
        <w:tc>
          <w:tcPr>
            <w:tcW w:w="2694" w:type="dxa"/>
            <w:gridSpan w:val="3"/>
            <w:tcBorders>
              <w:left w:val="single" w:sz="4" w:space="0" w:color="auto"/>
            </w:tcBorders>
          </w:tcPr>
          <w:p w14:paraId="4813C6D5" w14:textId="77777777" w:rsidR="0016159F" w:rsidRDefault="0016159F" w:rsidP="0016159F">
            <w:pPr>
              <w:pStyle w:val="CRCoverPage"/>
              <w:spacing w:after="0"/>
              <w:rPr>
                <w:b/>
                <w:i/>
                <w:noProof/>
                <w:sz w:val="8"/>
                <w:szCs w:val="8"/>
              </w:rPr>
            </w:pPr>
          </w:p>
        </w:tc>
        <w:tc>
          <w:tcPr>
            <w:tcW w:w="6946" w:type="dxa"/>
            <w:gridSpan w:val="7"/>
            <w:tcBorders>
              <w:right w:val="single" w:sz="4" w:space="0" w:color="auto"/>
            </w:tcBorders>
          </w:tcPr>
          <w:p w14:paraId="39BFC739" w14:textId="77777777" w:rsidR="0016159F" w:rsidRPr="0017582A" w:rsidRDefault="0016159F" w:rsidP="0016159F">
            <w:pPr>
              <w:pStyle w:val="CRCoverPage"/>
              <w:spacing w:after="0"/>
              <w:rPr>
                <w:noProof/>
                <w:sz w:val="8"/>
                <w:szCs w:val="8"/>
                <w:highlight w:val="yellow"/>
              </w:rPr>
            </w:pPr>
          </w:p>
        </w:tc>
      </w:tr>
      <w:tr w:rsidR="0016159F" w14:paraId="13B1C6F1" w14:textId="77777777" w:rsidTr="008618CF">
        <w:tc>
          <w:tcPr>
            <w:tcW w:w="2694" w:type="dxa"/>
            <w:gridSpan w:val="3"/>
            <w:tcBorders>
              <w:left w:val="single" w:sz="4" w:space="0" w:color="auto"/>
              <w:bottom w:val="single" w:sz="4" w:space="0" w:color="auto"/>
            </w:tcBorders>
          </w:tcPr>
          <w:p w14:paraId="06E10CA7" w14:textId="77777777" w:rsidR="0016159F" w:rsidRDefault="0016159F" w:rsidP="0016159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F918C5B" w:rsidR="0016159F" w:rsidRPr="00C264B2" w:rsidRDefault="0016159F" w:rsidP="0016159F">
            <w:pPr>
              <w:pStyle w:val="CRCoverPage"/>
              <w:numPr>
                <w:ilvl w:val="0"/>
                <w:numId w:val="4"/>
              </w:numPr>
              <w:spacing w:after="0"/>
              <w:rPr>
                <w:noProof/>
              </w:rPr>
            </w:pPr>
            <w:r>
              <w:rPr>
                <w:noProof/>
              </w:rPr>
              <w:t>The existing error</w:t>
            </w:r>
            <w:r w:rsidR="00B970F0">
              <w:rPr>
                <w:noProof/>
              </w:rPr>
              <w:t>s</w:t>
            </w:r>
            <w:r>
              <w:rPr>
                <w:noProof/>
              </w:rPr>
              <w:t xml:space="preserve"> remain in the specification and its quality is not improved.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1B28F43" w:rsidR="001E41F3" w:rsidRPr="005F4248" w:rsidRDefault="0094779E" w:rsidP="00342210">
            <w:pPr>
              <w:pStyle w:val="CRCoverPage"/>
              <w:spacing w:after="0"/>
              <w:ind w:left="100"/>
              <w:rPr>
                <w:noProof/>
              </w:rPr>
            </w:pPr>
            <w:r>
              <w:rPr>
                <w:noProof/>
              </w:rPr>
              <w:t>5.5.1.2.10.2, 5.5.1.2.11.2, 5.5.1.2.12.2, 5.5.1.2.13.2, 5.5.1.2.14.2, 7.4.1.2.9.3.1, 7.4.1.2.10.3.1, 7.4.1.2.10.3.2, 7.4.1.2.10.3.3, 7.4.1.2.10.3.4, 7.4.1.4.2.11, 7.4.1.4.2.14, 7.4.1.4.2.16, 7.4.1.4.2.17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6B6593" w14:textId="77777777" w:rsidR="00302B75" w:rsidRDefault="00302B75" w:rsidP="00302B75">
      <w:pPr>
        <w:pStyle w:val="Heading6"/>
      </w:pPr>
      <w:bookmarkStart w:id="2" w:name="_Toc138754864"/>
      <w:bookmarkStart w:id="3" w:name="_Toc151885562"/>
      <w:bookmarkStart w:id="4" w:name="_Toc152075627"/>
      <w:bookmarkStart w:id="5" w:name="_Toc153793342"/>
      <w:bookmarkStart w:id="6" w:name="_Toc162005856"/>
      <w:r>
        <w:t>5.5.1.2.</w:t>
      </w:r>
      <w:r w:rsidRPr="007536FB">
        <w:t>10</w:t>
      </w:r>
      <w:r>
        <w:t>.2</w:t>
      </w:r>
      <w:r>
        <w:tab/>
      </w:r>
      <w:r>
        <w:tab/>
        <w:t xml:space="preserve">VAL Server requesting the creation of an MBS Resource using the </w:t>
      </w:r>
      <w:proofErr w:type="spellStart"/>
      <w:r>
        <w:t>Create_MBS_Resource</w:t>
      </w:r>
      <w:proofErr w:type="spellEnd"/>
      <w:r>
        <w:t xml:space="preserve"> service operation</w:t>
      </w:r>
      <w:bookmarkEnd w:id="2"/>
      <w:bookmarkEnd w:id="3"/>
      <w:bookmarkEnd w:id="4"/>
      <w:bookmarkEnd w:id="5"/>
      <w:bookmarkEnd w:id="6"/>
    </w:p>
    <w:p w14:paraId="5A24A74C" w14:textId="7787CC84" w:rsidR="00302B75" w:rsidRDefault="00302B75" w:rsidP="00302B75">
      <w:pPr>
        <w:pStyle w:val="B2"/>
        <w:ind w:left="0" w:firstLine="0"/>
      </w:pPr>
      <w:r>
        <w:t xml:space="preserve">In order to request the creation of a new MBS Resource, the VAL Server shall send an HTTP POST request message to the NRM </w:t>
      </w:r>
      <w:del w:id="7" w:author="Huawei [Abdessamad] 2024-04" w:date="2024-04-08T08:51:00Z">
        <w:r w:rsidDel="00C64A59">
          <w:delText>s</w:delText>
        </w:r>
      </w:del>
      <w:ins w:id="8" w:author="Huawei [Abdessamad] 2024-04" w:date="2024-04-08T08:51:00Z">
        <w:r w:rsidR="00C64A59">
          <w:t>S</w:t>
        </w:r>
      </w:ins>
      <w:r>
        <w:t xml:space="preserve">erver targeting the "MBS Resources" collection resource, with the request body containing the </w:t>
      </w:r>
      <w:proofErr w:type="spellStart"/>
      <w:r>
        <w:t>MBSResourceReq</w:t>
      </w:r>
      <w:proofErr w:type="spellEnd"/>
      <w:r>
        <w:t xml:space="preserve"> data structure.</w:t>
      </w:r>
    </w:p>
    <w:p w14:paraId="4B32E1DB" w14:textId="77777777" w:rsidR="00302B75" w:rsidRDefault="00302B75" w:rsidP="00302B75">
      <w:pPr>
        <w:pStyle w:val="B2"/>
        <w:ind w:left="0" w:firstLine="0"/>
      </w:pPr>
      <w:r>
        <w:t>Upon reception of the HTTP POST request message, the NRM Server shall:</w:t>
      </w:r>
    </w:p>
    <w:p w14:paraId="7A0F60D4" w14:textId="24350030" w:rsidR="00302B75" w:rsidRDefault="00302B75" w:rsidP="00302B75">
      <w:pPr>
        <w:pStyle w:val="B10"/>
      </w:pPr>
      <w:r>
        <w:rPr>
          <w:lang w:val="en-IN"/>
        </w:rPr>
        <w:t>-</w:t>
      </w:r>
      <w:r>
        <w:rPr>
          <w:lang w:val="en-IN"/>
        </w:rPr>
        <w:tab/>
        <w:t xml:space="preserve">verify the identity of the VAL Server and whether the VAL </w:t>
      </w:r>
      <w:del w:id="9" w:author="Huawei [Abdessamad] 2024-04" w:date="2024-04-08T08:51:00Z">
        <w:r w:rsidDel="00C64A59">
          <w:rPr>
            <w:lang w:val="en-IN"/>
          </w:rPr>
          <w:delText>s</w:delText>
        </w:r>
      </w:del>
      <w:ins w:id="10" w:author="Huawei [Abdessamad] 2024-04" w:date="2024-04-08T08:51:00Z">
        <w:r w:rsidR="00C64A59">
          <w:rPr>
            <w:lang w:val="en-IN"/>
          </w:rPr>
          <w:t>S</w:t>
        </w:r>
      </w:ins>
      <w:r>
        <w:rPr>
          <w:lang w:val="en-IN"/>
        </w:rPr>
        <w:t>erver is authorized to initiate such request;</w:t>
      </w:r>
    </w:p>
    <w:p w14:paraId="3B028FCA" w14:textId="11E29104" w:rsidR="00302B75" w:rsidRDefault="00302B75" w:rsidP="00302B75">
      <w:pPr>
        <w:pStyle w:val="B10"/>
      </w:pPr>
      <w:r>
        <w:t>-</w:t>
      </w:r>
      <w:r>
        <w:tab/>
        <w:t xml:space="preserve">if the VAL Server is authorized and upon successful processing of the request, the NRM Server shall create a new "Individual MBS Resource" resource and respond to the VAL Server with an HTTP "201 Created" status code with the response body containing a representation of the created resource and potentially additional information (e.g. the user plane addressing information of the NRM Server for downlink data delivery) within the </w:t>
      </w:r>
      <w:proofErr w:type="spellStart"/>
      <w:r>
        <w:t>MBSResourceResp</w:t>
      </w:r>
      <w:proofErr w:type="spellEnd"/>
      <w:r>
        <w:t xml:space="preserve"> data structure; and</w:t>
      </w:r>
    </w:p>
    <w:p w14:paraId="6C530C13" w14:textId="77777777" w:rsidR="00302B75" w:rsidRDefault="00302B75" w:rsidP="00302B75">
      <w:pPr>
        <w:pStyle w:val="B10"/>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67F61F7E" w14:textId="77777777" w:rsidR="00C64A59" w:rsidRPr="00FD3BBA" w:rsidRDefault="00C64A59" w:rsidP="00C64A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38754865"/>
      <w:bookmarkStart w:id="12" w:name="_Toc151885563"/>
      <w:bookmarkStart w:id="13" w:name="_Toc152075628"/>
      <w:bookmarkStart w:id="14" w:name="_Toc153793343"/>
      <w:bookmarkStart w:id="15" w:name="_Toc1620058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9621FA" w14:textId="77777777" w:rsidR="00302B75" w:rsidRDefault="00302B75" w:rsidP="00302B75">
      <w:pPr>
        <w:pStyle w:val="Heading6"/>
      </w:pPr>
      <w:bookmarkStart w:id="16" w:name="_Toc138754867"/>
      <w:bookmarkStart w:id="17" w:name="_Toc151885565"/>
      <w:bookmarkStart w:id="18" w:name="_Toc152075630"/>
      <w:bookmarkStart w:id="19" w:name="_Toc153793345"/>
      <w:bookmarkStart w:id="20" w:name="_Toc162005859"/>
      <w:bookmarkEnd w:id="11"/>
      <w:bookmarkEnd w:id="12"/>
      <w:bookmarkEnd w:id="13"/>
      <w:bookmarkEnd w:id="14"/>
      <w:bookmarkEnd w:id="15"/>
      <w:r>
        <w:t>5.5.1.2.</w:t>
      </w:r>
      <w:r w:rsidRPr="007536FB">
        <w:t>11</w:t>
      </w:r>
      <w:r>
        <w:t>.2</w:t>
      </w:r>
      <w:r>
        <w:tab/>
      </w:r>
      <w:r>
        <w:tab/>
        <w:t xml:space="preserve">VAL Server requesting the update of an existing MBS Resource using the </w:t>
      </w:r>
      <w:proofErr w:type="spellStart"/>
      <w:r>
        <w:t>Update_MBS_Resource</w:t>
      </w:r>
      <w:proofErr w:type="spellEnd"/>
      <w:r>
        <w:t xml:space="preserve"> service operation</w:t>
      </w:r>
      <w:bookmarkEnd w:id="16"/>
      <w:bookmarkEnd w:id="17"/>
      <w:bookmarkEnd w:id="18"/>
      <w:bookmarkEnd w:id="19"/>
      <w:bookmarkEnd w:id="20"/>
    </w:p>
    <w:p w14:paraId="4727035D" w14:textId="5DA1D5E6" w:rsidR="00872C26" w:rsidRDefault="00302B75" w:rsidP="00302B75">
      <w:pPr>
        <w:pStyle w:val="B2"/>
        <w:ind w:left="0" w:firstLine="0"/>
        <w:rPr>
          <w:ins w:id="21" w:author="Huawei [Abdessamad] 2024-04" w:date="2024-04-08T08:54:00Z"/>
        </w:rPr>
      </w:pPr>
      <w:r>
        <w:t xml:space="preserve">In order to request the </w:t>
      </w:r>
      <w:del w:id="22" w:author="Huawei [Abdessamad] 2024-04" w:date="2024-04-08T08:53:00Z">
        <w:r w:rsidDel="00880C46">
          <w:delText xml:space="preserve">modification </w:delText>
        </w:r>
      </w:del>
      <w:ins w:id="23" w:author="Huawei [Abdessamad] 2024-04" w:date="2024-04-08T08:53:00Z">
        <w:r w:rsidR="00880C46">
          <w:t xml:space="preserve">update </w:t>
        </w:r>
      </w:ins>
      <w:r>
        <w:t xml:space="preserve">of an existing MBS Resource, the VAL Server shall send an HTTP </w:t>
      </w:r>
      <w:ins w:id="24" w:author="Huawei [Abdessamad] 2024-04" w:date="2024-04-08T08:54:00Z">
        <w:r w:rsidR="00872C26">
          <w:t>PUT/</w:t>
        </w:r>
      </w:ins>
      <w:r>
        <w:t xml:space="preserve">PATCH request message to the NRM </w:t>
      </w:r>
      <w:del w:id="25" w:author="Huawei [Abdessamad] 2024-04" w:date="2024-04-08T09:00:00Z">
        <w:r w:rsidDel="00343A4C">
          <w:delText>s</w:delText>
        </w:r>
      </w:del>
      <w:ins w:id="26" w:author="Huawei [Abdessamad] 2024-04" w:date="2024-04-08T09:00:00Z">
        <w:r w:rsidR="00343A4C">
          <w:t>S</w:t>
        </w:r>
      </w:ins>
      <w:r>
        <w:t xml:space="preserve">erver targeting the corresponding "Individual MBS Resource" resource, with the request body containing </w:t>
      </w:r>
      <w:ins w:id="27" w:author="Huawei [Abdessamad] 2024-04" w:date="2024-04-08T08:54:00Z">
        <w:r w:rsidR="00872C26">
          <w:t>either:</w:t>
        </w:r>
      </w:ins>
    </w:p>
    <w:p w14:paraId="3EACD7AA" w14:textId="5A1931DE" w:rsidR="00055A60" w:rsidRPr="006A7EE2" w:rsidRDefault="00055A60">
      <w:pPr>
        <w:pStyle w:val="B10"/>
        <w:rPr>
          <w:ins w:id="28" w:author="Huawei [Abdessamad] 2024-04" w:date="2024-04-08T08:55:00Z"/>
        </w:rPr>
        <w:pPrChange w:id="29" w:author="Huawei [Abdessamad] 2024-04" w:date="2024-04-08T08:55:00Z">
          <w:pPr>
            <w:pStyle w:val="B2"/>
          </w:pPr>
        </w:pPrChange>
      </w:pPr>
      <w:ins w:id="30" w:author="Huawei [Abdessamad] 2024-04" w:date="2024-04-08T08:55:00Z">
        <w:r w:rsidRPr="00D75E39">
          <w:t>-</w:t>
        </w:r>
        <w:r w:rsidRPr="00D75E39">
          <w:tab/>
        </w:r>
        <w:r w:rsidRPr="00535E7D">
          <w:t xml:space="preserve">the </w:t>
        </w:r>
        <w:r>
          <w:t xml:space="preserve">updated representation of the resource within the </w:t>
        </w:r>
        <w:proofErr w:type="spellStart"/>
        <w:r>
          <w:t>MBSResource</w:t>
        </w:r>
        <w:proofErr w:type="spellEnd"/>
        <w:r>
          <w:t xml:space="preserve"> </w:t>
        </w:r>
        <w:r w:rsidRPr="00535E7D">
          <w:t>data structure</w:t>
        </w:r>
        <w:r>
          <w:t xml:space="preserve">, </w:t>
        </w:r>
        <w:r w:rsidRPr="00535E7D">
          <w:t xml:space="preserve">in case </w:t>
        </w:r>
        <w:r>
          <w:t xml:space="preserve">the </w:t>
        </w:r>
        <w:r w:rsidRPr="00535E7D">
          <w:t>HTTP PUT method is used</w:t>
        </w:r>
        <w:r>
          <w:t>; or</w:t>
        </w:r>
      </w:ins>
    </w:p>
    <w:p w14:paraId="52A24185" w14:textId="4FF61A47" w:rsidR="00302B75" w:rsidRDefault="00872C26">
      <w:pPr>
        <w:pStyle w:val="B10"/>
        <w:pPrChange w:id="31" w:author="Huawei [Abdessamad] 2024-04" w:date="2024-04-08T08:54:00Z">
          <w:pPr>
            <w:pStyle w:val="B2"/>
            <w:ind w:left="0" w:firstLine="0"/>
          </w:pPr>
        </w:pPrChange>
      </w:pPr>
      <w:ins w:id="32" w:author="Huawei [Abdessamad] 2024-04" w:date="2024-04-08T08:54:00Z">
        <w:r>
          <w:t>-</w:t>
        </w:r>
        <w:r>
          <w:tab/>
        </w:r>
      </w:ins>
      <w:r w:rsidR="00302B75">
        <w:t xml:space="preserve">the </w:t>
      </w:r>
      <w:ins w:id="33" w:author="Huawei [Abdessamad] 2024-04" w:date="2024-04-08T08:55:00Z">
        <w:r w:rsidR="00055A60">
          <w:t xml:space="preserve">requested modifications to the resource within the </w:t>
        </w:r>
      </w:ins>
      <w:proofErr w:type="spellStart"/>
      <w:r w:rsidR="00302B75">
        <w:t>MBSResourcePatch</w:t>
      </w:r>
      <w:proofErr w:type="spellEnd"/>
      <w:r w:rsidR="00302B75">
        <w:t xml:space="preserve"> data structure</w:t>
      </w:r>
      <w:ins w:id="34" w:author="Huawei [Abdessamad] 2024-04" w:date="2024-04-08T08:55:00Z">
        <w:r w:rsidR="00055A60">
          <w:t xml:space="preserve">, </w:t>
        </w:r>
        <w:r w:rsidR="00055A60" w:rsidRPr="00535E7D">
          <w:t>in case the HTTP PATCH method is used</w:t>
        </w:r>
      </w:ins>
      <w:r w:rsidR="00302B75">
        <w:t>.</w:t>
      </w:r>
    </w:p>
    <w:p w14:paraId="35B87305" w14:textId="040C032C" w:rsidR="00302B75" w:rsidRDefault="00302B75" w:rsidP="00302B75">
      <w:pPr>
        <w:pStyle w:val="B2"/>
        <w:ind w:left="0" w:firstLine="0"/>
      </w:pPr>
      <w:r>
        <w:t xml:space="preserve">Upon reception of the HTTP </w:t>
      </w:r>
      <w:ins w:id="35" w:author="Huawei [Abdessamad] 2024-04" w:date="2024-04-08T08:55:00Z">
        <w:r w:rsidR="0024632F">
          <w:t>PU</w:t>
        </w:r>
      </w:ins>
      <w:ins w:id="36" w:author="Huawei [Abdessamad] 2024-04" w:date="2024-04-08T08:56:00Z">
        <w:r w:rsidR="0024632F">
          <w:t>T/</w:t>
        </w:r>
      </w:ins>
      <w:r>
        <w:t>PATCH request message, the NRM Server shall:</w:t>
      </w:r>
    </w:p>
    <w:p w14:paraId="00214948" w14:textId="6B52F679" w:rsidR="00302B75" w:rsidRDefault="00302B75" w:rsidP="00302B75">
      <w:pPr>
        <w:pStyle w:val="B10"/>
      </w:pPr>
      <w:r>
        <w:rPr>
          <w:lang w:val="en-IN"/>
        </w:rPr>
        <w:t>-</w:t>
      </w:r>
      <w:r>
        <w:rPr>
          <w:lang w:val="en-IN"/>
        </w:rPr>
        <w:tab/>
        <w:t xml:space="preserve">verify whether the VAL </w:t>
      </w:r>
      <w:del w:id="37" w:author="Huawei [Abdessamad] 2024-04" w:date="2024-04-08T09:00:00Z">
        <w:r w:rsidDel="00343A4C">
          <w:rPr>
            <w:lang w:val="en-IN"/>
          </w:rPr>
          <w:delText>s</w:delText>
        </w:r>
      </w:del>
      <w:ins w:id="38" w:author="Huawei [Abdessamad] 2024-04" w:date="2024-04-08T09:00:00Z">
        <w:r w:rsidR="00343A4C">
          <w:rPr>
            <w:lang w:val="en-IN"/>
          </w:rPr>
          <w:t>S</w:t>
        </w:r>
      </w:ins>
      <w:r>
        <w:rPr>
          <w:lang w:val="en-IN"/>
        </w:rPr>
        <w:t>erver is authorized to initiate such request;</w:t>
      </w:r>
    </w:p>
    <w:p w14:paraId="1805070E" w14:textId="68E18ECB" w:rsidR="00302B75" w:rsidRDefault="00302B75" w:rsidP="00302B75">
      <w:pPr>
        <w:pStyle w:val="B10"/>
      </w:pPr>
      <w:r>
        <w:t>-</w:t>
      </w:r>
      <w:r>
        <w:tab/>
        <w:t xml:space="preserve">if the VAL Server is authorized and upon successful processing of the request, the NRM Server shall </w:t>
      </w:r>
      <w:ins w:id="39" w:author="Huawei [Abdessamad] 2024-04" w:date="2024-04-08T08:56:00Z">
        <w:r w:rsidR="00C857ED">
          <w:t>update</w:t>
        </w:r>
      </w:ins>
      <w:del w:id="40" w:author="Huawei [Abdessamad] 2024-04" w:date="2024-04-08T08:56:00Z">
        <w:r w:rsidDel="00C857ED">
          <w:delText>modify</w:delText>
        </w:r>
      </w:del>
      <w:r>
        <w:t xml:space="preserve"> the targeted "Individual MBS Resource" resource and respond to the VAL Server with either:</w:t>
      </w:r>
    </w:p>
    <w:p w14:paraId="13EC6AE6" w14:textId="30F8FE95" w:rsidR="00302B75" w:rsidRDefault="00302B75" w:rsidP="00302B75">
      <w:pPr>
        <w:pStyle w:val="B2"/>
      </w:pPr>
      <w:r>
        <w:t>-</w:t>
      </w:r>
      <w:r>
        <w:tab/>
        <w:t>an HTTP "200 OK" status code with the response body containing a representation of the updated resource and potentially additional information (e.g.</w:t>
      </w:r>
      <w:ins w:id="41" w:author="Huawei [Abdessamad] 2024-04" w:date="2024-04-08T08:56:00Z">
        <w:r w:rsidR="00EE4F98">
          <w:t>,</w:t>
        </w:r>
      </w:ins>
      <w:r>
        <w:t xml:space="preserve"> the updated user plane addressing information of the NRM Server for downlink data delivery) within the </w:t>
      </w:r>
      <w:proofErr w:type="spellStart"/>
      <w:r>
        <w:t>MBSResource</w:t>
      </w:r>
      <w:proofErr w:type="spellEnd"/>
      <w:del w:id="42" w:author="Huawei [Abdessamad] 2024-04" w:date="2024-04-08T08:58:00Z">
        <w:r w:rsidDel="00E771B9">
          <w:delText>Resp</w:delText>
        </w:r>
      </w:del>
      <w:r>
        <w:t xml:space="preserve"> data structure; or</w:t>
      </w:r>
    </w:p>
    <w:p w14:paraId="6FCDADFC" w14:textId="77777777" w:rsidR="00302B75" w:rsidRDefault="00302B75" w:rsidP="00302B75">
      <w:pPr>
        <w:pStyle w:val="B2"/>
      </w:pPr>
      <w:r>
        <w:t>-</w:t>
      </w:r>
      <w:r>
        <w:tab/>
        <w:t>an HTTP "204 No Content" status code;</w:t>
      </w:r>
    </w:p>
    <w:p w14:paraId="409883EE" w14:textId="77777777" w:rsidR="00302B75" w:rsidRDefault="00302B75" w:rsidP="00302B75">
      <w:pPr>
        <w:pStyle w:val="B10"/>
      </w:pPr>
      <w:r>
        <w:t>and</w:t>
      </w:r>
    </w:p>
    <w:p w14:paraId="360A165B" w14:textId="77777777" w:rsidR="00302B75" w:rsidRDefault="00302B75" w:rsidP="00302B75">
      <w:pPr>
        <w:pStyle w:val="B10"/>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613573E5" w14:textId="77777777" w:rsidR="00DC1F54" w:rsidRPr="00FD3BBA" w:rsidRDefault="00DC1F54" w:rsidP="00DC1F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138754868"/>
      <w:bookmarkStart w:id="44" w:name="_Toc151885566"/>
      <w:bookmarkStart w:id="45" w:name="_Toc152075631"/>
      <w:bookmarkStart w:id="46" w:name="_Toc153793346"/>
      <w:bookmarkStart w:id="47" w:name="_Toc1620058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390D35" w14:textId="77777777" w:rsidR="00302B75" w:rsidRDefault="00302B75" w:rsidP="00302B75">
      <w:pPr>
        <w:pStyle w:val="Heading6"/>
      </w:pPr>
      <w:bookmarkStart w:id="48" w:name="_Toc138754870"/>
      <w:bookmarkStart w:id="49" w:name="_Toc151885568"/>
      <w:bookmarkStart w:id="50" w:name="_Toc152075633"/>
      <w:bookmarkStart w:id="51" w:name="_Toc153793348"/>
      <w:bookmarkStart w:id="52" w:name="_Toc162005862"/>
      <w:bookmarkEnd w:id="43"/>
      <w:bookmarkEnd w:id="44"/>
      <w:bookmarkEnd w:id="45"/>
      <w:bookmarkEnd w:id="46"/>
      <w:bookmarkEnd w:id="47"/>
      <w:r>
        <w:t>5.5.1.2.</w:t>
      </w:r>
      <w:r w:rsidRPr="007536FB">
        <w:t>12</w:t>
      </w:r>
      <w:r>
        <w:t>.2</w:t>
      </w:r>
      <w:r>
        <w:tab/>
      </w:r>
      <w:r>
        <w:tab/>
        <w:t xml:space="preserve">VAL Server requesting the deletion of an existing MBS Resource using the </w:t>
      </w:r>
      <w:proofErr w:type="spellStart"/>
      <w:r>
        <w:t>Delete_MBS_Resource</w:t>
      </w:r>
      <w:proofErr w:type="spellEnd"/>
      <w:r>
        <w:t xml:space="preserve"> service operation</w:t>
      </w:r>
      <w:bookmarkEnd w:id="48"/>
      <w:bookmarkEnd w:id="49"/>
      <w:bookmarkEnd w:id="50"/>
      <w:bookmarkEnd w:id="51"/>
      <w:bookmarkEnd w:id="52"/>
    </w:p>
    <w:p w14:paraId="41BC8777" w14:textId="1EF0BC18" w:rsidR="00302B75" w:rsidRDefault="00302B75" w:rsidP="00302B75">
      <w:pPr>
        <w:pStyle w:val="B2"/>
        <w:ind w:left="0" w:firstLine="0"/>
      </w:pPr>
      <w:r>
        <w:t xml:space="preserve">In order to request the deletion of an existing MBS Resource, the VAL Server shall send an HTTP DELETE request message to the NRM </w:t>
      </w:r>
      <w:del w:id="53" w:author="Huawei [Abdessamad] 2024-04" w:date="2024-04-08T09:01:00Z">
        <w:r w:rsidDel="00343A4C">
          <w:delText>s</w:delText>
        </w:r>
      </w:del>
      <w:ins w:id="54" w:author="Huawei [Abdessamad] 2024-04" w:date="2024-04-08T09:01:00Z">
        <w:r w:rsidR="00343A4C">
          <w:t>S</w:t>
        </w:r>
      </w:ins>
      <w:r>
        <w:t>erver targeting the corresponding "Individual MBS Resource" resource.</w:t>
      </w:r>
    </w:p>
    <w:p w14:paraId="78A5B891" w14:textId="51635CED" w:rsidR="00302B75" w:rsidRDefault="00302B75" w:rsidP="00302B75">
      <w:pPr>
        <w:pStyle w:val="B2"/>
        <w:ind w:left="0" w:firstLine="0"/>
      </w:pPr>
      <w:r>
        <w:t xml:space="preserve">Upon reception of the HTTP </w:t>
      </w:r>
      <w:del w:id="55" w:author="Huawei [Abdessamad] 2024-04" w:date="2024-04-08T08:59:00Z">
        <w:r w:rsidDel="00D178B4">
          <w:delText xml:space="preserve">PATCH </w:delText>
        </w:r>
      </w:del>
      <w:ins w:id="56" w:author="Huawei [Abdessamad] 2024-04" w:date="2024-04-08T08:59:00Z">
        <w:r w:rsidR="00D178B4">
          <w:t xml:space="preserve">DELETE </w:t>
        </w:r>
      </w:ins>
      <w:r>
        <w:t>request message, the NRM Server shall:</w:t>
      </w:r>
    </w:p>
    <w:p w14:paraId="08A698CD" w14:textId="275F0D96" w:rsidR="00302B75" w:rsidRDefault="00302B75" w:rsidP="00302B75">
      <w:pPr>
        <w:pStyle w:val="B10"/>
      </w:pPr>
      <w:r>
        <w:rPr>
          <w:lang w:val="en-IN"/>
        </w:rPr>
        <w:lastRenderedPageBreak/>
        <w:t>-</w:t>
      </w:r>
      <w:r>
        <w:rPr>
          <w:lang w:val="en-IN"/>
        </w:rPr>
        <w:tab/>
        <w:t xml:space="preserve">verify whether the VAL </w:t>
      </w:r>
      <w:del w:id="57" w:author="Huawei [Abdessamad] 2024-04" w:date="2024-04-08T09:01:00Z">
        <w:r w:rsidDel="00343A4C">
          <w:rPr>
            <w:lang w:val="en-IN"/>
          </w:rPr>
          <w:delText>s</w:delText>
        </w:r>
      </w:del>
      <w:ins w:id="58" w:author="Huawei [Abdessamad] 2024-04" w:date="2024-04-08T09:01:00Z">
        <w:r w:rsidR="00343A4C">
          <w:rPr>
            <w:lang w:val="en-IN"/>
          </w:rPr>
          <w:t>S</w:t>
        </w:r>
      </w:ins>
      <w:r>
        <w:rPr>
          <w:lang w:val="en-IN"/>
        </w:rPr>
        <w:t>erver is authorized to initiate such request;</w:t>
      </w:r>
    </w:p>
    <w:p w14:paraId="7A40A957" w14:textId="77777777" w:rsidR="00302B75" w:rsidRDefault="00302B75" w:rsidP="00302B75">
      <w:pPr>
        <w:pStyle w:val="B10"/>
      </w:pPr>
      <w:r>
        <w:t>-</w:t>
      </w:r>
      <w:r>
        <w:tab/>
        <w:t>if the VAL Server is authorized and upon successful processing of the request, the NRM Server shall delete the targeted "Individual MBS Resource" resource and respond to the VAL Server with an HTTP "204 No Content" status code; and</w:t>
      </w:r>
    </w:p>
    <w:p w14:paraId="1DAD69A4" w14:textId="77777777" w:rsidR="00302B75" w:rsidRDefault="00302B75" w:rsidP="00302B75">
      <w:pPr>
        <w:pStyle w:val="B10"/>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3961ED6D" w14:textId="77777777" w:rsidR="00343A4C" w:rsidRPr="00FD3BBA" w:rsidRDefault="00343A4C" w:rsidP="00343A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38754871"/>
      <w:bookmarkStart w:id="60" w:name="_Toc151885569"/>
      <w:bookmarkStart w:id="61" w:name="_Toc152075634"/>
      <w:bookmarkStart w:id="62" w:name="_Toc153793349"/>
      <w:bookmarkStart w:id="63" w:name="_Toc1620058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1FA2A4" w14:textId="77777777" w:rsidR="00302B75" w:rsidRDefault="00302B75" w:rsidP="00302B75">
      <w:pPr>
        <w:pStyle w:val="Heading6"/>
      </w:pPr>
      <w:bookmarkStart w:id="64" w:name="_Toc138754873"/>
      <w:bookmarkStart w:id="65" w:name="_Toc151885571"/>
      <w:bookmarkStart w:id="66" w:name="_Toc152075636"/>
      <w:bookmarkStart w:id="67" w:name="_Toc153793351"/>
      <w:bookmarkStart w:id="68" w:name="_Toc162005865"/>
      <w:bookmarkEnd w:id="59"/>
      <w:bookmarkEnd w:id="60"/>
      <w:bookmarkEnd w:id="61"/>
      <w:bookmarkEnd w:id="62"/>
      <w:bookmarkEnd w:id="63"/>
      <w:r>
        <w:t>5.5.1.2.</w:t>
      </w:r>
      <w:r w:rsidRPr="007536FB">
        <w:t>13</w:t>
      </w:r>
      <w:r>
        <w:t>.2</w:t>
      </w:r>
      <w:r>
        <w:tab/>
      </w:r>
      <w:r>
        <w:tab/>
        <w:t xml:space="preserve">VAL Server requesting the activation of an existing MBS Resource using the </w:t>
      </w:r>
      <w:proofErr w:type="spellStart"/>
      <w:r>
        <w:t>Activate_MBS_Resource</w:t>
      </w:r>
      <w:proofErr w:type="spellEnd"/>
      <w:r>
        <w:t xml:space="preserve"> service operation</w:t>
      </w:r>
      <w:bookmarkEnd w:id="64"/>
      <w:bookmarkEnd w:id="65"/>
      <w:bookmarkEnd w:id="66"/>
      <w:bookmarkEnd w:id="67"/>
      <w:bookmarkEnd w:id="68"/>
    </w:p>
    <w:p w14:paraId="1DAF34D6" w14:textId="74CA76A9" w:rsidR="00302B75" w:rsidRDefault="00302B75" w:rsidP="00302B75">
      <w:r>
        <w:t xml:space="preserve">In order to request the activation of an existing MBS Resource, the VAL Server shall invoke the "Activate" resource custom operation by sending an HTTP POST request message to the NRM </w:t>
      </w:r>
      <w:del w:id="69" w:author="Huawei [Abdessamad] 2024-04" w:date="2024-04-08T09:00:00Z">
        <w:r w:rsidDel="00343A4C">
          <w:delText>s</w:delText>
        </w:r>
      </w:del>
      <w:ins w:id="70" w:author="Huawei [Abdessamad] 2024-04" w:date="2024-04-08T09:00:00Z">
        <w:r w:rsidR="00343A4C">
          <w:t>S</w:t>
        </w:r>
      </w:ins>
      <w:r>
        <w:t>erver targeting the URI of the corresponding "Individual MBS Resource" resource custom operation, i.e. "</w:t>
      </w:r>
      <w:r w:rsidRPr="0079028C">
        <w:t>{apiRoot}/ss-nra/&lt;apiVersion&gt;</w:t>
      </w:r>
      <w:r w:rsidRPr="00160501">
        <w:t>/mbs-resources/{mbsResId}</w:t>
      </w:r>
      <w:r>
        <w:t xml:space="preserve">/activate", with the request body including the </w:t>
      </w:r>
      <w:proofErr w:type="spellStart"/>
      <w:r>
        <w:t>MbsResAct</w:t>
      </w:r>
      <w:proofErr w:type="spellEnd"/>
      <w:r>
        <w:t xml:space="preserve"> data structure.</w:t>
      </w:r>
    </w:p>
    <w:p w14:paraId="658AC59D" w14:textId="77777777" w:rsidR="00302B75" w:rsidRDefault="00302B75" w:rsidP="00302B75">
      <w:r>
        <w:t>Upon reception of the HTTP POST request message, the NRM Server shall:</w:t>
      </w:r>
    </w:p>
    <w:p w14:paraId="17CC0A01" w14:textId="79ECDDBC" w:rsidR="00302B75" w:rsidRDefault="00302B75" w:rsidP="00302B75">
      <w:pPr>
        <w:pStyle w:val="B10"/>
      </w:pPr>
      <w:r>
        <w:rPr>
          <w:lang w:val="en-IN"/>
        </w:rPr>
        <w:t>-</w:t>
      </w:r>
      <w:r>
        <w:rPr>
          <w:lang w:val="en-IN"/>
        </w:rPr>
        <w:tab/>
        <w:t xml:space="preserve">verify whether the VAL </w:t>
      </w:r>
      <w:del w:id="71" w:author="Huawei [Abdessamad] 2024-04" w:date="2024-04-08T09:01:00Z">
        <w:r w:rsidDel="00343A4C">
          <w:rPr>
            <w:lang w:val="en-IN"/>
          </w:rPr>
          <w:delText>s</w:delText>
        </w:r>
      </w:del>
      <w:ins w:id="72" w:author="Huawei [Abdessamad] 2024-04" w:date="2024-04-08T09:01:00Z">
        <w:r w:rsidR="00343A4C">
          <w:rPr>
            <w:lang w:val="en-IN"/>
          </w:rPr>
          <w:t>S</w:t>
        </w:r>
      </w:ins>
      <w:r>
        <w:rPr>
          <w:lang w:val="en-IN"/>
        </w:rPr>
        <w:t>erver is authorized to initiate such request;</w:t>
      </w:r>
    </w:p>
    <w:p w14:paraId="09A88668" w14:textId="77777777" w:rsidR="00302B75" w:rsidRDefault="00302B75" w:rsidP="00302B75">
      <w:pPr>
        <w:pStyle w:val="B10"/>
      </w:pPr>
      <w:r>
        <w:t>-</w:t>
      </w:r>
      <w:r>
        <w:tab/>
        <w:t xml:space="preserve">if the VAL Server is authorized and upon successful processing of the request, the NRM Server shall respond to the VAL Server with an HTTP "200 OK" status code with the response body including the </w:t>
      </w:r>
      <w:proofErr w:type="spellStart"/>
      <w:r>
        <w:t>the</w:t>
      </w:r>
      <w:proofErr w:type="spellEnd"/>
      <w:r>
        <w:t xml:space="preserve"> </w:t>
      </w:r>
      <w:proofErr w:type="spellStart"/>
      <w:r>
        <w:t>MbsResAct</w:t>
      </w:r>
      <w:proofErr w:type="spellEnd"/>
      <w:r>
        <w:t xml:space="preserve"> data structure; and</w:t>
      </w:r>
    </w:p>
    <w:p w14:paraId="2139068B" w14:textId="77777777" w:rsidR="00302B75" w:rsidRPr="007C1AFD" w:rsidRDefault="00302B75" w:rsidP="00302B75">
      <w:pPr>
        <w:pStyle w:val="B10"/>
        <w:rPr>
          <w:lang w:eastAsia="zh-CN"/>
        </w:rPr>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3C64A1E6" w14:textId="77777777" w:rsidR="00343A4C" w:rsidRPr="00FD3BBA" w:rsidRDefault="00343A4C" w:rsidP="00343A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38754874"/>
      <w:bookmarkStart w:id="74" w:name="_Toc151885572"/>
      <w:bookmarkStart w:id="75" w:name="_Toc152075637"/>
      <w:bookmarkStart w:id="76" w:name="_Toc153793352"/>
      <w:bookmarkStart w:id="77" w:name="_Toc1620058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BD58DB" w14:textId="77777777" w:rsidR="00302B75" w:rsidRDefault="00302B75" w:rsidP="00302B75">
      <w:pPr>
        <w:pStyle w:val="Heading6"/>
      </w:pPr>
      <w:bookmarkStart w:id="78" w:name="_Toc138754876"/>
      <w:bookmarkStart w:id="79" w:name="_Toc151885574"/>
      <w:bookmarkStart w:id="80" w:name="_Toc152075639"/>
      <w:bookmarkStart w:id="81" w:name="_Toc153793354"/>
      <w:bookmarkStart w:id="82" w:name="_Toc162005868"/>
      <w:bookmarkEnd w:id="73"/>
      <w:bookmarkEnd w:id="74"/>
      <w:bookmarkEnd w:id="75"/>
      <w:bookmarkEnd w:id="76"/>
      <w:bookmarkEnd w:id="77"/>
      <w:r>
        <w:t>5.5.1.2.</w:t>
      </w:r>
      <w:r w:rsidRPr="007536FB">
        <w:t>14</w:t>
      </w:r>
      <w:r>
        <w:t>.2</w:t>
      </w:r>
      <w:r>
        <w:tab/>
      </w:r>
      <w:r>
        <w:tab/>
        <w:t xml:space="preserve">VAL Server requesting the deactivation of an existing MBS Resource using the </w:t>
      </w:r>
      <w:proofErr w:type="spellStart"/>
      <w:r>
        <w:t>Deactivate_MBS_Resource</w:t>
      </w:r>
      <w:proofErr w:type="spellEnd"/>
      <w:r>
        <w:t xml:space="preserve"> service operation</w:t>
      </w:r>
      <w:bookmarkEnd w:id="78"/>
      <w:bookmarkEnd w:id="79"/>
      <w:bookmarkEnd w:id="80"/>
      <w:bookmarkEnd w:id="81"/>
      <w:bookmarkEnd w:id="82"/>
    </w:p>
    <w:p w14:paraId="7706A605" w14:textId="57BA0AE2" w:rsidR="00302B75" w:rsidRPr="00C43043" w:rsidRDefault="00302B75" w:rsidP="00302B75">
      <w:r w:rsidRPr="00C43043">
        <w:t xml:space="preserve">In order to request the deactivation of an existing MBS Resource, the VAL Server shall invoke the "Deactivate" resource custom operation by sending an HTTP POST request message to the NRM </w:t>
      </w:r>
      <w:del w:id="83" w:author="Huawei [Abdessamad] 2024-04" w:date="2024-04-08T09:02:00Z">
        <w:r w:rsidRPr="00C43043" w:rsidDel="00D27172">
          <w:delText>s</w:delText>
        </w:r>
      </w:del>
      <w:ins w:id="84" w:author="Huawei [Abdessamad] 2024-04" w:date="2024-04-08T09:02:00Z">
        <w:r w:rsidR="00D27172">
          <w:t>S</w:t>
        </w:r>
      </w:ins>
      <w:r w:rsidRPr="00C43043">
        <w:t xml:space="preserve">erver targeting the URI of the corresponding "Individual MBS Resource" resource custom operation, i.e. "{apiRoot}/ss-nra/&lt;apiVersion&gt;/mbs-resources/{mbsResId}/deactivate", with the request body including the </w:t>
      </w:r>
      <w:proofErr w:type="spellStart"/>
      <w:r w:rsidRPr="00C43043">
        <w:t>MbsResDeact</w:t>
      </w:r>
      <w:proofErr w:type="spellEnd"/>
      <w:r w:rsidRPr="00C43043">
        <w:t xml:space="preserve"> data structure.</w:t>
      </w:r>
    </w:p>
    <w:p w14:paraId="551C0434" w14:textId="77777777" w:rsidR="00302B75" w:rsidRPr="00C43043" w:rsidRDefault="00302B75" w:rsidP="00302B75">
      <w:r w:rsidRPr="00C43043">
        <w:t>Upon reception of the HTTP POST request message, the NRM Server shall:</w:t>
      </w:r>
    </w:p>
    <w:p w14:paraId="2EDA186E" w14:textId="1B7C5C14" w:rsidR="00302B75" w:rsidRPr="00C43043" w:rsidRDefault="00302B75" w:rsidP="00302B75">
      <w:pPr>
        <w:pStyle w:val="B10"/>
      </w:pPr>
      <w:r w:rsidRPr="00C43043">
        <w:rPr>
          <w:lang w:val="en-IN"/>
        </w:rPr>
        <w:t>-</w:t>
      </w:r>
      <w:r w:rsidRPr="00C43043">
        <w:rPr>
          <w:lang w:val="en-IN"/>
        </w:rPr>
        <w:tab/>
        <w:t xml:space="preserve">verify whether the VAL </w:t>
      </w:r>
      <w:del w:id="85" w:author="Huawei [Abdessamad] 2024-04" w:date="2024-04-08T09:02:00Z">
        <w:r w:rsidRPr="00C43043" w:rsidDel="00D27172">
          <w:rPr>
            <w:lang w:val="en-IN"/>
          </w:rPr>
          <w:delText>s</w:delText>
        </w:r>
      </w:del>
      <w:ins w:id="86" w:author="Huawei [Abdessamad] 2024-04" w:date="2024-04-08T09:02:00Z">
        <w:r w:rsidR="00D27172">
          <w:rPr>
            <w:lang w:val="en-IN"/>
          </w:rPr>
          <w:t>S</w:t>
        </w:r>
      </w:ins>
      <w:r w:rsidRPr="00C43043">
        <w:rPr>
          <w:lang w:val="en-IN"/>
        </w:rPr>
        <w:t>erver is authorized to initiate such request;</w:t>
      </w:r>
    </w:p>
    <w:p w14:paraId="7FE8101F" w14:textId="77777777" w:rsidR="00302B75" w:rsidRPr="00C43043" w:rsidRDefault="00302B75" w:rsidP="00302B75">
      <w:pPr>
        <w:pStyle w:val="B10"/>
      </w:pPr>
      <w:r w:rsidRPr="00C43043">
        <w:t>-</w:t>
      </w:r>
      <w:r w:rsidRPr="00C43043">
        <w:tab/>
      </w:r>
      <w:r>
        <w:t xml:space="preserve">if the VAL Server is authorized and </w:t>
      </w:r>
      <w:r w:rsidRPr="00C43043">
        <w:t>upon success</w:t>
      </w:r>
      <w:r>
        <w:t>ful processing of the request</w:t>
      </w:r>
      <w:r w:rsidRPr="00C43043">
        <w:t xml:space="preserve">, the NRM Server </w:t>
      </w:r>
      <w:r>
        <w:t xml:space="preserve">shall </w:t>
      </w:r>
      <w:r w:rsidRPr="00C43043">
        <w:t xml:space="preserve">respond to the VAL Server with an HTTP "200 OK" status code with the response body including the </w:t>
      </w:r>
      <w:proofErr w:type="spellStart"/>
      <w:r w:rsidRPr="00C43043">
        <w:t>the</w:t>
      </w:r>
      <w:proofErr w:type="spellEnd"/>
      <w:r w:rsidRPr="00C43043">
        <w:t xml:space="preserve"> </w:t>
      </w:r>
      <w:proofErr w:type="spellStart"/>
      <w:r w:rsidRPr="00C43043">
        <w:t>MbsResDeact</w:t>
      </w:r>
      <w:proofErr w:type="spellEnd"/>
      <w:r w:rsidRPr="00C43043">
        <w:t xml:space="preserve"> data structure; and</w:t>
      </w:r>
    </w:p>
    <w:p w14:paraId="04BF5F24" w14:textId="77777777" w:rsidR="00302B75" w:rsidRDefault="00302B75" w:rsidP="00302B75">
      <w:pPr>
        <w:pStyle w:val="B10"/>
      </w:pPr>
      <w:r w:rsidRPr="00C43043">
        <w:t>-</w:t>
      </w:r>
      <w:r w:rsidRPr="00C43043">
        <w:tab/>
        <w:t>if errors occur when processing the request, the NRM Server shall take proper error handling actions, as specified in clause 7.4.1.5, and respond to the VAL Server with an appropriate error status code.</w:t>
      </w:r>
    </w:p>
    <w:p w14:paraId="161BA20C" w14:textId="77777777" w:rsidR="009C4F5C" w:rsidRPr="00FD3BBA" w:rsidRDefault="009C4F5C" w:rsidP="009C4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03633F" w14:textId="77777777" w:rsidR="00302B75" w:rsidRPr="007C1AFD" w:rsidRDefault="00302B75" w:rsidP="00302B75">
      <w:pPr>
        <w:pStyle w:val="Heading7"/>
        <w:rPr>
          <w:lang w:eastAsia="zh-CN"/>
        </w:rPr>
      </w:pPr>
      <w:bookmarkStart w:id="87" w:name="_Toc138755180"/>
      <w:bookmarkStart w:id="88" w:name="_Toc151885924"/>
      <w:bookmarkStart w:id="89" w:name="_Toc152075989"/>
      <w:bookmarkStart w:id="90" w:name="_Toc153793705"/>
      <w:bookmarkStart w:id="91" w:name="_Toc162006368"/>
      <w:r w:rsidRPr="007C1AFD">
        <w:rPr>
          <w:lang w:eastAsia="zh-CN"/>
        </w:rPr>
        <w:t>7.4.1.2.</w:t>
      </w:r>
      <w:r w:rsidRPr="00545B95">
        <w:rPr>
          <w:lang w:eastAsia="zh-CN"/>
        </w:rPr>
        <w:t>9</w:t>
      </w:r>
      <w:r w:rsidRPr="007C1AFD">
        <w:rPr>
          <w:lang w:eastAsia="zh-CN"/>
        </w:rPr>
        <w:t>.3.1</w:t>
      </w:r>
      <w:r w:rsidRPr="007C1AFD">
        <w:rPr>
          <w:lang w:eastAsia="zh-CN"/>
        </w:rPr>
        <w:tab/>
        <w:t>POST</w:t>
      </w:r>
      <w:bookmarkEnd w:id="87"/>
      <w:bookmarkEnd w:id="88"/>
      <w:bookmarkEnd w:id="89"/>
      <w:bookmarkEnd w:id="90"/>
      <w:bookmarkEnd w:id="91"/>
    </w:p>
    <w:p w14:paraId="7F033A14" w14:textId="77777777" w:rsidR="00302B75" w:rsidRPr="008B1C02" w:rsidRDefault="00302B75" w:rsidP="00302B75">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p>
    <w:p w14:paraId="39D81B6F" w14:textId="77777777" w:rsidR="00302B75" w:rsidRPr="008B1C02" w:rsidRDefault="00302B75" w:rsidP="00302B75">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32A14911" w14:textId="77777777" w:rsidR="00302B75" w:rsidRPr="007C1AFD" w:rsidRDefault="00302B75" w:rsidP="00302B75">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2B75" w:rsidRPr="007C1AFD" w14:paraId="3E369770" w14:textId="77777777" w:rsidTr="000F750C">
        <w:trPr>
          <w:jc w:val="center"/>
        </w:trPr>
        <w:tc>
          <w:tcPr>
            <w:tcW w:w="844" w:type="pct"/>
            <w:shd w:val="clear" w:color="auto" w:fill="C0C0C0"/>
          </w:tcPr>
          <w:p w14:paraId="707CDF8C" w14:textId="77777777" w:rsidR="00302B75" w:rsidRPr="007C1AFD" w:rsidRDefault="00302B75" w:rsidP="000F750C">
            <w:pPr>
              <w:pStyle w:val="TAH"/>
            </w:pPr>
            <w:r w:rsidRPr="007C1AFD">
              <w:t>Name</w:t>
            </w:r>
          </w:p>
        </w:tc>
        <w:tc>
          <w:tcPr>
            <w:tcW w:w="947" w:type="pct"/>
            <w:shd w:val="clear" w:color="auto" w:fill="C0C0C0"/>
          </w:tcPr>
          <w:p w14:paraId="0198FDEA" w14:textId="77777777" w:rsidR="00302B75" w:rsidRPr="007C1AFD" w:rsidRDefault="00302B75" w:rsidP="000F750C">
            <w:pPr>
              <w:pStyle w:val="TAH"/>
            </w:pPr>
            <w:r w:rsidRPr="007C1AFD">
              <w:t>Data type</w:t>
            </w:r>
          </w:p>
        </w:tc>
        <w:tc>
          <w:tcPr>
            <w:tcW w:w="209" w:type="pct"/>
            <w:shd w:val="clear" w:color="auto" w:fill="C0C0C0"/>
          </w:tcPr>
          <w:p w14:paraId="6551BDD1" w14:textId="77777777" w:rsidR="00302B75" w:rsidRPr="007C1AFD" w:rsidRDefault="00302B75" w:rsidP="000F750C">
            <w:pPr>
              <w:pStyle w:val="TAH"/>
            </w:pPr>
            <w:r w:rsidRPr="007C1AFD">
              <w:t>P</w:t>
            </w:r>
          </w:p>
        </w:tc>
        <w:tc>
          <w:tcPr>
            <w:tcW w:w="608" w:type="pct"/>
            <w:shd w:val="clear" w:color="auto" w:fill="C0C0C0"/>
          </w:tcPr>
          <w:p w14:paraId="0BEBE388" w14:textId="77777777" w:rsidR="00302B75" w:rsidRPr="007C1AFD" w:rsidRDefault="00302B75" w:rsidP="000F750C">
            <w:pPr>
              <w:pStyle w:val="TAH"/>
            </w:pPr>
            <w:r w:rsidRPr="007C1AFD">
              <w:t>Cardinality</w:t>
            </w:r>
          </w:p>
        </w:tc>
        <w:tc>
          <w:tcPr>
            <w:tcW w:w="2392" w:type="pct"/>
            <w:shd w:val="clear" w:color="auto" w:fill="C0C0C0"/>
            <w:vAlign w:val="center"/>
          </w:tcPr>
          <w:p w14:paraId="738486DC" w14:textId="77777777" w:rsidR="00302B75" w:rsidRPr="007C1AFD" w:rsidRDefault="00302B75" w:rsidP="000F750C">
            <w:pPr>
              <w:pStyle w:val="TAH"/>
            </w:pPr>
            <w:r w:rsidRPr="007C1AFD">
              <w:t>Description</w:t>
            </w:r>
          </w:p>
        </w:tc>
      </w:tr>
      <w:tr w:rsidR="00302B75" w:rsidRPr="007C1AFD" w14:paraId="01466602" w14:textId="77777777" w:rsidTr="000F750C">
        <w:trPr>
          <w:jc w:val="center"/>
        </w:trPr>
        <w:tc>
          <w:tcPr>
            <w:tcW w:w="844" w:type="pct"/>
            <w:shd w:val="clear" w:color="auto" w:fill="auto"/>
          </w:tcPr>
          <w:p w14:paraId="4F5C84B8" w14:textId="77777777" w:rsidR="00302B75" w:rsidRPr="007C1AFD" w:rsidRDefault="00302B75" w:rsidP="000F750C">
            <w:pPr>
              <w:pStyle w:val="TAL"/>
            </w:pPr>
          </w:p>
        </w:tc>
        <w:tc>
          <w:tcPr>
            <w:tcW w:w="947" w:type="pct"/>
          </w:tcPr>
          <w:p w14:paraId="2B5C694D" w14:textId="77777777" w:rsidR="00302B75" w:rsidRPr="007C1AFD" w:rsidRDefault="00302B75" w:rsidP="000F750C">
            <w:pPr>
              <w:pStyle w:val="TAL"/>
            </w:pPr>
          </w:p>
        </w:tc>
        <w:tc>
          <w:tcPr>
            <w:tcW w:w="209" w:type="pct"/>
          </w:tcPr>
          <w:p w14:paraId="13407C60" w14:textId="77777777" w:rsidR="00302B75" w:rsidRPr="007C1AFD" w:rsidRDefault="00302B75" w:rsidP="000F750C">
            <w:pPr>
              <w:pStyle w:val="TAC"/>
            </w:pPr>
          </w:p>
        </w:tc>
        <w:tc>
          <w:tcPr>
            <w:tcW w:w="608" w:type="pct"/>
          </w:tcPr>
          <w:p w14:paraId="2BF03AB4" w14:textId="77777777" w:rsidR="00302B75" w:rsidRPr="007C1AFD" w:rsidRDefault="00302B75" w:rsidP="000F750C">
            <w:pPr>
              <w:pStyle w:val="TAL"/>
            </w:pPr>
          </w:p>
        </w:tc>
        <w:tc>
          <w:tcPr>
            <w:tcW w:w="2392" w:type="pct"/>
            <w:shd w:val="clear" w:color="auto" w:fill="auto"/>
            <w:vAlign w:val="center"/>
          </w:tcPr>
          <w:p w14:paraId="3A08DE56" w14:textId="77777777" w:rsidR="00302B75" w:rsidRPr="007C1AFD" w:rsidRDefault="00302B75" w:rsidP="000F750C">
            <w:pPr>
              <w:pStyle w:val="TAL"/>
            </w:pPr>
          </w:p>
        </w:tc>
      </w:tr>
    </w:tbl>
    <w:p w14:paraId="04C40943" w14:textId="77777777" w:rsidR="00302B75" w:rsidRPr="007C1AFD" w:rsidRDefault="00302B75" w:rsidP="00302B75"/>
    <w:p w14:paraId="6FA3FB19" w14:textId="77777777" w:rsidR="00302B75" w:rsidRPr="007C1AFD" w:rsidRDefault="00302B75" w:rsidP="00302B75">
      <w:r w:rsidRPr="007C1AFD">
        <w:lastRenderedPageBreak/>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00E4D66B" w14:textId="77777777" w:rsidR="00302B75" w:rsidRPr="007C1AFD" w:rsidRDefault="00302B75" w:rsidP="00302B75">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302B75" w:rsidRPr="007C1AFD" w14:paraId="47EFECA6" w14:textId="77777777" w:rsidTr="000F750C">
        <w:trPr>
          <w:jc w:val="center"/>
        </w:trPr>
        <w:tc>
          <w:tcPr>
            <w:tcW w:w="1602" w:type="dxa"/>
            <w:tcBorders>
              <w:bottom w:val="single" w:sz="6" w:space="0" w:color="auto"/>
            </w:tcBorders>
            <w:shd w:val="clear" w:color="auto" w:fill="C0C0C0"/>
          </w:tcPr>
          <w:p w14:paraId="6602837C" w14:textId="77777777" w:rsidR="00302B75" w:rsidRPr="007C1AFD" w:rsidRDefault="00302B75" w:rsidP="000F750C">
            <w:pPr>
              <w:pStyle w:val="TAH"/>
            </w:pPr>
            <w:r w:rsidRPr="007C1AFD">
              <w:t>Data type</w:t>
            </w:r>
          </w:p>
        </w:tc>
        <w:tc>
          <w:tcPr>
            <w:tcW w:w="517" w:type="dxa"/>
            <w:tcBorders>
              <w:bottom w:val="single" w:sz="6" w:space="0" w:color="auto"/>
            </w:tcBorders>
            <w:shd w:val="clear" w:color="auto" w:fill="C0C0C0"/>
          </w:tcPr>
          <w:p w14:paraId="097B2A3B" w14:textId="77777777" w:rsidR="00302B75" w:rsidRPr="007C1AFD" w:rsidRDefault="00302B75" w:rsidP="000F750C">
            <w:pPr>
              <w:pStyle w:val="TAH"/>
            </w:pPr>
            <w:r w:rsidRPr="007C1AFD">
              <w:t>P</w:t>
            </w:r>
          </w:p>
        </w:tc>
        <w:tc>
          <w:tcPr>
            <w:tcW w:w="1134" w:type="dxa"/>
            <w:tcBorders>
              <w:bottom w:val="single" w:sz="6" w:space="0" w:color="auto"/>
            </w:tcBorders>
            <w:shd w:val="clear" w:color="auto" w:fill="C0C0C0"/>
          </w:tcPr>
          <w:p w14:paraId="550FD3E0" w14:textId="77777777" w:rsidR="00302B75" w:rsidRPr="007C1AFD" w:rsidRDefault="00302B75" w:rsidP="000F750C">
            <w:pPr>
              <w:pStyle w:val="TAH"/>
            </w:pPr>
            <w:r w:rsidRPr="007C1AFD">
              <w:t>Cardinality</w:t>
            </w:r>
          </w:p>
        </w:tc>
        <w:tc>
          <w:tcPr>
            <w:tcW w:w="6368" w:type="dxa"/>
            <w:tcBorders>
              <w:bottom w:val="single" w:sz="6" w:space="0" w:color="auto"/>
            </w:tcBorders>
            <w:shd w:val="clear" w:color="auto" w:fill="C0C0C0"/>
            <w:vAlign w:val="center"/>
          </w:tcPr>
          <w:p w14:paraId="5B402C4A" w14:textId="77777777" w:rsidR="00302B75" w:rsidRPr="007C1AFD" w:rsidRDefault="00302B75" w:rsidP="000F750C">
            <w:pPr>
              <w:pStyle w:val="TAH"/>
            </w:pPr>
            <w:r w:rsidRPr="007C1AFD">
              <w:t>Description</w:t>
            </w:r>
          </w:p>
        </w:tc>
      </w:tr>
      <w:tr w:rsidR="00302B75" w:rsidRPr="007C1AFD" w14:paraId="3EA9B585" w14:textId="77777777" w:rsidTr="000F750C">
        <w:trPr>
          <w:jc w:val="center"/>
        </w:trPr>
        <w:tc>
          <w:tcPr>
            <w:tcW w:w="1602" w:type="dxa"/>
            <w:tcBorders>
              <w:top w:val="single" w:sz="6" w:space="0" w:color="auto"/>
            </w:tcBorders>
            <w:shd w:val="clear" w:color="auto" w:fill="auto"/>
          </w:tcPr>
          <w:p w14:paraId="5A566702" w14:textId="77777777" w:rsidR="00302B75" w:rsidRPr="007C1AFD" w:rsidRDefault="00302B75" w:rsidP="000F750C">
            <w:pPr>
              <w:pStyle w:val="TAL"/>
            </w:pPr>
            <w:proofErr w:type="spellStart"/>
            <w:r>
              <w:t>MbsResourceReq</w:t>
            </w:r>
            <w:proofErr w:type="spellEnd"/>
          </w:p>
        </w:tc>
        <w:tc>
          <w:tcPr>
            <w:tcW w:w="517" w:type="dxa"/>
            <w:tcBorders>
              <w:top w:val="single" w:sz="6" w:space="0" w:color="auto"/>
            </w:tcBorders>
          </w:tcPr>
          <w:p w14:paraId="3FBA953D" w14:textId="77777777" w:rsidR="00302B75" w:rsidRPr="007C1AFD" w:rsidRDefault="00302B75" w:rsidP="000F750C">
            <w:pPr>
              <w:pStyle w:val="TAC"/>
            </w:pPr>
            <w:r w:rsidRPr="007C1AFD">
              <w:t>M</w:t>
            </w:r>
          </w:p>
        </w:tc>
        <w:tc>
          <w:tcPr>
            <w:tcW w:w="1134" w:type="dxa"/>
            <w:tcBorders>
              <w:top w:val="single" w:sz="6" w:space="0" w:color="auto"/>
            </w:tcBorders>
          </w:tcPr>
          <w:p w14:paraId="73FC1302" w14:textId="77777777" w:rsidR="00302B75" w:rsidRPr="007C1AFD" w:rsidRDefault="00302B75" w:rsidP="000F750C">
            <w:pPr>
              <w:pStyle w:val="TAL"/>
            </w:pPr>
            <w:r w:rsidRPr="007C1AFD">
              <w:t>1</w:t>
            </w:r>
          </w:p>
        </w:tc>
        <w:tc>
          <w:tcPr>
            <w:tcW w:w="6368" w:type="dxa"/>
            <w:tcBorders>
              <w:top w:val="single" w:sz="6" w:space="0" w:color="auto"/>
            </w:tcBorders>
            <w:shd w:val="clear" w:color="auto" w:fill="auto"/>
          </w:tcPr>
          <w:p w14:paraId="2872295E" w14:textId="77777777" w:rsidR="00302B75" w:rsidRPr="007C1AFD" w:rsidRDefault="00302B75" w:rsidP="000F750C">
            <w:pPr>
              <w:pStyle w:val="TAL"/>
            </w:pPr>
            <w:r>
              <w:t>Represents the parameters to request the creation of a new MBS resource.</w:t>
            </w:r>
          </w:p>
        </w:tc>
      </w:tr>
    </w:tbl>
    <w:p w14:paraId="0FA575E7" w14:textId="77777777" w:rsidR="00302B75" w:rsidRPr="007C1AFD" w:rsidRDefault="00302B75" w:rsidP="00302B75"/>
    <w:p w14:paraId="59A8D670" w14:textId="77777777" w:rsidR="00302B75" w:rsidRPr="007C1AFD" w:rsidRDefault="00302B75" w:rsidP="00302B75">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302B75" w:rsidRPr="007C1AFD" w14:paraId="0285148B" w14:textId="77777777" w:rsidTr="000F750C">
        <w:trPr>
          <w:jc w:val="center"/>
        </w:trPr>
        <w:tc>
          <w:tcPr>
            <w:tcW w:w="825" w:type="pct"/>
            <w:shd w:val="clear" w:color="auto" w:fill="C0C0C0"/>
          </w:tcPr>
          <w:p w14:paraId="3D377761" w14:textId="77777777" w:rsidR="00302B75" w:rsidRPr="007C1AFD" w:rsidRDefault="00302B75" w:rsidP="000F750C">
            <w:pPr>
              <w:pStyle w:val="TAH"/>
            </w:pPr>
            <w:r w:rsidRPr="007C1AFD">
              <w:t>Data type</w:t>
            </w:r>
          </w:p>
        </w:tc>
        <w:tc>
          <w:tcPr>
            <w:tcW w:w="276" w:type="pct"/>
            <w:shd w:val="clear" w:color="auto" w:fill="C0C0C0"/>
          </w:tcPr>
          <w:p w14:paraId="13EBA546" w14:textId="77777777" w:rsidR="00302B75" w:rsidRPr="007C1AFD" w:rsidRDefault="00302B75" w:rsidP="000F750C">
            <w:pPr>
              <w:pStyle w:val="TAH"/>
            </w:pPr>
            <w:r w:rsidRPr="007C1AFD">
              <w:t>P</w:t>
            </w:r>
          </w:p>
        </w:tc>
        <w:tc>
          <w:tcPr>
            <w:tcW w:w="590" w:type="pct"/>
            <w:shd w:val="clear" w:color="auto" w:fill="C0C0C0"/>
          </w:tcPr>
          <w:p w14:paraId="52302A85" w14:textId="77777777" w:rsidR="00302B75" w:rsidRPr="007C1AFD" w:rsidRDefault="00302B75" w:rsidP="000F750C">
            <w:pPr>
              <w:pStyle w:val="TAH"/>
            </w:pPr>
            <w:r w:rsidRPr="007C1AFD">
              <w:t>Cardinality</w:t>
            </w:r>
          </w:p>
        </w:tc>
        <w:tc>
          <w:tcPr>
            <w:tcW w:w="810" w:type="pct"/>
            <w:shd w:val="clear" w:color="auto" w:fill="C0C0C0"/>
          </w:tcPr>
          <w:p w14:paraId="1CDC2415" w14:textId="77777777" w:rsidR="00302B75" w:rsidRPr="007C1AFD" w:rsidRDefault="00302B75" w:rsidP="000F750C">
            <w:pPr>
              <w:pStyle w:val="TAH"/>
            </w:pPr>
            <w:r w:rsidRPr="007C1AFD">
              <w:t>Response</w:t>
            </w:r>
          </w:p>
          <w:p w14:paraId="44610575" w14:textId="77777777" w:rsidR="00302B75" w:rsidRPr="007C1AFD" w:rsidRDefault="00302B75" w:rsidP="000F750C">
            <w:pPr>
              <w:pStyle w:val="TAH"/>
            </w:pPr>
            <w:r w:rsidRPr="007C1AFD">
              <w:t>codes</w:t>
            </w:r>
          </w:p>
        </w:tc>
        <w:tc>
          <w:tcPr>
            <w:tcW w:w="2499" w:type="pct"/>
            <w:shd w:val="clear" w:color="auto" w:fill="C0C0C0"/>
          </w:tcPr>
          <w:p w14:paraId="591B2C73" w14:textId="77777777" w:rsidR="00302B75" w:rsidRPr="007C1AFD" w:rsidRDefault="00302B75" w:rsidP="000F750C">
            <w:pPr>
              <w:pStyle w:val="TAH"/>
            </w:pPr>
            <w:r w:rsidRPr="007C1AFD">
              <w:t>Description</w:t>
            </w:r>
          </w:p>
        </w:tc>
      </w:tr>
      <w:tr w:rsidR="00302B75" w:rsidRPr="007C1AFD" w14:paraId="154F6730" w14:textId="77777777" w:rsidTr="000F750C">
        <w:trPr>
          <w:jc w:val="center"/>
        </w:trPr>
        <w:tc>
          <w:tcPr>
            <w:tcW w:w="825" w:type="pct"/>
            <w:shd w:val="clear" w:color="auto" w:fill="auto"/>
          </w:tcPr>
          <w:p w14:paraId="4671C707" w14:textId="77777777" w:rsidR="00302B75" w:rsidRPr="007C1AFD" w:rsidRDefault="00302B75" w:rsidP="000F750C">
            <w:pPr>
              <w:pStyle w:val="TAL"/>
            </w:pPr>
            <w:proofErr w:type="spellStart"/>
            <w:r>
              <w:t>MbsResourceResp</w:t>
            </w:r>
            <w:proofErr w:type="spellEnd"/>
          </w:p>
        </w:tc>
        <w:tc>
          <w:tcPr>
            <w:tcW w:w="276" w:type="pct"/>
          </w:tcPr>
          <w:p w14:paraId="15ED29AB" w14:textId="77777777" w:rsidR="00302B75" w:rsidRPr="007C1AFD" w:rsidRDefault="00302B75" w:rsidP="000F750C">
            <w:pPr>
              <w:pStyle w:val="TAC"/>
            </w:pPr>
            <w:r w:rsidRPr="007C1AFD">
              <w:t>M</w:t>
            </w:r>
          </w:p>
        </w:tc>
        <w:tc>
          <w:tcPr>
            <w:tcW w:w="590" w:type="pct"/>
          </w:tcPr>
          <w:p w14:paraId="46645299" w14:textId="77777777" w:rsidR="00302B75" w:rsidRPr="007C1AFD" w:rsidRDefault="00302B75" w:rsidP="000F750C">
            <w:pPr>
              <w:pStyle w:val="TAC"/>
            </w:pPr>
            <w:r w:rsidRPr="007C1AFD">
              <w:t>1</w:t>
            </w:r>
          </w:p>
        </w:tc>
        <w:tc>
          <w:tcPr>
            <w:tcW w:w="810" w:type="pct"/>
          </w:tcPr>
          <w:p w14:paraId="11C18A62" w14:textId="77777777" w:rsidR="00302B75" w:rsidRPr="007C1AFD" w:rsidRDefault="00302B75" w:rsidP="000F750C">
            <w:pPr>
              <w:pStyle w:val="TAL"/>
            </w:pPr>
            <w:r w:rsidRPr="007C1AFD">
              <w:t>201 Created</w:t>
            </w:r>
          </w:p>
        </w:tc>
        <w:tc>
          <w:tcPr>
            <w:tcW w:w="2499" w:type="pct"/>
            <w:shd w:val="clear" w:color="auto" w:fill="auto"/>
          </w:tcPr>
          <w:p w14:paraId="48E67A10" w14:textId="77777777" w:rsidR="00302B75" w:rsidRDefault="00302B75" w:rsidP="000F750C">
            <w:pPr>
              <w:pStyle w:val="TAL"/>
            </w:pPr>
            <w:r w:rsidRPr="008B1C02">
              <w:t xml:space="preserve">Successful case. </w:t>
            </w:r>
            <w:r>
              <w:t>The requested MBS resource is successfully created and a representation of the created "Individual MBS Resource" resource is returned in the response body.</w:t>
            </w:r>
          </w:p>
          <w:p w14:paraId="4CE594F3" w14:textId="77777777" w:rsidR="00302B75" w:rsidRPr="008B1C02" w:rsidRDefault="00302B75" w:rsidP="000F750C">
            <w:pPr>
              <w:pStyle w:val="TAL"/>
            </w:pPr>
          </w:p>
          <w:p w14:paraId="1E8FFFA7" w14:textId="77777777" w:rsidR="00302B75" w:rsidRPr="007C1AFD" w:rsidRDefault="00302B75" w:rsidP="000F750C">
            <w:pPr>
              <w:pStyle w:val="TAL"/>
            </w:pPr>
            <w:r w:rsidRPr="008B1C02">
              <w:t xml:space="preserve">The URI of the created resource shall </w:t>
            </w:r>
            <w:r>
              <w:t xml:space="preserve">also </w:t>
            </w:r>
            <w:r w:rsidRPr="008B1C02">
              <w:t>be returned in an HTTP "Location" header.</w:t>
            </w:r>
          </w:p>
        </w:tc>
      </w:tr>
      <w:tr w:rsidR="00302B75" w:rsidRPr="007C1AFD" w14:paraId="0959A56E" w14:textId="77777777" w:rsidTr="000F750C">
        <w:trPr>
          <w:jc w:val="center"/>
        </w:trPr>
        <w:tc>
          <w:tcPr>
            <w:tcW w:w="825" w:type="pct"/>
            <w:shd w:val="clear" w:color="auto" w:fill="auto"/>
            <w:vAlign w:val="center"/>
          </w:tcPr>
          <w:p w14:paraId="223654C9" w14:textId="77777777" w:rsidR="00302B75" w:rsidRDefault="00302B75" w:rsidP="000F750C">
            <w:pPr>
              <w:pStyle w:val="TAL"/>
            </w:pPr>
            <w:proofErr w:type="spellStart"/>
            <w:r w:rsidRPr="008B1C02">
              <w:rPr>
                <w:lang w:eastAsia="zh-CN"/>
              </w:rPr>
              <w:t>ProblemDetails</w:t>
            </w:r>
            <w:proofErr w:type="spellEnd"/>
          </w:p>
        </w:tc>
        <w:tc>
          <w:tcPr>
            <w:tcW w:w="276" w:type="pct"/>
            <w:vAlign w:val="center"/>
          </w:tcPr>
          <w:p w14:paraId="195F6D47" w14:textId="77777777" w:rsidR="00302B75" w:rsidRPr="007C1AFD" w:rsidRDefault="00302B75" w:rsidP="000F750C">
            <w:pPr>
              <w:pStyle w:val="TAC"/>
            </w:pPr>
            <w:r w:rsidRPr="008B1C02">
              <w:rPr>
                <w:lang w:eastAsia="zh-CN"/>
              </w:rPr>
              <w:t>O</w:t>
            </w:r>
          </w:p>
        </w:tc>
        <w:tc>
          <w:tcPr>
            <w:tcW w:w="590" w:type="pct"/>
            <w:vAlign w:val="center"/>
          </w:tcPr>
          <w:p w14:paraId="7CEFF07D" w14:textId="77777777" w:rsidR="00302B75" w:rsidRPr="007C1AFD" w:rsidRDefault="00302B75" w:rsidP="000F750C">
            <w:pPr>
              <w:pStyle w:val="TAC"/>
            </w:pPr>
            <w:r w:rsidRPr="008B1C02">
              <w:rPr>
                <w:lang w:eastAsia="zh-CN"/>
              </w:rPr>
              <w:t>0..1</w:t>
            </w:r>
          </w:p>
        </w:tc>
        <w:tc>
          <w:tcPr>
            <w:tcW w:w="810" w:type="pct"/>
            <w:vAlign w:val="center"/>
          </w:tcPr>
          <w:p w14:paraId="1BE9F85A" w14:textId="77777777" w:rsidR="00302B75" w:rsidRPr="007C1AFD" w:rsidRDefault="00302B75" w:rsidP="000F750C">
            <w:pPr>
              <w:pStyle w:val="TAL"/>
            </w:pPr>
            <w:r w:rsidRPr="008B1C02">
              <w:rPr>
                <w:lang w:eastAsia="zh-CN"/>
              </w:rPr>
              <w:t>400 Bad Request</w:t>
            </w:r>
          </w:p>
        </w:tc>
        <w:tc>
          <w:tcPr>
            <w:tcW w:w="2499" w:type="pct"/>
            <w:shd w:val="clear" w:color="auto" w:fill="auto"/>
            <w:vAlign w:val="center"/>
          </w:tcPr>
          <w:p w14:paraId="79E961CB" w14:textId="77777777" w:rsidR="00302B75" w:rsidRPr="008B1C02" w:rsidRDefault="00302B75" w:rsidP="000F750C">
            <w:pPr>
              <w:pStyle w:val="TAL"/>
            </w:pPr>
            <w:r w:rsidRPr="008B1C02">
              <w:rPr>
                <w:lang w:eastAsia="zh-CN"/>
              </w:rPr>
              <w:t>(NOTE 2)</w:t>
            </w:r>
          </w:p>
        </w:tc>
      </w:tr>
      <w:tr w:rsidR="00302B75" w:rsidRPr="007C1AFD" w14:paraId="2E901A9C" w14:textId="77777777" w:rsidTr="000F750C">
        <w:trPr>
          <w:jc w:val="center"/>
        </w:trPr>
        <w:tc>
          <w:tcPr>
            <w:tcW w:w="825" w:type="pct"/>
            <w:shd w:val="clear" w:color="auto" w:fill="auto"/>
            <w:vAlign w:val="center"/>
          </w:tcPr>
          <w:p w14:paraId="4F2C2A07" w14:textId="77777777" w:rsidR="00302B75" w:rsidRDefault="00302B75" w:rsidP="000F750C">
            <w:pPr>
              <w:pStyle w:val="TAL"/>
            </w:pPr>
            <w:proofErr w:type="spellStart"/>
            <w:r w:rsidRPr="008B1C02">
              <w:rPr>
                <w:lang w:eastAsia="zh-CN"/>
              </w:rPr>
              <w:t>ProblemDetails</w:t>
            </w:r>
            <w:proofErr w:type="spellEnd"/>
          </w:p>
        </w:tc>
        <w:tc>
          <w:tcPr>
            <w:tcW w:w="276" w:type="pct"/>
            <w:vAlign w:val="center"/>
          </w:tcPr>
          <w:p w14:paraId="6C5529CE" w14:textId="77777777" w:rsidR="00302B75" w:rsidRPr="007C1AFD" w:rsidRDefault="00302B75" w:rsidP="000F750C">
            <w:pPr>
              <w:pStyle w:val="TAC"/>
            </w:pPr>
            <w:r w:rsidRPr="008B1C02">
              <w:rPr>
                <w:lang w:eastAsia="zh-CN"/>
              </w:rPr>
              <w:t>O</w:t>
            </w:r>
          </w:p>
        </w:tc>
        <w:tc>
          <w:tcPr>
            <w:tcW w:w="590" w:type="pct"/>
            <w:vAlign w:val="center"/>
          </w:tcPr>
          <w:p w14:paraId="1A31A6D2" w14:textId="77777777" w:rsidR="00302B75" w:rsidRPr="007C1AFD" w:rsidRDefault="00302B75" w:rsidP="000F750C">
            <w:pPr>
              <w:pStyle w:val="TAC"/>
            </w:pPr>
            <w:r w:rsidRPr="008B1C02">
              <w:rPr>
                <w:lang w:eastAsia="zh-CN"/>
              </w:rPr>
              <w:t>0..1</w:t>
            </w:r>
          </w:p>
        </w:tc>
        <w:tc>
          <w:tcPr>
            <w:tcW w:w="810" w:type="pct"/>
            <w:vAlign w:val="center"/>
          </w:tcPr>
          <w:p w14:paraId="7DD977D0" w14:textId="77777777" w:rsidR="00302B75" w:rsidRPr="007C1AFD" w:rsidRDefault="00302B75" w:rsidP="000F750C">
            <w:pPr>
              <w:pStyle w:val="TAL"/>
            </w:pPr>
            <w:r w:rsidRPr="008B1C02">
              <w:rPr>
                <w:lang w:eastAsia="zh-CN"/>
              </w:rPr>
              <w:t>403 Forbidden</w:t>
            </w:r>
          </w:p>
        </w:tc>
        <w:tc>
          <w:tcPr>
            <w:tcW w:w="2499" w:type="pct"/>
            <w:shd w:val="clear" w:color="auto" w:fill="auto"/>
            <w:vAlign w:val="center"/>
          </w:tcPr>
          <w:p w14:paraId="1AD6693D" w14:textId="77777777" w:rsidR="00302B75" w:rsidRPr="008B1C02" w:rsidRDefault="00302B75" w:rsidP="000F750C">
            <w:pPr>
              <w:pStyle w:val="TAL"/>
            </w:pPr>
            <w:r w:rsidRPr="008B1C02">
              <w:rPr>
                <w:lang w:eastAsia="zh-CN"/>
              </w:rPr>
              <w:t>(NOTE 2)</w:t>
            </w:r>
          </w:p>
        </w:tc>
      </w:tr>
      <w:tr w:rsidR="00302B75" w:rsidRPr="007C1AFD" w14:paraId="41F2D3E4" w14:textId="77777777" w:rsidTr="000F750C">
        <w:trPr>
          <w:jc w:val="center"/>
        </w:trPr>
        <w:tc>
          <w:tcPr>
            <w:tcW w:w="5000" w:type="pct"/>
            <w:gridSpan w:val="5"/>
            <w:shd w:val="clear" w:color="auto" w:fill="auto"/>
          </w:tcPr>
          <w:p w14:paraId="69599727" w14:textId="77777777" w:rsidR="00302B75" w:rsidRDefault="00302B75" w:rsidP="000F750C">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2D08B41F" w14:textId="77777777" w:rsidR="00302B75" w:rsidRPr="007C1AFD" w:rsidRDefault="00302B75" w:rsidP="000F750C">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1BB7A85F" w14:textId="77777777" w:rsidR="00302B75" w:rsidRPr="007C1AFD" w:rsidRDefault="00302B75" w:rsidP="00302B75">
      <w:pPr>
        <w:rPr>
          <w:lang w:eastAsia="zh-CN"/>
        </w:rPr>
      </w:pPr>
    </w:p>
    <w:p w14:paraId="6FC3167B" w14:textId="77777777" w:rsidR="00302B75" w:rsidRPr="007C1AFD" w:rsidRDefault="00302B75" w:rsidP="00302B75">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302B75" w:rsidRPr="007C1AFD" w14:paraId="266A2656" w14:textId="77777777" w:rsidTr="000F750C">
        <w:trPr>
          <w:jc w:val="center"/>
        </w:trPr>
        <w:tc>
          <w:tcPr>
            <w:tcW w:w="824" w:type="pct"/>
            <w:tcBorders>
              <w:bottom w:val="single" w:sz="6" w:space="0" w:color="auto"/>
            </w:tcBorders>
            <w:shd w:val="clear" w:color="auto" w:fill="C0C0C0"/>
          </w:tcPr>
          <w:p w14:paraId="2A4261F3" w14:textId="77777777" w:rsidR="00302B75" w:rsidRPr="007C1AFD" w:rsidRDefault="00302B75" w:rsidP="000F750C">
            <w:pPr>
              <w:pStyle w:val="TAH"/>
            </w:pPr>
            <w:r w:rsidRPr="007C1AFD">
              <w:t>Name</w:t>
            </w:r>
          </w:p>
        </w:tc>
        <w:tc>
          <w:tcPr>
            <w:tcW w:w="498" w:type="pct"/>
            <w:tcBorders>
              <w:bottom w:val="single" w:sz="6" w:space="0" w:color="auto"/>
            </w:tcBorders>
            <w:shd w:val="clear" w:color="auto" w:fill="C0C0C0"/>
          </w:tcPr>
          <w:p w14:paraId="4FB46518" w14:textId="77777777" w:rsidR="00302B75" w:rsidRPr="007C1AFD" w:rsidRDefault="00302B75" w:rsidP="000F750C">
            <w:pPr>
              <w:pStyle w:val="TAH"/>
            </w:pPr>
            <w:r w:rsidRPr="007C1AFD">
              <w:t>Data type</w:t>
            </w:r>
          </w:p>
        </w:tc>
        <w:tc>
          <w:tcPr>
            <w:tcW w:w="221" w:type="pct"/>
            <w:tcBorders>
              <w:bottom w:val="single" w:sz="6" w:space="0" w:color="auto"/>
            </w:tcBorders>
            <w:shd w:val="clear" w:color="auto" w:fill="C0C0C0"/>
          </w:tcPr>
          <w:p w14:paraId="56971DF0" w14:textId="77777777" w:rsidR="00302B75" w:rsidRPr="007C1AFD" w:rsidRDefault="00302B75" w:rsidP="000F750C">
            <w:pPr>
              <w:pStyle w:val="TAH"/>
            </w:pPr>
            <w:r w:rsidRPr="007C1AFD">
              <w:t>P</w:t>
            </w:r>
          </w:p>
        </w:tc>
        <w:tc>
          <w:tcPr>
            <w:tcW w:w="589" w:type="pct"/>
            <w:tcBorders>
              <w:bottom w:val="single" w:sz="6" w:space="0" w:color="auto"/>
            </w:tcBorders>
            <w:shd w:val="clear" w:color="auto" w:fill="C0C0C0"/>
          </w:tcPr>
          <w:p w14:paraId="7E646051" w14:textId="77777777" w:rsidR="00302B75" w:rsidRPr="007C1AFD" w:rsidRDefault="00302B75" w:rsidP="000F750C">
            <w:pPr>
              <w:pStyle w:val="TAH"/>
            </w:pPr>
            <w:r w:rsidRPr="007C1AFD">
              <w:t>Cardinality</w:t>
            </w:r>
          </w:p>
        </w:tc>
        <w:tc>
          <w:tcPr>
            <w:tcW w:w="2868" w:type="pct"/>
            <w:tcBorders>
              <w:bottom w:val="single" w:sz="6" w:space="0" w:color="auto"/>
            </w:tcBorders>
            <w:shd w:val="clear" w:color="auto" w:fill="C0C0C0"/>
            <w:vAlign w:val="center"/>
          </w:tcPr>
          <w:p w14:paraId="6BD00559" w14:textId="77777777" w:rsidR="00302B75" w:rsidRPr="007C1AFD" w:rsidRDefault="00302B75" w:rsidP="000F750C">
            <w:pPr>
              <w:pStyle w:val="TAH"/>
            </w:pPr>
            <w:r w:rsidRPr="007C1AFD">
              <w:t>Description</w:t>
            </w:r>
          </w:p>
        </w:tc>
      </w:tr>
      <w:tr w:rsidR="00302B75" w:rsidRPr="007C1AFD" w14:paraId="7997750E" w14:textId="77777777" w:rsidTr="000F750C">
        <w:trPr>
          <w:jc w:val="center"/>
        </w:trPr>
        <w:tc>
          <w:tcPr>
            <w:tcW w:w="824" w:type="pct"/>
            <w:tcBorders>
              <w:top w:val="single" w:sz="6" w:space="0" w:color="auto"/>
            </w:tcBorders>
            <w:shd w:val="clear" w:color="auto" w:fill="auto"/>
          </w:tcPr>
          <w:p w14:paraId="514D8696" w14:textId="77777777" w:rsidR="00302B75" w:rsidRPr="007C1AFD" w:rsidRDefault="00302B75" w:rsidP="000F750C">
            <w:pPr>
              <w:pStyle w:val="TAL"/>
            </w:pPr>
            <w:r w:rsidRPr="007C1AFD">
              <w:t>Location</w:t>
            </w:r>
          </w:p>
        </w:tc>
        <w:tc>
          <w:tcPr>
            <w:tcW w:w="498" w:type="pct"/>
            <w:tcBorders>
              <w:top w:val="single" w:sz="6" w:space="0" w:color="auto"/>
            </w:tcBorders>
          </w:tcPr>
          <w:p w14:paraId="2630FE10" w14:textId="77777777" w:rsidR="00302B75" w:rsidRPr="007C1AFD" w:rsidRDefault="00302B75" w:rsidP="000F750C">
            <w:pPr>
              <w:pStyle w:val="TAL"/>
            </w:pPr>
            <w:r w:rsidRPr="007C1AFD">
              <w:t>string</w:t>
            </w:r>
          </w:p>
        </w:tc>
        <w:tc>
          <w:tcPr>
            <w:tcW w:w="221" w:type="pct"/>
            <w:tcBorders>
              <w:top w:val="single" w:sz="6" w:space="0" w:color="auto"/>
            </w:tcBorders>
          </w:tcPr>
          <w:p w14:paraId="408F6FEC" w14:textId="77777777" w:rsidR="00302B75" w:rsidRPr="007C1AFD" w:rsidRDefault="00302B75" w:rsidP="000F750C">
            <w:pPr>
              <w:pStyle w:val="TAC"/>
            </w:pPr>
            <w:r w:rsidRPr="007C1AFD">
              <w:t>M</w:t>
            </w:r>
          </w:p>
        </w:tc>
        <w:tc>
          <w:tcPr>
            <w:tcW w:w="589" w:type="pct"/>
            <w:tcBorders>
              <w:top w:val="single" w:sz="6" w:space="0" w:color="auto"/>
            </w:tcBorders>
          </w:tcPr>
          <w:p w14:paraId="59C58ED8" w14:textId="77777777" w:rsidR="00302B75" w:rsidRPr="007C1AFD" w:rsidRDefault="00302B75" w:rsidP="000F750C">
            <w:pPr>
              <w:pStyle w:val="TAL"/>
            </w:pPr>
            <w:r w:rsidRPr="007C1AFD">
              <w:t>1</w:t>
            </w:r>
          </w:p>
        </w:tc>
        <w:tc>
          <w:tcPr>
            <w:tcW w:w="2868" w:type="pct"/>
            <w:tcBorders>
              <w:top w:val="single" w:sz="6" w:space="0" w:color="auto"/>
            </w:tcBorders>
            <w:shd w:val="clear" w:color="auto" w:fill="auto"/>
            <w:vAlign w:val="center"/>
          </w:tcPr>
          <w:p w14:paraId="1383CF55" w14:textId="77777777" w:rsidR="00873D4A" w:rsidRDefault="00302B75" w:rsidP="000F750C">
            <w:pPr>
              <w:pStyle w:val="TAL"/>
              <w:rPr>
                <w:ins w:id="92" w:author="Huawei [Abdessamad] 2024-04" w:date="2024-04-08T09:03:00Z"/>
              </w:rPr>
            </w:pPr>
            <w:r w:rsidRPr="007C1AFD">
              <w:t>Contains the URI of the newly created resource, according to the structure:</w:t>
            </w:r>
          </w:p>
          <w:p w14:paraId="0B05D3B5" w14:textId="2BF5E5F6" w:rsidR="00302B75" w:rsidRPr="007C1AFD" w:rsidRDefault="00302B75" w:rsidP="000F750C">
            <w:pPr>
              <w:pStyle w:val="TAL"/>
            </w:pPr>
            <w:del w:id="93" w:author="Huawei [Abdessamad] 2024-04" w:date="2024-04-08T09:03:00Z">
              <w:r w:rsidRPr="007C1AFD" w:rsidDel="00873D4A">
                <w:delText xml:space="preserve"> </w:delText>
              </w:r>
            </w:del>
            <w:r w:rsidRPr="007C1AFD">
              <w:t>{</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t>mbs</w:t>
            </w:r>
            <w:proofErr w:type="spellEnd"/>
            <w:r w:rsidRPr="007C1AFD">
              <w:t>-</w:t>
            </w:r>
            <w:r>
              <w:t>resource</w:t>
            </w:r>
            <w:r w:rsidRPr="007C1AFD">
              <w:t>s/{</w:t>
            </w:r>
            <w:proofErr w:type="spellStart"/>
            <w:r>
              <w:t>mbsRes</w:t>
            </w:r>
            <w:r w:rsidRPr="007C1AFD">
              <w:t>Id</w:t>
            </w:r>
            <w:proofErr w:type="spellEnd"/>
            <w:r w:rsidRPr="007C1AFD">
              <w:t>}</w:t>
            </w:r>
          </w:p>
        </w:tc>
      </w:tr>
    </w:tbl>
    <w:p w14:paraId="4272A407" w14:textId="77777777" w:rsidR="00302B75" w:rsidRPr="007C1AFD" w:rsidRDefault="00302B75" w:rsidP="00302B75">
      <w:pPr>
        <w:rPr>
          <w:lang w:eastAsia="zh-CN"/>
        </w:rPr>
      </w:pPr>
    </w:p>
    <w:p w14:paraId="71357C7E" w14:textId="77777777" w:rsidR="00873D4A" w:rsidRPr="00FD3BBA" w:rsidRDefault="00873D4A" w:rsidP="00873D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38755181"/>
      <w:bookmarkStart w:id="95" w:name="_Toc151885925"/>
      <w:bookmarkStart w:id="96" w:name="_Toc152075990"/>
      <w:bookmarkStart w:id="97" w:name="_Toc153793706"/>
      <w:bookmarkStart w:id="98" w:name="_Toc1620063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B0CE2" w14:textId="77777777" w:rsidR="00302B75" w:rsidRPr="007C1AFD" w:rsidRDefault="00302B75" w:rsidP="00302B75">
      <w:pPr>
        <w:pStyle w:val="Heading7"/>
        <w:rPr>
          <w:lang w:eastAsia="zh-CN"/>
        </w:rPr>
      </w:pPr>
      <w:bookmarkStart w:id="99" w:name="_Toc138755186"/>
      <w:bookmarkStart w:id="100" w:name="_Toc151885930"/>
      <w:bookmarkStart w:id="101" w:name="_Toc152075995"/>
      <w:bookmarkStart w:id="102" w:name="_Toc153793711"/>
      <w:bookmarkStart w:id="103" w:name="_Toc162006374"/>
      <w:bookmarkEnd w:id="94"/>
      <w:bookmarkEnd w:id="95"/>
      <w:bookmarkEnd w:id="96"/>
      <w:bookmarkEnd w:id="97"/>
      <w:bookmarkEnd w:id="98"/>
      <w:r w:rsidRPr="007C1AFD">
        <w:rPr>
          <w:lang w:eastAsia="zh-CN"/>
        </w:rPr>
        <w:t>7.4.1.2.</w:t>
      </w:r>
      <w:r w:rsidRPr="00545B95">
        <w:rPr>
          <w:lang w:eastAsia="zh-CN"/>
        </w:rPr>
        <w:t>10</w:t>
      </w:r>
      <w:r w:rsidRPr="007C1AFD">
        <w:rPr>
          <w:lang w:eastAsia="zh-CN"/>
        </w:rPr>
        <w:t>.3.1</w:t>
      </w:r>
      <w:r w:rsidRPr="007C1AFD">
        <w:rPr>
          <w:lang w:eastAsia="zh-CN"/>
        </w:rPr>
        <w:tab/>
        <w:t>GET</w:t>
      </w:r>
      <w:bookmarkEnd w:id="99"/>
      <w:bookmarkEnd w:id="100"/>
      <w:bookmarkEnd w:id="101"/>
      <w:bookmarkEnd w:id="102"/>
      <w:bookmarkEnd w:id="103"/>
    </w:p>
    <w:p w14:paraId="7429F0A6" w14:textId="77777777" w:rsidR="00302B75" w:rsidRPr="008B1C02" w:rsidRDefault="00302B75" w:rsidP="00302B75">
      <w:r w:rsidRPr="008B1C02">
        <w:t xml:space="preserve">This method enables </w:t>
      </w:r>
      <w:r>
        <w:t>a</w:t>
      </w:r>
      <w:r w:rsidRPr="008B1C02">
        <w:t xml:space="preserve"> </w:t>
      </w:r>
      <w:r>
        <w:t>VAL Server</w:t>
      </w:r>
      <w:r w:rsidRPr="008B1C02">
        <w:t xml:space="preserve"> to </w:t>
      </w:r>
      <w:r>
        <w:t>retrieve</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0801F324" w14:textId="77777777" w:rsidR="00302B75" w:rsidRPr="008B1C02" w:rsidRDefault="00302B75" w:rsidP="00302B75">
      <w:r w:rsidRPr="008B1C02">
        <w:t>This method shall support the URI query parameters specified in table </w:t>
      </w:r>
      <w:r w:rsidRPr="007C1AFD">
        <w:rPr>
          <w:lang w:eastAsia="zh-CN"/>
        </w:rPr>
        <w:t>7.4.1.2.</w:t>
      </w:r>
      <w:r w:rsidRPr="00545B95">
        <w:rPr>
          <w:lang w:eastAsia="zh-CN"/>
        </w:rPr>
        <w:t>10</w:t>
      </w:r>
      <w:r w:rsidRPr="007C1AFD">
        <w:t>.3.1</w:t>
      </w:r>
      <w:r w:rsidRPr="008B1C02">
        <w:t>-1.</w:t>
      </w:r>
    </w:p>
    <w:p w14:paraId="4DD96699" w14:textId="77777777" w:rsidR="00302B75" w:rsidRPr="007C1AFD" w:rsidRDefault="00302B75" w:rsidP="00302B75">
      <w:pPr>
        <w:pStyle w:val="TH"/>
        <w:rPr>
          <w:rFonts w:cs="Arial"/>
        </w:rPr>
      </w:pPr>
      <w:r w:rsidRPr="007C1AFD">
        <w:t>Table </w:t>
      </w:r>
      <w:r w:rsidRPr="007C1AFD">
        <w:rPr>
          <w:lang w:eastAsia="zh-CN"/>
        </w:rPr>
        <w:t>7.4.1.2.</w:t>
      </w:r>
      <w:r w:rsidRPr="00545B95">
        <w:rPr>
          <w:lang w:eastAsia="zh-CN"/>
        </w:rPr>
        <w:t>10</w:t>
      </w:r>
      <w:r w:rsidRPr="007C1AFD">
        <w:t>.3.1-1: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2B75" w:rsidRPr="007C1AFD" w14:paraId="3EA21F6A" w14:textId="77777777" w:rsidTr="000F750C">
        <w:trPr>
          <w:jc w:val="center"/>
        </w:trPr>
        <w:tc>
          <w:tcPr>
            <w:tcW w:w="844" w:type="pct"/>
            <w:shd w:val="clear" w:color="auto" w:fill="C0C0C0"/>
          </w:tcPr>
          <w:p w14:paraId="2841D01A" w14:textId="77777777" w:rsidR="00302B75" w:rsidRPr="007C1AFD" w:rsidRDefault="00302B75" w:rsidP="000F750C">
            <w:pPr>
              <w:pStyle w:val="TAH"/>
            </w:pPr>
            <w:r w:rsidRPr="007C1AFD">
              <w:t>Name</w:t>
            </w:r>
          </w:p>
        </w:tc>
        <w:tc>
          <w:tcPr>
            <w:tcW w:w="947" w:type="pct"/>
            <w:shd w:val="clear" w:color="auto" w:fill="C0C0C0"/>
          </w:tcPr>
          <w:p w14:paraId="7FD94B16" w14:textId="77777777" w:rsidR="00302B75" w:rsidRPr="007C1AFD" w:rsidRDefault="00302B75" w:rsidP="000F750C">
            <w:pPr>
              <w:pStyle w:val="TAH"/>
            </w:pPr>
            <w:r w:rsidRPr="007C1AFD">
              <w:t>Data type</w:t>
            </w:r>
          </w:p>
        </w:tc>
        <w:tc>
          <w:tcPr>
            <w:tcW w:w="209" w:type="pct"/>
            <w:shd w:val="clear" w:color="auto" w:fill="C0C0C0"/>
          </w:tcPr>
          <w:p w14:paraId="4E227C6F" w14:textId="77777777" w:rsidR="00302B75" w:rsidRPr="007C1AFD" w:rsidRDefault="00302B75" w:rsidP="000F750C">
            <w:pPr>
              <w:pStyle w:val="TAH"/>
            </w:pPr>
            <w:r w:rsidRPr="007C1AFD">
              <w:t>P</w:t>
            </w:r>
          </w:p>
        </w:tc>
        <w:tc>
          <w:tcPr>
            <w:tcW w:w="608" w:type="pct"/>
            <w:shd w:val="clear" w:color="auto" w:fill="C0C0C0"/>
          </w:tcPr>
          <w:p w14:paraId="1C0C8877" w14:textId="77777777" w:rsidR="00302B75" w:rsidRPr="007C1AFD" w:rsidRDefault="00302B75" w:rsidP="000F750C">
            <w:pPr>
              <w:pStyle w:val="TAH"/>
            </w:pPr>
            <w:r w:rsidRPr="007C1AFD">
              <w:t>Cardinality</w:t>
            </w:r>
          </w:p>
        </w:tc>
        <w:tc>
          <w:tcPr>
            <w:tcW w:w="2392" w:type="pct"/>
            <w:shd w:val="clear" w:color="auto" w:fill="C0C0C0"/>
            <w:vAlign w:val="center"/>
          </w:tcPr>
          <w:p w14:paraId="27DC046A" w14:textId="77777777" w:rsidR="00302B75" w:rsidRPr="007C1AFD" w:rsidRDefault="00302B75" w:rsidP="000F750C">
            <w:pPr>
              <w:pStyle w:val="TAH"/>
            </w:pPr>
            <w:r w:rsidRPr="007C1AFD">
              <w:t>Description</w:t>
            </w:r>
          </w:p>
        </w:tc>
      </w:tr>
      <w:tr w:rsidR="00302B75" w:rsidRPr="007C1AFD" w14:paraId="7629BE3B" w14:textId="77777777" w:rsidTr="000F750C">
        <w:trPr>
          <w:jc w:val="center"/>
        </w:trPr>
        <w:tc>
          <w:tcPr>
            <w:tcW w:w="844" w:type="pct"/>
            <w:shd w:val="clear" w:color="auto" w:fill="auto"/>
          </w:tcPr>
          <w:p w14:paraId="6C9BF53B" w14:textId="77777777" w:rsidR="00302B75" w:rsidRPr="007C1AFD" w:rsidRDefault="00302B75" w:rsidP="000F750C">
            <w:pPr>
              <w:pStyle w:val="TAL"/>
            </w:pPr>
            <w:r w:rsidRPr="007C1AFD">
              <w:t>n/a</w:t>
            </w:r>
          </w:p>
        </w:tc>
        <w:tc>
          <w:tcPr>
            <w:tcW w:w="947" w:type="pct"/>
          </w:tcPr>
          <w:p w14:paraId="361BBC77" w14:textId="77777777" w:rsidR="00302B75" w:rsidRPr="007C1AFD" w:rsidRDefault="00302B75" w:rsidP="000F750C">
            <w:pPr>
              <w:pStyle w:val="TAL"/>
            </w:pPr>
          </w:p>
        </w:tc>
        <w:tc>
          <w:tcPr>
            <w:tcW w:w="209" w:type="pct"/>
          </w:tcPr>
          <w:p w14:paraId="6119E796" w14:textId="77777777" w:rsidR="00302B75" w:rsidRPr="007C1AFD" w:rsidRDefault="00302B75" w:rsidP="000F750C">
            <w:pPr>
              <w:pStyle w:val="TAC"/>
            </w:pPr>
          </w:p>
        </w:tc>
        <w:tc>
          <w:tcPr>
            <w:tcW w:w="608" w:type="pct"/>
          </w:tcPr>
          <w:p w14:paraId="39D654D6" w14:textId="77777777" w:rsidR="00302B75" w:rsidRPr="007C1AFD" w:rsidRDefault="00302B75" w:rsidP="000F750C">
            <w:pPr>
              <w:pStyle w:val="TAL"/>
            </w:pPr>
          </w:p>
        </w:tc>
        <w:tc>
          <w:tcPr>
            <w:tcW w:w="2392" w:type="pct"/>
            <w:shd w:val="clear" w:color="auto" w:fill="auto"/>
            <w:vAlign w:val="center"/>
          </w:tcPr>
          <w:p w14:paraId="6E816C6F" w14:textId="77777777" w:rsidR="00302B75" w:rsidRPr="007C1AFD" w:rsidRDefault="00302B75" w:rsidP="000F750C">
            <w:pPr>
              <w:pStyle w:val="TAL"/>
            </w:pPr>
          </w:p>
        </w:tc>
      </w:tr>
    </w:tbl>
    <w:p w14:paraId="3A73CA74" w14:textId="77777777" w:rsidR="00302B75" w:rsidRPr="007C1AFD" w:rsidRDefault="00302B75" w:rsidP="00302B75"/>
    <w:p w14:paraId="072AA913" w14:textId="77777777" w:rsidR="00302B75" w:rsidRPr="007C1AFD" w:rsidRDefault="00302B75" w:rsidP="00302B75">
      <w:r w:rsidRPr="007C1AFD">
        <w:t>This method shall support the request data structures specified in table </w:t>
      </w:r>
      <w:r w:rsidRPr="007C1AFD">
        <w:rPr>
          <w:lang w:eastAsia="zh-CN"/>
        </w:rPr>
        <w:t>7.4.1.2.</w:t>
      </w:r>
      <w:r w:rsidRPr="00545B95">
        <w:rPr>
          <w:lang w:eastAsia="zh-CN"/>
        </w:rPr>
        <w:t>10</w:t>
      </w:r>
      <w:r w:rsidRPr="007C1AFD">
        <w:t>.3.1-2 and the response data structures and response codes specified in table </w:t>
      </w:r>
      <w:r w:rsidRPr="007C1AFD">
        <w:rPr>
          <w:lang w:eastAsia="zh-CN"/>
        </w:rPr>
        <w:t>7.4.1.2.</w:t>
      </w:r>
      <w:r w:rsidRPr="00545B95">
        <w:rPr>
          <w:lang w:eastAsia="zh-CN"/>
        </w:rPr>
        <w:t>10</w:t>
      </w:r>
      <w:r w:rsidRPr="007C1AFD">
        <w:t>.3.1-3.</w:t>
      </w:r>
    </w:p>
    <w:p w14:paraId="0AA4E4B8"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 xml:space="preserve">.3.1-2: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02B75" w:rsidRPr="007C1AFD" w14:paraId="3EBE7C9E" w14:textId="77777777" w:rsidTr="000F750C">
        <w:trPr>
          <w:jc w:val="center"/>
        </w:trPr>
        <w:tc>
          <w:tcPr>
            <w:tcW w:w="1603" w:type="dxa"/>
            <w:tcBorders>
              <w:bottom w:val="single" w:sz="6" w:space="0" w:color="auto"/>
            </w:tcBorders>
            <w:shd w:val="clear" w:color="auto" w:fill="C0C0C0"/>
          </w:tcPr>
          <w:p w14:paraId="72E71DC3" w14:textId="77777777" w:rsidR="00302B75" w:rsidRPr="007C1AFD" w:rsidRDefault="00302B75" w:rsidP="000F750C">
            <w:pPr>
              <w:pStyle w:val="TAH"/>
            </w:pPr>
            <w:r w:rsidRPr="007C1AFD">
              <w:t>Data type</w:t>
            </w:r>
          </w:p>
        </w:tc>
        <w:tc>
          <w:tcPr>
            <w:tcW w:w="947" w:type="dxa"/>
            <w:tcBorders>
              <w:bottom w:val="single" w:sz="6" w:space="0" w:color="auto"/>
            </w:tcBorders>
            <w:shd w:val="clear" w:color="auto" w:fill="C0C0C0"/>
          </w:tcPr>
          <w:p w14:paraId="276DC784" w14:textId="77777777" w:rsidR="00302B75" w:rsidRPr="007C1AFD" w:rsidRDefault="00302B75" w:rsidP="000F750C">
            <w:pPr>
              <w:pStyle w:val="TAH"/>
            </w:pPr>
            <w:r w:rsidRPr="007C1AFD">
              <w:t>P</w:t>
            </w:r>
          </w:p>
        </w:tc>
        <w:tc>
          <w:tcPr>
            <w:tcW w:w="3280" w:type="dxa"/>
            <w:tcBorders>
              <w:bottom w:val="single" w:sz="6" w:space="0" w:color="auto"/>
            </w:tcBorders>
            <w:shd w:val="clear" w:color="auto" w:fill="C0C0C0"/>
          </w:tcPr>
          <w:p w14:paraId="398BC83A" w14:textId="77777777" w:rsidR="00302B75" w:rsidRPr="007C1AFD" w:rsidRDefault="00302B75" w:rsidP="000F750C">
            <w:pPr>
              <w:pStyle w:val="TAH"/>
            </w:pPr>
            <w:r w:rsidRPr="007C1AFD">
              <w:t>Cardinality</w:t>
            </w:r>
          </w:p>
        </w:tc>
        <w:tc>
          <w:tcPr>
            <w:tcW w:w="3797" w:type="dxa"/>
            <w:tcBorders>
              <w:bottom w:val="single" w:sz="6" w:space="0" w:color="auto"/>
            </w:tcBorders>
            <w:shd w:val="clear" w:color="auto" w:fill="C0C0C0"/>
            <w:vAlign w:val="center"/>
          </w:tcPr>
          <w:p w14:paraId="428D3887" w14:textId="77777777" w:rsidR="00302B75" w:rsidRPr="007C1AFD" w:rsidRDefault="00302B75" w:rsidP="000F750C">
            <w:pPr>
              <w:pStyle w:val="TAH"/>
            </w:pPr>
            <w:r w:rsidRPr="007C1AFD">
              <w:t>Description</w:t>
            </w:r>
          </w:p>
        </w:tc>
      </w:tr>
      <w:tr w:rsidR="00302B75" w:rsidRPr="007C1AFD" w14:paraId="131B9C96" w14:textId="77777777" w:rsidTr="000F750C">
        <w:trPr>
          <w:jc w:val="center"/>
        </w:trPr>
        <w:tc>
          <w:tcPr>
            <w:tcW w:w="1603" w:type="dxa"/>
            <w:tcBorders>
              <w:top w:val="single" w:sz="6" w:space="0" w:color="auto"/>
            </w:tcBorders>
            <w:shd w:val="clear" w:color="auto" w:fill="auto"/>
          </w:tcPr>
          <w:p w14:paraId="2CBF909E" w14:textId="77777777" w:rsidR="00302B75" w:rsidRPr="007C1AFD" w:rsidRDefault="00302B75" w:rsidP="000F750C">
            <w:pPr>
              <w:pStyle w:val="TAL"/>
            </w:pPr>
            <w:r w:rsidRPr="007C1AFD">
              <w:t>n/a</w:t>
            </w:r>
          </w:p>
        </w:tc>
        <w:tc>
          <w:tcPr>
            <w:tcW w:w="947" w:type="dxa"/>
            <w:tcBorders>
              <w:top w:val="single" w:sz="6" w:space="0" w:color="auto"/>
            </w:tcBorders>
          </w:tcPr>
          <w:p w14:paraId="4C1BC15C" w14:textId="77777777" w:rsidR="00302B75" w:rsidRPr="007C1AFD" w:rsidRDefault="00302B75" w:rsidP="000F750C">
            <w:pPr>
              <w:pStyle w:val="TAC"/>
            </w:pPr>
          </w:p>
        </w:tc>
        <w:tc>
          <w:tcPr>
            <w:tcW w:w="3280" w:type="dxa"/>
            <w:tcBorders>
              <w:top w:val="single" w:sz="6" w:space="0" w:color="auto"/>
            </w:tcBorders>
          </w:tcPr>
          <w:p w14:paraId="5FD5B698" w14:textId="77777777" w:rsidR="00302B75" w:rsidRPr="007C1AFD" w:rsidRDefault="00302B75" w:rsidP="000F750C">
            <w:pPr>
              <w:pStyle w:val="TAL"/>
            </w:pPr>
          </w:p>
        </w:tc>
        <w:tc>
          <w:tcPr>
            <w:tcW w:w="3797" w:type="dxa"/>
            <w:tcBorders>
              <w:top w:val="single" w:sz="6" w:space="0" w:color="auto"/>
            </w:tcBorders>
            <w:shd w:val="clear" w:color="auto" w:fill="auto"/>
          </w:tcPr>
          <w:p w14:paraId="24CACCB2" w14:textId="77777777" w:rsidR="00302B75" w:rsidRPr="007C1AFD" w:rsidRDefault="00302B75" w:rsidP="000F750C">
            <w:pPr>
              <w:pStyle w:val="TAL"/>
            </w:pPr>
          </w:p>
        </w:tc>
      </w:tr>
    </w:tbl>
    <w:p w14:paraId="2552EAC1" w14:textId="77777777" w:rsidR="00302B75" w:rsidRPr="007C1AFD" w:rsidRDefault="00302B75" w:rsidP="00302B75"/>
    <w:p w14:paraId="7904B3CB" w14:textId="77777777" w:rsidR="00302B75" w:rsidRPr="007C1AFD" w:rsidRDefault="00302B75" w:rsidP="00302B75">
      <w:pPr>
        <w:pStyle w:val="TH"/>
      </w:pPr>
      <w:r w:rsidRPr="007C1AFD">
        <w:lastRenderedPageBreak/>
        <w:t>Table </w:t>
      </w:r>
      <w:r w:rsidRPr="007C1AFD">
        <w:rPr>
          <w:lang w:eastAsia="zh-CN"/>
        </w:rPr>
        <w:t>7.4.1.2.</w:t>
      </w:r>
      <w:r w:rsidRPr="00545B95">
        <w:rPr>
          <w:lang w:eastAsia="zh-CN"/>
        </w:rPr>
        <w:t>10</w:t>
      </w:r>
      <w:r w:rsidRPr="007C1AFD">
        <w:t>.3.1-3: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416"/>
        <w:gridCol w:w="4951"/>
      </w:tblGrid>
      <w:tr w:rsidR="00302B75" w:rsidRPr="007C1AFD" w14:paraId="37F66F04" w14:textId="77777777" w:rsidTr="000F750C">
        <w:trPr>
          <w:jc w:val="center"/>
        </w:trPr>
        <w:tc>
          <w:tcPr>
            <w:tcW w:w="825" w:type="pct"/>
            <w:shd w:val="clear" w:color="auto" w:fill="C0C0C0"/>
          </w:tcPr>
          <w:p w14:paraId="4472701A" w14:textId="77777777" w:rsidR="00302B75" w:rsidRPr="007C1AFD" w:rsidRDefault="00302B75" w:rsidP="000F750C">
            <w:pPr>
              <w:pStyle w:val="TAH"/>
            </w:pPr>
            <w:r w:rsidRPr="007C1AFD">
              <w:t>Data type</w:t>
            </w:r>
          </w:p>
        </w:tc>
        <w:tc>
          <w:tcPr>
            <w:tcW w:w="276" w:type="pct"/>
            <w:shd w:val="clear" w:color="auto" w:fill="C0C0C0"/>
          </w:tcPr>
          <w:p w14:paraId="75436AF0" w14:textId="77777777" w:rsidR="00302B75" w:rsidRPr="007C1AFD" w:rsidRDefault="00302B75" w:rsidP="000F750C">
            <w:pPr>
              <w:pStyle w:val="TAH"/>
            </w:pPr>
            <w:r w:rsidRPr="007C1AFD">
              <w:t>P</w:t>
            </w:r>
          </w:p>
        </w:tc>
        <w:tc>
          <w:tcPr>
            <w:tcW w:w="590" w:type="pct"/>
            <w:shd w:val="clear" w:color="auto" w:fill="C0C0C0"/>
          </w:tcPr>
          <w:p w14:paraId="366A5CB1" w14:textId="77777777" w:rsidR="00302B75" w:rsidRPr="007C1AFD" w:rsidRDefault="00302B75" w:rsidP="000F750C">
            <w:pPr>
              <w:pStyle w:val="TAH"/>
            </w:pPr>
            <w:r w:rsidRPr="007C1AFD">
              <w:t>Cardinality</w:t>
            </w:r>
          </w:p>
        </w:tc>
        <w:tc>
          <w:tcPr>
            <w:tcW w:w="736" w:type="pct"/>
            <w:shd w:val="clear" w:color="auto" w:fill="C0C0C0"/>
          </w:tcPr>
          <w:p w14:paraId="2972D489" w14:textId="77777777" w:rsidR="00302B75" w:rsidRPr="007C1AFD" w:rsidRDefault="00302B75" w:rsidP="000F750C">
            <w:pPr>
              <w:pStyle w:val="TAH"/>
            </w:pPr>
            <w:r w:rsidRPr="007C1AFD">
              <w:t>Response</w:t>
            </w:r>
          </w:p>
          <w:p w14:paraId="35504444" w14:textId="77777777" w:rsidR="00302B75" w:rsidRPr="007C1AFD" w:rsidRDefault="00302B75" w:rsidP="000F750C">
            <w:pPr>
              <w:pStyle w:val="TAH"/>
            </w:pPr>
            <w:r w:rsidRPr="007C1AFD">
              <w:t>codes</w:t>
            </w:r>
          </w:p>
        </w:tc>
        <w:tc>
          <w:tcPr>
            <w:tcW w:w="2573" w:type="pct"/>
            <w:shd w:val="clear" w:color="auto" w:fill="C0C0C0"/>
          </w:tcPr>
          <w:p w14:paraId="6357BCE4" w14:textId="77777777" w:rsidR="00302B75" w:rsidRPr="007C1AFD" w:rsidRDefault="00302B75" w:rsidP="000F750C">
            <w:pPr>
              <w:pStyle w:val="TAH"/>
            </w:pPr>
            <w:r w:rsidRPr="007C1AFD">
              <w:t>Description</w:t>
            </w:r>
          </w:p>
        </w:tc>
      </w:tr>
      <w:tr w:rsidR="00302B75" w:rsidRPr="007C1AFD" w14:paraId="2916D780" w14:textId="77777777" w:rsidTr="000F750C">
        <w:trPr>
          <w:jc w:val="center"/>
        </w:trPr>
        <w:tc>
          <w:tcPr>
            <w:tcW w:w="825" w:type="pct"/>
            <w:shd w:val="clear" w:color="auto" w:fill="auto"/>
          </w:tcPr>
          <w:p w14:paraId="040DAD6C" w14:textId="77777777" w:rsidR="00302B75" w:rsidRPr="007C1AFD" w:rsidRDefault="00302B75" w:rsidP="000F750C">
            <w:pPr>
              <w:pStyle w:val="TAL"/>
            </w:pPr>
            <w:proofErr w:type="spellStart"/>
            <w:r>
              <w:t>MBSResource</w:t>
            </w:r>
            <w:proofErr w:type="spellEnd"/>
          </w:p>
        </w:tc>
        <w:tc>
          <w:tcPr>
            <w:tcW w:w="276" w:type="pct"/>
          </w:tcPr>
          <w:p w14:paraId="1BC2A7DB" w14:textId="77777777" w:rsidR="00302B75" w:rsidRPr="007C1AFD" w:rsidRDefault="00302B75" w:rsidP="000F750C">
            <w:pPr>
              <w:pStyle w:val="TAC"/>
            </w:pPr>
            <w:r w:rsidRPr="007C1AFD">
              <w:t>M</w:t>
            </w:r>
          </w:p>
        </w:tc>
        <w:tc>
          <w:tcPr>
            <w:tcW w:w="590" w:type="pct"/>
          </w:tcPr>
          <w:p w14:paraId="15AE4910" w14:textId="77777777" w:rsidR="00302B75" w:rsidRPr="007C1AFD" w:rsidRDefault="00302B75" w:rsidP="000F750C">
            <w:pPr>
              <w:pStyle w:val="TAC"/>
            </w:pPr>
            <w:r w:rsidRPr="007C1AFD">
              <w:t>1</w:t>
            </w:r>
          </w:p>
        </w:tc>
        <w:tc>
          <w:tcPr>
            <w:tcW w:w="736" w:type="pct"/>
          </w:tcPr>
          <w:p w14:paraId="5A35AFBF" w14:textId="77777777" w:rsidR="00302B75" w:rsidRPr="007C1AFD" w:rsidRDefault="00302B75" w:rsidP="000F750C">
            <w:pPr>
              <w:pStyle w:val="TAL"/>
            </w:pPr>
            <w:r w:rsidRPr="007C1AFD">
              <w:t>200 OK</w:t>
            </w:r>
          </w:p>
        </w:tc>
        <w:tc>
          <w:tcPr>
            <w:tcW w:w="2573" w:type="pct"/>
            <w:shd w:val="clear" w:color="auto" w:fill="auto"/>
          </w:tcPr>
          <w:p w14:paraId="58A4106C" w14:textId="77777777" w:rsidR="00302B75" w:rsidRPr="007C1AFD" w:rsidRDefault="00302B75" w:rsidP="000F750C">
            <w:pPr>
              <w:pStyle w:val="TAL"/>
            </w:pPr>
            <w:r>
              <w:t>Successful case. A representation of the requested "Individual MBS Resource" resource is returned in the response body.</w:t>
            </w:r>
          </w:p>
        </w:tc>
      </w:tr>
      <w:tr w:rsidR="00302B75" w:rsidRPr="007C1AFD" w14:paraId="518D779E" w14:textId="77777777" w:rsidTr="000F750C">
        <w:trPr>
          <w:jc w:val="center"/>
        </w:trPr>
        <w:tc>
          <w:tcPr>
            <w:tcW w:w="825" w:type="pct"/>
            <w:shd w:val="clear" w:color="auto" w:fill="auto"/>
          </w:tcPr>
          <w:p w14:paraId="6C56224A" w14:textId="77777777" w:rsidR="00302B75" w:rsidRPr="007C1AFD" w:rsidRDefault="00302B75" w:rsidP="000F750C">
            <w:pPr>
              <w:pStyle w:val="TAL"/>
            </w:pPr>
            <w:r w:rsidRPr="007C1AFD">
              <w:t>n/a</w:t>
            </w:r>
          </w:p>
        </w:tc>
        <w:tc>
          <w:tcPr>
            <w:tcW w:w="276" w:type="pct"/>
          </w:tcPr>
          <w:p w14:paraId="3F6E5417" w14:textId="77777777" w:rsidR="00302B75" w:rsidRPr="007C1AFD" w:rsidRDefault="00302B75" w:rsidP="000F750C">
            <w:pPr>
              <w:pStyle w:val="TAC"/>
            </w:pPr>
          </w:p>
        </w:tc>
        <w:tc>
          <w:tcPr>
            <w:tcW w:w="590" w:type="pct"/>
          </w:tcPr>
          <w:p w14:paraId="069CBCB8" w14:textId="77777777" w:rsidR="00302B75" w:rsidRPr="007C1AFD" w:rsidRDefault="00302B75" w:rsidP="000F750C">
            <w:pPr>
              <w:pStyle w:val="TAC"/>
            </w:pPr>
          </w:p>
        </w:tc>
        <w:tc>
          <w:tcPr>
            <w:tcW w:w="736" w:type="pct"/>
          </w:tcPr>
          <w:p w14:paraId="46008176" w14:textId="77777777" w:rsidR="00302B75" w:rsidRPr="007C1AFD" w:rsidRDefault="00302B75" w:rsidP="000F750C">
            <w:pPr>
              <w:pStyle w:val="TAL"/>
            </w:pPr>
            <w:r w:rsidRPr="007C1AFD">
              <w:t>307 Temporary Redirect</w:t>
            </w:r>
          </w:p>
        </w:tc>
        <w:tc>
          <w:tcPr>
            <w:tcW w:w="2573" w:type="pct"/>
            <w:shd w:val="clear" w:color="auto" w:fill="auto"/>
          </w:tcPr>
          <w:p w14:paraId="0AA43A3E" w14:textId="77777777" w:rsidR="001C63C0" w:rsidRDefault="00302B75" w:rsidP="000F750C">
            <w:pPr>
              <w:pStyle w:val="TAL"/>
              <w:rPr>
                <w:ins w:id="104" w:author="Huawei [Abdessamad] 2024-04" w:date="2024-04-08T09:04:00Z"/>
              </w:rPr>
            </w:pPr>
            <w:r w:rsidRPr="007C1AFD">
              <w:t>Temporary redirection.</w:t>
            </w:r>
          </w:p>
          <w:p w14:paraId="153F84A6" w14:textId="77777777" w:rsidR="001C63C0" w:rsidRDefault="001C63C0" w:rsidP="000F750C">
            <w:pPr>
              <w:pStyle w:val="TAL"/>
              <w:rPr>
                <w:ins w:id="105" w:author="Huawei [Abdessamad] 2024-04" w:date="2024-04-08T09:04:00Z"/>
              </w:rPr>
            </w:pPr>
          </w:p>
          <w:p w14:paraId="1C736290" w14:textId="595B0E46" w:rsidR="00302B75" w:rsidRDefault="00302B75" w:rsidP="000F750C">
            <w:pPr>
              <w:pStyle w:val="TAL"/>
            </w:pPr>
            <w:del w:id="106" w:author="Huawei [Abdessamad] 2024-04" w:date="2024-04-08T09:04:00Z">
              <w:r w:rsidRPr="007C1AFD" w:rsidDel="001C63C0">
                <w:delText xml:space="preserve"> </w:delText>
              </w:r>
            </w:del>
            <w:r w:rsidRPr="007C1AFD">
              <w:t xml:space="preserve">The response shall include a Location header field containing an alternative URI of the resource located in an alternative </w:t>
            </w:r>
            <w:r>
              <w:t>NRM Server</w:t>
            </w:r>
            <w:r w:rsidRPr="007C1AFD">
              <w:t>.</w:t>
            </w:r>
          </w:p>
          <w:p w14:paraId="1198E7DC" w14:textId="77777777" w:rsidR="00302B75" w:rsidRPr="007C1AFD" w:rsidRDefault="00302B75" w:rsidP="000F750C">
            <w:pPr>
              <w:pStyle w:val="TAL"/>
            </w:pPr>
          </w:p>
          <w:p w14:paraId="3203A995" w14:textId="77777777" w:rsidR="00302B75" w:rsidRPr="007C1AFD" w:rsidRDefault="00302B75" w:rsidP="000F750C">
            <w:pPr>
              <w:pStyle w:val="TAL"/>
            </w:pPr>
            <w:r w:rsidRPr="007C1AFD">
              <w:t xml:space="preserve">Redirection handling is </w:t>
            </w:r>
            <w:r>
              <w:t>defined</w:t>
            </w:r>
            <w:r w:rsidRPr="007C1AFD">
              <w:t xml:space="preserve"> in clause 5.2.10 of 3GPP TS 29.122 [3].</w:t>
            </w:r>
          </w:p>
        </w:tc>
      </w:tr>
      <w:tr w:rsidR="00302B75" w:rsidRPr="007C1AFD" w14:paraId="0FD9CE30" w14:textId="77777777" w:rsidTr="000F750C">
        <w:trPr>
          <w:jc w:val="center"/>
        </w:trPr>
        <w:tc>
          <w:tcPr>
            <w:tcW w:w="825" w:type="pct"/>
            <w:shd w:val="clear" w:color="auto" w:fill="auto"/>
          </w:tcPr>
          <w:p w14:paraId="3B32D4F8" w14:textId="77777777" w:rsidR="00302B75" w:rsidRPr="007C1AFD" w:rsidRDefault="00302B75" w:rsidP="000F750C">
            <w:pPr>
              <w:pStyle w:val="TAL"/>
            </w:pPr>
            <w:r w:rsidRPr="007C1AFD">
              <w:t>n/a</w:t>
            </w:r>
          </w:p>
        </w:tc>
        <w:tc>
          <w:tcPr>
            <w:tcW w:w="276" w:type="pct"/>
          </w:tcPr>
          <w:p w14:paraId="28210F81" w14:textId="77777777" w:rsidR="00302B75" w:rsidRPr="007C1AFD" w:rsidRDefault="00302B75" w:rsidP="000F750C">
            <w:pPr>
              <w:pStyle w:val="TAC"/>
            </w:pPr>
          </w:p>
        </w:tc>
        <w:tc>
          <w:tcPr>
            <w:tcW w:w="590" w:type="pct"/>
          </w:tcPr>
          <w:p w14:paraId="175C8070" w14:textId="77777777" w:rsidR="00302B75" w:rsidRPr="007C1AFD" w:rsidRDefault="00302B75" w:rsidP="000F750C">
            <w:pPr>
              <w:pStyle w:val="TAC"/>
            </w:pPr>
          </w:p>
        </w:tc>
        <w:tc>
          <w:tcPr>
            <w:tcW w:w="736" w:type="pct"/>
          </w:tcPr>
          <w:p w14:paraId="52B8017B" w14:textId="77777777" w:rsidR="00302B75" w:rsidRPr="007C1AFD" w:rsidRDefault="00302B75" w:rsidP="000F750C">
            <w:pPr>
              <w:pStyle w:val="TAL"/>
            </w:pPr>
            <w:r w:rsidRPr="007C1AFD">
              <w:t>308 Permanent Redirect</w:t>
            </w:r>
          </w:p>
        </w:tc>
        <w:tc>
          <w:tcPr>
            <w:tcW w:w="2573" w:type="pct"/>
            <w:shd w:val="clear" w:color="auto" w:fill="auto"/>
          </w:tcPr>
          <w:p w14:paraId="1D9956F0" w14:textId="77777777" w:rsidR="001C63C0" w:rsidRDefault="00302B75" w:rsidP="000F750C">
            <w:pPr>
              <w:pStyle w:val="TAL"/>
              <w:rPr>
                <w:ins w:id="107" w:author="Huawei [Abdessamad] 2024-04" w:date="2024-04-08T09:04:00Z"/>
              </w:rPr>
            </w:pPr>
            <w:r w:rsidRPr="007C1AFD">
              <w:t>Permanent redirection.</w:t>
            </w:r>
          </w:p>
          <w:p w14:paraId="5539C228" w14:textId="77777777" w:rsidR="001C63C0" w:rsidRDefault="001C63C0" w:rsidP="000F750C">
            <w:pPr>
              <w:pStyle w:val="TAL"/>
              <w:rPr>
                <w:ins w:id="108" w:author="Huawei [Abdessamad] 2024-04" w:date="2024-04-08T09:04:00Z"/>
              </w:rPr>
            </w:pPr>
          </w:p>
          <w:p w14:paraId="781DBFBF" w14:textId="1EA90537" w:rsidR="00302B75" w:rsidRDefault="00302B75" w:rsidP="000F750C">
            <w:pPr>
              <w:pStyle w:val="TAL"/>
            </w:pPr>
            <w:del w:id="109" w:author="Huawei [Abdessamad] 2024-04" w:date="2024-04-08T09:04:00Z">
              <w:r w:rsidRPr="007C1AFD" w:rsidDel="001C63C0">
                <w:delText xml:space="preserve"> </w:delText>
              </w:r>
            </w:del>
            <w:r w:rsidRPr="007C1AFD">
              <w:t xml:space="preserve">The response shall include a Location header field containing an alternative URI of the resource located in an alternative </w:t>
            </w:r>
            <w:r>
              <w:t>NRM Server</w:t>
            </w:r>
            <w:r w:rsidRPr="007C1AFD">
              <w:t>.</w:t>
            </w:r>
          </w:p>
          <w:p w14:paraId="2851EA17" w14:textId="77777777" w:rsidR="00302B75" w:rsidRPr="007C1AFD" w:rsidRDefault="00302B75" w:rsidP="000F750C">
            <w:pPr>
              <w:pStyle w:val="TAL"/>
            </w:pPr>
          </w:p>
          <w:p w14:paraId="698E36D1" w14:textId="77777777" w:rsidR="00302B75" w:rsidRPr="007C1AFD" w:rsidRDefault="00302B75" w:rsidP="000F750C">
            <w:pPr>
              <w:pStyle w:val="TAL"/>
            </w:pPr>
            <w:r w:rsidRPr="007C1AFD">
              <w:t xml:space="preserve">Redirection handling is </w:t>
            </w:r>
            <w:r>
              <w:t>defined</w:t>
            </w:r>
            <w:r w:rsidRPr="007C1AFD">
              <w:t xml:space="preserve"> in clause 5.2.10 of 3GPP TS 29.122 [3].</w:t>
            </w:r>
          </w:p>
        </w:tc>
      </w:tr>
      <w:tr w:rsidR="00302B75" w:rsidRPr="007C1AFD" w14:paraId="59401350" w14:textId="77777777" w:rsidTr="000F750C">
        <w:trPr>
          <w:jc w:val="center"/>
        </w:trPr>
        <w:tc>
          <w:tcPr>
            <w:tcW w:w="5000" w:type="pct"/>
            <w:gridSpan w:val="5"/>
            <w:shd w:val="clear" w:color="auto" w:fill="auto"/>
          </w:tcPr>
          <w:p w14:paraId="31C7CE3F" w14:textId="6D8FDBB1" w:rsidR="00302B75" w:rsidRPr="007C1AFD" w:rsidRDefault="00302B75" w:rsidP="000F750C">
            <w:pPr>
              <w:pStyle w:val="TAN"/>
            </w:pPr>
            <w:r w:rsidRPr="007C1AFD">
              <w:t>NOTE:</w:t>
            </w:r>
            <w:r w:rsidRPr="007C1AFD">
              <w:tab/>
              <w:t xml:space="preserve">The mandatory HTTP error status codes for the </w:t>
            </w:r>
            <w:ins w:id="110" w:author="Huawei [Abdessamad] 2024-04" w:date="2024-04-08T09:04:00Z">
              <w:r w:rsidR="001C63C0">
                <w:t xml:space="preserve">HTTP </w:t>
              </w:r>
            </w:ins>
            <w:r w:rsidRPr="007C1AFD">
              <w:t>GET method listed in table </w:t>
            </w:r>
            <w:r w:rsidRPr="007C1AFD">
              <w:rPr>
                <w:lang w:eastAsia="zh-CN"/>
              </w:rPr>
              <w:t xml:space="preserve">5.2.6-1 of 3GPP TS 29.122 [3] </w:t>
            </w:r>
            <w:r w:rsidRPr="007C1AFD">
              <w:t>shall also apply.</w:t>
            </w:r>
          </w:p>
        </w:tc>
      </w:tr>
    </w:tbl>
    <w:p w14:paraId="0A31C865" w14:textId="77777777" w:rsidR="00302B75" w:rsidRPr="007C1AFD" w:rsidRDefault="00302B75" w:rsidP="00302B75">
      <w:pPr>
        <w:rPr>
          <w:lang w:eastAsia="zh-CN"/>
        </w:rPr>
      </w:pPr>
    </w:p>
    <w:p w14:paraId="32E1867C"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2B75" w:rsidRPr="007C1AFD" w14:paraId="08B75B56" w14:textId="77777777" w:rsidTr="000F750C">
        <w:trPr>
          <w:jc w:val="center"/>
        </w:trPr>
        <w:tc>
          <w:tcPr>
            <w:tcW w:w="825" w:type="pct"/>
            <w:shd w:val="clear" w:color="auto" w:fill="C0C0C0"/>
          </w:tcPr>
          <w:p w14:paraId="10F11AF1" w14:textId="77777777" w:rsidR="00302B75" w:rsidRPr="007C1AFD" w:rsidRDefault="00302B75" w:rsidP="000F750C">
            <w:pPr>
              <w:pStyle w:val="TAH"/>
            </w:pPr>
            <w:r w:rsidRPr="007C1AFD">
              <w:t>Name</w:t>
            </w:r>
          </w:p>
        </w:tc>
        <w:tc>
          <w:tcPr>
            <w:tcW w:w="732" w:type="pct"/>
            <w:shd w:val="clear" w:color="auto" w:fill="C0C0C0"/>
          </w:tcPr>
          <w:p w14:paraId="0CA34581" w14:textId="77777777" w:rsidR="00302B75" w:rsidRPr="007C1AFD" w:rsidRDefault="00302B75" w:rsidP="000F750C">
            <w:pPr>
              <w:pStyle w:val="TAH"/>
            </w:pPr>
            <w:r w:rsidRPr="007C1AFD">
              <w:t>Data type</w:t>
            </w:r>
          </w:p>
        </w:tc>
        <w:tc>
          <w:tcPr>
            <w:tcW w:w="217" w:type="pct"/>
            <w:shd w:val="clear" w:color="auto" w:fill="C0C0C0"/>
          </w:tcPr>
          <w:p w14:paraId="6EAE10F2" w14:textId="77777777" w:rsidR="00302B75" w:rsidRPr="007C1AFD" w:rsidRDefault="00302B75" w:rsidP="000F750C">
            <w:pPr>
              <w:pStyle w:val="TAH"/>
            </w:pPr>
            <w:r w:rsidRPr="007C1AFD">
              <w:t>P</w:t>
            </w:r>
          </w:p>
        </w:tc>
        <w:tc>
          <w:tcPr>
            <w:tcW w:w="581" w:type="pct"/>
            <w:shd w:val="clear" w:color="auto" w:fill="C0C0C0"/>
          </w:tcPr>
          <w:p w14:paraId="26CCFEC4" w14:textId="77777777" w:rsidR="00302B75" w:rsidRPr="007C1AFD" w:rsidRDefault="00302B75" w:rsidP="000F750C">
            <w:pPr>
              <w:pStyle w:val="TAH"/>
            </w:pPr>
            <w:r w:rsidRPr="007C1AFD">
              <w:t>Cardinality</w:t>
            </w:r>
          </w:p>
        </w:tc>
        <w:tc>
          <w:tcPr>
            <w:tcW w:w="2645" w:type="pct"/>
            <w:shd w:val="clear" w:color="auto" w:fill="C0C0C0"/>
            <w:vAlign w:val="center"/>
          </w:tcPr>
          <w:p w14:paraId="21565995" w14:textId="77777777" w:rsidR="00302B75" w:rsidRPr="007C1AFD" w:rsidRDefault="00302B75" w:rsidP="000F750C">
            <w:pPr>
              <w:pStyle w:val="TAH"/>
            </w:pPr>
            <w:r w:rsidRPr="007C1AFD">
              <w:t>Description</w:t>
            </w:r>
          </w:p>
        </w:tc>
      </w:tr>
      <w:tr w:rsidR="00302B75" w:rsidRPr="007C1AFD" w14:paraId="751F40D4" w14:textId="77777777" w:rsidTr="000F750C">
        <w:trPr>
          <w:jc w:val="center"/>
        </w:trPr>
        <w:tc>
          <w:tcPr>
            <w:tcW w:w="825" w:type="pct"/>
            <w:shd w:val="clear" w:color="auto" w:fill="auto"/>
          </w:tcPr>
          <w:p w14:paraId="7D379A2D" w14:textId="77777777" w:rsidR="00302B75" w:rsidRPr="007C1AFD" w:rsidRDefault="00302B75" w:rsidP="000F750C">
            <w:pPr>
              <w:pStyle w:val="TAL"/>
            </w:pPr>
            <w:r w:rsidRPr="007C1AFD">
              <w:t>Location</w:t>
            </w:r>
          </w:p>
        </w:tc>
        <w:tc>
          <w:tcPr>
            <w:tcW w:w="732" w:type="pct"/>
          </w:tcPr>
          <w:p w14:paraId="5922A96E" w14:textId="77777777" w:rsidR="00302B75" w:rsidRPr="007C1AFD" w:rsidRDefault="00302B75" w:rsidP="000F750C">
            <w:pPr>
              <w:pStyle w:val="TAL"/>
            </w:pPr>
            <w:r w:rsidRPr="007C1AFD">
              <w:t>string</w:t>
            </w:r>
          </w:p>
        </w:tc>
        <w:tc>
          <w:tcPr>
            <w:tcW w:w="217" w:type="pct"/>
          </w:tcPr>
          <w:p w14:paraId="21CACF2F" w14:textId="77777777" w:rsidR="00302B75" w:rsidRPr="007C1AFD" w:rsidRDefault="00302B75" w:rsidP="000F750C">
            <w:pPr>
              <w:pStyle w:val="TAC"/>
            </w:pPr>
            <w:r w:rsidRPr="007C1AFD">
              <w:t>M</w:t>
            </w:r>
          </w:p>
        </w:tc>
        <w:tc>
          <w:tcPr>
            <w:tcW w:w="581" w:type="pct"/>
          </w:tcPr>
          <w:p w14:paraId="7C7AF8F7" w14:textId="77777777" w:rsidR="00302B75" w:rsidRPr="007C1AFD" w:rsidRDefault="00302B75" w:rsidP="000F750C">
            <w:pPr>
              <w:pStyle w:val="TAC"/>
            </w:pPr>
            <w:r w:rsidRPr="007C1AFD">
              <w:t>1</w:t>
            </w:r>
          </w:p>
        </w:tc>
        <w:tc>
          <w:tcPr>
            <w:tcW w:w="2645" w:type="pct"/>
            <w:shd w:val="clear" w:color="auto" w:fill="auto"/>
            <w:vAlign w:val="center"/>
          </w:tcPr>
          <w:p w14:paraId="14AE1318"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4B06FF4C" w14:textId="77777777" w:rsidR="00302B75" w:rsidRPr="007C1AFD" w:rsidRDefault="00302B75" w:rsidP="00302B75"/>
    <w:p w14:paraId="667CF13B"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2B75" w:rsidRPr="007C1AFD" w14:paraId="16498614" w14:textId="77777777" w:rsidTr="000F750C">
        <w:trPr>
          <w:jc w:val="center"/>
        </w:trPr>
        <w:tc>
          <w:tcPr>
            <w:tcW w:w="825" w:type="pct"/>
            <w:shd w:val="clear" w:color="auto" w:fill="C0C0C0"/>
          </w:tcPr>
          <w:p w14:paraId="623F507A" w14:textId="77777777" w:rsidR="00302B75" w:rsidRPr="007C1AFD" w:rsidRDefault="00302B75" w:rsidP="000F750C">
            <w:pPr>
              <w:pStyle w:val="TAH"/>
            </w:pPr>
            <w:r w:rsidRPr="007C1AFD">
              <w:t>Name</w:t>
            </w:r>
          </w:p>
        </w:tc>
        <w:tc>
          <w:tcPr>
            <w:tcW w:w="732" w:type="pct"/>
            <w:shd w:val="clear" w:color="auto" w:fill="C0C0C0"/>
          </w:tcPr>
          <w:p w14:paraId="31FF55AD" w14:textId="77777777" w:rsidR="00302B75" w:rsidRPr="007C1AFD" w:rsidRDefault="00302B75" w:rsidP="000F750C">
            <w:pPr>
              <w:pStyle w:val="TAH"/>
            </w:pPr>
            <w:r w:rsidRPr="007C1AFD">
              <w:t>Data type</w:t>
            </w:r>
          </w:p>
        </w:tc>
        <w:tc>
          <w:tcPr>
            <w:tcW w:w="217" w:type="pct"/>
            <w:shd w:val="clear" w:color="auto" w:fill="C0C0C0"/>
          </w:tcPr>
          <w:p w14:paraId="2B86A344" w14:textId="77777777" w:rsidR="00302B75" w:rsidRPr="007C1AFD" w:rsidRDefault="00302B75" w:rsidP="000F750C">
            <w:pPr>
              <w:pStyle w:val="TAH"/>
            </w:pPr>
            <w:r w:rsidRPr="007C1AFD">
              <w:t>P</w:t>
            </w:r>
          </w:p>
        </w:tc>
        <w:tc>
          <w:tcPr>
            <w:tcW w:w="581" w:type="pct"/>
            <w:shd w:val="clear" w:color="auto" w:fill="C0C0C0"/>
          </w:tcPr>
          <w:p w14:paraId="6732443D" w14:textId="77777777" w:rsidR="00302B75" w:rsidRPr="007C1AFD" w:rsidRDefault="00302B75" w:rsidP="000F750C">
            <w:pPr>
              <w:pStyle w:val="TAH"/>
            </w:pPr>
            <w:r w:rsidRPr="007C1AFD">
              <w:t>Cardinality</w:t>
            </w:r>
          </w:p>
        </w:tc>
        <w:tc>
          <w:tcPr>
            <w:tcW w:w="2645" w:type="pct"/>
            <w:shd w:val="clear" w:color="auto" w:fill="C0C0C0"/>
            <w:vAlign w:val="center"/>
          </w:tcPr>
          <w:p w14:paraId="0E70BE84" w14:textId="77777777" w:rsidR="00302B75" w:rsidRPr="007C1AFD" w:rsidRDefault="00302B75" w:rsidP="000F750C">
            <w:pPr>
              <w:pStyle w:val="TAH"/>
            </w:pPr>
            <w:r w:rsidRPr="007C1AFD">
              <w:t>Description</w:t>
            </w:r>
          </w:p>
        </w:tc>
      </w:tr>
      <w:tr w:rsidR="00302B75" w:rsidRPr="007C1AFD" w14:paraId="47569590" w14:textId="77777777" w:rsidTr="000F750C">
        <w:trPr>
          <w:jc w:val="center"/>
        </w:trPr>
        <w:tc>
          <w:tcPr>
            <w:tcW w:w="825" w:type="pct"/>
            <w:shd w:val="clear" w:color="auto" w:fill="auto"/>
          </w:tcPr>
          <w:p w14:paraId="1DA9629E" w14:textId="77777777" w:rsidR="00302B75" w:rsidRPr="007C1AFD" w:rsidRDefault="00302B75" w:rsidP="000F750C">
            <w:pPr>
              <w:pStyle w:val="TAL"/>
            </w:pPr>
            <w:r w:rsidRPr="007C1AFD">
              <w:t>Location</w:t>
            </w:r>
          </w:p>
        </w:tc>
        <w:tc>
          <w:tcPr>
            <w:tcW w:w="732" w:type="pct"/>
          </w:tcPr>
          <w:p w14:paraId="06390777" w14:textId="77777777" w:rsidR="00302B75" w:rsidRPr="007C1AFD" w:rsidRDefault="00302B75" w:rsidP="000F750C">
            <w:pPr>
              <w:pStyle w:val="TAL"/>
            </w:pPr>
            <w:r w:rsidRPr="007C1AFD">
              <w:t>string</w:t>
            </w:r>
          </w:p>
        </w:tc>
        <w:tc>
          <w:tcPr>
            <w:tcW w:w="217" w:type="pct"/>
          </w:tcPr>
          <w:p w14:paraId="54E01F52" w14:textId="77777777" w:rsidR="00302B75" w:rsidRPr="007C1AFD" w:rsidRDefault="00302B75" w:rsidP="000F750C">
            <w:pPr>
              <w:pStyle w:val="TAC"/>
            </w:pPr>
            <w:r w:rsidRPr="007C1AFD">
              <w:t>M</w:t>
            </w:r>
          </w:p>
        </w:tc>
        <w:tc>
          <w:tcPr>
            <w:tcW w:w="581" w:type="pct"/>
          </w:tcPr>
          <w:p w14:paraId="351E6462" w14:textId="77777777" w:rsidR="00302B75" w:rsidRPr="007C1AFD" w:rsidRDefault="00302B75" w:rsidP="000F750C">
            <w:pPr>
              <w:pStyle w:val="TAC"/>
            </w:pPr>
            <w:r w:rsidRPr="007C1AFD">
              <w:t>1</w:t>
            </w:r>
          </w:p>
        </w:tc>
        <w:tc>
          <w:tcPr>
            <w:tcW w:w="2645" w:type="pct"/>
            <w:shd w:val="clear" w:color="auto" w:fill="auto"/>
            <w:vAlign w:val="center"/>
          </w:tcPr>
          <w:p w14:paraId="69FDC40A"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5FB49EA9" w14:textId="77777777" w:rsidR="00302B75" w:rsidRDefault="00302B75" w:rsidP="00302B75">
      <w:pPr>
        <w:rPr>
          <w:lang w:eastAsia="zh-CN"/>
        </w:rPr>
      </w:pPr>
    </w:p>
    <w:p w14:paraId="0B40FCCB" w14:textId="77777777" w:rsidR="005919E1" w:rsidRPr="00FD3BBA" w:rsidRDefault="005919E1" w:rsidP="005919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151885931"/>
      <w:bookmarkStart w:id="112" w:name="_Toc152075996"/>
      <w:bookmarkStart w:id="113" w:name="_Toc153793712"/>
      <w:bookmarkStart w:id="114" w:name="_Toc1620063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37A212" w14:textId="77777777" w:rsidR="00302B75" w:rsidRPr="007C1AFD" w:rsidRDefault="00302B75" w:rsidP="00302B75">
      <w:pPr>
        <w:pStyle w:val="Heading7"/>
        <w:rPr>
          <w:lang w:eastAsia="zh-CN"/>
        </w:rPr>
      </w:pPr>
      <w:r w:rsidRPr="007C1AFD">
        <w:rPr>
          <w:lang w:eastAsia="zh-CN"/>
        </w:rPr>
        <w:t>7.4.1.2.</w:t>
      </w:r>
      <w:r w:rsidRPr="00545B95">
        <w:rPr>
          <w:lang w:eastAsia="zh-CN"/>
        </w:rPr>
        <w:t>10</w:t>
      </w:r>
      <w:r w:rsidRPr="007C1AFD">
        <w:rPr>
          <w:lang w:eastAsia="zh-CN"/>
        </w:rPr>
        <w:t>.3.2</w:t>
      </w:r>
      <w:r w:rsidRPr="007C1AFD">
        <w:rPr>
          <w:lang w:eastAsia="zh-CN"/>
        </w:rPr>
        <w:tab/>
      </w:r>
      <w:r>
        <w:rPr>
          <w:lang w:eastAsia="zh-CN"/>
        </w:rPr>
        <w:t>PUT</w:t>
      </w:r>
      <w:bookmarkEnd w:id="111"/>
      <w:bookmarkEnd w:id="112"/>
      <w:bookmarkEnd w:id="113"/>
      <w:bookmarkEnd w:id="114"/>
    </w:p>
    <w:p w14:paraId="04515CDE" w14:textId="77777777" w:rsidR="00302B75" w:rsidRPr="008B1C02" w:rsidRDefault="00302B75" w:rsidP="00302B75">
      <w:r w:rsidRPr="008B1C02">
        <w:t xml:space="preserve">This method enables </w:t>
      </w:r>
      <w:r>
        <w:t>a</w:t>
      </w:r>
      <w:r w:rsidRPr="008B1C02">
        <w:t xml:space="preserve"> </w:t>
      </w:r>
      <w:r>
        <w:t>VAL Server</w:t>
      </w:r>
      <w:r w:rsidRPr="008B1C02">
        <w:t xml:space="preserve"> to </w:t>
      </w:r>
      <w:r>
        <w:t>request the update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0645956" w14:textId="77777777" w:rsidR="00302B75" w:rsidRPr="008B1C02" w:rsidRDefault="00302B75" w:rsidP="00302B75">
      <w:r w:rsidRPr="008B1C02">
        <w:t>This method shall support the URI query parameters specified in table </w:t>
      </w:r>
      <w:r w:rsidRPr="007C1AFD">
        <w:rPr>
          <w:lang w:eastAsia="zh-CN"/>
        </w:rPr>
        <w:t>7.4.1.2.</w:t>
      </w:r>
      <w:r w:rsidRPr="00545B95">
        <w:rPr>
          <w:lang w:eastAsia="zh-CN"/>
        </w:rPr>
        <w:t>10</w:t>
      </w:r>
      <w:r w:rsidRPr="007C1AFD">
        <w:t>.3.</w:t>
      </w:r>
      <w:r>
        <w:t>2</w:t>
      </w:r>
      <w:r w:rsidRPr="008B1C02">
        <w:t>-1.</w:t>
      </w:r>
    </w:p>
    <w:p w14:paraId="64C403EB" w14:textId="77777777" w:rsidR="00302B75" w:rsidRPr="007C1AFD" w:rsidRDefault="00302B75" w:rsidP="00302B75">
      <w:pPr>
        <w:pStyle w:val="TH"/>
        <w:rPr>
          <w:rFonts w:cs="Arial"/>
        </w:rPr>
      </w:pPr>
      <w:r w:rsidRPr="007C1AFD">
        <w:t>Table </w:t>
      </w:r>
      <w:r w:rsidRPr="007C1AFD">
        <w:rPr>
          <w:lang w:eastAsia="zh-CN"/>
        </w:rPr>
        <w:t>7.4.1.2.</w:t>
      </w:r>
      <w:r w:rsidRPr="00545B95">
        <w:rPr>
          <w:lang w:eastAsia="zh-CN"/>
        </w:rPr>
        <w:t>10</w:t>
      </w:r>
      <w:r w:rsidRPr="007C1AFD">
        <w:t xml:space="preserve">.3.2-1: URI query parameters supported by the </w:t>
      </w:r>
      <w:r>
        <w:rPr>
          <w:lang w:eastAsia="zh-CN"/>
        </w:rPr>
        <w:t>PUT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302B75" w:rsidRPr="007C1AFD" w14:paraId="1446BED9" w14:textId="77777777" w:rsidTr="000F750C">
        <w:trPr>
          <w:jc w:val="center"/>
        </w:trPr>
        <w:tc>
          <w:tcPr>
            <w:tcW w:w="844" w:type="pct"/>
            <w:shd w:val="clear" w:color="auto" w:fill="C0C0C0"/>
          </w:tcPr>
          <w:p w14:paraId="4ED739BE" w14:textId="77777777" w:rsidR="00302B75" w:rsidRPr="007C1AFD" w:rsidRDefault="00302B75" w:rsidP="000F750C">
            <w:pPr>
              <w:pStyle w:val="TAH"/>
            </w:pPr>
            <w:r w:rsidRPr="007C1AFD">
              <w:t>Name</w:t>
            </w:r>
          </w:p>
        </w:tc>
        <w:tc>
          <w:tcPr>
            <w:tcW w:w="566" w:type="pct"/>
            <w:shd w:val="clear" w:color="auto" w:fill="C0C0C0"/>
          </w:tcPr>
          <w:p w14:paraId="31CF1307" w14:textId="77777777" w:rsidR="00302B75" w:rsidRPr="007C1AFD" w:rsidRDefault="00302B75" w:rsidP="000F750C">
            <w:pPr>
              <w:pStyle w:val="TAH"/>
            </w:pPr>
            <w:r w:rsidRPr="007C1AFD">
              <w:t>Data type</w:t>
            </w:r>
          </w:p>
        </w:tc>
        <w:tc>
          <w:tcPr>
            <w:tcW w:w="223" w:type="pct"/>
            <w:shd w:val="clear" w:color="auto" w:fill="C0C0C0"/>
          </w:tcPr>
          <w:p w14:paraId="7019C7AF" w14:textId="77777777" w:rsidR="00302B75" w:rsidRPr="007C1AFD" w:rsidRDefault="00302B75" w:rsidP="000F750C">
            <w:pPr>
              <w:pStyle w:val="TAH"/>
            </w:pPr>
            <w:r w:rsidRPr="007C1AFD">
              <w:t>P</w:t>
            </w:r>
          </w:p>
        </w:tc>
        <w:tc>
          <w:tcPr>
            <w:tcW w:w="595" w:type="pct"/>
            <w:shd w:val="clear" w:color="auto" w:fill="C0C0C0"/>
          </w:tcPr>
          <w:p w14:paraId="280E841B" w14:textId="77777777" w:rsidR="00302B75" w:rsidRPr="007C1AFD" w:rsidRDefault="00302B75" w:rsidP="000F750C">
            <w:pPr>
              <w:pStyle w:val="TAH"/>
            </w:pPr>
            <w:r w:rsidRPr="007C1AFD">
              <w:t>Cardinality</w:t>
            </w:r>
          </w:p>
        </w:tc>
        <w:tc>
          <w:tcPr>
            <w:tcW w:w="2772" w:type="pct"/>
            <w:shd w:val="clear" w:color="auto" w:fill="C0C0C0"/>
            <w:vAlign w:val="center"/>
          </w:tcPr>
          <w:p w14:paraId="4FEEB947" w14:textId="77777777" w:rsidR="00302B75" w:rsidRPr="007C1AFD" w:rsidRDefault="00302B75" w:rsidP="000F750C">
            <w:pPr>
              <w:pStyle w:val="TAH"/>
            </w:pPr>
            <w:r w:rsidRPr="007C1AFD">
              <w:t>Description</w:t>
            </w:r>
          </w:p>
        </w:tc>
      </w:tr>
      <w:tr w:rsidR="00302B75" w:rsidRPr="007C1AFD" w14:paraId="5C3E733E" w14:textId="77777777" w:rsidTr="000F750C">
        <w:trPr>
          <w:jc w:val="center"/>
        </w:trPr>
        <w:tc>
          <w:tcPr>
            <w:tcW w:w="844" w:type="pct"/>
            <w:shd w:val="clear" w:color="auto" w:fill="auto"/>
          </w:tcPr>
          <w:p w14:paraId="79144D71" w14:textId="77777777" w:rsidR="00302B75" w:rsidRPr="007C1AFD" w:rsidRDefault="00302B75" w:rsidP="000F750C">
            <w:pPr>
              <w:pStyle w:val="TAL"/>
            </w:pPr>
            <w:r w:rsidRPr="007C1AFD">
              <w:t>n/a</w:t>
            </w:r>
          </w:p>
        </w:tc>
        <w:tc>
          <w:tcPr>
            <w:tcW w:w="566" w:type="pct"/>
          </w:tcPr>
          <w:p w14:paraId="1AEBD440" w14:textId="77777777" w:rsidR="00302B75" w:rsidRPr="007C1AFD" w:rsidRDefault="00302B75" w:rsidP="000F750C">
            <w:pPr>
              <w:pStyle w:val="TAL"/>
            </w:pPr>
          </w:p>
        </w:tc>
        <w:tc>
          <w:tcPr>
            <w:tcW w:w="223" w:type="pct"/>
          </w:tcPr>
          <w:p w14:paraId="643A59D0" w14:textId="77777777" w:rsidR="00302B75" w:rsidRPr="007C1AFD" w:rsidRDefault="00302B75" w:rsidP="000F750C">
            <w:pPr>
              <w:pStyle w:val="TAC"/>
            </w:pPr>
          </w:p>
        </w:tc>
        <w:tc>
          <w:tcPr>
            <w:tcW w:w="595" w:type="pct"/>
          </w:tcPr>
          <w:p w14:paraId="2D94741A" w14:textId="77777777" w:rsidR="00302B75" w:rsidRPr="007C1AFD" w:rsidRDefault="00302B75" w:rsidP="000F750C">
            <w:pPr>
              <w:pStyle w:val="TAL"/>
            </w:pPr>
          </w:p>
        </w:tc>
        <w:tc>
          <w:tcPr>
            <w:tcW w:w="2772" w:type="pct"/>
            <w:shd w:val="clear" w:color="auto" w:fill="auto"/>
            <w:vAlign w:val="center"/>
          </w:tcPr>
          <w:p w14:paraId="3336E6BB" w14:textId="77777777" w:rsidR="00302B75" w:rsidRPr="007C1AFD" w:rsidRDefault="00302B75" w:rsidP="000F750C">
            <w:pPr>
              <w:pStyle w:val="TAL"/>
            </w:pPr>
          </w:p>
        </w:tc>
      </w:tr>
    </w:tbl>
    <w:p w14:paraId="62D7ED29" w14:textId="77777777" w:rsidR="00302B75" w:rsidRPr="007C1AFD" w:rsidRDefault="00302B75" w:rsidP="00302B75"/>
    <w:p w14:paraId="10B21D5B" w14:textId="77777777" w:rsidR="00302B75" w:rsidRPr="007C1AFD" w:rsidRDefault="00302B75" w:rsidP="00302B75">
      <w:r w:rsidRPr="007C1AFD">
        <w:t>This method shall support the request data structures specified in table </w:t>
      </w:r>
      <w:r w:rsidRPr="007C1AFD">
        <w:rPr>
          <w:lang w:eastAsia="zh-CN"/>
        </w:rPr>
        <w:t>7.4.1.2.</w:t>
      </w:r>
      <w:r w:rsidRPr="00545B95">
        <w:rPr>
          <w:lang w:eastAsia="zh-CN"/>
        </w:rPr>
        <w:t>10</w:t>
      </w:r>
      <w:r w:rsidRPr="007C1AFD">
        <w:t>.3.2-2 and the response data structures and response codes specified in table </w:t>
      </w:r>
      <w:r w:rsidRPr="007C1AFD">
        <w:rPr>
          <w:lang w:eastAsia="zh-CN"/>
        </w:rPr>
        <w:t>7.4.1.2.</w:t>
      </w:r>
      <w:r w:rsidRPr="00545B95">
        <w:rPr>
          <w:lang w:eastAsia="zh-CN"/>
        </w:rPr>
        <w:t>10</w:t>
      </w:r>
      <w:r w:rsidRPr="007C1AFD">
        <w:t>.3.2-3.</w:t>
      </w:r>
    </w:p>
    <w:p w14:paraId="1C1CEF46"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 xml:space="preserve">.3.2-2: Data structures supported by the </w:t>
      </w:r>
      <w:r>
        <w:rPr>
          <w:lang w:eastAsia="zh-CN"/>
        </w:rPr>
        <w:t>PUT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302B75" w:rsidRPr="007C1AFD" w14:paraId="34406531" w14:textId="77777777" w:rsidTr="000F750C">
        <w:trPr>
          <w:jc w:val="center"/>
        </w:trPr>
        <w:tc>
          <w:tcPr>
            <w:tcW w:w="1835" w:type="dxa"/>
            <w:tcBorders>
              <w:bottom w:val="single" w:sz="6" w:space="0" w:color="auto"/>
            </w:tcBorders>
            <w:shd w:val="clear" w:color="auto" w:fill="C0C0C0"/>
          </w:tcPr>
          <w:p w14:paraId="1D140149" w14:textId="77777777" w:rsidR="00302B75" w:rsidRPr="007C1AFD" w:rsidRDefault="00302B75" w:rsidP="000F750C">
            <w:pPr>
              <w:pStyle w:val="TAH"/>
            </w:pPr>
            <w:r w:rsidRPr="007C1AFD">
              <w:t>Data type</w:t>
            </w:r>
          </w:p>
        </w:tc>
        <w:tc>
          <w:tcPr>
            <w:tcW w:w="425" w:type="dxa"/>
            <w:tcBorders>
              <w:bottom w:val="single" w:sz="6" w:space="0" w:color="auto"/>
            </w:tcBorders>
            <w:shd w:val="clear" w:color="auto" w:fill="C0C0C0"/>
          </w:tcPr>
          <w:p w14:paraId="2382117B" w14:textId="77777777" w:rsidR="00302B75" w:rsidRPr="007C1AFD" w:rsidRDefault="00302B75" w:rsidP="000F750C">
            <w:pPr>
              <w:pStyle w:val="TAH"/>
            </w:pPr>
            <w:r w:rsidRPr="007C1AFD">
              <w:t>P</w:t>
            </w:r>
          </w:p>
        </w:tc>
        <w:tc>
          <w:tcPr>
            <w:tcW w:w="1134" w:type="dxa"/>
            <w:tcBorders>
              <w:bottom w:val="single" w:sz="6" w:space="0" w:color="auto"/>
            </w:tcBorders>
            <w:shd w:val="clear" w:color="auto" w:fill="C0C0C0"/>
          </w:tcPr>
          <w:p w14:paraId="4FE56BDB" w14:textId="77777777" w:rsidR="00302B75" w:rsidRPr="007C1AFD" w:rsidRDefault="00302B75" w:rsidP="000F750C">
            <w:pPr>
              <w:pStyle w:val="TAH"/>
            </w:pPr>
            <w:r w:rsidRPr="007C1AFD">
              <w:t>Cardinality</w:t>
            </w:r>
          </w:p>
        </w:tc>
        <w:tc>
          <w:tcPr>
            <w:tcW w:w="6227" w:type="dxa"/>
            <w:tcBorders>
              <w:bottom w:val="single" w:sz="6" w:space="0" w:color="auto"/>
            </w:tcBorders>
            <w:shd w:val="clear" w:color="auto" w:fill="C0C0C0"/>
            <w:vAlign w:val="center"/>
          </w:tcPr>
          <w:p w14:paraId="2F679809" w14:textId="77777777" w:rsidR="00302B75" w:rsidRPr="007C1AFD" w:rsidRDefault="00302B75" w:rsidP="000F750C">
            <w:pPr>
              <w:pStyle w:val="TAH"/>
            </w:pPr>
            <w:r w:rsidRPr="007C1AFD">
              <w:t>Description</w:t>
            </w:r>
          </w:p>
        </w:tc>
      </w:tr>
      <w:tr w:rsidR="00302B75" w:rsidRPr="007C1AFD" w14:paraId="1D210852" w14:textId="77777777" w:rsidTr="000F750C">
        <w:trPr>
          <w:jc w:val="center"/>
        </w:trPr>
        <w:tc>
          <w:tcPr>
            <w:tcW w:w="1835" w:type="dxa"/>
            <w:tcBorders>
              <w:top w:val="single" w:sz="6" w:space="0" w:color="auto"/>
            </w:tcBorders>
            <w:shd w:val="clear" w:color="auto" w:fill="auto"/>
          </w:tcPr>
          <w:p w14:paraId="2576CD10" w14:textId="77777777" w:rsidR="00302B75" w:rsidRPr="007C1AFD" w:rsidRDefault="00302B75" w:rsidP="000F750C">
            <w:pPr>
              <w:pStyle w:val="TAL"/>
            </w:pPr>
            <w:proofErr w:type="spellStart"/>
            <w:r>
              <w:t>MBSResource</w:t>
            </w:r>
            <w:proofErr w:type="spellEnd"/>
          </w:p>
        </w:tc>
        <w:tc>
          <w:tcPr>
            <w:tcW w:w="425" w:type="dxa"/>
            <w:tcBorders>
              <w:top w:val="single" w:sz="6" w:space="0" w:color="auto"/>
            </w:tcBorders>
          </w:tcPr>
          <w:p w14:paraId="59A5A47F" w14:textId="77777777" w:rsidR="00302B75" w:rsidRPr="007C1AFD" w:rsidRDefault="00302B75" w:rsidP="000F750C">
            <w:pPr>
              <w:pStyle w:val="TAC"/>
            </w:pPr>
            <w:r>
              <w:t>M</w:t>
            </w:r>
          </w:p>
        </w:tc>
        <w:tc>
          <w:tcPr>
            <w:tcW w:w="1134" w:type="dxa"/>
            <w:tcBorders>
              <w:top w:val="single" w:sz="6" w:space="0" w:color="auto"/>
            </w:tcBorders>
          </w:tcPr>
          <w:p w14:paraId="42A47321" w14:textId="77777777" w:rsidR="00302B75" w:rsidRPr="007C1AFD" w:rsidRDefault="00302B75" w:rsidP="000F750C">
            <w:pPr>
              <w:pStyle w:val="TAC"/>
            </w:pPr>
            <w:r>
              <w:t>1</w:t>
            </w:r>
          </w:p>
        </w:tc>
        <w:tc>
          <w:tcPr>
            <w:tcW w:w="6227" w:type="dxa"/>
            <w:tcBorders>
              <w:top w:val="single" w:sz="6" w:space="0" w:color="auto"/>
            </w:tcBorders>
            <w:shd w:val="clear" w:color="auto" w:fill="auto"/>
          </w:tcPr>
          <w:p w14:paraId="39E18E68" w14:textId="77777777" w:rsidR="00302B75" w:rsidRPr="007C1AFD" w:rsidRDefault="00302B75" w:rsidP="000F750C">
            <w:pPr>
              <w:pStyle w:val="TAL"/>
            </w:pPr>
            <w:r>
              <w:t>Represents the updated representation of the "Individual MBS Resource" resource.</w:t>
            </w:r>
          </w:p>
        </w:tc>
      </w:tr>
    </w:tbl>
    <w:p w14:paraId="1748F1C8" w14:textId="77777777" w:rsidR="00302B75" w:rsidRPr="007C1AFD" w:rsidRDefault="00302B75" w:rsidP="00302B75"/>
    <w:p w14:paraId="64703DC7" w14:textId="77777777" w:rsidR="00302B75" w:rsidRPr="007C1AFD" w:rsidRDefault="00302B75" w:rsidP="00302B75">
      <w:pPr>
        <w:pStyle w:val="TH"/>
      </w:pPr>
      <w:r w:rsidRPr="007C1AFD">
        <w:lastRenderedPageBreak/>
        <w:t>Table </w:t>
      </w:r>
      <w:r w:rsidRPr="007C1AFD">
        <w:rPr>
          <w:lang w:eastAsia="zh-CN"/>
        </w:rPr>
        <w:t>7.4.1.2.</w:t>
      </w:r>
      <w:r w:rsidRPr="00545B95">
        <w:rPr>
          <w:lang w:eastAsia="zh-CN"/>
        </w:rPr>
        <w:t>10</w:t>
      </w:r>
      <w:r w:rsidRPr="007C1AFD">
        <w:t xml:space="preserve">.3.2-3: Data structures supported by the </w:t>
      </w:r>
      <w:r>
        <w:rPr>
          <w:lang w:eastAsia="zh-CN"/>
        </w:rPr>
        <w:t>PUT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701"/>
        <w:gridCol w:w="4526"/>
      </w:tblGrid>
      <w:tr w:rsidR="00302B75" w:rsidRPr="007C1AFD" w14:paraId="57D8A651" w14:textId="77777777" w:rsidTr="000F750C">
        <w:trPr>
          <w:jc w:val="center"/>
        </w:trPr>
        <w:tc>
          <w:tcPr>
            <w:tcW w:w="954" w:type="pct"/>
            <w:shd w:val="clear" w:color="auto" w:fill="C0C0C0"/>
          </w:tcPr>
          <w:p w14:paraId="40FED701" w14:textId="77777777" w:rsidR="00302B75" w:rsidRPr="007C1AFD" w:rsidRDefault="00302B75" w:rsidP="000F750C">
            <w:pPr>
              <w:pStyle w:val="TAH"/>
            </w:pPr>
            <w:r w:rsidRPr="007C1AFD">
              <w:t>Data type</w:t>
            </w:r>
          </w:p>
        </w:tc>
        <w:tc>
          <w:tcPr>
            <w:tcW w:w="220" w:type="pct"/>
            <w:shd w:val="clear" w:color="auto" w:fill="C0C0C0"/>
          </w:tcPr>
          <w:p w14:paraId="0B8B27CB" w14:textId="77777777" w:rsidR="00302B75" w:rsidRPr="007C1AFD" w:rsidRDefault="00302B75" w:rsidP="000F750C">
            <w:pPr>
              <w:pStyle w:val="TAH"/>
            </w:pPr>
            <w:r w:rsidRPr="007C1AFD">
              <w:t>P</w:t>
            </w:r>
          </w:p>
        </w:tc>
        <w:tc>
          <w:tcPr>
            <w:tcW w:w="590" w:type="pct"/>
            <w:shd w:val="clear" w:color="auto" w:fill="C0C0C0"/>
          </w:tcPr>
          <w:p w14:paraId="748255D5" w14:textId="77777777" w:rsidR="00302B75" w:rsidRPr="007C1AFD" w:rsidRDefault="00302B75" w:rsidP="000F750C">
            <w:pPr>
              <w:pStyle w:val="TAH"/>
            </w:pPr>
            <w:r w:rsidRPr="007C1AFD">
              <w:t>Cardinality</w:t>
            </w:r>
          </w:p>
        </w:tc>
        <w:tc>
          <w:tcPr>
            <w:tcW w:w="884" w:type="pct"/>
            <w:shd w:val="clear" w:color="auto" w:fill="C0C0C0"/>
          </w:tcPr>
          <w:p w14:paraId="4723CA55" w14:textId="77777777" w:rsidR="00302B75" w:rsidRPr="007C1AFD" w:rsidRDefault="00302B75" w:rsidP="000F750C">
            <w:pPr>
              <w:pStyle w:val="TAH"/>
            </w:pPr>
            <w:r w:rsidRPr="007C1AFD">
              <w:t>Response</w:t>
            </w:r>
          </w:p>
          <w:p w14:paraId="431605C1" w14:textId="77777777" w:rsidR="00302B75" w:rsidRPr="007C1AFD" w:rsidRDefault="00302B75" w:rsidP="000F750C">
            <w:pPr>
              <w:pStyle w:val="TAH"/>
            </w:pPr>
            <w:r w:rsidRPr="007C1AFD">
              <w:t>codes</w:t>
            </w:r>
          </w:p>
        </w:tc>
        <w:tc>
          <w:tcPr>
            <w:tcW w:w="2352" w:type="pct"/>
            <w:shd w:val="clear" w:color="auto" w:fill="C0C0C0"/>
          </w:tcPr>
          <w:p w14:paraId="3EE7A603" w14:textId="77777777" w:rsidR="00302B75" w:rsidRPr="007C1AFD" w:rsidRDefault="00302B75" w:rsidP="000F750C">
            <w:pPr>
              <w:pStyle w:val="TAH"/>
            </w:pPr>
            <w:r w:rsidRPr="007C1AFD">
              <w:t>Description</w:t>
            </w:r>
          </w:p>
        </w:tc>
      </w:tr>
      <w:tr w:rsidR="00302B75" w:rsidRPr="007C1AFD" w14:paraId="77D3A0F6" w14:textId="77777777" w:rsidTr="000F750C">
        <w:trPr>
          <w:jc w:val="center"/>
        </w:trPr>
        <w:tc>
          <w:tcPr>
            <w:tcW w:w="954" w:type="pct"/>
            <w:shd w:val="clear" w:color="auto" w:fill="auto"/>
          </w:tcPr>
          <w:p w14:paraId="2D715A7A" w14:textId="77777777" w:rsidR="00302B75" w:rsidRPr="007C1AFD" w:rsidRDefault="00302B75" w:rsidP="000F750C">
            <w:pPr>
              <w:pStyle w:val="TAL"/>
            </w:pPr>
            <w:proofErr w:type="spellStart"/>
            <w:r>
              <w:t>MBSResource</w:t>
            </w:r>
            <w:proofErr w:type="spellEnd"/>
          </w:p>
        </w:tc>
        <w:tc>
          <w:tcPr>
            <w:tcW w:w="220" w:type="pct"/>
          </w:tcPr>
          <w:p w14:paraId="70A8C71F" w14:textId="77777777" w:rsidR="00302B75" w:rsidRPr="007C1AFD" w:rsidRDefault="00302B75" w:rsidP="000F750C">
            <w:pPr>
              <w:pStyle w:val="TAC"/>
            </w:pPr>
            <w:r>
              <w:t>M</w:t>
            </w:r>
          </w:p>
        </w:tc>
        <w:tc>
          <w:tcPr>
            <w:tcW w:w="590" w:type="pct"/>
          </w:tcPr>
          <w:p w14:paraId="15EBD112" w14:textId="77777777" w:rsidR="00302B75" w:rsidRPr="007C1AFD" w:rsidRDefault="00302B75" w:rsidP="000F750C">
            <w:pPr>
              <w:pStyle w:val="TAC"/>
            </w:pPr>
            <w:r>
              <w:t>1</w:t>
            </w:r>
          </w:p>
        </w:tc>
        <w:tc>
          <w:tcPr>
            <w:tcW w:w="884" w:type="pct"/>
          </w:tcPr>
          <w:p w14:paraId="12C06D18" w14:textId="77777777" w:rsidR="00302B75" w:rsidRPr="007C1AFD" w:rsidRDefault="00302B75" w:rsidP="000F750C">
            <w:pPr>
              <w:pStyle w:val="TAL"/>
            </w:pPr>
            <w:r>
              <w:t>200 OK</w:t>
            </w:r>
          </w:p>
        </w:tc>
        <w:tc>
          <w:tcPr>
            <w:tcW w:w="2352" w:type="pct"/>
            <w:shd w:val="clear" w:color="auto" w:fill="auto"/>
          </w:tcPr>
          <w:p w14:paraId="7B25E51E" w14:textId="649FDF5C" w:rsidR="00302B75" w:rsidRPr="007C1AFD" w:rsidRDefault="00302B75" w:rsidP="000F750C">
            <w:pPr>
              <w:pStyle w:val="TAL"/>
            </w:pPr>
            <w:r w:rsidRPr="007C1AFD">
              <w:rPr>
                <w:noProof/>
              </w:rPr>
              <w:t xml:space="preserve">Successful case. The </w:t>
            </w:r>
            <w:del w:id="115" w:author="Huawei [Abdessamad] 2024-04" w:date="2024-04-08T09:04:00Z">
              <w:r w:rsidDel="001C63C0">
                <w:rPr>
                  <w:noProof/>
                </w:rPr>
                <w:delText xml:space="preserve">targeted </w:delText>
              </w:r>
            </w:del>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updated and a representation of the updated resource is returned in the response body</w:t>
            </w:r>
            <w:r w:rsidRPr="007C1AFD">
              <w:rPr>
                <w:noProof/>
              </w:rPr>
              <w:t>.</w:t>
            </w:r>
          </w:p>
        </w:tc>
      </w:tr>
      <w:tr w:rsidR="00302B75" w:rsidRPr="007C1AFD" w14:paraId="44BDD5DC" w14:textId="77777777" w:rsidTr="000F750C">
        <w:trPr>
          <w:jc w:val="center"/>
        </w:trPr>
        <w:tc>
          <w:tcPr>
            <w:tcW w:w="954" w:type="pct"/>
            <w:shd w:val="clear" w:color="auto" w:fill="auto"/>
          </w:tcPr>
          <w:p w14:paraId="0CD30152" w14:textId="77777777" w:rsidR="00302B75" w:rsidRDefault="00302B75" w:rsidP="000F750C">
            <w:pPr>
              <w:pStyle w:val="TAL"/>
            </w:pPr>
            <w:r>
              <w:t>n/a</w:t>
            </w:r>
          </w:p>
        </w:tc>
        <w:tc>
          <w:tcPr>
            <w:tcW w:w="220" w:type="pct"/>
          </w:tcPr>
          <w:p w14:paraId="15E65553" w14:textId="77777777" w:rsidR="00302B75" w:rsidRPr="007C1AFD" w:rsidRDefault="00302B75" w:rsidP="000F750C">
            <w:pPr>
              <w:pStyle w:val="TAC"/>
            </w:pPr>
          </w:p>
        </w:tc>
        <w:tc>
          <w:tcPr>
            <w:tcW w:w="590" w:type="pct"/>
          </w:tcPr>
          <w:p w14:paraId="4063FCE9" w14:textId="77777777" w:rsidR="00302B75" w:rsidRPr="007C1AFD" w:rsidRDefault="00302B75" w:rsidP="000F750C">
            <w:pPr>
              <w:pStyle w:val="TAC"/>
            </w:pPr>
          </w:p>
        </w:tc>
        <w:tc>
          <w:tcPr>
            <w:tcW w:w="884" w:type="pct"/>
          </w:tcPr>
          <w:p w14:paraId="56EA537B" w14:textId="77777777" w:rsidR="00302B75" w:rsidRPr="007C1AFD" w:rsidRDefault="00302B75" w:rsidP="000F750C">
            <w:pPr>
              <w:pStyle w:val="TAL"/>
              <w:rPr>
                <w:noProof/>
              </w:rPr>
            </w:pPr>
            <w:r w:rsidRPr="007C1AFD">
              <w:rPr>
                <w:noProof/>
              </w:rPr>
              <w:t>204 No Content</w:t>
            </w:r>
          </w:p>
        </w:tc>
        <w:tc>
          <w:tcPr>
            <w:tcW w:w="2352" w:type="pct"/>
            <w:shd w:val="clear" w:color="auto" w:fill="auto"/>
          </w:tcPr>
          <w:p w14:paraId="7691718B" w14:textId="6448B3D2" w:rsidR="00302B75" w:rsidRPr="007C1AFD" w:rsidRDefault="00302B75" w:rsidP="000F750C">
            <w:pPr>
              <w:pStyle w:val="TAL"/>
              <w:rPr>
                <w:noProof/>
              </w:rPr>
            </w:pPr>
            <w:r w:rsidRPr="007C1AFD">
              <w:rPr>
                <w:noProof/>
              </w:rPr>
              <w:t xml:space="preserve">Successful case. The </w:t>
            </w:r>
            <w:del w:id="116" w:author="Huawei [Abdessamad] 2024-04" w:date="2024-04-08T09:04:00Z">
              <w:r w:rsidDel="001C63C0">
                <w:rPr>
                  <w:noProof/>
                </w:rPr>
                <w:delText xml:space="preserve">targeted </w:delText>
              </w:r>
            </w:del>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updated and no content is returned in the response body</w:t>
            </w:r>
            <w:r w:rsidRPr="007C1AFD">
              <w:rPr>
                <w:noProof/>
              </w:rPr>
              <w:t>.</w:t>
            </w:r>
          </w:p>
        </w:tc>
      </w:tr>
      <w:tr w:rsidR="00302B75" w:rsidRPr="007C1AFD" w14:paraId="45D996DD" w14:textId="77777777" w:rsidTr="000F750C">
        <w:trPr>
          <w:jc w:val="center"/>
        </w:trPr>
        <w:tc>
          <w:tcPr>
            <w:tcW w:w="954" w:type="pct"/>
            <w:shd w:val="clear" w:color="auto" w:fill="auto"/>
          </w:tcPr>
          <w:p w14:paraId="41C23635" w14:textId="77777777" w:rsidR="00302B75" w:rsidRPr="007C1AFD" w:rsidRDefault="00302B75" w:rsidP="000F750C">
            <w:pPr>
              <w:pStyle w:val="TAL"/>
              <w:rPr>
                <w:noProof/>
              </w:rPr>
            </w:pPr>
            <w:r w:rsidRPr="007C1AFD">
              <w:t>n/a</w:t>
            </w:r>
          </w:p>
        </w:tc>
        <w:tc>
          <w:tcPr>
            <w:tcW w:w="220" w:type="pct"/>
          </w:tcPr>
          <w:p w14:paraId="52A66E90" w14:textId="77777777" w:rsidR="00302B75" w:rsidRPr="007C1AFD" w:rsidRDefault="00302B75" w:rsidP="000F750C">
            <w:pPr>
              <w:pStyle w:val="TAC"/>
            </w:pPr>
          </w:p>
        </w:tc>
        <w:tc>
          <w:tcPr>
            <w:tcW w:w="590" w:type="pct"/>
          </w:tcPr>
          <w:p w14:paraId="55EC65F3" w14:textId="77777777" w:rsidR="00302B75" w:rsidRPr="007C1AFD" w:rsidRDefault="00302B75" w:rsidP="000F750C">
            <w:pPr>
              <w:pStyle w:val="TAC"/>
            </w:pPr>
          </w:p>
        </w:tc>
        <w:tc>
          <w:tcPr>
            <w:tcW w:w="884" w:type="pct"/>
          </w:tcPr>
          <w:p w14:paraId="690FFABC" w14:textId="77777777" w:rsidR="00302B75" w:rsidRPr="007C1AFD" w:rsidRDefault="00302B75" w:rsidP="000F750C">
            <w:pPr>
              <w:pStyle w:val="TAL"/>
              <w:rPr>
                <w:noProof/>
              </w:rPr>
            </w:pPr>
            <w:r w:rsidRPr="007C1AFD">
              <w:t>307 Temporary Redirect</w:t>
            </w:r>
          </w:p>
        </w:tc>
        <w:tc>
          <w:tcPr>
            <w:tcW w:w="2352" w:type="pct"/>
            <w:shd w:val="clear" w:color="auto" w:fill="auto"/>
          </w:tcPr>
          <w:p w14:paraId="27AD10B0" w14:textId="77777777" w:rsidR="001C63C0" w:rsidRDefault="00302B75" w:rsidP="000F750C">
            <w:pPr>
              <w:pStyle w:val="TAL"/>
              <w:rPr>
                <w:ins w:id="117" w:author="Huawei [Abdessamad] 2024-04" w:date="2024-04-08T09:04:00Z"/>
              </w:rPr>
            </w:pPr>
            <w:r w:rsidRPr="007C1AFD">
              <w:t>Temporary redirection.</w:t>
            </w:r>
          </w:p>
          <w:p w14:paraId="23E00801" w14:textId="77777777" w:rsidR="001C63C0" w:rsidRDefault="001C63C0" w:rsidP="000F750C">
            <w:pPr>
              <w:pStyle w:val="TAL"/>
              <w:rPr>
                <w:ins w:id="118" w:author="Huawei [Abdessamad] 2024-04" w:date="2024-04-08T09:04:00Z"/>
              </w:rPr>
            </w:pPr>
          </w:p>
          <w:p w14:paraId="2512E7DF" w14:textId="3565F7CB" w:rsidR="00302B75" w:rsidRDefault="00302B75" w:rsidP="000F750C">
            <w:pPr>
              <w:pStyle w:val="TAL"/>
            </w:pPr>
            <w:del w:id="119" w:author="Huawei [Abdessamad] 2024-04" w:date="2024-04-08T09:04:00Z">
              <w:r w:rsidRPr="007C1AFD" w:rsidDel="001C63C0">
                <w:delText xml:space="preserve"> </w:delText>
              </w:r>
            </w:del>
            <w:r w:rsidRPr="007C1AFD">
              <w:t xml:space="preserve">The response shall include a Location header field containing an alternative URI of the resource located in an alternative </w:t>
            </w:r>
            <w:r>
              <w:t>NRM Server</w:t>
            </w:r>
            <w:r w:rsidRPr="007C1AFD">
              <w:t>.</w:t>
            </w:r>
          </w:p>
          <w:p w14:paraId="61562D3A" w14:textId="77777777" w:rsidR="00302B75" w:rsidRPr="007C1AFD" w:rsidRDefault="00302B75" w:rsidP="000F750C">
            <w:pPr>
              <w:pStyle w:val="TAL"/>
            </w:pPr>
          </w:p>
          <w:p w14:paraId="4211F465" w14:textId="77777777" w:rsidR="00302B75" w:rsidRPr="007C1AFD" w:rsidRDefault="00302B75" w:rsidP="000F750C">
            <w:pPr>
              <w:pStyle w:val="TAL"/>
              <w:rPr>
                <w:noProof/>
              </w:rPr>
            </w:pPr>
            <w:r w:rsidRPr="007C1AFD">
              <w:t xml:space="preserve">Redirection handling is </w:t>
            </w:r>
            <w:r>
              <w:t>defined</w:t>
            </w:r>
            <w:r w:rsidRPr="007C1AFD">
              <w:t xml:space="preserve"> in clause 5.2.10 of 3GPP TS 29.122 [3].</w:t>
            </w:r>
          </w:p>
        </w:tc>
      </w:tr>
      <w:tr w:rsidR="00302B75" w:rsidRPr="007C1AFD" w14:paraId="6A1A2EED" w14:textId="77777777" w:rsidTr="000F750C">
        <w:trPr>
          <w:jc w:val="center"/>
        </w:trPr>
        <w:tc>
          <w:tcPr>
            <w:tcW w:w="954" w:type="pct"/>
            <w:shd w:val="clear" w:color="auto" w:fill="auto"/>
          </w:tcPr>
          <w:p w14:paraId="477D83C3" w14:textId="77777777" w:rsidR="00302B75" w:rsidRPr="007C1AFD" w:rsidRDefault="00302B75" w:rsidP="000F750C">
            <w:pPr>
              <w:pStyle w:val="TAL"/>
              <w:rPr>
                <w:noProof/>
              </w:rPr>
            </w:pPr>
            <w:r w:rsidRPr="007C1AFD">
              <w:t>n/a</w:t>
            </w:r>
          </w:p>
        </w:tc>
        <w:tc>
          <w:tcPr>
            <w:tcW w:w="220" w:type="pct"/>
          </w:tcPr>
          <w:p w14:paraId="3534A3C3" w14:textId="77777777" w:rsidR="00302B75" w:rsidRPr="007C1AFD" w:rsidRDefault="00302B75" w:rsidP="000F750C">
            <w:pPr>
              <w:pStyle w:val="TAC"/>
            </w:pPr>
          </w:p>
        </w:tc>
        <w:tc>
          <w:tcPr>
            <w:tcW w:w="590" w:type="pct"/>
          </w:tcPr>
          <w:p w14:paraId="3F7B341A" w14:textId="77777777" w:rsidR="00302B75" w:rsidRPr="007C1AFD" w:rsidRDefault="00302B75" w:rsidP="000F750C">
            <w:pPr>
              <w:pStyle w:val="TAC"/>
            </w:pPr>
          </w:p>
        </w:tc>
        <w:tc>
          <w:tcPr>
            <w:tcW w:w="884" w:type="pct"/>
          </w:tcPr>
          <w:p w14:paraId="748A8F20" w14:textId="77777777" w:rsidR="00302B75" w:rsidRPr="007C1AFD" w:rsidRDefault="00302B75" w:rsidP="000F750C">
            <w:pPr>
              <w:pStyle w:val="TAL"/>
              <w:rPr>
                <w:noProof/>
              </w:rPr>
            </w:pPr>
            <w:r w:rsidRPr="007C1AFD">
              <w:t>308 Permanent Redirect</w:t>
            </w:r>
          </w:p>
        </w:tc>
        <w:tc>
          <w:tcPr>
            <w:tcW w:w="2352" w:type="pct"/>
            <w:shd w:val="clear" w:color="auto" w:fill="auto"/>
          </w:tcPr>
          <w:p w14:paraId="08646CB1" w14:textId="77777777" w:rsidR="001C63C0" w:rsidRDefault="00302B75" w:rsidP="000F750C">
            <w:pPr>
              <w:pStyle w:val="TAL"/>
              <w:rPr>
                <w:ins w:id="120" w:author="Huawei [Abdessamad] 2024-04" w:date="2024-04-08T09:04:00Z"/>
              </w:rPr>
            </w:pPr>
            <w:r w:rsidRPr="007C1AFD">
              <w:t>Permanent redirection.</w:t>
            </w:r>
          </w:p>
          <w:p w14:paraId="1C214630" w14:textId="77777777" w:rsidR="001C63C0" w:rsidRDefault="001C63C0" w:rsidP="000F750C">
            <w:pPr>
              <w:pStyle w:val="TAL"/>
              <w:rPr>
                <w:ins w:id="121" w:author="Huawei [Abdessamad] 2024-04" w:date="2024-04-08T09:04:00Z"/>
              </w:rPr>
            </w:pPr>
          </w:p>
          <w:p w14:paraId="02A1BBFC" w14:textId="0FAA879D" w:rsidR="00302B75" w:rsidRDefault="00302B75" w:rsidP="000F750C">
            <w:pPr>
              <w:pStyle w:val="TAL"/>
            </w:pPr>
            <w:del w:id="122" w:author="Huawei [Abdessamad] 2024-04" w:date="2024-04-08T09:04:00Z">
              <w:r w:rsidRPr="007C1AFD" w:rsidDel="001C63C0">
                <w:delText xml:space="preserve"> </w:delText>
              </w:r>
            </w:del>
            <w:r w:rsidRPr="007C1AFD">
              <w:t xml:space="preserve">The response shall include a Location header field containing an alternative URI of the resource located in an alternative </w:t>
            </w:r>
            <w:r>
              <w:t>NRM Server</w:t>
            </w:r>
            <w:r w:rsidRPr="007C1AFD">
              <w:t>.</w:t>
            </w:r>
          </w:p>
          <w:p w14:paraId="11B561AE" w14:textId="77777777" w:rsidR="00302B75" w:rsidRPr="007C1AFD" w:rsidRDefault="00302B75" w:rsidP="000F750C">
            <w:pPr>
              <w:pStyle w:val="TAL"/>
            </w:pPr>
          </w:p>
          <w:p w14:paraId="76710D5A" w14:textId="77777777" w:rsidR="00302B75" w:rsidRPr="007C1AFD" w:rsidRDefault="00302B75" w:rsidP="000F750C">
            <w:pPr>
              <w:pStyle w:val="TAL"/>
              <w:rPr>
                <w:noProof/>
              </w:rPr>
            </w:pPr>
            <w:r w:rsidRPr="007C1AFD">
              <w:t xml:space="preserve">Redirection handling is </w:t>
            </w:r>
            <w:r>
              <w:t>defined</w:t>
            </w:r>
            <w:r w:rsidRPr="007C1AFD">
              <w:t xml:space="preserve"> in clause 5.2.10 of 3GPP TS 29.122 [3].</w:t>
            </w:r>
          </w:p>
        </w:tc>
      </w:tr>
      <w:tr w:rsidR="00302B75" w:rsidRPr="007C1AFD" w14:paraId="76EDE327" w14:textId="77777777" w:rsidTr="000F750C">
        <w:trPr>
          <w:jc w:val="center"/>
        </w:trPr>
        <w:tc>
          <w:tcPr>
            <w:tcW w:w="954" w:type="pct"/>
            <w:shd w:val="clear" w:color="auto" w:fill="auto"/>
            <w:vAlign w:val="center"/>
          </w:tcPr>
          <w:p w14:paraId="09873668" w14:textId="77777777" w:rsidR="00302B75" w:rsidRPr="007C1AFD" w:rsidRDefault="00302B75" w:rsidP="000F750C">
            <w:pPr>
              <w:pStyle w:val="TAL"/>
            </w:pPr>
            <w:proofErr w:type="spellStart"/>
            <w:r w:rsidRPr="008B1C02">
              <w:rPr>
                <w:lang w:eastAsia="zh-CN"/>
              </w:rPr>
              <w:t>ProblemDetails</w:t>
            </w:r>
            <w:proofErr w:type="spellEnd"/>
          </w:p>
        </w:tc>
        <w:tc>
          <w:tcPr>
            <w:tcW w:w="220" w:type="pct"/>
            <w:vAlign w:val="center"/>
          </w:tcPr>
          <w:p w14:paraId="233EF45F" w14:textId="77777777" w:rsidR="00302B75" w:rsidRPr="007C1AFD" w:rsidRDefault="00302B75" w:rsidP="000F750C">
            <w:pPr>
              <w:pStyle w:val="TAC"/>
            </w:pPr>
            <w:r w:rsidRPr="008B1C02">
              <w:rPr>
                <w:lang w:eastAsia="zh-CN"/>
              </w:rPr>
              <w:t>O</w:t>
            </w:r>
          </w:p>
        </w:tc>
        <w:tc>
          <w:tcPr>
            <w:tcW w:w="590" w:type="pct"/>
            <w:vAlign w:val="center"/>
          </w:tcPr>
          <w:p w14:paraId="4131AA04" w14:textId="77777777" w:rsidR="00302B75" w:rsidRPr="007C1AFD" w:rsidRDefault="00302B75" w:rsidP="000F750C">
            <w:pPr>
              <w:pStyle w:val="TAC"/>
            </w:pPr>
            <w:r w:rsidRPr="008B1C02">
              <w:rPr>
                <w:lang w:eastAsia="zh-CN"/>
              </w:rPr>
              <w:t>0..1</w:t>
            </w:r>
          </w:p>
        </w:tc>
        <w:tc>
          <w:tcPr>
            <w:tcW w:w="884" w:type="pct"/>
            <w:vAlign w:val="center"/>
          </w:tcPr>
          <w:p w14:paraId="29543C90" w14:textId="77777777" w:rsidR="00302B75" w:rsidRPr="007C1AFD" w:rsidRDefault="00302B75" w:rsidP="000F750C">
            <w:pPr>
              <w:pStyle w:val="TAL"/>
            </w:pPr>
            <w:r w:rsidRPr="008B1C02">
              <w:rPr>
                <w:lang w:eastAsia="zh-CN"/>
              </w:rPr>
              <w:t>400 Bad Request</w:t>
            </w:r>
          </w:p>
        </w:tc>
        <w:tc>
          <w:tcPr>
            <w:tcW w:w="2352" w:type="pct"/>
            <w:shd w:val="clear" w:color="auto" w:fill="auto"/>
            <w:vAlign w:val="center"/>
          </w:tcPr>
          <w:p w14:paraId="1FA42360" w14:textId="77777777" w:rsidR="00302B75" w:rsidRPr="007C1AFD" w:rsidRDefault="00302B75" w:rsidP="000F750C">
            <w:pPr>
              <w:pStyle w:val="TAL"/>
            </w:pPr>
            <w:r w:rsidRPr="008B1C02">
              <w:rPr>
                <w:lang w:eastAsia="zh-CN"/>
              </w:rPr>
              <w:t>(NOTE 2)</w:t>
            </w:r>
          </w:p>
        </w:tc>
      </w:tr>
      <w:tr w:rsidR="00302B75" w:rsidRPr="007C1AFD" w14:paraId="56DE7A59" w14:textId="77777777" w:rsidTr="000F750C">
        <w:trPr>
          <w:jc w:val="center"/>
        </w:trPr>
        <w:tc>
          <w:tcPr>
            <w:tcW w:w="954" w:type="pct"/>
            <w:shd w:val="clear" w:color="auto" w:fill="auto"/>
            <w:vAlign w:val="center"/>
          </w:tcPr>
          <w:p w14:paraId="1F3041BC" w14:textId="77777777" w:rsidR="00302B75" w:rsidRPr="007C1AFD" w:rsidRDefault="00302B75" w:rsidP="000F750C">
            <w:pPr>
              <w:pStyle w:val="TAL"/>
            </w:pPr>
            <w:proofErr w:type="spellStart"/>
            <w:r w:rsidRPr="008B1C02">
              <w:rPr>
                <w:lang w:eastAsia="zh-CN"/>
              </w:rPr>
              <w:t>ProblemDetails</w:t>
            </w:r>
            <w:proofErr w:type="spellEnd"/>
          </w:p>
        </w:tc>
        <w:tc>
          <w:tcPr>
            <w:tcW w:w="220" w:type="pct"/>
            <w:vAlign w:val="center"/>
          </w:tcPr>
          <w:p w14:paraId="195698CC" w14:textId="77777777" w:rsidR="00302B75" w:rsidRPr="007C1AFD" w:rsidRDefault="00302B75" w:rsidP="000F750C">
            <w:pPr>
              <w:pStyle w:val="TAC"/>
            </w:pPr>
            <w:r w:rsidRPr="008B1C02">
              <w:rPr>
                <w:lang w:eastAsia="zh-CN"/>
              </w:rPr>
              <w:t>O</w:t>
            </w:r>
          </w:p>
        </w:tc>
        <w:tc>
          <w:tcPr>
            <w:tcW w:w="590" w:type="pct"/>
            <w:vAlign w:val="center"/>
          </w:tcPr>
          <w:p w14:paraId="2A30993C" w14:textId="77777777" w:rsidR="00302B75" w:rsidRPr="007C1AFD" w:rsidRDefault="00302B75" w:rsidP="000F750C">
            <w:pPr>
              <w:pStyle w:val="TAC"/>
            </w:pPr>
            <w:r w:rsidRPr="008B1C02">
              <w:rPr>
                <w:lang w:eastAsia="zh-CN"/>
              </w:rPr>
              <w:t>0..1</w:t>
            </w:r>
          </w:p>
        </w:tc>
        <w:tc>
          <w:tcPr>
            <w:tcW w:w="884" w:type="pct"/>
            <w:vAlign w:val="center"/>
          </w:tcPr>
          <w:p w14:paraId="25736572" w14:textId="77777777" w:rsidR="00302B75" w:rsidRPr="007C1AFD" w:rsidRDefault="00302B75" w:rsidP="000F750C">
            <w:pPr>
              <w:pStyle w:val="TAL"/>
            </w:pPr>
            <w:r w:rsidRPr="008B1C02">
              <w:rPr>
                <w:lang w:eastAsia="zh-CN"/>
              </w:rPr>
              <w:t>403 Forbidden</w:t>
            </w:r>
          </w:p>
        </w:tc>
        <w:tc>
          <w:tcPr>
            <w:tcW w:w="2352" w:type="pct"/>
            <w:shd w:val="clear" w:color="auto" w:fill="auto"/>
            <w:vAlign w:val="center"/>
          </w:tcPr>
          <w:p w14:paraId="5707874D" w14:textId="77777777" w:rsidR="00302B75" w:rsidRPr="007C1AFD" w:rsidRDefault="00302B75" w:rsidP="000F750C">
            <w:pPr>
              <w:pStyle w:val="TAL"/>
            </w:pPr>
            <w:r w:rsidRPr="008B1C02">
              <w:rPr>
                <w:lang w:eastAsia="zh-CN"/>
              </w:rPr>
              <w:t>(NOTE 2)</w:t>
            </w:r>
          </w:p>
        </w:tc>
      </w:tr>
      <w:tr w:rsidR="00302B75" w:rsidRPr="007C1AFD" w14:paraId="607024E3" w14:textId="77777777" w:rsidTr="000F750C">
        <w:trPr>
          <w:jc w:val="center"/>
        </w:trPr>
        <w:tc>
          <w:tcPr>
            <w:tcW w:w="5000" w:type="pct"/>
            <w:gridSpan w:val="5"/>
            <w:shd w:val="clear" w:color="auto" w:fill="auto"/>
          </w:tcPr>
          <w:p w14:paraId="30089F52" w14:textId="77777777" w:rsidR="00302B75" w:rsidRDefault="00302B75" w:rsidP="000F750C">
            <w:pPr>
              <w:pStyle w:val="TAN"/>
            </w:pPr>
            <w:r w:rsidRPr="007C1AFD">
              <w:t>NOTE</w:t>
            </w:r>
            <w:r>
              <w:t> 1</w:t>
            </w:r>
            <w:r w:rsidRPr="007C1AFD">
              <w:t>:</w:t>
            </w:r>
            <w:r w:rsidRPr="007C1AFD">
              <w:tab/>
              <w:t xml:space="preserve">The mandatory HTTP error status codes for the </w:t>
            </w:r>
            <w:r>
              <w:t xml:space="preserve">HTTP </w:t>
            </w:r>
            <w:r>
              <w:rPr>
                <w:lang w:eastAsia="zh-CN"/>
              </w:rPr>
              <w:t>PUT</w:t>
            </w:r>
            <w:r w:rsidRPr="007C1AFD">
              <w:t xml:space="preserve"> method listed in table </w:t>
            </w:r>
            <w:r w:rsidRPr="007C1AFD">
              <w:rPr>
                <w:lang w:eastAsia="zh-CN"/>
              </w:rPr>
              <w:t xml:space="preserve">5.2.6-1 of 3GPP TS 29.122 [3] </w:t>
            </w:r>
            <w:r w:rsidRPr="007C1AFD">
              <w:t>shall also apply.</w:t>
            </w:r>
          </w:p>
          <w:p w14:paraId="55D4D159" w14:textId="77777777" w:rsidR="00302B75" w:rsidRPr="007C1AFD" w:rsidRDefault="00302B75" w:rsidP="000F750C">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49440556" w14:textId="77777777" w:rsidR="00302B75" w:rsidRPr="007C1AFD" w:rsidRDefault="00302B75" w:rsidP="00302B75">
      <w:pPr>
        <w:rPr>
          <w:lang w:val="en-US" w:eastAsia="es-ES"/>
        </w:rPr>
      </w:pPr>
    </w:p>
    <w:p w14:paraId="518D8B29"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7C1AFD" w14:paraId="611D1C29" w14:textId="77777777" w:rsidTr="000F750C">
        <w:trPr>
          <w:jc w:val="center"/>
        </w:trPr>
        <w:tc>
          <w:tcPr>
            <w:tcW w:w="824" w:type="pct"/>
            <w:shd w:val="clear" w:color="auto" w:fill="C0C0C0"/>
          </w:tcPr>
          <w:p w14:paraId="3E207258" w14:textId="77777777" w:rsidR="00302B75" w:rsidRPr="007C1AFD" w:rsidRDefault="00302B75" w:rsidP="000F750C">
            <w:pPr>
              <w:pStyle w:val="TAH"/>
            </w:pPr>
            <w:r w:rsidRPr="007C1AFD">
              <w:t>Name</w:t>
            </w:r>
          </w:p>
        </w:tc>
        <w:tc>
          <w:tcPr>
            <w:tcW w:w="732" w:type="pct"/>
            <w:shd w:val="clear" w:color="auto" w:fill="C0C0C0"/>
          </w:tcPr>
          <w:p w14:paraId="7DCF7A9F" w14:textId="77777777" w:rsidR="00302B75" w:rsidRPr="007C1AFD" w:rsidRDefault="00302B75" w:rsidP="000F750C">
            <w:pPr>
              <w:pStyle w:val="TAH"/>
            </w:pPr>
            <w:r w:rsidRPr="007C1AFD">
              <w:t>Data type</w:t>
            </w:r>
          </w:p>
        </w:tc>
        <w:tc>
          <w:tcPr>
            <w:tcW w:w="217" w:type="pct"/>
            <w:shd w:val="clear" w:color="auto" w:fill="C0C0C0"/>
          </w:tcPr>
          <w:p w14:paraId="1BA0321B" w14:textId="77777777" w:rsidR="00302B75" w:rsidRPr="007C1AFD" w:rsidRDefault="00302B75" w:rsidP="000F750C">
            <w:pPr>
              <w:pStyle w:val="TAH"/>
            </w:pPr>
            <w:r w:rsidRPr="007C1AFD">
              <w:t>P</w:t>
            </w:r>
          </w:p>
        </w:tc>
        <w:tc>
          <w:tcPr>
            <w:tcW w:w="581" w:type="pct"/>
            <w:shd w:val="clear" w:color="auto" w:fill="C0C0C0"/>
          </w:tcPr>
          <w:p w14:paraId="6BAEF186" w14:textId="77777777" w:rsidR="00302B75" w:rsidRPr="007C1AFD" w:rsidRDefault="00302B75" w:rsidP="000F750C">
            <w:pPr>
              <w:pStyle w:val="TAH"/>
            </w:pPr>
            <w:r w:rsidRPr="007C1AFD">
              <w:t>Cardinality</w:t>
            </w:r>
          </w:p>
        </w:tc>
        <w:tc>
          <w:tcPr>
            <w:tcW w:w="2645" w:type="pct"/>
            <w:shd w:val="clear" w:color="auto" w:fill="C0C0C0"/>
            <w:vAlign w:val="center"/>
          </w:tcPr>
          <w:p w14:paraId="317498F7" w14:textId="77777777" w:rsidR="00302B75" w:rsidRPr="007C1AFD" w:rsidRDefault="00302B75" w:rsidP="000F750C">
            <w:pPr>
              <w:pStyle w:val="TAH"/>
            </w:pPr>
            <w:r w:rsidRPr="007C1AFD">
              <w:t>Description</w:t>
            </w:r>
          </w:p>
        </w:tc>
      </w:tr>
      <w:tr w:rsidR="00302B75" w:rsidRPr="007C1AFD" w14:paraId="252CD119" w14:textId="77777777" w:rsidTr="000F750C">
        <w:trPr>
          <w:jc w:val="center"/>
        </w:trPr>
        <w:tc>
          <w:tcPr>
            <w:tcW w:w="824" w:type="pct"/>
            <w:shd w:val="clear" w:color="auto" w:fill="auto"/>
          </w:tcPr>
          <w:p w14:paraId="34CE4855" w14:textId="77777777" w:rsidR="00302B75" w:rsidRPr="007C1AFD" w:rsidRDefault="00302B75" w:rsidP="000F750C">
            <w:pPr>
              <w:pStyle w:val="TAL"/>
            </w:pPr>
            <w:r w:rsidRPr="007C1AFD">
              <w:t>Location</w:t>
            </w:r>
          </w:p>
        </w:tc>
        <w:tc>
          <w:tcPr>
            <w:tcW w:w="732" w:type="pct"/>
          </w:tcPr>
          <w:p w14:paraId="68B9ACE2" w14:textId="77777777" w:rsidR="00302B75" w:rsidRPr="007C1AFD" w:rsidRDefault="00302B75" w:rsidP="000F750C">
            <w:pPr>
              <w:pStyle w:val="TAL"/>
            </w:pPr>
            <w:r w:rsidRPr="007C1AFD">
              <w:t>string</w:t>
            </w:r>
          </w:p>
        </w:tc>
        <w:tc>
          <w:tcPr>
            <w:tcW w:w="217" w:type="pct"/>
          </w:tcPr>
          <w:p w14:paraId="362A494C" w14:textId="77777777" w:rsidR="00302B75" w:rsidRPr="007C1AFD" w:rsidRDefault="00302B75" w:rsidP="000F750C">
            <w:pPr>
              <w:pStyle w:val="TAC"/>
            </w:pPr>
            <w:r w:rsidRPr="007C1AFD">
              <w:t>M</w:t>
            </w:r>
          </w:p>
        </w:tc>
        <w:tc>
          <w:tcPr>
            <w:tcW w:w="581" w:type="pct"/>
          </w:tcPr>
          <w:p w14:paraId="0F4AB15E" w14:textId="77777777" w:rsidR="00302B75" w:rsidRPr="007C1AFD" w:rsidRDefault="00302B75" w:rsidP="000F750C">
            <w:pPr>
              <w:pStyle w:val="TAL"/>
            </w:pPr>
            <w:r w:rsidRPr="007C1AFD">
              <w:t>1</w:t>
            </w:r>
          </w:p>
        </w:tc>
        <w:tc>
          <w:tcPr>
            <w:tcW w:w="2645" w:type="pct"/>
            <w:shd w:val="clear" w:color="auto" w:fill="auto"/>
            <w:vAlign w:val="center"/>
          </w:tcPr>
          <w:p w14:paraId="3F8324F0"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435E719E" w14:textId="77777777" w:rsidR="00302B75" w:rsidRPr="007C1AFD" w:rsidRDefault="00302B75" w:rsidP="00302B75"/>
    <w:p w14:paraId="19398375"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7C1AFD" w14:paraId="586FCF8C" w14:textId="77777777" w:rsidTr="000F750C">
        <w:trPr>
          <w:jc w:val="center"/>
        </w:trPr>
        <w:tc>
          <w:tcPr>
            <w:tcW w:w="824" w:type="pct"/>
            <w:shd w:val="clear" w:color="auto" w:fill="C0C0C0"/>
          </w:tcPr>
          <w:p w14:paraId="4E74D6CD" w14:textId="77777777" w:rsidR="00302B75" w:rsidRPr="007C1AFD" w:rsidRDefault="00302B75" w:rsidP="000F750C">
            <w:pPr>
              <w:pStyle w:val="TAH"/>
            </w:pPr>
            <w:r w:rsidRPr="007C1AFD">
              <w:t>Name</w:t>
            </w:r>
          </w:p>
        </w:tc>
        <w:tc>
          <w:tcPr>
            <w:tcW w:w="732" w:type="pct"/>
            <w:shd w:val="clear" w:color="auto" w:fill="C0C0C0"/>
          </w:tcPr>
          <w:p w14:paraId="73615242" w14:textId="77777777" w:rsidR="00302B75" w:rsidRPr="007C1AFD" w:rsidRDefault="00302B75" w:rsidP="000F750C">
            <w:pPr>
              <w:pStyle w:val="TAH"/>
            </w:pPr>
            <w:r w:rsidRPr="007C1AFD">
              <w:t>Data type</w:t>
            </w:r>
          </w:p>
        </w:tc>
        <w:tc>
          <w:tcPr>
            <w:tcW w:w="217" w:type="pct"/>
            <w:shd w:val="clear" w:color="auto" w:fill="C0C0C0"/>
          </w:tcPr>
          <w:p w14:paraId="779D9B5E" w14:textId="77777777" w:rsidR="00302B75" w:rsidRPr="007C1AFD" w:rsidRDefault="00302B75" w:rsidP="000F750C">
            <w:pPr>
              <w:pStyle w:val="TAH"/>
            </w:pPr>
            <w:r w:rsidRPr="007C1AFD">
              <w:t>P</w:t>
            </w:r>
          </w:p>
        </w:tc>
        <w:tc>
          <w:tcPr>
            <w:tcW w:w="581" w:type="pct"/>
            <w:shd w:val="clear" w:color="auto" w:fill="C0C0C0"/>
          </w:tcPr>
          <w:p w14:paraId="745E6CD7" w14:textId="77777777" w:rsidR="00302B75" w:rsidRPr="007C1AFD" w:rsidRDefault="00302B75" w:rsidP="000F750C">
            <w:pPr>
              <w:pStyle w:val="TAH"/>
            </w:pPr>
            <w:r w:rsidRPr="007C1AFD">
              <w:t>Cardinality</w:t>
            </w:r>
          </w:p>
        </w:tc>
        <w:tc>
          <w:tcPr>
            <w:tcW w:w="2645" w:type="pct"/>
            <w:shd w:val="clear" w:color="auto" w:fill="C0C0C0"/>
            <w:vAlign w:val="center"/>
          </w:tcPr>
          <w:p w14:paraId="65827282" w14:textId="77777777" w:rsidR="00302B75" w:rsidRPr="007C1AFD" w:rsidRDefault="00302B75" w:rsidP="000F750C">
            <w:pPr>
              <w:pStyle w:val="TAH"/>
            </w:pPr>
            <w:r w:rsidRPr="007C1AFD">
              <w:t>Description</w:t>
            </w:r>
          </w:p>
        </w:tc>
      </w:tr>
      <w:tr w:rsidR="00302B75" w:rsidRPr="007C1AFD" w14:paraId="2FA782D5" w14:textId="77777777" w:rsidTr="000F750C">
        <w:trPr>
          <w:jc w:val="center"/>
        </w:trPr>
        <w:tc>
          <w:tcPr>
            <w:tcW w:w="824" w:type="pct"/>
            <w:shd w:val="clear" w:color="auto" w:fill="auto"/>
          </w:tcPr>
          <w:p w14:paraId="547A2465" w14:textId="77777777" w:rsidR="00302B75" w:rsidRPr="007C1AFD" w:rsidRDefault="00302B75" w:rsidP="000F750C">
            <w:pPr>
              <w:pStyle w:val="TAL"/>
            </w:pPr>
            <w:r w:rsidRPr="007C1AFD">
              <w:t>Location</w:t>
            </w:r>
          </w:p>
        </w:tc>
        <w:tc>
          <w:tcPr>
            <w:tcW w:w="732" w:type="pct"/>
          </w:tcPr>
          <w:p w14:paraId="6CD31E2A" w14:textId="77777777" w:rsidR="00302B75" w:rsidRPr="007C1AFD" w:rsidRDefault="00302B75" w:rsidP="000F750C">
            <w:pPr>
              <w:pStyle w:val="TAL"/>
            </w:pPr>
            <w:r w:rsidRPr="007C1AFD">
              <w:t>string</w:t>
            </w:r>
          </w:p>
        </w:tc>
        <w:tc>
          <w:tcPr>
            <w:tcW w:w="217" w:type="pct"/>
          </w:tcPr>
          <w:p w14:paraId="7A392B8A" w14:textId="77777777" w:rsidR="00302B75" w:rsidRPr="007C1AFD" w:rsidRDefault="00302B75" w:rsidP="000F750C">
            <w:pPr>
              <w:pStyle w:val="TAC"/>
            </w:pPr>
            <w:r w:rsidRPr="007C1AFD">
              <w:t>M</w:t>
            </w:r>
          </w:p>
        </w:tc>
        <w:tc>
          <w:tcPr>
            <w:tcW w:w="581" w:type="pct"/>
          </w:tcPr>
          <w:p w14:paraId="7E4837C1" w14:textId="77777777" w:rsidR="00302B75" w:rsidRPr="007C1AFD" w:rsidRDefault="00302B75" w:rsidP="000F750C">
            <w:pPr>
              <w:pStyle w:val="TAL"/>
            </w:pPr>
            <w:r w:rsidRPr="007C1AFD">
              <w:t>1</w:t>
            </w:r>
          </w:p>
        </w:tc>
        <w:tc>
          <w:tcPr>
            <w:tcW w:w="2645" w:type="pct"/>
            <w:shd w:val="clear" w:color="auto" w:fill="auto"/>
            <w:vAlign w:val="center"/>
          </w:tcPr>
          <w:p w14:paraId="338FD33C"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4852FDA5" w14:textId="77777777" w:rsidR="00302B75" w:rsidRPr="007C1AFD" w:rsidRDefault="00302B75" w:rsidP="00302B75">
      <w:pPr>
        <w:rPr>
          <w:lang w:eastAsia="zh-CN"/>
        </w:rPr>
      </w:pPr>
    </w:p>
    <w:p w14:paraId="572EB2B7" w14:textId="77777777" w:rsidR="005919E1" w:rsidRPr="00FD3BBA" w:rsidRDefault="005919E1" w:rsidP="005919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138755187"/>
      <w:bookmarkStart w:id="124" w:name="_Toc151885932"/>
      <w:bookmarkStart w:id="125" w:name="_Toc152075997"/>
      <w:bookmarkStart w:id="126" w:name="_Toc153793713"/>
      <w:bookmarkStart w:id="127" w:name="_Toc1620063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D97BBC" w14:textId="77777777" w:rsidR="00302B75" w:rsidRPr="007C1AFD" w:rsidRDefault="00302B75" w:rsidP="00302B75">
      <w:pPr>
        <w:pStyle w:val="Heading7"/>
        <w:rPr>
          <w:lang w:eastAsia="zh-CN"/>
        </w:rPr>
      </w:pPr>
      <w:r w:rsidRPr="007C1AFD">
        <w:rPr>
          <w:lang w:eastAsia="zh-CN"/>
        </w:rPr>
        <w:t>7.4.1.2.</w:t>
      </w:r>
      <w:r w:rsidRPr="00545B95">
        <w:rPr>
          <w:lang w:eastAsia="zh-CN"/>
        </w:rPr>
        <w:t>10</w:t>
      </w:r>
      <w:r w:rsidRPr="007C1AFD">
        <w:rPr>
          <w:lang w:eastAsia="zh-CN"/>
        </w:rPr>
        <w:t>.3.</w:t>
      </w:r>
      <w:r>
        <w:rPr>
          <w:lang w:eastAsia="zh-CN"/>
        </w:rPr>
        <w:t>3</w:t>
      </w:r>
      <w:r w:rsidRPr="007C1AFD">
        <w:rPr>
          <w:lang w:eastAsia="zh-CN"/>
        </w:rPr>
        <w:tab/>
      </w:r>
      <w:r>
        <w:rPr>
          <w:lang w:eastAsia="zh-CN"/>
        </w:rPr>
        <w:t>PATCH</w:t>
      </w:r>
      <w:bookmarkEnd w:id="123"/>
      <w:bookmarkEnd w:id="124"/>
      <w:bookmarkEnd w:id="125"/>
      <w:bookmarkEnd w:id="126"/>
      <w:bookmarkEnd w:id="127"/>
    </w:p>
    <w:p w14:paraId="5C6C9823" w14:textId="77777777" w:rsidR="00302B75" w:rsidRPr="008B1C02" w:rsidRDefault="00302B75" w:rsidP="00302B75">
      <w:r w:rsidRPr="008B1C02">
        <w:t xml:space="preserve">This method enables </w:t>
      </w:r>
      <w:r>
        <w:t>a</w:t>
      </w:r>
      <w:r w:rsidRPr="008B1C02">
        <w:t xml:space="preserve"> </w:t>
      </w:r>
      <w:r>
        <w:t>VAL Server</w:t>
      </w:r>
      <w:r w:rsidRPr="008B1C02">
        <w:t xml:space="preserve"> to </w:t>
      </w:r>
      <w:r>
        <w:t>request the modification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D15636F" w14:textId="77777777" w:rsidR="00302B75" w:rsidRPr="008B1C02" w:rsidRDefault="00302B75" w:rsidP="00302B75">
      <w:r w:rsidRPr="008B1C02">
        <w:t>This method shall support the URI query parameters specified in table </w:t>
      </w:r>
      <w:r w:rsidRPr="007C1AFD">
        <w:rPr>
          <w:lang w:eastAsia="zh-CN"/>
        </w:rPr>
        <w:t>7.4.1.2.</w:t>
      </w:r>
      <w:r w:rsidRPr="00545B95">
        <w:rPr>
          <w:lang w:eastAsia="zh-CN"/>
        </w:rPr>
        <w:t>10</w:t>
      </w:r>
      <w:r w:rsidRPr="007C1AFD">
        <w:t>.3.</w:t>
      </w:r>
      <w:r>
        <w:t>3</w:t>
      </w:r>
      <w:r w:rsidRPr="008B1C02">
        <w:t>-1.</w:t>
      </w:r>
    </w:p>
    <w:p w14:paraId="489488AB" w14:textId="77777777" w:rsidR="00302B75" w:rsidRPr="007C1AFD" w:rsidRDefault="00302B75" w:rsidP="00302B75">
      <w:pPr>
        <w:pStyle w:val="TH"/>
        <w:rPr>
          <w:rFonts w:cs="Arial"/>
        </w:rPr>
      </w:pPr>
      <w:r w:rsidRPr="007C1AFD">
        <w:t>Table </w:t>
      </w:r>
      <w:r w:rsidRPr="007C1AFD">
        <w:rPr>
          <w:lang w:eastAsia="zh-CN"/>
        </w:rPr>
        <w:t>7.4.1.2.</w:t>
      </w:r>
      <w:r w:rsidRPr="00545B95">
        <w:rPr>
          <w:lang w:eastAsia="zh-CN"/>
        </w:rPr>
        <w:t>10</w:t>
      </w:r>
      <w:r w:rsidRPr="007C1AFD">
        <w:t>.3.</w:t>
      </w:r>
      <w:r>
        <w:t>3</w:t>
      </w:r>
      <w:r w:rsidRPr="007C1AFD">
        <w:t xml:space="preserve">-1: URI query parameters supported by the </w:t>
      </w:r>
      <w:r>
        <w:rPr>
          <w:lang w:eastAsia="zh-CN"/>
        </w:rPr>
        <w:t>PATCH</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302B75" w:rsidRPr="007C1AFD" w14:paraId="28F9D3C1" w14:textId="77777777" w:rsidTr="000F750C">
        <w:trPr>
          <w:jc w:val="center"/>
        </w:trPr>
        <w:tc>
          <w:tcPr>
            <w:tcW w:w="844" w:type="pct"/>
            <w:shd w:val="clear" w:color="auto" w:fill="C0C0C0"/>
          </w:tcPr>
          <w:p w14:paraId="054BDED1" w14:textId="77777777" w:rsidR="00302B75" w:rsidRPr="007C1AFD" w:rsidRDefault="00302B75" w:rsidP="000F750C">
            <w:pPr>
              <w:pStyle w:val="TAH"/>
            </w:pPr>
            <w:r w:rsidRPr="007C1AFD">
              <w:t>Name</w:t>
            </w:r>
          </w:p>
        </w:tc>
        <w:tc>
          <w:tcPr>
            <w:tcW w:w="566" w:type="pct"/>
            <w:shd w:val="clear" w:color="auto" w:fill="C0C0C0"/>
          </w:tcPr>
          <w:p w14:paraId="4AAFB178" w14:textId="77777777" w:rsidR="00302B75" w:rsidRPr="007C1AFD" w:rsidRDefault="00302B75" w:rsidP="000F750C">
            <w:pPr>
              <w:pStyle w:val="TAH"/>
            </w:pPr>
            <w:r w:rsidRPr="007C1AFD">
              <w:t>Data type</w:t>
            </w:r>
          </w:p>
        </w:tc>
        <w:tc>
          <w:tcPr>
            <w:tcW w:w="223" w:type="pct"/>
            <w:shd w:val="clear" w:color="auto" w:fill="C0C0C0"/>
          </w:tcPr>
          <w:p w14:paraId="5138359D" w14:textId="77777777" w:rsidR="00302B75" w:rsidRPr="007C1AFD" w:rsidRDefault="00302B75" w:rsidP="000F750C">
            <w:pPr>
              <w:pStyle w:val="TAH"/>
            </w:pPr>
            <w:r w:rsidRPr="007C1AFD">
              <w:t>P</w:t>
            </w:r>
          </w:p>
        </w:tc>
        <w:tc>
          <w:tcPr>
            <w:tcW w:w="595" w:type="pct"/>
            <w:shd w:val="clear" w:color="auto" w:fill="C0C0C0"/>
          </w:tcPr>
          <w:p w14:paraId="746DACE3" w14:textId="77777777" w:rsidR="00302B75" w:rsidRPr="007C1AFD" w:rsidRDefault="00302B75" w:rsidP="000F750C">
            <w:pPr>
              <w:pStyle w:val="TAH"/>
            </w:pPr>
            <w:r w:rsidRPr="007C1AFD">
              <w:t>Cardinality</w:t>
            </w:r>
          </w:p>
        </w:tc>
        <w:tc>
          <w:tcPr>
            <w:tcW w:w="2772" w:type="pct"/>
            <w:shd w:val="clear" w:color="auto" w:fill="C0C0C0"/>
            <w:vAlign w:val="center"/>
          </w:tcPr>
          <w:p w14:paraId="2E8E6D0A" w14:textId="77777777" w:rsidR="00302B75" w:rsidRPr="007C1AFD" w:rsidRDefault="00302B75" w:rsidP="000F750C">
            <w:pPr>
              <w:pStyle w:val="TAH"/>
            </w:pPr>
            <w:r w:rsidRPr="007C1AFD">
              <w:t>Description</w:t>
            </w:r>
          </w:p>
        </w:tc>
      </w:tr>
      <w:tr w:rsidR="00302B75" w:rsidRPr="007C1AFD" w14:paraId="06DF46BD" w14:textId="77777777" w:rsidTr="000F750C">
        <w:trPr>
          <w:jc w:val="center"/>
        </w:trPr>
        <w:tc>
          <w:tcPr>
            <w:tcW w:w="844" w:type="pct"/>
            <w:shd w:val="clear" w:color="auto" w:fill="auto"/>
          </w:tcPr>
          <w:p w14:paraId="133D52A8" w14:textId="77777777" w:rsidR="00302B75" w:rsidRPr="007C1AFD" w:rsidRDefault="00302B75" w:rsidP="000F750C">
            <w:pPr>
              <w:pStyle w:val="TAL"/>
            </w:pPr>
            <w:r w:rsidRPr="007C1AFD">
              <w:t>n/a</w:t>
            </w:r>
          </w:p>
        </w:tc>
        <w:tc>
          <w:tcPr>
            <w:tcW w:w="566" w:type="pct"/>
          </w:tcPr>
          <w:p w14:paraId="3298ABB5" w14:textId="77777777" w:rsidR="00302B75" w:rsidRPr="007C1AFD" w:rsidRDefault="00302B75" w:rsidP="000F750C">
            <w:pPr>
              <w:pStyle w:val="TAL"/>
            </w:pPr>
          </w:p>
        </w:tc>
        <w:tc>
          <w:tcPr>
            <w:tcW w:w="223" w:type="pct"/>
          </w:tcPr>
          <w:p w14:paraId="26000CD5" w14:textId="77777777" w:rsidR="00302B75" w:rsidRPr="007C1AFD" w:rsidRDefault="00302B75" w:rsidP="000F750C">
            <w:pPr>
              <w:pStyle w:val="TAC"/>
            </w:pPr>
          </w:p>
        </w:tc>
        <w:tc>
          <w:tcPr>
            <w:tcW w:w="595" w:type="pct"/>
          </w:tcPr>
          <w:p w14:paraId="6AF90531" w14:textId="77777777" w:rsidR="00302B75" w:rsidRPr="007C1AFD" w:rsidRDefault="00302B75" w:rsidP="000F750C">
            <w:pPr>
              <w:pStyle w:val="TAL"/>
            </w:pPr>
          </w:p>
        </w:tc>
        <w:tc>
          <w:tcPr>
            <w:tcW w:w="2772" w:type="pct"/>
            <w:shd w:val="clear" w:color="auto" w:fill="auto"/>
            <w:vAlign w:val="center"/>
          </w:tcPr>
          <w:p w14:paraId="6E492362" w14:textId="77777777" w:rsidR="00302B75" w:rsidRPr="007C1AFD" w:rsidRDefault="00302B75" w:rsidP="000F750C">
            <w:pPr>
              <w:pStyle w:val="TAL"/>
            </w:pPr>
          </w:p>
        </w:tc>
      </w:tr>
    </w:tbl>
    <w:p w14:paraId="3EA975EF" w14:textId="77777777" w:rsidR="00302B75" w:rsidRPr="007C1AFD" w:rsidRDefault="00302B75" w:rsidP="00302B75"/>
    <w:p w14:paraId="061E3149" w14:textId="77777777" w:rsidR="00302B75" w:rsidRPr="007C1AFD" w:rsidRDefault="00302B75" w:rsidP="00302B75">
      <w:r w:rsidRPr="007C1AFD">
        <w:t>This method shall support the request data structures specified in table </w:t>
      </w:r>
      <w:r w:rsidRPr="007C1AFD">
        <w:rPr>
          <w:lang w:eastAsia="zh-CN"/>
        </w:rPr>
        <w:t>7.4.1.2.</w:t>
      </w:r>
      <w:r w:rsidRPr="00545B95">
        <w:rPr>
          <w:lang w:eastAsia="zh-CN"/>
        </w:rPr>
        <w:t>10</w:t>
      </w:r>
      <w:r w:rsidRPr="007C1AFD">
        <w:t>.3.</w:t>
      </w:r>
      <w:r>
        <w:t>3</w:t>
      </w:r>
      <w:r w:rsidRPr="007C1AFD">
        <w:t>-2 and the response data structures and response codes specified in table </w:t>
      </w:r>
      <w:r w:rsidRPr="007C1AFD">
        <w:rPr>
          <w:lang w:eastAsia="zh-CN"/>
        </w:rPr>
        <w:t>7.4.1.2.</w:t>
      </w:r>
      <w:r w:rsidRPr="00545B95">
        <w:rPr>
          <w:lang w:eastAsia="zh-CN"/>
        </w:rPr>
        <w:t>10</w:t>
      </w:r>
      <w:r w:rsidRPr="007C1AFD">
        <w:t>.3.</w:t>
      </w:r>
      <w:r>
        <w:t>3</w:t>
      </w:r>
      <w:r w:rsidRPr="007C1AFD">
        <w:t>-3.</w:t>
      </w:r>
    </w:p>
    <w:p w14:paraId="4F5580BB" w14:textId="77777777" w:rsidR="00302B75" w:rsidRPr="007C1AFD" w:rsidRDefault="00302B75" w:rsidP="00302B75">
      <w:pPr>
        <w:pStyle w:val="TH"/>
      </w:pPr>
      <w:r w:rsidRPr="007C1AFD">
        <w:lastRenderedPageBreak/>
        <w:t>Table </w:t>
      </w:r>
      <w:r w:rsidRPr="007C1AFD">
        <w:rPr>
          <w:lang w:eastAsia="zh-CN"/>
        </w:rPr>
        <w:t>7.4.1.2.</w:t>
      </w:r>
      <w:r w:rsidRPr="00545B95">
        <w:rPr>
          <w:lang w:eastAsia="zh-CN"/>
        </w:rPr>
        <w:t>10</w:t>
      </w:r>
      <w:r w:rsidRPr="007C1AFD">
        <w:t>.3.</w:t>
      </w:r>
      <w:r>
        <w:t>3</w:t>
      </w:r>
      <w:r w:rsidRPr="007C1AFD">
        <w:t xml:space="preserve">-2: Data structures supported by the </w:t>
      </w:r>
      <w:r>
        <w:rPr>
          <w:lang w:eastAsia="zh-CN"/>
        </w:rPr>
        <w:t>PATCH</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302B75" w:rsidRPr="007C1AFD" w14:paraId="7EAB773F" w14:textId="77777777" w:rsidTr="000F750C">
        <w:trPr>
          <w:jc w:val="center"/>
        </w:trPr>
        <w:tc>
          <w:tcPr>
            <w:tcW w:w="1835" w:type="dxa"/>
            <w:tcBorders>
              <w:bottom w:val="single" w:sz="6" w:space="0" w:color="auto"/>
            </w:tcBorders>
            <w:shd w:val="clear" w:color="auto" w:fill="C0C0C0"/>
          </w:tcPr>
          <w:p w14:paraId="1E385D27" w14:textId="77777777" w:rsidR="00302B75" w:rsidRPr="007C1AFD" w:rsidRDefault="00302B75" w:rsidP="000F750C">
            <w:pPr>
              <w:pStyle w:val="TAH"/>
            </w:pPr>
            <w:r w:rsidRPr="007C1AFD">
              <w:t>Data type</w:t>
            </w:r>
          </w:p>
        </w:tc>
        <w:tc>
          <w:tcPr>
            <w:tcW w:w="425" w:type="dxa"/>
            <w:tcBorders>
              <w:bottom w:val="single" w:sz="6" w:space="0" w:color="auto"/>
            </w:tcBorders>
            <w:shd w:val="clear" w:color="auto" w:fill="C0C0C0"/>
          </w:tcPr>
          <w:p w14:paraId="735A6520" w14:textId="77777777" w:rsidR="00302B75" w:rsidRPr="007C1AFD" w:rsidRDefault="00302B75" w:rsidP="000F750C">
            <w:pPr>
              <w:pStyle w:val="TAH"/>
            </w:pPr>
            <w:r w:rsidRPr="007C1AFD">
              <w:t>P</w:t>
            </w:r>
          </w:p>
        </w:tc>
        <w:tc>
          <w:tcPr>
            <w:tcW w:w="1134" w:type="dxa"/>
            <w:tcBorders>
              <w:bottom w:val="single" w:sz="6" w:space="0" w:color="auto"/>
            </w:tcBorders>
            <w:shd w:val="clear" w:color="auto" w:fill="C0C0C0"/>
          </w:tcPr>
          <w:p w14:paraId="6DE67329" w14:textId="77777777" w:rsidR="00302B75" w:rsidRPr="007C1AFD" w:rsidRDefault="00302B75" w:rsidP="000F750C">
            <w:pPr>
              <w:pStyle w:val="TAH"/>
            </w:pPr>
            <w:r w:rsidRPr="007C1AFD">
              <w:t>Cardinality</w:t>
            </w:r>
          </w:p>
        </w:tc>
        <w:tc>
          <w:tcPr>
            <w:tcW w:w="6227" w:type="dxa"/>
            <w:tcBorders>
              <w:bottom w:val="single" w:sz="6" w:space="0" w:color="auto"/>
            </w:tcBorders>
            <w:shd w:val="clear" w:color="auto" w:fill="C0C0C0"/>
            <w:vAlign w:val="center"/>
          </w:tcPr>
          <w:p w14:paraId="3CDCD385" w14:textId="77777777" w:rsidR="00302B75" w:rsidRPr="007C1AFD" w:rsidRDefault="00302B75" w:rsidP="000F750C">
            <w:pPr>
              <w:pStyle w:val="TAH"/>
            </w:pPr>
            <w:r w:rsidRPr="007C1AFD">
              <w:t>Description</w:t>
            </w:r>
          </w:p>
        </w:tc>
      </w:tr>
      <w:tr w:rsidR="00302B75" w:rsidRPr="007C1AFD" w14:paraId="4EA01756" w14:textId="77777777" w:rsidTr="000F750C">
        <w:trPr>
          <w:jc w:val="center"/>
        </w:trPr>
        <w:tc>
          <w:tcPr>
            <w:tcW w:w="1835" w:type="dxa"/>
            <w:tcBorders>
              <w:top w:val="single" w:sz="6" w:space="0" w:color="auto"/>
            </w:tcBorders>
            <w:shd w:val="clear" w:color="auto" w:fill="auto"/>
          </w:tcPr>
          <w:p w14:paraId="130A953D" w14:textId="77777777" w:rsidR="00302B75" w:rsidRPr="007C1AFD" w:rsidRDefault="00302B75" w:rsidP="000F750C">
            <w:pPr>
              <w:pStyle w:val="TAL"/>
            </w:pPr>
            <w:proofErr w:type="spellStart"/>
            <w:r>
              <w:t>MBSResourcePatch</w:t>
            </w:r>
            <w:proofErr w:type="spellEnd"/>
          </w:p>
        </w:tc>
        <w:tc>
          <w:tcPr>
            <w:tcW w:w="425" w:type="dxa"/>
            <w:tcBorders>
              <w:top w:val="single" w:sz="6" w:space="0" w:color="auto"/>
            </w:tcBorders>
          </w:tcPr>
          <w:p w14:paraId="180C07A0" w14:textId="77777777" w:rsidR="00302B75" w:rsidRPr="007C1AFD" w:rsidRDefault="00302B75" w:rsidP="000F750C">
            <w:pPr>
              <w:pStyle w:val="TAC"/>
            </w:pPr>
            <w:r>
              <w:t>M</w:t>
            </w:r>
          </w:p>
        </w:tc>
        <w:tc>
          <w:tcPr>
            <w:tcW w:w="1134" w:type="dxa"/>
            <w:tcBorders>
              <w:top w:val="single" w:sz="6" w:space="0" w:color="auto"/>
            </w:tcBorders>
          </w:tcPr>
          <w:p w14:paraId="208D3D06" w14:textId="77777777" w:rsidR="00302B75" w:rsidRPr="007C1AFD" w:rsidRDefault="00302B75" w:rsidP="000F750C">
            <w:pPr>
              <w:pStyle w:val="TAC"/>
            </w:pPr>
            <w:r>
              <w:t>1</w:t>
            </w:r>
          </w:p>
        </w:tc>
        <w:tc>
          <w:tcPr>
            <w:tcW w:w="6227" w:type="dxa"/>
            <w:tcBorders>
              <w:top w:val="single" w:sz="6" w:space="0" w:color="auto"/>
            </w:tcBorders>
            <w:shd w:val="clear" w:color="auto" w:fill="auto"/>
          </w:tcPr>
          <w:p w14:paraId="656AD5FC" w14:textId="77777777" w:rsidR="00302B75" w:rsidRPr="007C1AFD" w:rsidRDefault="00302B75" w:rsidP="000F750C">
            <w:pPr>
              <w:pStyle w:val="TAL"/>
            </w:pPr>
            <w:r>
              <w:t>Represents the requested modifications to the "Individual MBS Resource" resource.</w:t>
            </w:r>
          </w:p>
        </w:tc>
      </w:tr>
    </w:tbl>
    <w:p w14:paraId="6EAC2292" w14:textId="77777777" w:rsidR="00302B75" w:rsidRPr="007C1AFD" w:rsidRDefault="00302B75" w:rsidP="00302B75"/>
    <w:p w14:paraId="5CB71D32"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w:t>
      </w:r>
      <w:r>
        <w:t>3</w:t>
      </w:r>
      <w:r w:rsidRPr="007C1AFD">
        <w:t xml:space="preserve">-3: Data structures supported by the </w:t>
      </w:r>
      <w:r>
        <w:rPr>
          <w:lang w:eastAsia="zh-CN"/>
        </w:rPr>
        <w:t>PATCH</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561"/>
        <w:gridCol w:w="4666"/>
      </w:tblGrid>
      <w:tr w:rsidR="00302B75" w:rsidRPr="007C1AFD" w14:paraId="7D1D7C5F" w14:textId="77777777" w:rsidTr="000F750C">
        <w:trPr>
          <w:jc w:val="center"/>
        </w:trPr>
        <w:tc>
          <w:tcPr>
            <w:tcW w:w="954" w:type="pct"/>
            <w:shd w:val="clear" w:color="auto" w:fill="C0C0C0"/>
          </w:tcPr>
          <w:p w14:paraId="77E7DF34" w14:textId="77777777" w:rsidR="00302B75" w:rsidRPr="007C1AFD" w:rsidRDefault="00302B75" w:rsidP="000F750C">
            <w:pPr>
              <w:pStyle w:val="TAH"/>
            </w:pPr>
            <w:r w:rsidRPr="007C1AFD">
              <w:t>Data type</w:t>
            </w:r>
          </w:p>
        </w:tc>
        <w:tc>
          <w:tcPr>
            <w:tcW w:w="220" w:type="pct"/>
            <w:shd w:val="clear" w:color="auto" w:fill="C0C0C0"/>
          </w:tcPr>
          <w:p w14:paraId="156AB824" w14:textId="77777777" w:rsidR="00302B75" w:rsidRPr="007C1AFD" w:rsidRDefault="00302B75" w:rsidP="000F750C">
            <w:pPr>
              <w:pStyle w:val="TAH"/>
            </w:pPr>
            <w:r w:rsidRPr="007C1AFD">
              <w:t>P</w:t>
            </w:r>
          </w:p>
        </w:tc>
        <w:tc>
          <w:tcPr>
            <w:tcW w:w="590" w:type="pct"/>
            <w:shd w:val="clear" w:color="auto" w:fill="C0C0C0"/>
          </w:tcPr>
          <w:p w14:paraId="3A27066F" w14:textId="77777777" w:rsidR="00302B75" w:rsidRPr="007C1AFD" w:rsidRDefault="00302B75" w:rsidP="000F750C">
            <w:pPr>
              <w:pStyle w:val="TAH"/>
            </w:pPr>
            <w:r w:rsidRPr="007C1AFD">
              <w:t>Cardinality</w:t>
            </w:r>
          </w:p>
        </w:tc>
        <w:tc>
          <w:tcPr>
            <w:tcW w:w="811" w:type="pct"/>
            <w:shd w:val="clear" w:color="auto" w:fill="C0C0C0"/>
          </w:tcPr>
          <w:p w14:paraId="062EA380" w14:textId="77777777" w:rsidR="00302B75" w:rsidRPr="007C1AFD" w:rsidRDefault="00302B75" w:rsidP="000F750C">
            <w:pPr>
              <w:pStyle w:val="TAH"/>
            </w:pPr>
            <w:r w:rsidRPr="007C1AFD">
              <w:t>Response</w:t>
            </w:r>
          </w:p>
          <w:p w14:paraId="46430A71" w14:textId="77777777" w:rsidR="00302B75" w:rsidRPr="007C1AFD" w:rsidRDefault="00302B75" w:rsidP="000F750C">
            <w:pPr>
              <w:pStyle w:val="TAH"/>
            </w:pPr>
            <w:r w:rsidRPr="007C1AFD">
              <w:t>codes</w:t>
            </w:r>
          </w:p>
        </w:tc>
        <w:tc>
          <w:tcPr>
            <w:tcW w:w="2425" w:type="pct"/>
            <w:shd w:val="clear" w:color="auto" w:fill="C0C0C0"/>
          </w:tcPr>
          <w:p w14:paraId="14F45996" w14:textId="77777777" w:rsidR="00302B75" w:rsidRPr="007C1AFD" w:rsidRDefault="00302B75" w:rsidP="000F750C">
            <w:pPr>
              <w:pStyle w:val="TAH"/>
            </w:pPr>
            <w:r w:rsidRPr="007C1AFD">
              <w:t>Description</w:t>
            </w:r>
          </w:p>
        </w:tc>
      </w:tr>
      <w:tr w:rsidR="00302B75" w:rsidRPr="007C1AFD" w14:paraId="4DD4BC1C" w14:textId="77777777" w:rsidTr="000F750C">
        <w:trPr>
          <w:jc w:val="center"/>
        </w:trPr>
        <w:tc>
          <w:tcPr>
            <w:tcW w:w="954" w:type="pct"/>
            <w:shd w:val="clear" w:color="auto" w:fill="auto"/>
          </w:tcPr>
          <w:p w14:paraId="6F394125" w14:textId="77777777" w:rsidR="00302B75" w:rsidRPr="007C1AFD" w:rsidRDefault="00302B75" w:rsidP="000F750C">
            <w:pPr>
              <w:pStyle w:val="TAL"/>
            </w:pPr>
            <w:proofErr w:type="spellStart"/>
            <w:r>
              <w:t>MBSResource</w:t>
            </w:r>
            <w:proofErr w:type="spellEnd"/>
          </w:p>
        </w:tc>
        <w:tc>
          <w:tcPr>
            <w:tcW w:w="220" w:type="pct"/>
          </w:tcPr>
          <w:p w14:paraId="0285135E" w14:textId="77777777" w:rsidR="00302B75" w:rsidRPr="007C1AFD" w:rsidRDefault="00302B75" w:rsidP="000F750C">
            <w:pPr>
              <w:pStyle w:val="TAC"/>
            </w:pPr>
            <w:r>
              <w:t>M</w:t>
            </w:r>
          </w:p>
        </w:tc>
        <w:tc>
          <w:tcPr>
            <w:tcW w:w="590" w:type="pct"/>
          </w:tcPr>
          <w:p w14:paraId="4644B86B" w14:textId="77777777" w:rsidR="00302B75" w:rsidRPr="007C1AFD" w:rsidRDefault="00302B75" w:rsidP="000F750C">
            <w:pPr>
              <w:pStyle w:val="TAC"/>
            </w:pPr>
            <w:r>
              <w:t>1</w:t>
            </w:r>
          </w:p>
        </w:tc>
        <w:tc>
          <w:tcPr>
            <w:tcW w:w="811" w:type="pct"/>
          </w:tcPr>
          <w:p w14:paraId="5563AE59" w14:textId="77777777" w:rsidR="00302B75" w:rsidRPr="007C1AFD" w:rsidRDefault="00302B75" w:rsidP="000F750C">
            <w:pPr>
              <w:pStyle w:val="TAL"/>
            </w:pPr>
            <w:r>
              <w:t>200 OK</w:t>
            </w:r>
          </w:p>
        </w:tc>
        <w:tc>
          <w:tcPr>
            <w:tcW w:w="2425" w:type="pct"/>
            <w:shd w:val="clear" w:color="auto" w:fill="auto"/>
          </w:tcPr>
          <w:p w14:paraId="6C247621" w14:textId="438E6319" w:rsidR="00302B75" w:rsidRPr="007C1AFD" w:rsidRDefault="00302B75" w:rsidP="000F750C">
            <w:pPr>
              <w:pStyle w:val="TAL"/>
            </w:pPr>
            <w:r w:rsidRPr="007C1AFD">
              <w:rPr>
                <w:noProof/>
              </w:rPr>
              <w:t xml:space="preserve">Successful case. The </w:t>
            </w:r>
            <w:del w:id="128" w:author="Huawei [Abdessamad] 2024-04" w:date="2024-04-08T09:05:00Z">
              <w:r w:rsidDel="001C63C0">
                <w:rPr>
                  <w:noProof/>
                </w:rPr>
                <w:delText xml:space="preserve">targeted </w:delText>
              </w:r>
            </w:del>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p>
        </w:tc>
      </w:tr>
      <w:tr w:rsidR="00302B75" w:rsidRPr="007C1AFD" w14:paraId="5983A6B0" w14:textId="77777777" w:rsidTr="000F750C">
        <w:trPr>
          <w:jc w:val="center"/>
        </w:trPr>
        <w:tc>
          <w:tcPr>
            <w:tcW w:w="954" w:type="pct"/>
            <w:shd w:val="clear" w:color="auto" w:fill="auto"/>
          </w:tcPr>
          <w:p w14:paraId="75415C34" w14:textId="77777777" w:rsidR="00302B75" w:rsidRDefault="00302B75" w:rsidP="000F750C">
            <w:pPr>
              <w:pStyle w:val="TAL"/>
            </w:pPr>
            <w:r>
              <w:t>n/a</w:t>
            </w:r>
          </w:p>
        </w:tc>
        <w:tc>
          <w:tcPr>
            <w:tcW w:w="220" w:type="pct"/>
          </w:tcPr>
          <w:p w14:paraId="677B3584" w14:textId="77777777" w:rsidR="00302B75" w:rsidRPr="007C1AFD" w:rsidRDefault="00302B75" w:rsidP="000F750C">
            <w:pPr>
              <w:pStyle w:val="TAC"/>
            </w:pPr>
          </w:p>
        </w:tc>
        <w:tc>
          <w:tcPr>
            <w:tcW w:w="590" w:type="pct"/>
          </w:tcPr>
          <w:p w14:paraId="7CC10841" w14:textId="77777777" w:rsidR="00302B75" w:rsidRPr="007C1AFD" w:rsidRDefault="00302B75" w:rsidP="000F750C">
            <w:pPr>
              <w:pStyle w:val="TAC"/>
            </w:pPr>
          </w:p>
        </w:tc>
        <w:tc>
          <w:tcPr>
            <w:tcW w:w="811" w:type="pct"/>
          </w:tcPr>
          <w:p w14:paraId="146696C2" w14:textId="77777777" w:rsidR="00302B75" w:rsidRPr="007C1AFD" w:rsidRDefault="00302B75" w:rsidP="000F750C">
            <w:pPr>
              <w:pStyle w:val="TAL"/>
              <w:rPr>
                <w:noProof/>
              </w:rPr>
            </w:pPr>
            <w:r w:rsidRPr="007C1AFD">
              <w:rPr>
                <w:noProof/>
              </w:rPr>
              <w:t>204 No Content</w:t>
            </w:r>
          </w:p>
        </w:tc>
        <w:tc>
          <w:tcPr>
            <w:tcW w:w="2425" w:type="pct"/>
            <w:shd w:val="clear" w:color="auto" w:fill="auto"/>
          </w:tcPr>
          <w:p w14:paraId="3EB24EBE" w14:textId="487C90BF" w:rsidR="00302B75" w:rsidRPr="007C1AFD" w:rsidRDefault="00302B75" w:rsidP="000F750C">
            <w:pPr>
              <w:pStyle w:val="TAL"/>
              <w:rPr>
                <w:noProof/>
              </w:rPr>
            </w:pPr>
            <w:r w:rsidRPr="007C1AFD">
              <w:rPr>
                <w:noProof/>
              </w:rPr>
              <w:t xml:space="preserve">Successful case. The </w:t>
            </w:r>
            <w:del w:id="129" w:author="Huawei [Abdessamad] 2024-04" w:date="2024-04-08T09:05:00Z">
              <w:r w:rsidDel="001C63C0">
                <w:rPr>
                  <w:noProof/>
                </w:rPr>
                <w:delText xml:space="preserve">targeted </w:delText>
              </w:r>
            </w:del>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p>
        </w:tc>
      </w:tr>
      <w:tr w:rsidR="00302B75" w:rsidRPr="007C1AFD" w14:paraId="05A16748" w14:textId="77777777" w:rsidTr="000F750C">
        <w:trPr>
          <w:jc w:val="center"/>
        </w:trPr>
        <w:tc>
          <w:tcPr>
            <w:tcW w:w="954" w:type="pct"/>
            <w:shd w:val="clear" w:color="auto" w:fill="auto"/>
          </w:tcPr>
          <w:p w14:paraId="2A9E9BB6" w14:textId="77777777" w:rsidR="00302B75" w:rsidRPr="007C1AFD" w:rsidRDefault="00302B75" w:rsidP="000F750C">
            <w:pPr>
              <w:pStyle w:val="TAL"/>
              <w:rPr>
                <w:noProof/>
              </w:rPr>
            </w:pPr>
            <w:r w:rsidRPr="007C1AFD">
              <w:t>n/a</w:t>
            </w:r>
          </w:p>
        </w:tc>
        <w:tc>
          <w:tcPr>
            <w:tcW w:w="220" w:type="pct"/>
          </w:tcPr>
          <w:p w14:paraId="21C84C91" w14:textId="77777777" w:rsidR="00302B75" w:rsidRPr="007C1AFD" w:rsidRDefault="00302B75" w:rsidP="000F750C">
            <w:pPr>
              <w:pStyle w:val="TAC"/>
            </w:pPr>
          </w:p>
        </w:tc>
        <w:tc>
          <w:tcPr>
            <w:tcW w:w="590" w:type="pct"/>
          </w:tcPr>
          <w:p w14:paraId="1C2E1A0A" w14:textId="77777777" w:rsidR="00302B75" w:rsidRPr="007C1AFD" w:rsidRDefault="00302B75" w:rsidP="000F750C">
            <w:pPr>
              <w:pStyle w:val="TAC"/>
            </w:pPr>
          </w:p>
        </w:tc>
        <w:tc>
          <w:tcPr>
            <w:tcW w:w="811" w:type="pct"/>
          </w:tcPr>
          <w:p w14:paraId="2FA9B06D" w14:textId="77777777" w:rsidR="00302B75" w:rsidRPr="007C1AFD" w:rsidRDefault="00302B75" w:rsidP="000F750C">
            <w:pPr>
              <w:pStyle w:val="TAL"/>
              <w:rPr>
                <w:noProof/>
              </w:rPr>
            </w:pPr>
            <w:r w:rsidRPr="007C1AFD">
              <w:t>307 Temporary Redirect</w:t>
            </w:r>
          </w:p>
        </w:tc>
        <w:tc>
          <w:tcPr>
            <w:tcW w:w="2425" w:type="pct"/>
            <w:shd w:val="clear" w:color="auto" w:fill="auto"/>
          </w:tcPr>
          <w:p w14:paraId="6FFD55F7" w14:textId="77777777" w:rsidR="001C63C0" w:rsidRDefault="00302B75" w:rsidP="000F750C">
            <w:pPr>
              <w:pStyle w:val="TAL"/>
              <w:rPr>
                <w:ins w:id="130" w:author="Huawei [Abdessamad] 2024-04" w:date="2024-04-08T09:05:00Z"/>
              </w:rPr>
            </w:pPr>
            <w:r w:rsidRPr="007C1AFD">
              <w:t>Temporary redirection.</w:t>
            </w:r>
          </w:p>
          <w:p w14:paraId="48570381" w14:textId="77777777" w:rsidR="001C63C0" w:rsidRDefault="001C63C0" w:rsidP="000F750C">
            <w:pPr>
              <w:pStyle w:val="TAL"/>
              <w:rPr>
                <w:ins w:id="131" w:author="Huawei [Abdessamad] 2024-04" w:date="2024-04-08T09:05:00Z"/>
              </w:rPr>
            </w:pPr>
          </w:p>
          <w:p w14:paraId="1BE20151" w14:textId="64D7DD70" w:rsidR="00302B75" w:rsidRDefault="00302B75" w:rsidP="000F750C">
            <w:pPr>
              <w:pStyle w:val="TAL"/>
            </w:pPr>
            <w:del w:id="132" w:author="Huawei [Abdessamad] 2024-04" w:date="2024-04-08T09:05:00Z">
              <w:r w:rsidRPr="007C1AFD" w:rsidDel="001C63C0">
                <w:delText xml:space="preserve"> </w:delText>
              </w:r>
            </w:del>
            <w:r w:rsidRPr="007C1AFD">
              <w:t xml:space="preserve">The response shall include a Location header field containing an alternative URI of the resource located in an alternative </w:t>
            </w:r>
            <w:r>
              <w:t>NRM Server</w:t>
            </w:r>
            <w:r w:rsidRPr="007C1AFD">
              <w:t>.</w:t>
            </w:r>
          </w:p>
          <w:p w14:paraId="48595159" w14:textId="77777777" w:rsidR="00302B75" w:rsidRPr="007C1AFD" w:rsidRDefault="00302B75" w:rsidP="000F750C">
            <w:pPr>
              <w:pStyle w:val="TAL"/>
            </w:pPr>
          </w:p>
          <w:p w14:paraId="2592A3C4" w14:textId="77777777" w:rsidR="00302B75" w:rsidRPr="007C1AFD" w:rsidRDefault="00302B75" w:rsidP="000F750C">
            <w:pPr>
              <w:pStyle w:val="TAL"/>
              <w:rPr>
                <w:noProof/>
              </w:rPr>
            </w:pPr>
            <w:r w:rsidRPr="007C1AFD">
              <w:t xml:space="preserve">Redirection handling is </w:t>
            </w:r>
            <w:r>
              <w:t>defined</w:t>
            </w:r>
            <w:r w:rsidRPr="007C1AFD">
              <w:t xml:space="preserve"> in clause 5.2.10 of 3GPP TS 29.122 [3].</w:t>
            </w:r>
          </w:p>
        </w:tc>
      </w:tr>
      <w:tr w:rsidR="00302B75" w:rsidRPr="007C1AFD" w14:paraId="5C17DD24" w14:textId="77777777" w:rsidTr="000F750C">
        <w:trPr>
          <w:jc w:val="center"/>
        </w:trPr>
        <w:tc>
          <w:tcPr>
            <w:tcW w:w="954" w:type="pct"/>
            <w:shd w:val="clear" w:color="auto" w:fill="auto"/>
          </w:tcPr>
          <w:p w14:paraId="1C03D6CD" w14:textId="77777777" w:rsidR="00302B75" w:rsidRPr="007C1AFD" w:rsidRDefault="00302B75" w:rsidP="000F750C">
            <w:pPr>
              <w:pStyle w:val="TAL"/>
              <w:rPr>
                <w:noProof/>
              </w:rPr>
            </w:pPr>
            <w:r w:rsidRPr="007C1AFD">
              <w:t>n/a</w:t>
            </w:r>
          </w:p>
        </w:tc>
        <w:tc>
          <w:tcPr>
            <w:tcW w:w="220" w:type="pct"/>
          </w:tcPr>
          <w:p w14:paraId="5A543F4D" w14:textId="77777777" w:rsidR="00302B75" w:rsidRPr="007C1AFD" w:rsidRDefault="00302B75" w:rsidP="000F750C">
            <w:pPr>
              <w:pStyle w:val="TAC"/>
            </w:pPr>
          </w:p>
        </w:tc>
        <w:tc>
          <w:tcPr>
            <w:tcW w:w="590" w:type="pct"/>
          </w:tcPr>
          <w:p w14:paraId="6D0D5C17" w14:textId="77777777" w:rsidR="00302B75" w:rsidRPr="007C1AFD" w:rsidRDefault="00302B75" w:rsidP="000F750C">
            <w:pPr>
              <w:pStyle w:val="TAC"/>
            </w:pPr>
          </w:p>
        </w:tc>
        <w:tc>
          <w:tcPr>
            <w:tcW w:w="811" w:type="pct"/>
          </w:tcPr>
          <w:p w14:paraId="3492C682" w14:textId="77777777" w:rsidR="00302B75" w:rsidRPr="007C1AFD" w:rsidRDefault="00302B75" w:rsidP="000F750C">
            <w:pPr>
              <w:pStyle w:val="TAL"/>
              <w:rPr>
                <w:noProof/>
              </w:rPr>
            </w:pPr>
            <w:r w:rsidRPr="007C1AFD">
              <w:t>308 Permanent Redirect</w:t>
            </w:r>
          </w:p>
        </w:tc>
        <w:tc>
          <w:tcPr>
            <w:tcW w:w="2425" w:type="pct"/>
            <w:shd w:val="clear" w:color="auto" w:fill="auto"/>
          </w:tcPr>
          <w:p w14:paraId="02B381E3" w14:textId="77777777" w:rsidR="001C63C0" w:rsidRDefault="00302B75" w:rsidP="000F750C">
            <w:pPr>
              <w:pStyle w:val="TAL"/>
              <w:rPr>
                <w:ins w:id="133" w:author="Huawei [Abdessamad] 2024-04" w:date="2024-04-08T09:05:00Z"/>
              </w:rPr>
            </w:pPr>
            <w:r w:rsidRPr="007C1AFD">
              <w:t>Permanent redirection.</w:t>
            </w:r>
          </w:p>
          <w:p w14:paraId="4D7B1EFE" w14:textId="77777777" w:rsidR="001C63C0" w:rsidRDefault="001C63C0" w:rsidP="000F750C">
            <w:pPr>
              <w:pStyle w:val="TAL"/>
              <w:rPr>
                <w:ins w:id="134" w:author="Huawei [Abdessamad] 2024-04" w:date="2024-04-08T09:05:00Z"/>
              </w:rPr>
            </w:pPr>
          </w:p>
          <w:p w14:paraId="7DD62F48" w14:textId="3B8A8E1F" w:rsidR="00302B75" w:rsidRDefault="00302B75" w:rsidP="000F750C">
            <w:pPr>
              <w:pStyle w:val="TAL"/>
            </w:pPr>
            <w:del w:id="135" w:author="Huawei [Abdessamad] 2024-04" w:date="2024-04-08T09:05:00Z">
              <w:r w:rsidRPr="007C1AFD" w:rsidDel="001C63C0">
                <w:delText xml:space="preserve"> </w:delText>
              </w:r>
            </w:del>
            <w:r w:rsidRPr="007C1AFD">
              <w:t xml:space="preserve">The response shall include a Location header field containing an alternative URI of the resource located in an alternative </w:t>
            </w:r>
            <w:r>
              <w:t>NRM Server</w:t>
            </w:r>
            <w:r w:rsidRPr="007C1AFD">
              <w:t>.</w:t>
            </w:r>
          </w:p>
          <w:p w14:paraId="1CE0D6FE" w14:textId="77777777" w:rsidR="00302B75" w:rsidRPr="007C1AFD" w:rsidRDefault="00302B75" w:rsidP="000F750C">
            <w:pPr>
              <w:pStyle w:val="TAL"/>
            </w:pPr>
          </w:p>
          <w:p w14:paraId="78A48F3C" w14:textId="77777777" w:rsidR="00302B75" w:rsidRPr="007C1AFD" w:rsidRDefault="00302B75" w:rsidP="000F750C">
            <w:pPr>
              <w:pStyle w:val="TAL"/>
              <w:rPr>
                <w:noProof/>
              </w:rPr>
            </w:pPr>
            <w:r w:rsidRPr="007C1AFD">
              <w:t xml:space="preserve">Redirection handling is </w:t>
            </w:r>
            <w:r>
              <w:t>defined</w:t>
            </w:r>
            <w:r w:rsidRPr="007C1AFD">
              <w:t xml:space="preserve"> in clause 5.2.10 of 3GPP TS 29.122 [3].</w:t>
            </w:r>
          </w:p>
        </w:tc>
      </w:tr>
      <w:tr w:rsidR="00302B75" w:rsidRPr="007C1AFD" w14:paraId="699477E3" w14:textId="77777777" w:rsidTr="000F750C">
        <w:trPr>
          <w:jc w:val="center"/>
        </w:trPr>
        <w:tc>
          <w:tcPr>
            <w:tcW w:w="954" w:type="pct"/>
            <w:shd w:val="clear" w:color="auto" w:fill="auto"/>
            <w:vAlign w:val="center"/>
          </w:tcPr>
          <w:p w14:paraId="1A8BA118" w14:textId="77777777" w:rsidR="00302B75" w:rsidRPr="007C1AFD" w:rsidRDefault="00302B75" w:rsidP="000F750C">
            <w:pPr>
              <w:pStyle w:val="TAL"/>
            </w:pPr>
            <w:proofErr w:type="spellStart"/>
            <w:r w:rsidRPr="008B1C02">
              <w:rPr>
                <w:lang w:eastAsia="zh-CN"/>
              </w:rPr>
              <w:t>ProblemDetails</w:t>
            </w:r>
            <w:proofErr w:type="spellEnd"/>
          </w:p>
        </w:tc>
        <w:tc>
          <w:tcPr>
            <w:tcW w:w="220" w:type="pct"/>
            <w:vAlign w:val="center"/>
          </w:tcPr>
          <w:p w14:paraId="79AFE896" w14:textId="77777777" w:rsidR="00302B75" w:rsidRPr="007C1AFD" w:rsidRDefault="00302B75" w:rsidP="000F750C">
            <w:pPr>
              <w:pStyle w:val="TAC"/>
            </w:pPr>
            <w:r w:rsidRPr="008B1C02">
              <w:rPr>
                <w:lang w:eastAsia="zh-CN"/>
              </w:rPr>
              <w:t>O</w:t>
            </w:r>
          </w:p>
        </w:tc>
        <w:tc>
          <w:tcPr>
            <w:tcW w:w="590" w:type="pct"/>
            <w:vAlign w:val="center"/>
          </w:tcPr>
          <w:p w14:paraId="6C7ABEA5" w14:textId="77777777" w:rsidR="00302B75" w:rsidRPr="007C1AFD" w:rsidRDefault="00302B75" w:rsidP="000F750C">
            <w:pPr>
              <w:pStyle w:val="TAC"/>
            </w:pPr>
            <w:r w:rsidRPr="008B1C02">
              <w:rPr>
                <w:lang w:eastAsia="zh-CN"/>
              </w:rPr>
              <w:t>0..1</w:t>
            </w:r>
          </w:p>
        </w:tc>
        <w:tc>
          <w:tcPr>
            <w:tcW w:w="811" w:type="pct"/>
            <w:vAlign w:val="center"/>
          </w:tcPr>
          <w:p w14:paraId="3BF0BF65" w14:textId="77777777" w:rsidR="00302B75" w:rsidRPr="007C1AFD" w:rsidRDefault="00302B75" w:rsidP="000F750C">
            <w:pPr>
              <w:pStyle w:val="TAL"/>
            </w:pPr>
            <w:r w:rsidRPr="008B1C02">
              <w:rPr>
                <w:lang w:eastAsia="zh-CN"/>
              </w:rPr>
              <w:t>400 Bad Request</w:t>
            </w:r>
          </w:p>
        </w:tc>
        <w:tc>
          <w:tcPr>
            <w:tcW w:w="2425" w:type="pct"/>
            <w:shd w:val="clear" w:color="auto" w:fill="auto"/>
            <w:vAlign w:val="center"/>
          </w:tcPr>
          <w:p w14:paraId="1DEB5E7C" w14:textId="77777777" w:rsidR="00302B75" w:rsidRPr="007C1AFD" w:rsidRDefault="00302B75" w:rsidP="000F750C">
            <w:pPr>
              <w:pStyle w:val="TAL"/>
            </w:pPr>
            <w:r w:rsidRPr="008B1C02">
              <w:rPr>
                <w:lang w:eastAsia="zh-CN"/>
              </w:rPr>
              <w:t>(NOTE 2)</w:t>
            </w:r>
          </w:p>
        </w:tc>
      </w:tr>
      <w:tr w:rsidR="00302B75" w:rsidRPr="007C1AFD" w14:paraId="6877271E" w14:textId="77777777" w:rsidTr="000F750C">
        <w:trPr>
          <w:jc w:val="center"/>
        </w:trPr>
        <w:tc>
          <w:tcPr>
            <w:tcW w:w="954" w:type="pct"/>
            <w:shd w:val="clear" w:color="auto" w:fill="auto"/>
            <w:vAlign w:val="center"/>
          </w:tcPr>
          <w:p w14:paraId="7FC82C2F" w14:textId="77777777" w:rsidR="00302B75" w:rsidRPr="007C1AFD" w:rsidRDefault="00302B75" w:rsidP="000F750C">
            <w:pPr>
              <w:pStyle w:val="TAL"/>
            </w:pPr>
            <w:proofErr w:type="spellStart"/>
            <w:r w:rsidRPr="008B1C02">
              <w:rPr>
                <w:lang w:eastAsia="zh-CN"/>
              </w:rPr>
              <w:t>ProblemDetails</w:t>
            </w:r>
            <w:proofErr w:type="spellEnd"/>
          </w:p>
        </w:tc>
        <w:tc>
          <w:tcPr>
            <w:tcW w:w="220" w:type="pct"/>
            <w:vAlign w:val="center"/>
          </w:tcPr>
          <w:p w14:paraId="3D53F66B" w14:textId="77777777" w:rsidR="00302B75" w:rsidRPr="007C1AFD" w:rsidRDefault="00302B75" w:rsidP="000F750C">
            <w:pPr>
              <w:pStyle w:val="TAC"/>
            </w:pPr>
            <w:r w:rsidRPr="008B1C02">
              <w:rPr>
                <w:lang w:eastAsia="zh-CN"/>
              </w:rPr>
              <w:t>O</w:t>
            </w:r>
          </w:p>
        </w:tc>
        <w:tc>
          <w:tcPr>
            <w:tcW w:w="590" w:type="pct"/>
            <w:vAlign w:val="center"/>
          </w:tcPr>
          <w:p w14:paraId="59213DB6" w14:textId="77777777" w:rsidR="00302B75" w:rsidRPr="007C1AFD" w:rsidRDefault="00302B75" w:rsidP="000F750C">
            <w:pPr>
              <w:pStyle w:val="TAC"/>
            </w:pPr>
            <w:r w:rsidRPr="008B1C02">
              <w:rPr>
                <w:lang w:eastAsia="zh-CN"/>
              </w:rPr>
              <w:t>0..1</w:t>
            </w:r>
          </w:p>
        </w:tc>
        <w:tc>
          <w:tcPr>
            <w:tcW w:w="811" w:type="pct"/>
            <w:vAlign w:val="center"/>
          </w:tcPr>
          <w:p w14:paraId="6B495CF6" w14:textId="77777777" w:rsidR="00302B75" w:rsidRPr="007C1AFD" w:rsidRDefault="00302B75" w:rsidP="000F750C">
            <w:pPr>
              <w:pStyle w:val="TAL"/>
            </w:pPr>
            <w:r w:rsidRPr="008B1C02">
              <w:rPr>
                <w:lang w:eastAsia="zh-CN"/>
              </w:rPr>
              <w:t>403 Forbidden</w:t>
            </w:r>
          </w:p>
        </w:tc>
        <w:tc>
          <w:tcPr>
            <w:tcW w:w="2425" w:type="pct"/>
            <w:shd w:val="clear" w:color="auto" w:fill="auto"/>
            <w:vAlign w:val="center"/>
          </w:tcPr>
          <w:p w14:paraId="78802E25" w14:textId="77777777" w:rsidR="00302B75" w:rsidRPr="007C1AFD" w:rsidRDefault="00302B75" w:rsidP="000F750C">
            <w:pPr>
              <w:pStyle w:val="TAL"/>
            </w:pPr>
            <w:r w:rsidRPr="008B1C02">
              <w:rPr>
                <w:lang w:eastAsia="zh-CN"/>
              </w:rPr>
              <w:t>(NOTE 2)</w:t>
            </w:r>
          </w:p>
        </w:tc>
      </w:tr>
      <w:tr w:rsidR="00302B75" w:rsidRPr="007C1AFD" w14:paraId="4188EDEF" w14:textId="77777777" w:rsidTr="000F750C">
        <w:trPr>
          <w:jc w:val="center"/>
        </w:trPr>
        <w:tc>
          <w:tcPr>
            <w:tcW w:w="5000" w:type="pct"/>
            <w:gridSpan w:val="5"/>
            <w:shd w:val="clear" w:color="auto" w:fill="auto"/>
          </w:tcPr>
          <w:p w14:paraId="3E249678" w14:textId="77777777" w:rsidR="00302B75" w:rsidRDefault="00302B75" w:rsidP="000F750C">
            <w:pPr>
              <w:pStyle w:val="TAN"/>
            </w:pPr>
            <w:r w:rsidRPr="007C1AFD">
              <w:t>NOTE</w:t>
            </w:r>
            <w:r>
              <w:t> 1</w:t>
            </w:r>
            <w:r w:rsidRPr="007C1AFD">
              <w:t>:</w:t>
            </w:r>
            <w:r w:rsidRPr="007C1AFD">
              <w:tab/>
              <w:t xml:space="preserve">The mandatory HTTP error status codes for the </w:t>
            </w:r>
            <w:r>
              <w:t xml:space="preserve">HTTP </w:t>
            </w:r>
            <w:r>
              <w:rPr>
                <w:lang w:eastAsia="zh-CN"/>
              </w:rPr>
              <w:t>PATCH</w:t>
            </w:r>
            <w:r w:rsidRPr="007C1AFD">
              <w:t xml:space="preserve"> method listed in table </w:t>
            </w:r>
            <w:r w:rsidRPr="007C1AFD">
              <w:rPr>
                <w:lang w:eastAsia="zh-CN"/>
              </w:rPr>
              <w:t xml:space="preserve">5.2.6-1 of 3GPP TS 29.122 [3] </w:t>
            </w:r>
            <w:r w:rsidRPr="007C1AFD">
              <w:t>shall also apply.</w:t>
            </w:r>
          </w:p>
          <w:p w14:paraId="1CAD5B01" w14:textId="77777777" w:rsidR="00302B75" w:rsidRPr="007C1AFD" w:rsidRDefault="00302B75" w:rsidP="000F750C">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3D1CC8FC" w14:textId="77777777" w:rsidR="00302B75" w:rsidRPr="007C1AFD" w:rsidRDefault="00302B75" w:rsidP="00302B75">
      <w:pPr>
        <w:rPr>
          <w:lang w:val="en-US" w:eastAsia="es-ES"/>
        </w:rPr>
      </w:pPr>
    </w:p>
    <w:p w14:paraId="14573940"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w:t>
      </w:r>
      <w:r>
        <w:t>3</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7C1AFD" w14:paraId="2152F619" w14:textId="77777777" w:rsidTr="000F750C">
        <w:trPr>
          <w:jc w:val="center"/>
        </w:trPr>
        <w:tc>
          <w:tcPr>
            <w:tcW w:w="824" w:type="pct"/>
            <w:shd w:val="clear" w:color="auto" w:fill="C0C0C0"/>
          </w:tcPr>
          <w:p w14:paraId="713C0D96" w14:textId="77777777" w:rsidR="00302B75" w:rsidRPr="007C1AFD" w:rsidRDefault="00302B75" w:rsidP="000F750C">
            <w:pPr>
              <w:pStyle w:val="TAH"/>
            </w:pPr>
            <w:r w:rsidRPr="007C1AFD">
              <w:t>Name</w:t>
            </w:r>
          </w:p>
        </w:tc>
        <w:tc>
          <w:tcPr>
            <w:tcW w:w="732" w:type="pct"/>
            <w:shd w:val="clear" w:color="auto" w:fill="C0C0C0"/>
          </w:tcPr>
          <w:p w14:paraId="27E21C52" w14:textId="77777777" w:rsidR="00302B75" w:rsidRPr="007C1AFD" w:rsidRDefault="00302B75" w:rsidP="000F750C">
            <w:pPr>
              <w:pStyle w:val="TAH"/>
            </w:pPr>
            <w:r w:rsidRPr="007C1AFD">
              <w:t>Data type</w:t>
            </w:r>
          </w:p>
        </w:tc>
        <w:tc>
          <w:tcPr>
            <w:tcW w:w="217" w:type="pct"/>
            <w:shd w:val="clear" w:color="auto" w:fill="C0C0C0"/>
          </w:tcPr>
          <w:p w14:paraId="28652DC3" w14:textId="77777777" w:rsidR="00302B75" w:rsidRPr="007C1AFD" w:rsidRDefault="00302B75" w:rsidP="000F750C">
            <w:pPr>
              <w:pStyle w:val="TAH"/>
            </w:pPr>
            <w:r w:rsidRPr="007C1AFD">
              <w:t>P</w:t>
            </w:r>
          </w:p>
        </w:tc>
        <w:tc>
          <w:tcPr>
            <w:tcW w:w="581" w:type="pct"/>
            <w:shd w:val="clear" w:color="auto" w:fill="C0C0C0"/>
          </w:tcPr>
          <w:p w14:paraId="4C995F9D" w14:textId="77777777" w:rsidR="00302B75" w:rsidRPr="007C1AFD" w:rsidRDefault="00302B75" w:rsidP="000F750C">
            <w:pPr>
              <w:pStyle w:val="TAH"/>
            </w:pPr>
            <w:r w:rsidRPr="007C1AFD">
              <w:t>Cardinality</w:t>
            </w:r>
          </w:p>
        </w:tc>
        <w:tc>
          <w:tcPr>
            <w:tcW w:w="2645" w:type="pct"/>
            <w:shd w:val="clear" w:color="auto" w:fill="C0C0C0"/>
            <w:vAlign w:val="center"/>
          </w:tcPr>
          <w:p w14:paraId="32F5F8B5" w14:textId="77777777" w:rsidR="00302B75" w:rsidRPr="007C1AFD" w:rsidRDefault="00302B75" w:rsidP="000F750C">
            <w:pPr>
              <w:pStyle w:val="TAH"/>
            </w:pPr>
            <w:r w:rsidRPr="007C1AFD">
              <w:t>Description</w:t>
            </w:r>
          </w:p>
        </w:tc>
      </w:tr>
      <w:tr w:rsidR="00302B75" w:rsidRPr="007C1AFD" w14:paraId="3C73C77B" w14:textId="77777777" w:rsidTr="000F750C">
        <w:trPr>
          <w:jc w:val="center"/>
        </w:trPr>
        <w:tc>
          <w:tcPr>
            <w:tcW w:w="824" w:type="pct"/>
            <w:shd w:val="clear" w:color="auto" w:fill="auto"/>
          </w:tcPr>
          <w:p w14:paraId="06B7D55B" w14:textId="77777777" w:rsidR="00302B75" w:rsidRPr="007C1AFD" w:rsidRDefault="00302B75" w:rsidP="000F750C">
            <w:pPr>
              <w:pStyle w:val="TAL"/>
            </w:pPr>
            <w:r w:rsidRPr="007C1AFD">
              <w:t>Location</w:t>
            </w:r>
          </w:p>
        </w:tc>
        <w:tc>
          <w:tcPr>
            <w:tcW w:w="732" w:type="pct"/>
          </w:tcPr>
          <w:p w14:paraId="5580C758" w14:textId="77777777" w:rsidR="00302B75" w:rsidRPr="007C1AFD" w:rsidRDefault="00302B75" w:rsidP="000F750C">
            <w:pPr>
              <w:pStyle w:val="TAL"/>
            </w:pPr>
            <w:r w:rsidRPr="007C1AFD">
              <w:t>string</w:t>
            </w:r>
          </w:p>
        </w:tc>
        <w:tc>
          <w:tcPr>
            <w:tcW w:w="217" w:type="pct"/>
          </w:tcPr>
          <w:p w14:paraId="486C5927" w14:textId="77777777" w:rsidR="00302B75" w:rsidRPr="007C1AFD" w:rsidRDefault="00302B75" w:rsidP="000F750C">
            <w:pPr>
              <w:pStyle w:val="TAC"/>
            </w:pPr>
            <w:r w:rsidRPr="007C1AFD">
              <w:t>M</w:t>
            </w:r>
          </w:p>
        </w:tc>
        <w:tc>
          <w:tcPr>
            <w:tcW w:w="581" w:type="pct"/>
          </w:tcPr>
          <w:p w14:paraId="7FA5135E" w14:textId="77777777" w:rsidR="00302B75" w:rsidRPr="007C1AFD" w:rsidRDefault="00302B75" w:rsidP="000F750C">
            <w:pPr>
              <w:pStyle w:val="TAL"/>
            </w:pPr>
            <w:r w:rsidRPr="007C1AFD">
              <w:t>1</w:t>
            </w:r>
          </w:p>
        </w:tc>
        <w:tc>
          <w:tcPr>
            <w:tcW w:w="2645" w:type="pct"/>
            <w:shd w:val="clear" w:color="auto" w:fill="auto"/>
            <w:vAlign w:val="center"/>
          </w:tcPr>
          <w:p w14:paraId="7AE4F40E"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40B8800B" w14:textId="77777777" w:rsidR="00302B75" w:rsidRPr="007C1AFD" w:rsidRDefault="00302B75" w:rsidP="00302B75"/>
    <w:p w14:paraId="0114EEFB"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w:t>
      </w:r>
      <w:r>
        <w:t>3</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7C1AFD" w14:paraId="0D144D77" w14:textId="77777777" w:rsidTr="000F750C">
        <w:trPr>
          <w:jc w:val="center"/>
        </w:trPr>
        <w:tc>
          <w:tcPr>
            <w:tcW w:w="824" w:type="pct"/>
            <w:shd w:val="clear" w:color="auto" w:fill="C0C0C0"/>
          </w:tcPr>
          <w:p w14:paraId="1B20C384" w14:textId="77777777" w:rsidR="00302B75" w:rsidRPr="007C1AFD" w:rsidRDefault="00302B75" w:rsidP="000F750C">
            <w:pPr>
              <w:pStyle w:val="TAH"/>
            </w:pPr>
            <w:r w:rsidRPr="007C1AFD">
              <w:t>Name</w:t>
            </w:r>
          </w:p>
        </w:tc>
        <w:tc>
          <w:tcPr>
            <w:tcW w:w="732" w:type="pct"/>
            <w:shd w:val="clear" w:color="auto" w:fill="C0C0C0"/>
          </w:tcPr>
          <w:p w14:paraId="52F95880" w14:textId="77777777" w:rsidR="00302B75" w:rsidRPr="007C1AFD" w:rsidRDefault="00302B75" w:rsidP="000F750C">
            <w:pPr>
              <w:pStyle w:val="TAH"/>
            </w:pPr>
            <w:r w:rsidRPr="007C1AFD">
              <w:t>Data type</w:t>
            </w:r>
          </w:p>
        </w:tc>
        <w:tc>
          <w:tcPr>
            <w:tcW w:w="217" w:type="pct"/>
            <w:shd w:val="clear" w:color="auto" w:fill="C0C0C0"/>
          </w:tcPr>
          <w:p w14:paraId="42C4F8A9" w14:textId="77777777" w:rsidR="00302B75" w:rsidRPr="007C1AFD" w:rsidRDefault="00302B75" w:rsidP="000F750C">
            <w:pPr>
              <w:pStyle w:val="TAH"/>
            </w:pPr>
            <w:r w:rsidRPr="007C1AFD">
              <w:t>P</w:t>
            </w:r>
          </w:p>
        </w:tc>
        <w:tc>
          <w:tcPr>
            <w:tcW w:w="581" w:type="pct"/>
            <w:shd w:val="clear" w:color="auto" w:fill="C0C0C0"/>
          </w:tcPr>
          <w:p w14:paraId="19843893" w14:textId="77777777" w:rsidR="00302B75" w:rsidRPr="007C1AFD" w:rsidRDefault="00302B75" w:rsidP="000F750C">
            <w:pPr>
              <w:pStyle w:val="TAH"/>
            </w:pPr>
            <w:r w:rsidRPr="007C1AFD">
              <w:t>Cardinality</w:t>
            </w:r>
          </w:p>
        </w:tc>
        <w:tc>
          <w:tcPr>
            <w:tcW w:w="2645" w:type="pct"/>
            <w:shd w:val="clear" w:color="auto" w:fill="C0C0C0"/>
            <w:vAlign w:val="center"/>
          </w:tcPr>
          <w:p w14:paraId="007B1654" w14:textId="77777777" w:rsidR="00302B75" w:rsidRPr="007C1AFD" w:rsidRDefault="00302B75" w:rsidP="000F750C">
            <w:pPr>
              <w:pStyle w:val="TAH"/>
            </w:pPr>
            <w:r w:rsidRPr="007C1AFD">
              <w:t>Description</w:t>
            </w:r>
          </w:p>
        </w:tc>
      </w:tr>
      <w:tr w:rsidR="00302B75" w:rsidRPr="007C1AFD" w14:paraId="0CF8365E" w14:textId="77777777" w:rsidTr="000F750C">
        <w:trPr>
          <w:jc w:val="center"/>
        </w:trPr>
        <w:tc>
          <w:tcPr>
            <w:tcW w:w="824" w:type="pct"/>
            <w:shd w:val="clear" w:color="auto" w:fill="auto"/>
          </w:tcPr>
          <w:p w14:paraId="5EEC8381" w14:textId="77777777" w:rsidR="00302B75" w:rsidRPr="007C1AFD" w:rsidRDefault="00302B75" w:rsidP="000F750C">
            <w:pPr>
              <w:pStyle w:val="TAL"/>
            </w:pPr>
            <w:r w:rsidRPr="007C1AFD">
              <w:t>Location</w:t>
            </w:r>
          </w:p>
        </w:tc>
        <w:tc>
          <w:tcPr>
            <w:tcW w:w="732" w:type="pct"/>
          </w:tcPr>
          <w:p w14:paraId="327DD6D3" w14:textId="77777777" w:rsidR="00302B75" w:rsidRPr="007C1AFD" w:rsidRDefault="00302B75" w:rsidP="000F750C">
            <w:pPr>
              <w:pStyle w:val="TAL"/>
            </w:pPr>
            <w:r w:rsidRPr="007C1AFD">
              <w:t>string</w:t>
            </w:r>
          </w:p>
        </w:tc>
        <w:tc>
          <w:tcPr>
            <w:tcW w:w="217" w:type="pct"/>
          </w:tcPr>
          <w:p w14:paraId="20A72E7A" w14:textId="77777777" w:rsidR="00302B75" w:rsidRPr="007C1AFD" w:rsidRDefault="00302B75" w:rsidP="000F750C">
            <w:pPr>
              <w:pStyle w:val="TAC"/>
            </w:pPr>
            <w:r w:rsidRPr="007C1AFD">
              <w:t>M</w:t>
            </w:r>
          </w:p>
        </w:tc>
        <w:tc>
          <w:tcPr>
            <w:tcW w:w="581" w:type="pct"/>
          </w:tcPr>
          <w:p w14:paraId="48AEBF48" w14:textId="77777777" w:rsidR="00302B75" w:rsidRPr="007C1AFD" w:rsidRDefault="00302B75" w:rsidP="000F750C">
            <w:pPr>
              <w:pStyle w:val="TAL"/>
            </w:pPr>
            <w:r w:rsidRPr="007C1AFD">
              <w:t>1</w:t>
            </w:r>
          </w:p>
        </w:tc>
        <w:tc>
          <w:tcPr>
            <w:tcW w:w="2645" w:type="pct"/>
            <w:shd w:val="clear" w:color="auto" w:fill="auto"/>
            <w:vAlign w:val="center"/>
          </w:tcPr>
          <w:p w14:paraId="72ED1980"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94A7929" w14:textId="77777777" w:rsidR="00302B75" w:rsidRPr="007C1AFD" w:rsidRDefault="00302B75" w:rsidP="00302B75">
      <w:pPr>
        <w:rPr>
          <w:lang w:eastAsia="es-ES"/>
        </w:rPr>
      </w:pPr>
    </w:p>
    <w:p w14:paraId="358AEE72" w14:textId="77777777" w:rsidR="005919E1" w:rsidRPr="00FD3BBA" w:rsidRDefault="005919E1" w:rsidP="005919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38755188"/>
      <w:bookmarkStart w:id="137" w:name="_Toc151885933"/>
      <w:bookmarkStart w:id="138" w:name="_Toc152075998"/>
      <w:bookmarkStart w:id="139" w:name="_Toc153793714"/>
      <w:bookmarkStart w:id="140" w:name="_Toc1620063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16D889" w14:textId="77777777" w:rsidR="00302B75" w:rsidRPr="007C1AFD" w:rsidRDefault="00302B75" w:rsidP="00302B75">
      <w:pPr>
        <w:pStyle w:val="Heading7"/>
        <w:rPr>
          <w:lang w:eastAsia="zh-CN"/>
        </w:rPr>
      </w:pPr>
      <w:r w:rsidRPr="007C1AFD">
        <w:rPr>
          <w:lang w:eastAsia="zh-CN"/>
        </w:rPr>
        <w:t>7.4.1.2.</w:t>
      </w:r>
      <w:r w:rsidRPr="00545B95">
        <w:rPr>
          <w:lang w:eastAsia="zh-CN"/>
        </w:rPr>
        <w:t>10</w:t>
      </w:r>
      <w:r w:rsidRPr="007C1AFD">
        <w:rPr>
          <w:lang w:eastAsia="zh-CN"/>
        </w:rPr>
        <w:t>.3.</w:t>
      </w:r>
      <w:r>
        <w:rPr>
          <w:lang w:eastAsia="zh-CN"/>
        </w:rPr>
        <w:t>4</w:t>
      </w:r>
      <w:r w:rsidRPr="007C1AFD">
        <w:rPr>
          <w:lang w:eastAsia="zh-CN"/>
        </w:rPr>
        <w:tab/>
        <w:t>DELETE</w:t>
      </w:r>
      <w:bookmarkEnd w:id="136"/>
      <w:bookmarkEnd w:id="137"/>
      <w:bookmarkEnd w:id="138"/>
      <w:bookmarkEnd w:id="139"/>
      <w:bookmarkEnd w:id="140"/>
    </w:p>
    <w:p w14:paraId="6C7DD3E9" w14:textId="77777777" w:rsidR="00302B75" w:rsidRPr="008B1C02" w:rsidRDefault="00302B75" w:rsidP="00302B75">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3237912C" w14:textId="77777777" w:rsidR="00302B75" w:rsidRPr="008B1C02" w:rsidRDefault="00302B75" w:rsidP="00302B75">
      <w:r w:rsidRPr="008B1C02">
        <w:t>This method shall support the URI query parameters specified in table </w:t>
      </w:r>
      <w:r w:rsidRPr="007C1AFD">
        <w:rPr>
          <w:lang w:eastAsia="zh-CN"/>
        </w:rPr>
        <w:t>7.4.1.2.</w:t>
      </w:r>
      <w:r w:rsidRPr="00545B95">
        <w:rPr>
          <w:lang w:eastAsia="zh-CN"/>
        </w:rPr>
        <w:t>10</w:t>
      </w:r>
      <w:r w:rsidRPr="007C1AFD">
        <w:t>.3.</w:t>
      </w:r>
      <w:r>
        <w:t>4</w:t>
      </w:r>
      <w:r w:rsidRPr="008B1C02">
        <w:t>-1.</w:t>
      </w:r>
    </w:p>
    <w:p w14:paraId="18C924D2" w14:textId="77777777" w:rsidR="00302B75" w:rsidRPr="007C1AFD" w:rsidRDefault="00302B75" w:rsidP="00302B75">
      <w:pPr>
        <w:pStyle w:val="TH"/>
        <w:rPr>
          <w:rFonts w:cs="Arial"/>
        </w:rPr>
      </w:pPr>
      <w:r w:rsidRPr="007C1AFD">
        <w:lastRenderedPageBreak/>
        <w:t>Table </w:t>
      </w:r>
      <w:r w:rsidRPr="007C1AFD">
        <w:rPr>
          <w:lang w:eastAsia="zh-CN"/>
        </w:rPr>
        <w:t>7.4.1.2.</w:t>
      </w:r>
      <w:r w:rsidRPr="00545B95">
        <w:rPr>
          <w:lang w:eastAsia="zh-CN"/>
        </w:rPr>
        <w:t>10</w:t>
      </w:r>
      <w:r w:rsidRPr="007C1AFD">
        <w:t>.3.</w:t>
      </w:r>
      <w:r>
        <w:t>4</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302B75" w:rsidRPr="007C1AFD" w14:paraId="21E9D76A" w14:textId="77777777" w:rsidTr="000F750C">
        <w:trPr>
          <w:jc w:val="center"/>
        </w:trPr>
        <w:tc>
          <w:tcPr>
            <w:tcW w:w="591" w:type="pct"/>
            <w:shd w:val="clear" w:color="auto" w:fill="C0C0C0"/>
          </w:tcPr>
          <w:p w14:paraId="77964BFA" w14:textId="77777777" w:rsidR="00302B75" w:rsidRPr="007C1AFD" w:rsidRDefault="00302B75" w:rsidP="000F750C">
            <w:pPr>
              <w:pStyle w:val="TAH"/>
            </w:pPr>
            <w:r w:rsidRPr="007C1AFD">
              <w:t>Name</w:t>
            </w:r>
          </w:p>
        </w:tc>
        <w:tc>
          <w:tcPr>
            <w:tcW w:w="521" w:type="pct"/>
            <w:shd w:val="clear" w:color="auto" w:fill="C0C0C0"/>
          </w:tcPr>
          <w:p w14:paraId="5BED9ECB" w14:textId="77777777" w:rsidR="00302B75" w:rsidRPr="007C1AFD" w:rsidRDefault="00302B75" w:rsidP="000F750C">
            <w:pPr>
              <w:pStyle w:val="TAH"/>
            </w:pPr>
            <w:r w:rsidRPr="007C1AFD">
              <w:t>Data type</w:t>
            </w:r>
          </w:p>
        </w:tc>
        <w:tc>
          <w:tcPr>
            <w:tcW w:w="298" w:type="pct"/>
            <w:shd w:val="clear" w:color="auto" w:fill="C0C0C0"/>
          </w:tcPr>
          <w:p w14:paraId="45F1BE04" w14:textId="77777777" w:rsidR="00302B75" w:rsidRPr="007C1AFD" w:rsidRDefault="00302B75" w:rsidP="000F750C">
            <w:pPr>
              <w:pStyle w:val="TAH"/>
            </w:pPr>
            <w:r w:rsidRPr="007C1AFD">
              <w:t>P</w:t>
            </w:r>
          </w:p>
        </w:tc>
        <w:tc>
          <w:tcPr>
            <w:tcW w:w="595" w:type="pct"/>
            <w:shd w:val="clear" w:color="auto" w:fill="C0C0C0"/>
          </w:tcPr>
          <w:p w14:paraId="66138B59" w14:textId="77777777" w:rsidR="00302B75" w:rsidRPr="007C1AFD" w:rsidRDefault="00302B75" w:rsidP="000F750C">
            <w:pPr>
              <w:pStyle w:val="TAH"/>
            </w:pPr>
            <w:r w:rsidRPr="007C1AFD">
              <w:t>Cardinality</w:t>
            </w:r>
          </w:p>
        </w:tc>
        <w:tc>
          <w:tcPr>
            <w:tcW w:w="2995" w:type="pct"/>
            <w:shd w:val="clear" w:color="auto" w:fill="C0C0C0"/>
            <w:vAlign w:val="center"/>
          </w:tcPr>
          <w:p w14:paraId="16D5C4C1" w14:textId="77777777" w:rsidR="00302B75" w:rsidRPr="007C1AFD" w:rsidRDefault="00302B75" w:rsidP="000F750C">
            <w:pPr>
              <w:pStyle w:val="TAH"/>
            </w:pPr>
            <w:r w:rsidRPr="007C1AFD">
              <w:t>Description</w:t>
            </w:r>
          </w:p>
        </w:tc>
      </w:tr>
      <w:tr w:rsidR="00302B75" w:rsidRPr="007C1AFD" w14:paraId="3E28A9DF" w14:textId="77777777" w:rsidTr="000F750C">
        <w:trPr>
          <w:jc w:val="center"/>
        </w:trPr>
        <w:tc>
          <w:tcPr>
            <w:tcW w:w="591" w:type="pct"/>
            <w:shd w:val="clear" w:color="auto" w:fill="auto"/>
          </w:tcPr>
          <w:p w14:paraId="22F9B2EF" w14:textId="77777777" w:rsidR="00302B75" w:rsidRPr="007C1AFD" w:rsidRDefault="00302B75" w:rsidP="000F750C">
            <w:pPr>
              <w:pStyle w:val="TAL"/>
            </w:pPr>
            <w:r w:rsidRPr="007C1AFD">
              <w:t>n/a</w:t>
            </w:r>
          </w:p>
        </w:tc>
        <w:tc>
          <w:tcPr>
            <w:tcW w:w="521" w:type="pct"/>
          </w:tcPr>
          <w:p w14:paraId="605241DB" w14:textId="77777777" w:rsidR="00302B75" w:rsidRPr="007C1AFD" w:rsidRDefault="00302B75" w:rsidP="000F750C">
            <w:pPr>
              <w:pStyle w:val="TAL"/>
            </w:pPr>
          </w:p>
        </w:tc>
        <w:tc>
          <w:tcPr>
            <w:tcW w:w="298" w:type="pct"/>
          </w:tcPr>
          <w:p w14:paraId="4EB54FE4" w14:textId="77777777" w:rsidR="00302B75" w:rsidRPr="007C1AFD" w:rsidRDefault="00302B75" w:rsidP="000F750C">
            <w:pPr>
              <w:pStyle w:val="TAC"/>
            </w:pPr>
          </w:p>
        </w:tc>
        <w:tc>
          <w:tcPr>
            <w:tcW w:w="595" w:type="pct"/>
          </w:tcPr>
          <w:p w14:paraId="1CC6B5CC" w14:textId="77777777" w:rsidR="00302B75" w:rsidRPr="007C1AFD" w:rsidRDefault="00302B75" w:rsidP="000F750C">
            <w:pPr>
              <w:pStyle w:val="TAL"/>
            </w:pPr>
          </w:p>
        </w:tc>
        <w:tc>
          <w:tcPr>
            <w:tcW w:w="2995" w:type="pct"/>
            <w:shd w:val="clear" w:color="auto" w:fill="auto"/>
            <w:vAlign w:val="center"/>
          </w:tcPr>
          <w:p w14:paraId="0E391008" w14:textId="77777777" w:rsidR="00302B75" w:rsidRPr="007C1AFD" w:rsidRDefault="00302B75" w:rsidP="000F750C">
            <w:pPr>
              <w:pStyle w:val="TAL"/>
            </w:pPr>
          </w:p>
        </w:tc>
      </w:tr>
    </w:tbl>
    <w:p w14:paraId="390994DF" w14:textId="77777777" w:rsidR="00302B75" w:rsidRPr="007C1AFD" w:rsidRDefault="00302B75" w:rsidP="00302B75"/>
    <w:p w14:paraId="3FA10614" w14:textId="77777777" w:rsidR="00302B75" w:rsidRPr="007C1AFD" w:rsidRDefault="00302B75" w:rsidP="00302B75">
      <w:r w:rsidRPr="007C1AFD">
        <w:t>This method shall support the request data structures specified in table </w:t>
      </w:r>
      <w:r w:rsidRPr="007C1AFD">
        <w:rPr>
          <w:lang w:eastAsia="zh-CN"/>
        </w:rPr>
        <w:t>7.4.1.2.</w:t>
      </w:r>
      <w:r w:rsidRPr="00545B95">
        <w:rPr>
          <w:lang w:eastAsia="zh-CN"/>
        </w:rPr>
        <w:t>10</w:t>
      </w:r>
      <w:r w:rsidRPr="007C1AFD">
        <w:t>.3.</w:t>
      </w:r>
      <w:r>
        <w:t>4</w:t>
      </w:r>
      <w:r w:rsidRPr="007C1AFD">
        <w:t>-2 and the response data structures and response codes specified in table </w:t>
      </w:r>
      <w:r w:rsidRPr="007C1AFD">
        <w:rPr>
          <w:lang w:eastAsia="zh-CN"/>
        </w:rPr>
        <w:t>7.4.1.2.</w:t>
      </w:r>
      <w:r w:rsidRPr="00545B95">
        <w:rPr>
          <w:lang w:eastAsia="zh-CN"/>
        </w:rPr>
        <w:t>10</w:t>
      </w:r>
      <w:r w:rsidRPr="007C1AFD">
        <w:t>.3.</w:t>
      </w:r>
      <w:r>
        <w:t>4</w:t>
      </w:r>
      <w:r w:rsidRPr="007C1AFD">
        <w:t>-3.</w:t>
      </w:r>
    </w:p>
    <w:p w14:paraId="1F7309A8"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w:t>
      </w:r>
      <w:r>
        <w:t>4</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302B75" w:rsidRPr="007C1AFD" w14:paraId="4105FF90" w14:textId="77777777" w:rsidTr="000F750C">
        <w:trPr>
          <w:jc w:val="center"/>
        </w:trPr>
        <w:tc>
          <w:tcPr>
            <w:tcW w:w="1268" w:type="dxa"/>
            <w:tcBorders>
              <w:bottom w:val="single" w:sz="6" w:space="0" w:color="auto"/>
            </w:tcBorders>
            <w:shd w:val="clear" w:color="auto" w:fill="C0C0C0"/>
          </w:tcPr>
          <w:p w14:paraId="1B462416" w14:textId="77777777" w:rsidR="00302B75" w:rsidRPr="007C1AFD" w:rsidRDefault="00302B75" w:rsidP="000F750C">
            <w:pPr>
              <w:pStyle w:val="TAH"/>
            </w:pPr>
            <w:r w:rsidRPr="007C1AFD">
              <w:t>Data type</w:t>
            </w:r>
          </w:p>
        </w:tc>
        <w:tc>
          <w:tcPr>
            <w:tcW w:w="425" w:type="dxa"/>
            <w:tcBorders>
              <w:bottom w:val="single" w:sz="6" w:space="0" w:color="auto"/>
            </w:tcBorders>
            <w:shd w:val="clear" w:color="auto" w:fill="C0C0C0"/>
          </w:tcPr>
          <w:p w14:paraId="6CE3205A" w14:textId="77777777" w:rsidR="00302B75" w:rsidRPr="007C1AFD" w:rsidRDefault="00302B75" w:rsidP="000F750C">
            <w:pPr>
              <w:pStyle w:val="TAH"/>
            </w:pPr>
            <w:r w:rsidRPr="007C1AFD">
              <w:t>P</w:t>
            </w:r>
          </w:p>
        </w:tc>
        <w:tc>
          <w:tcPr>
            <w:tcW w:w="1134" w:type="dxa"/>
            <w:tcBorders>
              <w:bottom w:val="single" w:sz="6" w:space="0" w:color="auto"/>
            </w:tcBorders>
            <w:shd w:val="clear" w:color="auto" w:fill="C0C0C0"/>
          </w:tcPr>
          <w:p w14:paraId="605D1E05" w14:textId="77777777" w:rsidR="00302B75" w:rsidRPr="007C1AFD" w:rsidRDefault="00302B75" w:rsidP="000F750C">
            <w:pPr>
              <w:pStyle w:val="TAH"/>
            </w:pPr>
            <w:r w:rsidRPr="007C1AFD">
              <w:t>Cardinality</w:t>
            </w:r>
          </w:p>
        </w:tc>
        <w:tc>
          <w:tcPr>
            <w:tcW w:w="6794" w:type="dxa"/>
            <w:tcBorders>
              <w:bottom w:val="single" w:sz="6" w:space="0" w:color="auto"/>
            </w:tcBorders>
            <w:shd w:val="clear" w:color="auto" w:fill="C0C0C0"/>
            <w:vAlign w:val="center"/>
          </w:tcPr>
          <w:p w14:paraId="6F55936F" w14:textId="77777777" w:rsidR="00302B75" w:rsidRPr="007C1AFD" w:rsidRDefault="00302B75" w:rsidP="000F750C">
            <w:pPr>
              <w:pStyle w:val="TAH"/>
            </w:pPr>
            <w:r w:rsidRPr="007C1AFD">
              <w:t>Description</w:t>
            </w:r>
          </w:p>
        </w:tc>
      </w:tr>
      <w:tr w:rsidR="00302B75" w:rsidRPr="007C1AFD" w14:paraId="2FD4D72B" w14:textId="77777777" w:rsidTr="000F750C">
        <w:trPr>
          <w:jc w:val="center"/>
        </w:trPr>
        <w:tc>
          <w:tcPr>
            <w:tcW w:w="1268" w:type="dxa"/>
            <w:tcBorders>
              <w:top w:val="single" w:sz="6" w:space="0" w:color="auto"/>
            </w:tcBorders>
            <w:shd w:val="clear" w:color="auto" w:fill="auto"/>
          </w:tcPr>
          <w:p w14:paraId="1E2A0311" w14:textId="77777777" w:rsidR="00302B75" w:rsidRPr="007C1AFD" w:rsidRDefault="00302B75" w:rsidP="000F750C">
            <w:pPr>
              <w:pStyle w:val="TAL"/>
            </w:pPr>
            <w:r w:rsidRPr="007C1AFD">
              <w:t>n/a</w:t>
            </w:r>
          </w:p>
        </w:tc>
        <w:tc>
          <w:tcPr>
            <w:tcW w:w="425" w:type="dxa"/>
            <w:tcBorders>
              <w:top w:val="single" w:sz="6" w:space="0" w:color="auto"/>
            </w:tcBorders>
          </w:tcPr>
          <w:p w14:paraId="4CC46F27" w14:textId="77777777" w:rsidR="00302B75" w:rsidRPr="007C1AFD" w:rsidRDefault="00302B75" w:rsidP="000F750C">
            <w:pPr>
              <w:pStyle w:val="TAC"/>
            </w:pPr>
          </w:p>
        </w:tc>
        <w:tc>
          <w:tcPr>
            <w:tcW w:w="1134" w:type="dxa"/>
            <w:tcBorders>
              <w:top w:val="single" w:sz="6" w:space="0" w:color="auto"/>
            </w:tcBorders>
          </w:tcPr>
          <w:p w14:paraId="26E90C0D" w14:textId="77777777" w:rsidR="00302B75" w:rsidRPr="007C1AFD" w:rsidRDefault="00302B75" w:rsidP="000F750C">
            <w:pPr>
              <w:pStyle w:val="TAL"/>
            </w:pPr>
          </w:p>
        </w:tc>
        <w:tc>
          <w:tcPr>
            <w:tcW w:w="6794" w:type="dxa"/>
            <w:tcBorders>
              <w:top w:val="single" w:sz="6" w:space="0" w:color="auto"/>
            </w:tcBorders>
            <w:shd w:val="clear" w:color="auto" w:fill="auto"/>
          </w:tcPr>
          <w:p w14:paraId="5580233E" w14:textId="77777777" w:rsidR="00302B75" w:rsidRPr="007C1AFD" w:rsidRDefault="00302B75" w:rsidP="000F750C">
            <w:pPr>
              <w:pStyle w:val="TAL"/>
            </w:pPr>
          </w:p>
        </w:tc>
      </w:tr>
    </w:tbl>
    <w:p w14:paraId="134F57B4" w14:textId="77777777" w:rsidR="00302B75" w:rsidRPr="007C1AFD" w:rsidRDefault="00302B75" w:rsidP="00302B75"/>
    <w:p w14:paraId="65E44804"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w:t>
      </w:r>
      <w:r>
        <w:t>4</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1"/>
        <w:gridCol w:w="443"/>
        <w:gridCol w:w="1135"/>
        <w:gridCol w:w="1418"/>
        <w:gridCol w:w="5234"/>
      </w:tblGrid>
      <w:tr w:rsidR="00302B75" w:rsidRPr="007C1AFD" w14:paraId="2F7DFC96" w14:textId="77777777" w:rsidTr="000F750C">
        <w:trPr>
          <w:jc w:val="center"/>
        </w:trPr>
        <w:tc>
          <w:tcPr>
            <w:tcW w:w="723" w:type="pct"/>
            <w:shd w:val="clear" w:color="auto" w:fill="C0C0C0"/>
          </w:tcPr>
          <w:p w14:paraId="01ABA111" w14:textId="77777777" w:rsidR="00302B75" w:rsidRPr="007C1AFD" w:rsidRDefault="00302B75" w:rsidP="000F750C">
            <w:pPr>
              <w:pStyle w:val="TAH"/>
            </w:pPr>
            <w:r w:rsidRPr="007C1AFD">
              <w:t>Data type</w:t>
            </w:r>
          </w:p>
        </w:tc>
        <w:tc>
          <w:tcPr>
            <w:tcW w:w="230" w:type="pct"/>
            <w:shd w:val="clear" w:color="auto" w:fill="C0C0C0"/>
          </w:tcPr>
          <w:p w14:paraId="304EB3F6" w14:textId="77777777" w:rsidR="00302B75" w:rsidRPr="007C1AFD" w:rsidRDefault="00302B75" w:rsidP="000F750C">
            <w:pPr>
              <w:pStyle w:val="TAH"/>
            </w:pPr>
            <w:r w:rsidRPr="007C1AFD">
              <w:t>P</w:t>
            </w:r>
          </w:p>
        </w:tc>
        <w:tc>
          <w:tcPr>
            <w:tcW w:w="590" w:type="pct"/>
            <w:shd w:val="clear" w:color="auto" w:fill="C0C0C0"/>
          </w:tcPr>
          <w:p w14:paraId="565AB358" w14:textId="77777777" w:rsidR="00302B75" w:rsidRPr="007C1AFD" w:rsidRDefault="00302B75" w:rsidP="000F750C">
            <w:pPr>
              <w:pStyle w:val="TAH"/>
            </w:pPr>
            <w:r w:rsidRPr="007C1AFD">
              <w:t>Cardinality</w:t>
            </w:r>
          </w:p>
        </w:tc>
        <w:tc>
          <w:tcPr>
            <w:tcW w:w="737" w:type="pct"/>
            <w:shd w:val="clear" w:color="auto" w:fill="C0C0C0"/>
          </w:tcPr>
          <w:p w14:paraId="709F12AE" w14:textId="77777777" w:rsidR="00302B75" w:rsidRPr="007C1AFD" w:rsidRDefault="00302B75" w:rsidP="000F750C">
            <w:pPr>
              <w:pStyle w:val="TAH"/>
            </w:pPr>
            <w:r w:rsidRPr="007C1AFD">
              <w:t>Response</w:t>
            </w:r>
          </w:p>
          <w:p w14:paraId="219C83A4" w14:textId="77777777" w:rsidR="00302B75" w:rsidRPr="007C1AFD" w:rsidRDefault="00302B75" w:rsidP="000F750C">
            <w:pPr>
              <w:pStyle w:val="TAH"/>
            </w:pPr>
            <w:r w:rsidRPr="007C1AFD">
              <w:t>codes</w:t>
            </w:r>
          </w:p>
        </w:tc>
        <w:tc>
          <w:tcPr>
            <w:tcW w:w="2720" w:type="pct"/>
            <w:shd w:val="clear" w:color="auto" w:fill="C0C0C0"/>
          </w:tcPr>
          <w:p w14:paraId="0C72E9BF" w14:textId="77777777" w:rsidR="00302B75" w:rsidRPr="007C1AFD" w:rsidRDefault="00302B75" w:rsidP="000F750C">
            <w:pPr>
              <w:pStyle w:val="TAH"/>
            </w:pPr>
            <w:r w:rsidRPr="007C1AFD">
              <w:t>Description</w:t>
            </w:r>
          </w:p>
        </w:tc>
      </w:tr>
      <w:tr w:rsidR="00302B75" w:rsidRPr="007C1AFD" w14:paraId="57E28EDB" w14:textId="77777777" w:rsidTr="000F750C">
        <w:trPr>
          <w:jc w:val="center"/>
        </w:trPr>
        <w:tc>
          <w:tcPr>
            <w:tcW w:w="723" w:type="pct"/>
            <w:shd w:val="clear" w:color="auto" w:fill="auto"/>
          </w:tcPr>
          <w:p w14:paraId="0F4FC2D0" w14:textId="77777777" w:rsidR="00302B75" w:rsidRPr="007C1AFD" w:rsidRDefault="00302B75" w:rsidP="000F750C">
            <w:pPr>
              <w:pStyle w:val="TAL"/>
            </w:pPr>
            <w:r w:rsidRPr="007C1AFD">
              <w:rPr>
                <w:noProof/>
              </w:rPr>
              <w:t>n/a</w:t>
            </w:r>
          </w:p>
        </w:tc>
        <w:tc>
          <w:tcPr>
            <w:tcW w:w="230" w:type="pct"/>
          </w:tcPr>
          <w:p w14:paraId="01F16182" w14:textId="77777777" w:rsidR="00302B75" w:rsidRPr="007C1AFD" w:rsidRDefault="00302B75" w:rsidP="000F750C">
            <w:pPr>
              <w:pStyle w:val="TAC"/>
            </w:pPr>
          </w:p>
        </w:tc>
        <w:tc>
          <w:tcPr>
            <w:tcW w:w="590" w:type="pct"/>
          </w:tcPr>
          <w:p w14:paraId="243677B1" w14:textId="77777777" w:rsidR="00302B75" w:rsidRPr="007C1AFD" w:rsidRDefault="00302B75" w:rsidP="000F750C">
            <w:pPr>
              <w:pStyle w:val="TAC"/>
            </w:pPr>
          </w:p>
        </w:tc>
        <w:tc>
          <w:tcPr>
            <w:tcW w:w="737" w:type="pct"/>
          </w:tcPr>
          <w:p w14:paraId="589A955F" w14:textId="77777777" w:rsidR="00302B75" w:rsidRPr="007C1AFD" w:rsidRDefault="00302B75" w:rsidP="000F750C">
            <w:pPr>
              <w:pStyle w:val="TAL"/>
            </w:pPr>
            <w:r w:rsidRPr="007C1AFD">
              <w:rPr>
                <w:noProof/>
              </w:rPr>
              <w:t>204 No Content</w:t>
            </w:r>
          </w:p>
        </w:tc>
        <w:tc>
          <w:tcPr>
            <w:tcW w:w="2720" w:type="pct"/>
            <w:shd w:val="clear" w:color="auto" w:fill="auto"/>
          </w:tcPr>
          <w:p w14:paraId="3D6146B6" w14:textId="273D855F" w:rsidR="00302B75" w:rsidRPr="007C1AFD" w:rsidRDefault="00302B75" w:rsidP="000F750C">
            <w:pPr>
              <w:pStyle w:val="TAL"/>
            </w:pPr>
            <w:r w:rsidRPr="007C1AFD">
              <w:rPr>
                <w:noProof/>
              </w:rPr>
              <w:t xml:space="preserve">Successful case. The </w:t>
            </w:r>
            <w:del w:id="141" w:author="Huawei [Abdessamad] 2024-04" w:date="2024-04-08T09:05:00Z">
              <w:r w:rsidDel="00D04704">
                <w:rPr>
                  <w:noProof/>
                </w:rPr>
                <w:delText xml:space="preserve">targeted </w:delText>
              </w:r>
            </w:del>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deleted.</w:t>
            </w:r>
          </w:p>
        </w:tc>
      </w:tr>
      <w:tr w:rsidR="00302B75" w:rsidRPr="007C1AFD" w14:paraId="04D48916" w14:textId="77777777" w:rsidTr="000F750C">
        <w:trPr>
          <w:jc w:val="center"/>
        </w:trPr>
        <w:tc>
          <w:tcPr>
            <w:tcW w:w="723" w:type="pct"/>
            <w:shd w:val="clear" w:color="auto" w:fill="auto"/>
          </w:tcPr>
          <w:p w14:paraId="298F4020" w14:textId="77777777" w:rsidR="00302B75" w:rsidRPr="007C1AFD" w:rsidRDefault="00302B75" w:rsidP="000F750C">
            <w:pPr>
              <w:pStyle w:val="TAL"/>
              <w:rPr>
                <w:noProof/>
              </w:rPr>
            </w:pPr>
            <w:r w:rsidRPr="007C1AFD">
              <w:t>n/a</w:t>
            </w:r>
          </w:p>
        </w:tc>
        <w:tc>
          <w:tcPr>
            <w:tcW w:w="230" w:type="pct"/>
          </w:tcPr>
          <w:p w14:paraId="779BD9EC" w14:textId="77777777" w:rsidR="00302B75" w:rsidRPr="007C1AFD" w:rsidRDefault="00302B75" w:rsidP="000F750C">
            <w:pPr>
              <w:pStyle w:val="TAC"/>
            </w:pPr>
          </w:p>
        </w:tc>
        <w:tc>
          <w:tcPr>
            <w:tcW w:w="590" w:type="pct"/>
          </w:tcPr>
          <w:p w14:paraId="31042BD2" w14:textId="77777777" w:rsidR="00302B75" w:rsidRPr="007C1AFD" w:rsidRDefault="00302B75" w:rsidP="000F750C">
            <w:pPr>
              <w:pStyle w:val="TAC"/>
            </w:pPr>
          </w:p>
        </w:tc>
        <w:tc>
          <w:tcPr>
            <w:tcW w:w="737" w:type="pct"/>
          </w:tcPr>
          <w:p w14:paraId="0811DF26" w14:textId="77777777" w:rsidR="00302B75" w:rsidRPr="007C1AFD" w:rsidRDefault="00302B75" w:rsidP="000F750C">
            <w:pPr>
              <w:pStyle w:val="TAL"/>
              <w:rPr>
                <w:noProof/>
              </w:rPr>
            </w:pPr>
            <w:r w:rsidRPr="007C1AFD">
              <w:t>307 Temporary Redirect</w:t>
            </w:r>
          </w:p>
        </w:tc>
        <w:tc>
          <w:tcPr>
            <w:tcW w:w="2720" w:type="pct"/>
            <w:shd w:val="clear" w:color="auto" w:fill="auto"/>
          </w:tcPr>
          <w:p w14:paraId="6E26DFB4" w14:textId="77777777" w:rsidR="00D04704" w:rsidRDefault="00302B75" w:rsidP="000F750C">
            <w:pPr>
              <w:pStyle w:val="TAL"/>
              <w:rPr>
                <w:ins w:id="142" w:author="Huawei [Abdessamad] 2024-04" w:date="2024-04-08T09:05:00Z"/>
              </w:rPr>
            </w:pPr>
            <w:r w:rsidRPr="007C1AFD">
              <w:t>Temporary redirection.</w:t>
            </w:r>
          </w:p>
          <w:p w14:paraId="737D165D" w14:textId="77777777" w:rsidR="00D04704" w:rsidRDefault="00D04704" w:rsidP="000F750C">
            <w:pPr>
              <w:pStyle w:val="TAL"/>
              <w:rPr>
                <w:ins w:id="143" w:author="Huawei [Abdessamad] 2024-04" w:date="2024-04-08T09:05:00Z"/>
              </w:rPr>
            </w:pPr>
          </w:p>
          <w:p w14:paraId="30AA6FB3" w14:textId="6460DFF8" w:rsidR="00302B75" w:rsidRDefault="00302B75" w:rsidP="000F750C">
            <w:pPr>
              <w:pStyle w:val="TAL"/>
            </w:pPr>
            <w:del w:id="144" w:author="Huawei [Abdessamad] 2024-04" w:date="2024-04-08T09:05:00Z">
              <w:r w:rsidRPr="007C1AFD" w:rsidDel="00D04704">
                <w:delText xml:space="preserve"> </w:delText>
              </w:r>
            </w:del>
            <w:r w:rsidRPr="007C1AFD">
              <w:t xml:space="preserve">The response shall include a Location header field containing an alternative URI of the resource located in an alternative </w:t>
            </w:r>
            <w:r>
              <w:t>NRM Server</w:t>
            </w:r>
            <w:r w:rsidRPr="007C1AFD">
              <w:t>.</w:t>
            </w:r>
          </w:p>
          <w:p w14:paraId="158BF707" w14:textId="77777777" w:rsidR="00302B75" w:rsidRPr="007C1AFD" w:rsidRDefault="00302B75" w:rsidP="000F750C">
            <w:pPr>
              <w:pStyle w:val="TAL"/>
            </w:pPr>
          </w:p>
          <w:p w14:paraId="35908895" w14:textId="77777777" w:rsidR="00302B75" w:rsidRPr="007C1AFD" w:rsidRDefault="00302B75" w:rsidP="000F750C">
            <w:pPr>
              <w:pStyle w:val="TAL"/>
              <w:rPr>
                <w:noProof/>
              </w:rPr>
            </w:pPr>
            <w:r w:rsidRPr="007C1AFD">
              <w:t xml:space="preserve">Redirection handling is </w:t>
            </w:r>
            <w:r>
              <w:t>defined</w:t>
            </w:r>
            <w:r w:rsidRPr="007C1AFD">
              <w:t xml:space="preserve"> in clause 5.2.10 of 3GPP TS 29.122 [3].</w:t>
            </w:r>
          </w:p>
        </w:tc>
      </w:tr>
      <w:tr w:rsidR="00302B75" w:rsidRPr="007C1AFD" w14:paraId="2313F02B" w14:textId="77777777" w:rsidTr="000F750C">
        <w:trPr>
          <w:jc w:val="center"/>
        </w:trPr>
        <w:tc>
          <w:tcPr>
            <w:tcW w:w="723" w:type="pct"/>
            <w:shd w:val="clear" w:color="auto" w:fill="auto"/>
          </w:tcPr>
          <w:p w14:paraId="689BB302" w14:textId="77777777" w:rsidR="00302B75" w:rsidRPr="007C1AFD" w:rsidRDefault="00302B75" w:rsidP="000F750C">
            <w:pPr>
              <w:pStyle w:val="TAL"/>
              <w:rPr>
                <w:noProof/>
              </w:rPr>
            </w:pPr>
            <w:r w:rsidRPr="007C1AFD">
              <w:t>n/a</w:t>
            </w:r>
          </w:p>
        </w:tc>
        <w:tc>
          <w:tcPr>
            <w:tcW w:w="230" w:type="pct"/>
          </w:tcPr>
          <w:p w14:paraId="382F3F66" w14:textId="77777777" w:rsidR="00302B75" w:rsidRPr="007C1AFD" w:rsidRDefault="00302B75" w:rsidP="000F750C">
            <w:pPr>
              <w:pStyle w:val="TAC"/>
            </w:pPr>
          </w:p>
        </w:tc>
        <w:tc>
          <w:tcPr>
            <w:tcW w:w="590" w:type="pct"/>
          </w:tcPr>
          <w:p w14:paraId="07A00692" w14:textId="77777777" w:rsidR="00302B75" w:rsidRPr="007C1AFD" w:rsidRDefault="00302B75" w:rsidP="000F750C">
            <w:pPr>
              <w:pStyle w:val="TAC"/>
            </w:pPr>
          </w:p>
        </w:tc>
        <w:tc>
          <w:tcPr>
            <w:tcW w:w="737" w:type="pct"/>
          </w:tcPr>
          <w:p w14:paraId="2128D2B4" w14:textId="77777777" w:rsidR="00302B75" w:rsidRPr="007C1AFD" w:rsidRDefault="00302B75" w:rsidP="000F750C">
            <w:pPr>
              <w:pStyle w:val="TAL"/>
              <w:rPr>
                <w:noProof/>
              </w:rPr>
            </w:pPr>
            <w:r w:rsidRPr="007C1AFD">
              <w:t>308 Permanent Redirect</w:t>
            </w:r>
          </w:p>
        </w:tc>
        <w:tc>
          <w:tcPr>
            <w:tcW w:w="2720" w:type="pct"/>
            <w:shd w:val="clear" w:color="auto" w:fill="auto"/>
          </w:tcPr>
          <w:p w14:paraId="6517A700" w14:textId="77777777" w:rsidR="00D04704" w:rsidRDefault="00302B75" w:rsidP="000F750C">
            <w:pPr>
              <w:pStyle w:val="TAL"/>
              <w:rPr>
                <w:ins w:id="145" w:author="Huawei [Abdessamad] 2024-04" w:date="2024-04-08T09:05:00Z"/>
              </w:rPr>
            </w:pPr>
            <w:r w:rsidRPr="007C1AFD">
              <w:t>Permanent redirection.</w:t>
            </w:r>
          </w:p>
          <w:p w14:paraId="49FE6ED5" w14:textId="77777777" w:rsidR="00D04704" w:rsidRDefault="00D04704" w:rsidP="000F750C">
            <w:pPr>
              <w:pStyle w:val="TAL"/>
              <w:rPr>
                <w:ins w:id="146" w:author="Huawei [Abdessamad] 2024-04" w:date="2024-04-08T09:05:00Z"/>
              </w:rPr>
            </w:pPr>
          </w:p>
          <w:p w14:paraId="3627F7B1" w14:textId="576EA009" w:rsidR="00302B75" w:rsidRDefault="00302B75" w:rsidP="000F750C">
            <w:pPr>
              <w:pStyle w:val="TAL"/>
            </w:pPr>
            <w:del w:id="147" w:author="Huawei [Abdessamad] 2024-04" w:date="2024-04-08T09:05:00Z">
              <w:r w:rsidRPr="007C1AFD" w:rsidDel="00D04704">
                <w:delText xml:space="preserve"> </w:delText>
              </w:r>
            </w:del>
            <w:r w:rsidRPr="007C1AFD">
              <w:t xml:space="preserve">The response shall include a Location header field containing an alternative URI of the resource located in an alternative </w:t>
            </w:r>
            <w:r>
              <w:t>NRM Server</w:t>
            </w:r>
            <w:r w:rsidRPr="007C1AFD">
              <w:t>.</w:t>
            </w:r>
          </w:p>
          <w:p w14:paraId="365612E6" w14:textId="77777777" w:rsidR="00302B75" w:rsidRPr="007C1AFD" w:rsidRDefault="00302B75" w:rsidP="000F750C">
            <w:pPr>
              <w:pStyle w:val="TAL"/>
            </w:pPr>
          </w:p>
          <w:p w14:paraId="1F1FD3FA" w14:textId="77777777" w:rsidR="00302B75" w:rsidRPr="007C1AFD" w:rsidRDefault="00302B75" w:rsidP="000F750C">
            <w:pPr>
              <w:pStyle w:val="TAL"/>
              <w:rPr>
                <w:noProof/>
              </w:rPr>
            </w:pPr>
            <w:r w:rsidRPr="007C1AFD">
              <w:t xml:space="preserve">Redirection handling is </w:t>
            </w:r>
            <w:r>
              <w:t>defined</w:t>
            </w:r>
            <w:r w:rsidRPr="007C1AFD">
              <w:t xml:space="preserve"> in clause 5.2.10 of 3GPP TS 29.122 [3].</w:t>
            </w:r>
          </w:p>
        </w:tc>
      </w:tr>
      <w:tr w:rsidR="00302B75" w:rsidRPr="007C1AFD" w14:paraId="1EEF6880" w14:textId="77777777" w:rsidTr="000F750C">
        <w:trPr>
          <w:jc w:val="center"/>
        </w:trPr>
        <w:tc>
          <w:tcPr>
            <w:tcW w:w="5000" w:type="pct"/>
            <w:gridSpan w:val="5"/>
            <w:shd w:val="clear" w:color="auto" w:fill="auto"/>
          </w:tcPr>
          <w:p w14:paraId="4EF16D00" w14:textId="77777777" w:rsidR="00302B75" w:rsidRPr="007C1AFD" w:rsidRDefault="00302B75" w:rsidP="000F750C">
            <w:pPr>
              <w:pStyle w:val="TAN"/>
            </w:pPr>
            <w:r w:rsidRPr="007C1AFD">
              <w:t>NOTE:</w:t>
            </w:r>
            <w:r w:rsidRPr="007C1AFD">
              <w:tab/>
              <w:t xml:space="preserve">The mandatory HTTP error status codes for the </w:t>
            </w:r>
            <w:r>
              <w:t>HTTP DELETE</w:t>
            </w:r>
            <w:r w:rsidRPr="007C1AFD">
              <w:t xml:space="preserve"> method listed in table </w:t>
            </w:r>
            <w:r w:rsidRPr="007C1AFD">
              <w:rPr>
                <w:lang w:eastAsia="zh-CN"/>
              </w:rPr>
              <w:t xml:space="preserve">5.2.6-1 of 3GPP TS 29.122 [3] </w:t>
            </w:r>
            <w:r w:rsidRPr="007C1AFD">
              <w:t>shall also apply.</w:t>
            </w:r>
          </w:p>
        </w:tc>
      </w:tr>
    </w:tbl>
    <w:p w14:paraId="6188C59F" w14:textId="77777777" w:rsidR="00302B75" w:rsidRPr="007C1AFD" w:rsidRDefault="00302B75" w:rsidP="00302B75">
      <w:pPr>
        <w:rPr>
          <w:lang w:val="en-US" w:eastAsia="es-ES"/>
        </w:rPr>
      </w:pPr>
    </w:p>
    <w:p w14:paraId="57125DC5"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7C1AFD" w14:paraId="427ED5BE" w14:textId="77777777" w:rsidTr="000F750C">
        <w:trPr>
          <w:jc w:val="center"/>
        </w:trPr>
        <w:tc>
          <w:tcPr>
            <w:tcW w:w="824" w:type="pct"/>
            <w:shd w:val="clear" w:color="auto" w:fill="C0C0C0"/>
          </w:tcPr>
          <w:p w14:paraId="76A435D1" w14:textId="77777777" w:rsidR="00302B75" w:rsidRPr="007C1AFD" w:rsidRDefault="00302B75" w:rsidP="000F750C">
            <w:pPr>
              <w:pStyle w:val="TAH"/>
            </w:pPr>
            <w:r w:rsidRPr="007C1AFD">
              <w:t>Name</w:t>
            </w:r>
          </w:p>
        </w:tc>
        <w:tc>
          <w:tcPr>
            <w:tcW w:w="732" w:type="pct"/>
            <w:shd w:val="clear" w:color="auto" w:fill="C0C0C0"/>
          </w:tcPr>
          <w:p w14:paraId="14B1784F" w14:textId="77777777" w:rsidR="00302B75" w:rsidRPr="007C1AFD" w:rsidRDefault="00302B75" w:rsidP="000F750C">
            <w:pPr>
              <w:pStyle w:val="TAH"/>
            </w:pPr>
            <w:r w:rsidRPr="007C1AFD">
              <w:t>Data type</w:t>
            </w:r>
          </w:p>
        </w:tc>
        <w:tc>
          <w:tcPr>
            <w:tcW w:w="217" w:type="pct"/>
            <w:shd w:val="clear" w:color="auto" w:fill="C0C0C0"/>
          </w:tcPr>
          <w:p w14:paraId="77611908" w14:textId="77777777" w:rsidR="00302B75" w:rsidRPr="007C1AFD" w:rsidRDefault="00302B75" w:rsidP="000F750C">
            <w:pPr>
              <w:pStyle w:val="TAH"/>
            </w:pPr>
            <w:r w:rsidRPr="007C1AFD">
              <w:t>P</w:t>
            </w:r>
          </w:p>
        </w:tc>
        <w:tc>
          <w:tcPr>
            <w:tcW w:w="581" w:type="pct"/>
            <w:shd w:val="clear" w:color="auto" w:fill="C0C0C0"/>
          </w:tcPr>
          <w:p w14:paraId="630A39CC" w14:textId="77777777" w:rsidR="00302B75" w:rsidRPr="007C1AFD" w:rsidRDefault="00302B75" w:rsidP="000F750C">
            <w:pPr>
              <w:pStyle w:val="TAH"/>
            </w:pPr>
            <w:r w:rsidRPr="007C1AFD">
              <w:t>Cardinality</w:t>
            </w:r>
          </w:p>
        </w:tc>
        <w:tc>
          <w:tcPr>
            <w:tcW w:w="2645" w:type="pct"/>
            <w:shd w:val="clear" w:color="auto" w:fill="C0C0C0"/>
            <w:vAlign w:val="center"/>
          </w:tcPr>
          <w:p w14:paraId="1A58248C" w14:textId="77777777" w:rsidR="00302B75" w:rsidRPr="007C1AFD" w:rsidRDefault="00302B75" w:rsidP="000F750C">
            <w:pPr>
              <w:pStyle w:val="TAH"/>
            </w:pPr>
            <w:r w:rsidRPr="007C1AFD">
              <w:t>Description</w:t>
            </w:r>
          </w:p>
        </w:tc>
      </w:tr>
      <w:tr w:rsidR="00302B75" w:rsidRPr="007C1AFD" w14:paraId="2CC64AA6" w14:textId="77777777" w:rsidTr="000F750C">
        <w:trPr>
          <w:jc w:val="center"/>
        </w:trPr>
        <w:tc>
          <w:tcPr>
            <w:tcW w:w="824" w:type="pct"/>
            <w:shd w:val="clear" w:color="auto" w:fill="auto"/>
          </w:tcPr>
          <w:p w14:paraId="16DAAD6C" w14:textId="77777777" w:rsidR="00302B75" w:rsidRPr="007C1AFD" w:rsidRDefault="00302B75" w:rsidP="000F750C">
            <w:pPr>
              <w:pStyle w:val="TAL"/>
            </w:pPr>
            <w:r w:rsidRPr="007C1AFD">
              <w:t>Location</w:t>
            </w:r>
          </w:p>
        </w:tc>
        <w:tc>
          <w:tcPr>
            <w:tcW w:w="732" w:type="pct"/>
          </w:tcPr>
          <w:p w14:paraId="5E3BC214" w14:textId="77777777" w:rsidR="00302B75" w:rsidRPr="007C1AFD" w:rsidRDefault="00302B75" w:rsidP="000F750C">
            <w:pPr>
              <w:pStyle w:val="TAL"/>
            </w:pPr>
            <w:r w:rsidRPr="007C1AFD">
              <w:t>string</w:t>
            </w:r>
          </w:p>
        </w:tc>
        <w:tc>
          <w:tcPr>
            <w:tcW w:w="217" w:type="pct"/>
          </w:tcPr>
          <w:p w14:paraId="35915BCC" w14:textId="77777777" w:rsidR="00302B75" w:rsidRPr="007C1AFD" w:rsidRDefault="00302B75" w:rsidP="000F750C">
            <w:pPr>
              <w:pStyle w:val="TAC"/>
            </w:pPr>
            <w:r w:rsidRPr="007C1AFD">
              <w:t>M</w:t>
            </w:r>
          </w:p>
        </w:tc>
        <w:tc>
          <w:tcPr>
            <w:tcW w:w="581" w:type="pct"/>
          </w:tcPr>
          <w:p w14:paraId="247B757B" w14:textId="77777777" w:rsidR="00302B75" w:rsidRPr="007C1AFD" w:rsidRDefault="00302B75" w:rsidP="000F750C">
            <w:pPr>
              <w:pStyle w:val="TAL"/>
            </w:pPr>
            <w:r w:rsidRPr="007C1AFD">
              <w:t>1</w:t>
            </w:r>
          </w:p>
        </w:tc>
        <w:tc>
          <w:tcPr>
            <w:tcW w:w="2645" w:type="pct"/>
            <w:shd w:val="clear" w:color="auto" w:fill="auto"/>
            <w:vAlign w:val="center"/>
          </w:tcPr>
          <w:p w14:paraId="2F56B764"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4E2A9B8B" w14:textId="77777777" w:rsidR="00302B75" w:rsidRPr="007C1AFD" w:rsidRDefault="00302B75" w:rsidP="00302B75"/>
    <w:p w14:paraId="539E0A26" w14:textId="77777777" w:rsidR="00302B75" w:rsidRPr="007C1AFD" w:rsidRDefault="00302B75" w:rsidP="00302B75">
      <w:pPr>
        <w:pStyle w:val="TH"/>
      </w:pPr>
      <w:r w:rsidRPr="007C1AFD">
        <w:t>Table </w:t>
      </w:r>
      <w:r w:rsidRPr="007C1AFD">
        <w:rPr>
          <w:lang w:eastAsia="zh-CN"/>
        </w:rPr>
        <w:t>7.4.1.2.</w:t>
      </w:r>
      <w:r w:rsidRPr="00545B95">
        <w:rPr>
          <w:lang w:eastAsia="zh-CN"/>
        </w:rPr>
        <w:t>10</w:t>
      </w:r>
      <w:r w:rsidRPr="007C1AFD">
        <w:t>.3.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7C1AFD" w14:paraId="7EEA49D0" w14:textId="77777777" w:rsidTr="000F750C">
        <w:trPr>
          <w:jc w:val="center"/>
        </w:trPr>
        <w:tc>
          <w:tcPr>
            <w:tcW w:w="824" w:type="pct"/>
            <w:shd w:val="clear" w:color="auto" w:fill="C0C0C0"/>
          </w:tcPr>
          <w:p w14:paraId="70F827CC" w14:textId="77777777" w:rsidR="00302B75" w:rsidRPr="007C1AFD" w:rsidRDefault="00302B75" w:rsidP="000F750C">
            <w:pPr>
              <w:pStyle w:val="TAH"/>
            </w:pPr>
            <w:r w:rsidRPr="007C1AFD">
              <w:t>Name</w:t>
            </w:r>
          </w:p>
        </w:tc>
        <w:tc>
          <w:tcPr>
            <w:tcW w:w="732" w:type="pct"/>
            <w:shd w:val="clear" w:color="auto" w:fill="C0C0C0"/>
          </w:tcPr>
          <w:p w14:paraId="7B1BAEB3" w14:textId="77777777" w:rsidR="00302B75" w:rsidRPr="007C1AFD" w:rsidRDefault="00302B75" w:rsidP="000F750C">
            <w:pPr>
              <w:pStyle w:val="TAH"/>
            </w:pPr>
            <w:r w:rsidRPr="007C1AFD">
              <w:t>Data type</w:t>
            </w:r>
          </w:p>
        </w:tc>
        <w:tc>
          <w:tcPr>
            <w:tcW w:w="217" w:type="pct"/>
            <w:shd w:val="clear" w:color="auto" w:fill="C0C0C0"/>
          </w:tcPr>
          <w:p w14:paraId="7009F0F3" w14:textId="77777777" w:rsidR="00302B75" w:rsidRPr="007C1AFD" w:rsidRDefault="00302B75" w:rsidP="000F750C">
            <w:pPr>
              <w:pStyle w:val="TAH"/>
            </w:pPr>
            <w:r w:rsidRPr="007C1AFD">
              <w:t>P</w:t>
            </w:r>
          </w:p>
        </w:tc>
        <w:tc>
          <w:tcPr>
            <w:tcW w:w="581" w:type="pct"/>
            <w:shd w:val="clear" w:color="auto" w:fill="C0C0C0"/>
          </w:tcPr>
          <w:p w14:paraId="486D9815" w14:textId="77777777" w:rsidR="00302B75" w:rsidRPr="007C1AFD" w:rsidRDefault="00302B75" w:rsidP="000F750C">
            <w:pPr>
              <w:pStyle w:val="TAH"/>
            </w:pPr>
            <w:r w:rsidRPr="007C1AFD">
              <w:t>Cardinality</w:t>
            </w:r>
          </w:p>
        </w:tc>
        <w:tc>
          <w:tcPr>
            <w:tcW w:w="2645" w:type="pct"/>
            <w:shd w:val="clear" w:color="auto" w:fill="C0C0C0"/>
            <w:vAlign w:val="center"/>
          </w:tcPr>
          <w:p w14:paraId="2F703692" w14:textId="77777777" w:rsidR="00302B75" w:rsidRPr="007C1AFD" w:rsidRDefault="00302B75" w:rsidP="000F750C">
            <w:pPr>
              <w:pStyle w:val="TAH"/>
            </w:pPr>
            <w:r w:rsidRPr="007C1AFD">
              <w:t>Description</w:t>
            </w:r>
          </w:p>
        </w:tc>
      </w:tr>
      <w:tr w:rsidR="00302B75" w:rsidRPr="007C1AFD" w14:paraId="5873CEBE" w14:textId="77777777" w:rsidTr="000F750C">
        <w:trPr>
          <w:jc w:val="center"/>
        </w:trPr>
        <w:tc>
          <w:tcPr>
            <w:tcW w:w="824" w:type="pct"/>
            <w:shd w:val="clear" w:color="auto" w:fill="auto"/>
          </w:tcPr>
          <w:p w14:paraId="7D1EBB67" w14:textId="77777777" w:rsidR="00302B75" w:rsidRPr="007C1AFD" w:rsidRDefault="00302B75" w:rsidP="000F750C">
            <w:pPr>
              <w:pStyle w:val="TAL"/>
            </w:pPr>
            <w:r w:rsidRPr="007C1AFD">
              <w:t>Location</w:t>
            </w:r>
          </w:p>
        </w:tc>
        <w:tc>
          <w:tcPr>
            <w:tcW w:w="732" w:type="pct"/>
          </w:tcPr>
          <w:p w14:paraId="1F084E97" w14:textId="77777777" w:rsidR="00302B75" w:rsidRPr="007C1AFD" w:rsidRDefault="00302B75" w:rsidP="000F750C">
            <w:pPr>
              <w:pStyle w:val="TAL"/>
            </w:pPr>
            <w:r w:rsidRPr="007C1AFD">
              <w:t>string</w:t>
            </w:r>
          </w:p>
        </w:tc>
        <w:tc>
          <w:tcPr>
            <w:tcW w:w="217" w:type="pct"/>
          </w:tcPr>
          <w:p w14:paraId="1CBBA730" w14:textId="77777777" w:rsidR="00302B75" w:rsidRPr="007C1AFD" w:rsidRDefault="00302B75" w:rsidP="000F750C">
            <w:pPr>
              <w:pStyle w:val="TAC"/>
            </w:pPr>
            <w:r w:rsidRPr="007C1AFD">
              <w:t>M</w:t>
            </w:r>
          </w:p>
        </w:tc>
        <w:tc>
          <w:tcPr>
            <w:tcW w:w="581" w:type="pct"/>
          </w:tcPr>
          <w:p w14:paraId="660995FB" w14:textId="77777777" w:rsidR="00302B75" w:rsidRPr="007C1AFD" w:rsidRDefault="00302B75" w:rsidP="000F750C">
            <w:pPr>
              <w:pStyle w:val="TAL"/>
            </w:pPr>
            <w:r w:rsidRPr="007C1AFD">
              <w:t>1</w:t>
            </w:r>
          </w:p>
        </w:tc>
        <w:tc>
          <w:tcPr>
            <w:tcW w:w="2645" w:type="pct"/>
            <w:shd w:val="clear" w:color="auto" w:fill="auto"/>
            <w:vAlign w:val="center"/>
          </w:tcPr>
          <w:p w14:paraId="18CBAB35" w14:textId="77777777" w:rsidR="00302B75" w:rsidRPr="007C1AFD" w:rsidRDefault="00302B75" w:rsidP="000F750C">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6DCF3B98" w14:textId="77777777" w:rsidR="00302B75" w:rsidRPr="007C1AFD" w:rsidRDefault="00302B75" w:rsidP="00302B75">
      <w:pPr>
        <w:rPr>
          <w:lang w:eastAsia="es-ES"/>
        </w:rPr>
      </w:pPr>
    </w:p>
    <w:p w14:paraId="2DEA6EB2" w14:textId="77777777" w:rsidR="005919E1" w:rsidRPr="00FD3BBA" w:rsidRDefault="005919E1" w:rsidP="005919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138755189"/>
      <w:bookmarkStart w:id="149" w:name="_Toc151885934"/>
      <w:bookmarkStart w:id="150" w:name="_Toc152075999"/>
      <w:bookmarkStart w:id="151" w:name="_Toc153793715"/>
      <w:bookmarkStart w:id="152" w:name="_Toc1620063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2B9496" w14:textId="77777777" w:rsidR="00302B75" w:rsidRPr="006263E9" w:rsidRDefault="00302B75" w:rsidP="00302B75">
      <w:pPr>
        <w:pStyle w:val="H6"/>
      </w:pPr>
      <w:bookmarkStart w:id="153" w:name="_Toc510696619"/>
      <w:bookmarkStart w:id="154" w:name="_Toc35971410"/>
      <w:bookmarkEnd w:id="148"/>
      <w:bookmarkEnd w:id="149"/>
      <w:bookmarkEnd w:id="150"/>
      <w:bookmarkEnd w:id="151"/>
      <w:bookmarkEnd w:id="152"/>
      <w:r w:rsidRPr="006263E9">
        <w:t>7.4.1.2.10.4.</w:t>
      </w:r>
      <w:r w:rsidRPr="00AF77F7">
        <w:t>2</w:t>
      </w:r>
      <w:r w:rsidRPr="006263E9">
        <w:t>.2</w:t>
      </w:r>
      <w:r w:rsidRPr="006263E9">
        <w:tab/>
        <w:t>Operation Definition</w:t>
      </w:r>
      <w:bookmarkEnd w:id="153"/>
      <w:bookmarkEnd w:id="154"/>
    </w:p>
    <w:p w14:paraId="4CF01363" w14:textId="77777777" w:rsidR="00302B75" w:rsidRPr="006263E9" w:rsidRDefault="00302B75" w:rsidP="00302B75">
      <w:r w:rsidRPr="006263E9">
        <w:t>This operation shall support the request data structures specified in table 7.4.1.2.10.4.</w:t>
      </w:r>
      <w:r w:rsidRPr="00AF77F7">
        <w:t>2</w:t>
      </w:r>
      <w:r w:rsidRPr="006263E9">
        <w:t>.2-1 and the response data structure and response codes specified in table 7.4.1.2.10.4</w:t>
      </w:r>
      <w:r w:rsidRPr="00AF77F7">
        <w:t>.2</w:t>
      </w:r>
      <w:r w:rsidRPr="006263E9">
        <w:t>.2-2.</w:t>
      </w:r>
    </w:p>
    <w:p w14:paraId="31248F16" w14:textId="77777777" w:rsidR="00302B75" w:rsidRPr="006263E9" w:rsidRDefault="00302B75" w:rsidP="00302B75">
      <w:pPr>
        <w:pStyle w:val="TH"/>
      </w:pPr>
      <w:r w:rsidRPr="006263E9">
        <w:lastRenderedPageBreak/>
        <w:t>Table 7.4.1.2.10.4.</w:t>
      </w:r>
      <w:r w:rsidRPr="00AF77F7">
        <w:t>2</w:t>
      </w:r>
      <w:r w:rsidRPr="006263E9">
        <w:t>.2-1: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02B75" w:rsidRPr="006263E9" w14:paraId="67D9EE5A" w14:textId="77777777" w:rsidTr="000F750C">
        <w:trPr>
          <w:jc w:val="center"/>
        </w:trPr>
        <w:tc>
          <w:tcPr>
            <w:tcW w:w="1627" w:type="dxa"/>
            <w:shd w:val="clear" w:color="auto" w:fill="C0C0C0"/>
          </w:tcPr>
          <w:p w14:paraId="62921BD4" w14:textId="77777777" w:rsidR="00302B75" w:rsidRPr="006263E9" w:rsidRDefault="00302B75" w:rsidP="000F750C">
            <w:pPr>
              <w:pStyle w:val="TAH"/>
            </w:pPr>
            <w:r w:rsidRPr="006263E9">
              <w:t>Data type</w:t>
            </w:r>
          </w:p>
        </w:tc>
        <w:tc>
          <w:tcPr>
            <w:tcW w:w="425" w:type="dxa"/>
            <w:shd w:val="clear" w:color="auto" w:fill="C0C0C0"/>
          </w:tcPr>
          <w:p w14:paraId="1A426FE1" w14:textId="77777777" w:rsidR="00302B75" w:rsidRPr="006263E9" w:rsidRDefault="00302B75" w:rsidP="000F750C">
            <w:pPr>
              <w:pStyle w:val="TAH"/>
            </w:pPr>
            <w:r w:rsidRPr="006263E9">
              <w:t>P</w:t>
            </w:r>
          </w:p>
        </w:tc>
        <w:tc>
          <w:tcPr>
            <w:tcW w:w="1276" w:type="dxa"/>
            <w:shd w:val="clear" w:color="auto" w:fill="C0C0C0"/>
          </w:tcPr>
          <w:p w14:paraId="01CAD8BE" w14:textId="77777777" w:rsidR="00302B75" w:rsidRPr="006263E9" w:rsidRDefault="00302B75" w:rsidP="000F750C">
            <w:pPr>
              <w:pStyle w:val="TAH"/>
            </w:pPr>
            <w:r w:rsidRPr="006263E9">
              <w:t>Cardinality</w:t>
            </w:r>
          </w:p>
        </w:tc>
        <w:tc>
          <w:tcPr>
            <w:tcW w:w="6447" w:type="dxa"/>
            <w:shd w:val="clear" w:color="auto" w:fill="C0C0C0"/>
            <w:vAlign w:val="center"/>
          </w:tcPr>
          <w:p w14:paraId="5DE9A7DF" w14:textId="77777777" w:rsidR="00302B75" w:rsidRPr="006263E9" w:rsidRDefault="00302B75" w:rsidP="000F750C">
            <w:pPr>
              <w:pStyle w:val="TAH"/>
            </w:pPr>
            <w:r w:rsidRPr="006263E9">
              <w:t>Description</w:t>
            </w:r>
          </w:p>
        </w:tc>
      </w:tr>
      <w:tr w:rsidR="00302B75" w:rsidRPr="006263E9" w14:paraId="395425FB" w14:textId="77777777" w:rsidTr="000F750C">
        <w:trPr>
          <w:jc w:val="center"/>
        </w:trPr>
        <w:tc>
          <w:tcPr>
            <w:tcW w:w="1627" w:type="dxa"/>
            <w:shd w:val="clear" w:color="auto" w:fill="auto"/>
            <w:vAlign w:val="center"/>
          </w:tcPr>
          <w:p w14:paraId="2E99E975" w14:textId="77777777" w:rsidR="00302B75" w:rsidRPr="006263E9" w:rsidRDefault="00302B75" w:rsidP="000F750C">
            <w:pPr>
              <w:pStyle w:val="TAL"/>
            </w:pPr>
            <w:proofErr w:type="spellStart"/>
            <w:r w:rsidRPr="006263E9">
              <w:t>MbsResAct</w:t>
            </w:r>
            <w:proofErr w:type="spellEnd"/>
          </w:p>
        </w:tc>
        <w:tc>
          <w:tcPr>
            <w:tcW w:w="425" w:type="dxa"/>
            <w:vAlign w:val="center"/>
          </w:tcPr>
          <w:p w14:paraId="619E0385" w14:textId="77777777" w:rsidR="00302B75" w:rsidRPr="006263E9" w:rsidRDefault="00302B75" w:rsidP="000F750C">
            <w:pPr>
              <w:pStyle w:val="TAC"/>
            </w:pPr>
            <w:r w:rsidRPr="006263E9">
              <w:t>M</w:t>
            </w:r>
          </w:p>
        </w:tc>
        <w:tc>
          <w:tcPr>
            <w:tcW w:w="1276" w:type="dxa"/>
            <w:vAlign w:val="center"/>
          </w:tcPr>
          <w:p w14:paraId="05F9F33D" w14:textId="77777777" w:rsidR="00302B75" w:rsidRPr="006263E9" w:rsidRDefault="00302B75" w:rsidP="000F750C">
            <w:pPr>
              <w:pStyle w:val="TAL"/>
              <w:jc w:val="center"/>
            </w:pPr>
            <w:r w:rsidRPr="006263E9">
              <w:t>1</w:t>
            </w:r>
          </w:p>
        </w:tc>
        <w:tc>
          <w:tcPr>
            <w:tcW w:w="6447" w:type="dxa"/>
            <w:shd w:val="clear" w:color="auto" w:fill="auto"/>
            <w:vAlign w:val="center"/>
          </w:tcPr>
          <w:p w14:paraId="60F5308B" w14:textId="77777777" w:rsidR="00302B75" w:rsidRPr="006263E9" w:rsidRDefault="00302B75" w:rsidP="000F750C">
            <w:pPr>
              <w:pStyle w:val="TAL"/>
            </w:pPr>
            <w:r w:rsidRPr="006263E9">
              <w:t>Contains the parameters to request the activation of the MBS Resource.</w:t>
            </w:r>
          </w:p>
        </w:tc>
      </w:tr>
    </w:tbl>
    <w:p w14:paraId="6C41CDB8" w14:textId="77777777" w:rsidR="00302B75" w:rsidRPr="006263E9" w:rsidRDefault="00302B75" w:rsidP="00302B75"/>
    <w:p w14:paraId="337E0D3F" w14:textId="77777777" w:rsidR="00302B75" w:rsidRPr="006263E9" w:rsidRDefault="00302B75" w:rsidP="00302B75">
      <w:pPr>
        <w:pStyle w:val="TH"/>
      </w:pPr>
      <w:r w:rsidRPr="006263E9">
        <w:t>Table 7.4.1.2.10.4</w:t>
      </w:r>
      <w:r w:rsidRPr="00AF77F7">
        <w:t>.2</w:t>
      </w:r>
      <w:r w:rsidRPr="006263E9">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02B75" w:rsidRPr="006263E9" w14:paraId="08A40748" w14:textId="77777777" w:rsidTr="000F750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5CEF80A" w14:textId="77777777" w:rsidR="00302B75" w:rsidRPr="006263E9" w:rsidRDefault="00302B75" w:rsidP="000F750C">
            <w:pPr>
              <w:pStyle w:val="TAH"/>
            </w:pPr>
            <w:r w:rsidRPr="006263E9">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00E5C6A" w14:textId="77777777" w:rsidR="00302B75" w:rsidRPr="006263E9" w:rsidRDefault="00302B75" w:rsidP="000F750C">
            <w:pPr>
              <w:pStyle w:val="TAH"/>
            </w:pPr>
            <w:r w:rsidRPr="006263E9">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1FC44F7" w14:textId="77777777" w:rsidR="00302B75" w:rsidRPr="006263E9" w:rsidRDefault="00302B75" w:rsidP="000F750C">
            <w:pPr>
              <w:pStyle w:val="TAH"/>
            </w:pPr>
            <w:r w:rsidRPr="006263E9">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EEBEAC" w14:textId="77777777" w:rsidR="00302B75" w:rsidRPr="006263E9" w:rsidRDefault="00302B75" w:rsidP="000F750C">
            <w:pPr>
              <w:pStyle w:val="TAH"/>
            </w:pPr>
            <w:r w:rsidRPr="006263E9">
              <w:t>Response</w:t>
            </w:r>
          </w:p>
          <w:p w14:paraId="6315D1EE" w14:textId="77777777" w:rsidR="00302B75" w:rsidRPr="006263E9" w:rsidRDefault="00302B75" w:rsidP="000F750C">
            <w:pPr>
              <w:pStyle w:val="TAH"/>
            </w:pPr>
            <w:r w:rsidRPr="006263E9">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2384A1" w14:textId="77777777" w:rsidR="00302B75" w:rsidRPr="006263E9" w:rsidRDefault="00302B75" w:rsidP="000F750C">
            <w:pPr>
              <w:pStyle w:val="TAH"/>
            </w:pPr>
            <w:r w:rsidRPr="006263E9">
              <w:t>Description</w:t>
            </w:r>
          </w:p>
        </w:tc>
      </w:tr>
      <w:tr w:rsidR="00302B75" w:rsidRPr="006263E9" w14:paraId="111B81E3" w14:textId="77777777" w:rsidTr="000F750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7B81320" w14:textId="77777777" w:rsidR="00302B75" w:rsidRPr="006263E9" w:rsidRDefault="00302B75" w:rsidP="000F750C">
            <w:pPr>
              <w:pStyle w:val="TAL"/>
            </w:pPr>
            <w:proofErr w:type="spellStart"/>
            <w:r w:rsidRPr="006263E9">
              <w:t>MbsResAct</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BC26E6C" w14:textId="77777777" w:rsidR="00302B75" w:rsidRPr="006263E9" w:rsidRDefault="00302B75" w:rsidP="000F750C">
            <w:pPr>
              <w:pStyle w:val="TAC"/>
            </w:pPr>
            <w:r w:rsidRPr="006263E9">
              <w:t>M</w:t>
            </w:r>
          </w:p>
        </w:tc>
        <w:tc>
          <w:tcPr>
            <w:tcW w:w="649" w:type="pct"/>
            <w:tcBorders>
              <w:top w:val="single" w:sz="6" w:space="0" w:color="auto"/>
              <w:left w:val="single" w:sz="6" w:space="0" w:color="auto"/>
              <w:bottom w:val="single" w:sz="6" w:space="0" w:color="auto"/>
              <w:right w:val="single" w:sz="6" w:space="0" w:color="auto"/>
            </w:tcBorders>
            <w:vAlign w:val="center"/>
          </w:tcPr>
          <w:p w14:paraId="3D12D6C3" w14:textId="77777777" w:rsidR="00302B75" w:rsidRPr="006263E9" w:rsidRDefault="00302B75" w:rsidP="000F750C">
            <w:pPr>
              <w:pStyle w:val="TAL"/>
              <w:jc w:val="center"/>
            </w:pPr>
            <w:r w:rsidRPr="006263E9">
              <w:t>1</w:t>
            </w:r>
          </w:p>
        </w:tc>
        <w:tc>
          <w:tcPr>
            <w:tcW w:w="583" w:type="pct"/>
            <w:tcBorders>
              <w:top w:val="single" w:sz="6" w:space="0" w:color="auto"/>
              <w:left w:val="single" w:sz="6" w:space="0" w:color="auto"/>
              <w:bottom w:val="single" w:sz="6" w:space="0" w:color="auto"/>
              <w:right w:val="single" w:sz="6" w:space="0" w:color="auto"/>
            </w:tcBorders>
            <w:vAlign w:val="center"/>
          </w:tcPr>
          <w:p w14:paraId="16C5D328" w14:textId="77777777" w:rsidR="00302B75" w:rsidRPr="006263E9" w:rsidRDefault="00302B75" w:rsidP="000F750C">
            <w:pPr>
              <w:pStyle w:val="TAL"/>
            </w:pPr>
            <w:r w:rsidRPr="006263E9">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E42509E" w14:textId="77777777" w:rsidR="00302B75" w:rsidRPr="006263E9" w:rsidRDefault="00302B75" w:rsidP="000F750C">
            <w:pPr>
              <w:pStyle w:val="TAL"/>
            </w:pPr>
            <w:r w:rsidRPr="006263E9">
              <w:rPr>
                <w:noProof/>
              </w:rPr>
              <w:t>Successful case. The activation request is successfully received and processed.</w:t>
            </w:r>
          </w:p>
        </w:tc>
      </w:tr>
      <w:tr w:rsidR="00302B75" w:rsidRPr="006263E9" w14:paraId="4FC9857B" w14:textId="77777777" w:rsidTr="000F750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5295B0" w14:textId="77777777" w:rsidR="00302B75" w:rsidRPr="006263E9" w:rsidRDefault="00302B75" w:rsidP="000F750C">
            <w:pPr>
              <w:pStyle w:val="TAL"/>
            </w:pPr>
            <w:r w:rsidRPr="006263E9">
              <w:t>n/a</w:t>
            </w:r>
          </w:p>
        </w:tc>
        <w:tc>
          <w:tcPr>
            <w:tcW w:w="225" w:type="pct"/>
            <w:tcBorders>
              <w:top w:val="single" w:sz="6" w:space="0" w:color="auto"/>
              <w:left w:val="single" w:sz="6" w:space="0" w:color="auto"/>
              <w:bottom w:val="single" w:sz="6" w:space="0" w:color="auto"/>
              <w:right w:val="single" w:sz="6" w:space="0" w:color="auto"/>
            </w:tcBorders>
            <w:vAlign w:val="center"/>
          </w:tcPr>
          <w:p w14:paraId="664571ED" w14:textId="77777777" w:rsidR="00302B75" w:rsidRPr="006263E9" w:rsidRDefault="00302B75" w:rsidP="000F750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1308E02" w14:textId="77777777" w:rsidR="00302B75" w:rsidRPr="006263E9" w:rsidRDefault="00302B75" w:rsidP="000F750C">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C48E57" w14:textId="77777777" w:rsidR="00302B75" w:rsidRPr="006263E9" w:rsidRDefault="00302B75" w:rsidP="000F750C">
            <w:pPr>
              <w:pStyle w:val="TAL"/>
            </w:pPr>
            <w:r w:rsidRPr="006263E9">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05E73CC" w14:textId="77777777" w:rsidR="00276F41" w:rsidRDefault="00302B75" w:rsidP="000F750C">
            <w:pPr>
              <w:pStyle w:val="TAL"/>
              <w:rPr>
                <w:ins w:id="155" w:author="Huawei [Abdessamad] 2024-04" w:date="2024-04-08T09:05:00Z"/>
              </w:rPr>
            </w:pPr>
            <w:r w:rsidRPr="006263E9">
              <w:t>Temporary redirection.</w:t>
            </w:r>
          </w:p>
          <w:p w14:paraId="367C5B70" w14:textId="77777777" w:rsidR="00276F41" w:rsidRDefault="00276F41" w:rsidP="000F750C">
            <w:pPr>
              <w:pStyle w:val="TAL"/>
              <w:rPr>
                <w:ins w:id="156" w:author="Huawei [Abdessamad] 2024-04" w:date="2024-04-08T09:05:00Z"/>
              </w:rPr>
            </w:pPr>
          </w:p>
          <w:p w14:paraId="25954825" w14:textId="428D016C" w:rsidR="00302B75" w:rsidRPr="006263E9" w:rsidRDefault="00302B75" w:rsidP="000F750C">
            <w:pPr>
              <w:pStyle w:val="TAL"/>
            </w:pPr>
            <w:del w:id="157" w:author="Huawei [Abdessamad] 2024-04" w:date="2024-04-08T09:05:00Z">
              <w:r w:rsidRPr="006263E9" w:rsidDel="00276F41">
                <w:delText xml:space="preserve"> </w:delText>
              </w:r>
            </w:del>
            <w:r w:rsidRPr="006263E9">
              <w:t>The response shall include a Location header field containing an alternative URI of the resource located in an alternative NRM Server.</w:t>
            </w:r>
          </w:p>
          <w:p w14:paraId="6AFD712E" w14:textId="77777777" w:rsidR="00302B75" w:rsidRPr="006263E9" w:rsidRDefault="00302B75" w:rsidP="000F750C">
            <w:pPr>
              <w:pStyle w:val="TAL"/>
            </w:pPr>
          </w:p>
          <w:p w14:paraId="17EBE554" w14:textId="77777777" w:rsidR="00302B75" w:rsidRPr="006263E9" w:rsidRDefault="00302B75" w:rsidP="000F750C">
            <w:pPr>
              <w:pStyle w:val="TAL"/>
            </w:pPr>
            <w:r w:rsidRPr="006263E9">
              <w:t>Redirection handling is defined in clause 5.2.10 of 3GPP TS 29.122 [3].</w:t>
            </w:r>
          </w:p>
        </w:tc>
      </w:tr>
      <w:tr w:rsidR="00302B75" w:rsidRPr="006263E9" w14:paraId="68C3D151" w14:textId="77777777" w:rsidTr="000F750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112A1D8" w14:textId="77777777" w:rsidR="00302B75" w:rsidRPr="006263E9" w:rsidRDefault="00302B75" w:rsidP="000F750C">
            <w:pPr>
              <w:pStyle w:val="TAL"/>
            </w:pPr>
            <w:r w:rsidRPr="006263E9">
              <w:t>n/a</w:t>
            </w:r>
          </w:p>
        </w:tc>
        <w:tc>
          <w:tcPr>
            <w:tcW w:w="225" w:type="pct"/>
            <w:tcBorders>
              <w:top w:val="single" w:sz="6" w:space="0" w:color="auto"/>
              <w:left w:val="single" w:sz="6" w:space="0" w:color="auto"/>
              <w:bottom w:val="single" w:sz="6" w:space="0" w:color="auto"/>
              <w:right w:val="single" w:sz="6" w:space="0" w:color="auto"/>
            </w:tcBorders>
            <w:vAlign w:val="center"/>
          </w:tcPr>
          <w:p w14:paraId="42D78CFF" w14:textId="77777777" w:rsidR="00302B75" w:rsidRPr="006263E9" w:rsidRDefault="00302B75" w:rsidP="000F750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248EEF3" w14:textId="77777777" w:rsidR="00302B75" w:rsidRPr="006263E9" w:rsidRDefault="00302B75" w:rsidP="000F750C">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303BD31" w14:textId="77777777" w:rsidR="00302B75" w:rsidRPr="006263E9" w:rsidRDefault="00302B75" w:rsidP="000F750C">
            <w:pPr>
              <w:pStyle w:val="TAL"/>
            </w:pPr>
            <w:r w:rsidRPr="006263E9">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322E37C" w14:textId="77777777" w:rsidR="00276F41" w:rsidRDefault="00302B75" w:rsidP="000F750C">
            <w:pPr>
              <w:pStyle w:val="TAL"/>
              <w:rPr>
                <w:ins w:id="158" w:author="Huawei [Abdessamad] 2024-04" w:date="2024-04-08T09:05:00Z"/>
              </w:rPr>
            </w:pPr>
            <w:r w:rsidRPr="006263E9">
              <w:t>Permanent redirection.</w:t>
            </w:r>
          </w:p>
          <w:p w14:paraId="08D9F9BF" w14:textId="77777777" w:rsidR="00276F41" w:rsidRDefault="00276F41" w:rsidP="000F750C">
            <w:pPr>
              <w:pStyle w:val="TAL"/>
              <w:rPr>
                <w:ins w:id="159" w:author="Huawei [Abdessamad] 2024-04" w:date="2024-04-08T09:05:00Z"/>
              </w:rPr>
            </w:pPr>
          </w:p>
          <w:p w14:paraId="617DBD44" w14:textId="7C7E002F" w:rsidR="00302B75" w:rsidRPr="006263E9" w:rsidRDefault="00302B75" w:rsidP="000F750C">
            <w:pPr>
              <w:pStyle w:val="TAL"/>
            </w:pPr>
            <w:del w:id="160" w:author="Huawei [Abdessamad] 2024-04" w:date="2024-04-08T09:05:00Z">
              <w:r w:rsidRPr="006263E9" w:rsidDel="00276F41">
                <w:delText xml:space="preserve"> </w:delText>
              </w:r>
            </w:del>
            <w:r w:rsidRPr="006263E9">
              <w:t>The response shall include a Location header field containing an alternative URI of the resource located in an alternative NRM Server.</w:t>
            </w:r>
          </w:p>
          <w:p w14:paraId="2FD2C9F2" w14:textId="77777777" w:rsidR="00302B75" w:rsidRPr="006263E9" w:rsidRDefault="00302B75" w:rsidP="000F750C">
            <w:pPr>
              <w:pStyle w:val="TAL"/>
            </w:pPr>
          </w:p>
          <w:p w14:paraId="449A2680" w14:textId="77777777" w:rsidR="00302B75" w:rsidRPr="006263E9" w:rsidRDefault="00302B75" w:rsidP="000F750C">
            <w:pPr>
              <w:pStyle w:val="TAL"/>
            </w:pPr>
            <w:r w:rsidRPr="006263E9">
              <w:t>Redirection handling is defined in clause 5.2.10 of 3GPP TS 29.122 [3].</w:t>
            </w:r>
          </w:p>
        </w:tc>
      </w:tr>
      <w:tr w:rsidR="00302B75" w:rsidRPr="006263E9" w14:paraId="6E515B81" w14:textId="77777777" w:rsidTr="000F750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B4201F1" w14:textId="77777777" w:rsidR="00302B75" w:rsidRPr="006263E9" w:rsidRDefault="00302B75" w:rsidP="000F750C">
            <w:pPr>
              <w:pStyle w:val="TAN"/>
            </w:pPr>
            <w:r w:rsidRPr="006263E9">
              <w:t>NOTE:</w:t>
            </w:r>
            <w:r w:rsidRPr="006263E9">
              <w:rPr>
                <w:noProof/>
              </w:rPr>
              <w:tab/>
              <w:t xml:space="preserve">The manadatory </w:t>
            </w:r>
            <w:r w:rsidRPr="006263E9">
              <w:t>HTTP error status code for the HTTP POST method listed in table 5.2.6-1 of 3GPP TS 29.122 [3] also apply.</w:t>
            </w:r>
          </w:p>
        </w:tc>
      </w:tr>
    </w:tbl>
    <w:p w14:paraId="423065B7" w14:textId="77777777" w:rsidR="00302B75" w:rsidRPr="006263E9" w:rsidRDefault="00302B75" w:rsidP="00302B75"/>
    <w:p w14:paraId="55BAEF14" w14:textId="77777777" w:rsidR="00302B75" w:rsidRPr="006263E9" w:rsidRDefault="00302B75" w:rsidP="00302B75">
      <w:pPr>
        <w:pStyle w:val="TH"/>
      </w:pPr>
      <w:r w:rsidRPr="006263E9">
        <w:t>Table 7.4.1.2.10.4.</w:t>
      </w:r>
      <w:r w:rsidRPr="00AF77F7">
        <w:t>2</w:t>
      </w:r>
      <w:r w:rsidRPr="006263E9">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6263E9" w14:paraId="5849F85B" w14:textId="77777777" w:rsidTr="000F750C">
        <w:trPr>
          <w:jc w:val="center"/>
        </w:trPr>
        <w:tc>
          <w:tcPr>
            <w:tcW w:w="824" w:type="pct"/>
            <w:shd w:val="clear" w:color="auto" w:fill="C0C0C0"/>
          </w:tcPr>
          <w:p w14:paraId="7F72A4AF" w14:textId="77777777" w:rsidR="00302B75" w:rsidRPr="006263E9" w:rsidRDefault="00302B75" w:rsidP="000F750C">
            <w:pPr>
              <w:pStyle w:val="TAH"/>
            </w:pPr>
            <w:r w:rsidRPr="006263E9">
              <w:t>Name</w:t>
            </w:r>
          </w:p>
        </w:tc>
        <w:tc>
          <w:tcPr>
            <w:tcW w:w="732" w:type="pct"/>
            <w:shd w:val="clear" w:color="auto" w:fill="C0C0C0"/>
          </w:tcPr>
          <w:p w14:paraId="6C24C648" w14:textId="77777777" w:rsidR="00302B75" w:rsidRPr="006263E9" w:rsidRDefault="00302B75" w:rsidP="000F750C">
            <w:pPr>
              <w:pStyle w:val="TAH"/>
            </w:pPr>
            <w:r w:rsidRPr="006263E9">
              <w:t>Data type</w:t>
            </w:r>
          </w:p>
        </w:tc>
        <w:tc>
          <w:tcPr>
            <w:tcW w:w="217" w:type="pct"/>
            <w:shd w:val="clear" w:color="auto" w:fill="C0C0C0"/>
          </w:tcPr>
          <w:p w14:paraId="59D7A9F9" w14:textId="77777777" w:rsidR="00302B75" w:rsidRPr="006263E9" w:rsidRDefault="00302B75" w:rsidP="000F750C">
            <w:pPr>
              <w:pStyle w:val="TAH"/>
            </w:pPr>
            <w:r w:rsidRPr="006263E9">
              <w:t>P</w:t>
            </w:r>
          </w:p>
        </w:tc>
        <w:tc>
          <w:tcPr>
            <w:tcW w:w="581" w:type="pct"/>
            <w:shd w:val="clear" w:color="auto" w:fill="C0C0C0"/>
          </w:tcPr>
          <w:p w14:paraId="41A08C00" w14:textId="77777777" w:rsidR="00302B75" w:rsidRPr="006263E9" w:rsidRDefault="00302B75" w:rsidP="000F750C">
            <w:pPr>
              <w:pStyle w:val="TAH"/>
            </w:pPr>
            <w:r w:rsidRPr="006263E9">
              <w:t>Cardinality</w:t>
            </w:r>
          </w:p>
        </w:tc>
        <w:tc>
          <w:tcPr>
            <w:tcW w:w="2645" w:type="pct"/>
            <w:shd w:val="clear" w:color="auto" w:fill="C0C0C0"/>
            <w:vAlign w:val="center"/>
          </w:tcPr>
          <w:p w14:paraId="4727ADF9" w14:textId="77777777" w:rsidR="00302B75" w:rsidRPr="006263E9" w:rsidRDefault="00302B75" w:rsidP="000F750C">
            <w:pPr>
              <w:pStyle w:val="TAH"/>
            </w:pPr>
            <w:r w:rsidRPr="006263E9">
              <w:t>Description</w:t>
            </w:r>
          </w:p>
        </w:tc>
      </w:tr>
      <w:tr w:rsidR="00302B75" w:rsidRPr="006263E9" w14:paraId="0261841F" w14:textId="77777777" w:rsidTr="000F750C">
        <w:trPr>
          <w:jc w:val="center"/>
        </w:trPr>
        <w:tc>
          <w:tcPr>
            <w:tcW w:w="824" w:type="pct"/>
            <w:shd w:val="clear" w:color="auto" w:fill="auto"/>
          </w:tcPr>
          <w:p w14:paraId="28C99F2A" w14:textId="77777777" w:rsidR="00302B75" w:rsidRPr="006263E9" w:rsidRDefault="00302B75" w:rsidP="000F750C">
            <w:pPr>
              <w:pStyle w:val="TAL"/>
            </w:pPr>
            <w:r w:rsidRPr="006263E9">
              <w:t>Location</w:t>
            </w:r>
          </w:p>
        </w:tc>
        <w:tc>
          <w:tcPr>
            <w:tcW w:w="732" w:type="pct"/>
          </w:tcPr>
          <w:p w14:paraId="59EBDB82" w14:textId="77777777" w:rsidR="00302B75" w:rsidRPr="006263E9" w:rsidRDefault="00302B75" w:rsidP="000F750C">
            <w:pPr>
              <w:pStyle w:val="TAL"/>
            </w:pPr>
            <w:r w:rsidRPr="006263E9">
              <w:t>string</w:t>
            </w:r>
          </w:p>
        </w:tc>
        <w:tc>
          <w:tcPr>
            <w:tcW w:w="217" w:type="pct"/>
          </w:tcPr>
          <w:p w14:paraId="4850EE7B" w14:textId="77777777" w:rsidR="00302B75" w:rsidRPr="006263E9" w:rsidRDefault="00302B75" w:rsidP="000F750C">
            <w:pPr>
              <w:pStyle w:val="TAC"/>
            </w:pPr>
            <w:r w:rsidRPr="006263E9">
              <w:t>M</w:t>
            </w:r>
          </w:p>
        </w:tc>
        <w:tc>
          <w:tcPr>
            <w:tcW w:w="581" w:type="pct"/>
          </w:tcPr>
          <w:p w14:paraId="63D9BFDF" w14:textId="77777777" w:rsidR="00302B75" w:rsidRPr="006263E9" w:rsidRDefault="00302B75" w:rsidP="000F750C">
            <w:pPr>
              <w:pStyle w:val="TAL"/>
            </w:pPr>
            <w:r w:rsidRPr="006263E9">
              <w:t>1</w:t>
            </w:r>
          </w:p>
        </w:tc>
        <w:tc>
          <w:tcPr>
            <w:tcW w:w="2645" w:type="pct"/>
            <w:shd w:val="clear" w:color="auto" w:fill="auto"/>
            <w:vAlign w:val="center"/>
          </w:tcPr>
          <w:p w14:paraId="33A2AA06" w14:textId="77777777" w:rsidR="00302B75" w:rsidRPr="006263E9" w:rsidRDefault="00302B75" w:rsidP="000F750C">
            <w:pPr>
              <w:pStyle w:val="TAL"/>
            </w:pPr>
            <w:r w:rsidRPr="006263E9">
              <w:t>Contains an alternative URI of the resource located in an alternative NRM</w:t>
            </w:r>
            <w:r w:rsidRPr="006263E9">
              <w:rPr>
                <w:lang w:eastAsia="zh-CN"/>
              </w:rPr>
              <w:t xml:space="preserve"> Server</w:t>
            </w:r>
            <w:r w:rsidRPr="006263E9">
              <w:t>.</w:t>
            </w:r>
          </w:p>
        </w:tc>
      </w:tr>
    </w:tbl>
    <w:p w14:paraId="721647DD" w14:textId="77777777" w:rsidR="00302B75" w:rsidRPr="006263E9" w:rsidRDefault="00302B75" w:rsidP="00302B75"/>
    <w:p w14:paraId="5BCFE8BD" w14:textId="77777777" w:rsidR="00302B75" w:rsidRPr="006263E9" w:rsidRDefault="00302B75" w:rsidP="00302B75">
      <w:pPr>
        <w:pStyle w:val="TH"/>
      </w:pPr>
      <w:r w:rsidRPr="006263E9">
        <w:t>Table 7.4.1.2.10.4.</w:t>
      </w:r>
      <w:r w:rsidRPr="00AF77F7">
        <w:t>2</w:t>
      </w:r>
      <w:r w:rsidRPr="006263E9">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6263E9" w14:paraId="7E9A202F" w14:textId="77777777" w:rsidTr="000F750C">
        <w:trPr>
          <w:jc w:val="center"/>
        </w:trPr>
        <w:tc>
          <w:tcPr>
            <w:tcW w:w="824" w:type="pct"/>
            <w:shd w:val="clear" w:color="auto" w:fill="C0C0C0"/>
          </w:tcPr>
          <w:p w14:paraId="52208A61" w14:textId="77777777" w:rsidR="00302B75" w:rsidRPr="006263E9" w:rsidRDefault="00302B75" w:rsidP="000F750C">
            <w:pPr>
              <w:pStyle w:val="TAH"/>
            </w:pPr>
            <w:r w:rsidRPr="006263E9">
              <w:t>Name</w:t>
            </w:r>
          </w:p>
        </w:tc>
        <w:tc>
          <w:tcPr>
            <w:tcW w:w="732" w:type="pct"/>
            <w:shd w:val="clear" w:color="auto" w:fill="C0C0C0"/>
          </w:tcPr>
          <w:p w14:paraId="45697E69" w14:textId="77777777" w:rsidR="00302B75" w:rsidRPr="006263E9" w:rsidRDefault="00302B75" w:rsidP="000F750C">
            <w:pPr>
              <w:pStyle w:val="TAH"/>
            </w:pPr>
            <w:r w:rsidRPr="006263E9">
              <w:t>Data type</w:t>
            </w:r>
          </w:p>
        </w:tc>
        <w:tc>
          <w:tcPr>
            <w:tcW w:w="217" w:type="pct"/>
            <w:shd w:val="clear" w:color="auto" w:fill="C0C0C0"/>
          </w:tcPr>
          <w:p w14:paraId="7B234D72" w14:textId="77777777" w:rsidR="00302B75" w:rsidRPr="006263E9" w:rsidRDefault="00302B75" w:rsidP="000F750C">
            <w:pPr>
              <w:pStyle w:val="TAH"/>
            </w:pPr>
            <w:r w:rsidRPr="006263E9">
              <w:t>P</w:t>
            </w:r>
          </w:p>
        </w:tc>
        <w:tc>
          <w:tcPr>
            <w:tcW w:w="581" w:type="pct"/>
            <w:shd w:val="clear" w:color="auto" w:fill="C0C0C0"/>
          </w:tcPr>
          <w:p w14:paraId="145EFD50" w14:textId="77777777" w:rsidR="00302B75" w:rsidRPr="006263E9" w:rsidRDefault="00302B75" w:rsidP="000F750C">
            <w:pPr>
              <w:pStyle w:val="TAH"/>
            </w:pPr>
            <w:r w:rsidRPr="006263E9">
              <w:t>Cardinality</w:t>
            </w:r>
          </w:p>
        </w:tc>
        <w:tc>
          <w:tcPr>
            <w:tcW w:w="2645" w:type="pct"/>
            <w:shd w:val="clear" w:color="auto" w:fill="C0C0C0"/>
            <w:vAlign w:val="center"/>
          </w:tcPr>
          <w:p w14:paraId="1B2892F2" w14:textId="77777777" w:rsidR="00302B75" w:rsidRPr="006263E9" w:rsidRDefault="00302B75" w:rsidP="000F750C">
            <w:pPr>
              <w:pStyle w:val="TAH"/>
            </w:pPr>
            <w:r w:rsidRPr="006263E9">
              <w:t>Description</w:t>
            </w:r>
          </w:p>
        </w:tc>
      </w:tr>
      <w:tr w:rsidR="00302B75" w:rsidRPr="006263E9" w14:paraId="25767BF5" w14:textId="77777777" w:rsidTr="000F750C">
        <w:trPr>
          <w:jc w:val="center"/>
        </w:trPr>
        <w:tc>
          <w:tcPr>
            <w:tcW w:w="824" w:type="pct"/>
            <w:shd w:val="clear" w:color="auto" w:fill="auto"/>
          </w:tcPr>
          <w:p w14:paraId="79D195D8" w14:textId="77777777" w:rsidR="00302B75" w:rsidRPr="006263E9" w:rsidRDefault="00302B75" w:rsidP="000F750C">
            <w:pPr>
              <w:pStyle w:val="TAL"/>
            </w:pPr>
            <w:r w:rsidRPr="006263E9">
              <w:t>Location</w:t>
            </w:r>
          </w:p>
        </w:tc>
        <w:tc>
          <w:tcPr>
            <w:tcW w:w="732" w:type="pct"/>
          </w:tcPr>
          <w:p w14:paraId="786E7986" w14:textId="77777777" w:rsidR="00302B75" w:rsidRPr="006263E9" w:rsidRDefault="00302B75" w:rsidP="000F750C">
            <w:pPr>
              <w:pStyle w:val="TAL"/>
            </w:pPr>
            <w:r w:rsidRPr="006263E9">
              <w:t>string</w:t>
            </w:r>
          </w:p>
        </w:tc>
        <w:tc>
          <w:tcPr>
            <w:tcW w:w="217" w:type="pct"/>
          </w:tcPr>
          <w:p w14:paraId="413905D6" w14:textId="77777777" w:rsidR="00302B75" w:rsidRPr="006263E9" w:rsidRDefault="00302B75" w:rsidP="000F750C">
            <w:pPr>
              <w:pStyle w:val="TAC"/>
            </w:pPr>
            <w:r w:rsidRPr="006263E9">
              <w:t>M</w:t>
            </w:r>
          </w:p>
        </w:tc>
        <w:tc>
          <w:tcPr>
            <w:tcW w:w="581" w:type="pct"/>
          </w:tcPr>
          <w:p w14:paraId="43A1BBD5" w14:textId="77777777" w:rsidR="00302B75" w:rsidRPr="006263E9" w:rsidRDefault="00302B75" w:rsidP="000F750C">
            <w:pPr>
              <w:pStyle w:val="TAL"/>
            </w:pPr>
            <w:r w:rsidRPr="006263E9">
              <w:t>1</w:t>
            </w:r>
          </w:p>
        </w:tc>
        <w:tc>
          <w:tcPr>
            <w:tcW w:w="2645" w:type="pct"/>
            <w:shd w:val="clear" w:color="auto" w:fill="auto"/>
            <w:vAlign w:val="center"/>
          </w:tcPr>
          <w:p w14:paraId="2EAFB318" w14:textId="77777777" w:rsidR="00302B75" w:rsidRPr="006263E9" w:rsidRDefault="00302B75" w:rsidP="000F750C">
            <w:pPr>
              <w:pStyle w:val="TAL"/>
            </w:pPr>
            <w:r w:rsidRPr="006263E9">
              <w:t>Contains an alternative URI of the resource located in an alternative NRM</w:t>
            </w:r>
            <w:r w:rsidRPr="006263E9">
              <w:rPr>
                <w:lang w:eastAsia="zh-CN"/>
              </w:rPr>
              <w:t xml:space="preserve"> Server</w:t>
            </w:r>
            <w:r w:rsidRPr="006263E9">
              <w:t>.</w:t>
            </w:r>
          </w:p>
        </w:tc>
      </w:tr>
    </w:tbl>
    <w:p w14:paraId="4D7E307B" w14:textId="77777777" w:rsidR="00302B75" w:rsidRDefault="00302B75" w:rsidP="00302B75">
      <w:pPr>
        <w:rPr>
          <w:lang w:eastAsia="zh-CN"/>
        </w:rPr>
      </w:pPr>
    </w:p>
    <w:p w14:paraId="15A56FFE" w14:textId="77777777" w:rsidR="005919E1" w:rsidRPr="00FD3BBA" w:rsidRDefault="005919E1" w:rsidP="005919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 w:name="_Toc510696620"/>
      <w:bookmarkStart w:id="162" w:name="_Toc35971411"/>
      <w:bookmarkStart w:id="163" w:name="_Toc151885937"/>
      <w:bookmarkStart w:id="164" w:name="_Toc152076002"/>
      <w:bookmarkStart w:id="165" w:name="_Toc153793718"/>
      <w:bookmarkStart w:id="166" w:name="_Toc1620063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61"/>
    <w:bookmarkEnd w:id="162"/>
    <w:bookmarkEnd w:id="163"/>
    <w:bookmarkEnd w:id="164"/>
    <w:bookmarkEnd w:id="165"/>
    <w:bookmarkEnd w:id="166"/>
    <w:p w14:paraId="0849DF7A" w14:textId="77777777" w:rsidR="00302B75" w:rsidRPr="006263E9" w:rsidRDefault="00302B75" w:rsidP="00302B75">
      <w:pPr>
        <w:pStyle w:val="H6"/>
      </w:pPr>
      <w:r w:rsidRPr="006263E9">
        <w:t>7.4.1.2.10.4.</w:t>
      </w:r>
      <w:r w:rsidRPr="009E6BB1">
        <w:t>3</w:t>
      </w:r>
      <w:r w:rsidRPr="006263E9">
        <w:t>.2</w:t>
      </w:r>
      <w:r w:rsidRPr="006263E9">
        <w:tab/>
        <w:t>Operation Definition</w:t>
      </w:r>
    </w:p>
    <w:p w14:paraId="150EFC07" w14:textId="77777777" w:rsidR="00302B75" w:rsidRPr="006263E9" w:rsidRDefault="00302B75" w:rsidP="00302B75">
      <w:r w:rsidRPr="006263E9">
        <w:t>This operation shall support the request data structures specified in table 7.4.1.2.10.4.</w:t>
      </w:r>
      <w:r w:rsidRPr="009E6BB1">
        <w:t>3</w:t>
      </w:r>
      <w:r w:rsidRPr="006263E9">
        <w:t>.2-1 and the response data structure and response codes specified in table 7.4.1.2.10.4.</w:t>
      </w:r>
      <w:r w:rsidRPr="009E6BB1">
        <w:t>3</w:t>
      </w:r>
      <w:r w:rsidRPr="006263E9">
        <w:t>.2-2.</w:t>
      </w:r>
    </w:p>
    <w:p w14:paraId="7AE74E90" w14:textId="77777777" w:rsidR="00302B75" w:rsidRPr="006263E9" w:rsidRDefault="00302B75" w:rsidP="00302B75">
      <w:pPr>
        <w:pStyle w:val="TH"/>
      </w:pPr>
      <w:r w:rsidRPr="006263E9">
        <w:t>Table 7.4.1.2.10.4.</w:t>
      </w:r>
      <w:r w:rsidRPr="009E6BB1">
        <w:t>3</w:t>
      </w:r>
      <w:r w:rsidRPr="006263E9">
        <w:t>.2-1: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02B75" w:rsidRPr="006263E9" w14:paraId="0F4BE475" w14:textId="77777777" w:rsidTr="000F750C">
        <w:trPr>
          <w:jc w:val="center"/>
        </w:trPr>
        <w:tc>
          <w:tcPr>
            <w:tcW w:w="1627" w:type="dxa"/>
            <w:shd w:val="clear" w:color="auto" w:fill="C0C0C0"/>
          </w:tcPr>
          <w:p w14:paraId="16BDE918" w14:textId="77777777" w:rsidR="00302B75" w:rsidRPr="006263E9" w:rsidRDefault="00302B75" w:rsidP="000F750C">
            <w:pPr>
              <w:pStyle w:val="TAH"/>
            </w:pPr>
            <w:r w:rsidRPr="006263E9">
              <w:t>Data type</w:t>
            </w:r>
          </w:p>
        </w:tc>
        <w:tc>
          <w:tcPr>
            <w:tcW w:w="425" w:type="dxa"/>
            <w:shd w:val="clear" w:color="auto" w:fill="C0C0C0"/>
          </w:tcPr>
          <w:p w14:paraId="0EA3FE16" w14:textId="77777777" w:rsidR="00302B75" w:rsidRPr="006263E9" w:rsidRDefault="00302B75" w:rsidP="000F750C">
            <w:pPr>
              <w:pStyle w:val="TAH"/>
            </w:pPr>
            <w:r w:rsidRPr="006263E9">
              <w:t>P</w:t>
            </w:r>
          </w:p>
        </w:tc>
        <w:tc>
          <w:tcPr>
            <w:tcW w:w="1276" w:type="dxa"/>
            <w:shd w:val="clear" w:color="auto" w:fill="C0C0C0"/>
          </w:tcPr>
          <w:p w14:paraId="44574698" w14:textId="77777777" w:rsidR="00302B75" w:rsidRPr="006263E9" w:rsidRDefault="00302B75" w:rsidP="000F750C">
            <w:pPr>
              <w:pStyle w:val="TAH"/>
            </w:pPr>
            <w:r w:rsidRPr="006263E9">
              <w:t>Cardinality</w:t>
            </w:r>
          </w:p>
        </w:tc>
        <w:tc>
          <w:tcPr>
            <w:tcW w:w="6447" w:type="dxa"/>
            <w:shd w:val="clear" w:color="auto" w:fill="C0C0C0"/>
            <w:vAlign w:val="center"/>
          </w:tcPr>
          <w:p w14:paraId="633BFC53" w14:textId="77777777" w:rsidR="00302B75" w:rsidRPr="006263E9" w:rsidRDefault="00302B75" w:rsidP="000F750C">
            <w:pPr>
              <w:pStyle w:val="TAH"/>
            </w:pPr>
            <w:r w:rsidRPr="006263E9">
              <w:t>Description</w:t>
            </w:r>
          </w:p>
        </w:tc>
      </w:tr>
      <w:tr w:rsidR="00302B75" w:rsidRPr="006263E9" w14:paraId="1A00DDE1" w14:textId="77777777" w:rsidTr="000F750C">
        <w:trPr>
          <w:jc w:val="center"/>
        </w:trPr>
        <w:tc>
          <w:tcPr>
            <w:tcW w:w="1627" w:type="dxa"/>
            <w:shd w:val="clear" w:color="auto" w:fill="auto"/>
            <w:vAlign w:val="center"/>
          </w:tcPr>
          <w:p w14:paraId="6D8809FC" w14:textId="77777777" w:rsidR="00302B75" w:rsidRPr="006263E9" w:rsidRDefault="00302B75" w:rsidP="000F750C">
            <w:pPr>
              <w:pStyle w:val="TAL"/>
            </w:pPr>
            <w:proofErr w:type="spellStart"/>
            <w:r w:rsidRPr="006263E9">
              <w:t>MbsResDeact</w:t>
            </w:r>
            <w:proofErr w:type="spellEnd"/>
          </w:p>
        </w:tc>
        <w:tc>
          <w:tcPr>
            <w:tcW w:w="425" w:type="dxa"/>
            <w:vAlign w:val="center"/>
          </w:tcPr>
          <w:p w14:paraId="16F3EC34" w14:textId="77777777" w:rsidR="00302B75" w:rsidRPr="006263E9" w:rsidRDefault="00302B75" w:rsidP="000F750C">
            <w:pPr>
              <w:pStyle w:val="TAC"/>
            </w:pPr>
            <w:r w:rsidRPr="006263E9">
              <w:t>M</w:t>
            </w:r>
          </w:p>
        </w:tc>
        <w:tc>
          <w:tcPr>
            <w:tcW w:w="1276" w:type="dxa"/>
            <w:vAlign w:val="center"/>
          </w:tcPr>
          <w:p w14:paraId="26B950D9" w14:textId="77777777" w:rsidR="00302B75" w:rsidRPr="006263E9" w:rsidRDefault="00302B75" w:rsidP="000F750C">
            <w:pPr>
              <w:pStyle w:val="TAL"/>
              <w:jc w:val="center"/>
            </w:pPr>
            <w:r w:rsidRPr="006263E9">
              <w:t>1</w:t>
            </w:r>
          </w:p>
        </w:tc>
        <w:tc>
          <w:tcPr>
            <w:tcW w:w="6447" w:type="dxa"/>
            <w:shd w:val="clear" w:color="auto" w:fill="auto"/>
            <w:vAlign w:val="center"/>
          </w:tcPr>
          <w:p w14:paraId="2E5F5306" w14:textId="77777777" w:rsidR="00302B75" w:rsidRPr="006263E9" w:rsidRDefault="00302B75" w:rsidP="000F750C">
            <w:pPr>
              <w:pStyle w:val="TAL"/>
            </w:pPr>
            <w:r w:rsidRPr="006263E9">
              <w:t xml:space="preserve">Contains the parameters </w:t>
            </w:r>
            <w:r>
              <w:t xml:space="preserve">related </w:t>
            </w:r>
            <w:r w:rsidRPr="006263E9">
              <w:t>to the deactivation of the MBS Resource.</w:t>
            </w:r>
          </w:p>
        </w:tc>
      </w:tr>
    </w:tbl>
    <w:p w14:paraId="2E4CCC44" w14:textId="77777777" w:rsidR="00302B75" w:rsidRPr="006263E9" w:rsidRDefault="00302B75" w:rsidP="00302B75"/>
    <w:p w14:paraId="53452A23" w14:textId="77777777" w:rsidR="00302B75" w:rsidRPr="006263E9" w:rsidRDefault="00302B75" w:rsidP="00302B75">
      <w:pPr>
        <w:pStyle w:val="TH"/>
      </w:pPr>
      <w:r w:rsidRPr="006263E9">
        <w:lastRenderedPageBreak/>
        <w:t>Table 7.4.1.2.10.4.</w:t>
      </w:r>
      <w:r w:rsidRPr="009E6BB1">
        <w:t>3.</w:t>
      </w:r>
      <w:r w:rsidRPr="006263E9">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302B75" w:rsidRPr="006263E9" w14:paraId="20F1A81F" w14:textId="77777777" w:rsidTr="000F750C">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F6E6DF6" w14:textId="77777777" w:rsidR="00302B75" w:rsidRPr="006263E9" w:rsidRDefault="00302B75" w:rsidP="000F750C">
            <w:pPr>
              <w:pStyle w:val="TAH"/>
            </w:pPr>
            <w:r w:rsidRPr="006263E9">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A7D49C3" w14:textId="77777777" w:rsidR="00302B75" w:rsidRPr="006263E9" w:rsidRDefault="00302B75" w:rsidP="000F750C">
            <w:pPr>
              <w:pStyle w:val="TAH"/>
            </w:pPr>
            <w:r w:rsidRPr="006263E9">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63839E0C" w14:textId="77777777" w:rsidR="00302B75" w:rsidRPr="006263E9" w:rsidRDefault="00302B75" w:rsidP="000F750C">
            <w:pPr>
              <w:pStyle w:val="TAH"/>
            </w:pPr>
            <w:r w:rsidRPr="006263E9">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5314E4" w14:textId="77777777" w:rsidR="00302B75" w:rsidRPr="006263E9" w:rsidRDefault="00302B75" w:rsidP="000F750C">
            <w:pPr>
              <w:pStyle w:val="TAH"/>
            </w:pPr>
            <w:r w:rsidRPr="006263E9">
              <w:t>Response</w:t>
            </w:r>
          </w:p>
          <w:p w14:paraId="4D554332" w14:textId="77777777" w:rsidR="00302B75" w:rsidRPr="006263E9" w:rsidRDefault="00302B75" w:rsidP="000F750C">
            <w:pPr>
              <w:pStyle w:val="TAH"/>
            </w:pPr>
            <w:r w:rsidRPr="006263E9">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AFFC33B" w14:textId="77777777" w:rsidR="00302B75" w:rsidRPr="006263E9" w:rsidRDefault="00302B75" w:rsidP="000F750C">
            <w:pPr>
              <w:pStyle w:val="TAH"/>
            </w:pPr>
            <w:r w:rsidRPr="006263E9">
              <w:t>Description</w:t>
            </w:r>
          </w:p>
        </w:tc>
      </w:tr>
      <w:tr w:rsidR="00302B75" w:rsidRPr="006263E9" w14:paraId="128BD936" w14:textId="77777777" w:rsidTr="000F750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71CB6023" w14:textId="77777777" w:rsidR="00302B75" w:rsidRPr="006263E9" w:rsidRDefault="00302B75" w:rsidP="000F750C">
            <w:pPr>
              <w:pStyle w:val="TAL"/>
            </w:pPr>
            <w:proofErr w:type="spellStart"/>
            <w:r w:rsidRPr="006263E9">
              <w:t>MbsResDeact</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234055E" w14:textId="77777777" w:rsidR="00302B75" w:rsidRPr="006263E9" w:rsidRDefault="00302B75" w:rsidP="000F750C">
            <w:pPr>
              <w:pStyle w:val="TAC"/>
            </w:pPr>
            <w:r w:rsidRPr="006263E9">
              <w:t>M</w:t>
            </w:r>
          </w:p>
        </w:tc>
        <w:tc>
          <w:tcPr>
            <w:tcW w:w="598" w:type="pct"/>
            <w:tcBorders>
              <w:top w:val="single" w:sz="6" w:space="0" w:color="auto"/>
              <w:left w:val="single" w:sz="6" w:space="0" w:color="auto"/>
              <w:bottom w:val="single" w:sz="6" w:space="0" w:color="auto"/>
              <w:right w:val="single" w:sz="6" w:space="0" w:color="auto"/>
            </w:tcBorders>
            <w:vAlign w:val="center"/>
          </w:tcPr>
          <w:p w14:paraId="40BEBB4B" w14:textId="77777777" w:rsidR="00302B75" w:rsidRPr="006263E9" w:rsidRDefault="00302B75" w:rsidP="000F750C">
            <w:pPr>
              <w:pStyle w:val="TAL"/>
              <w:jc w:val="center"/>
            </w:pPr>
            <w:r w:rsidRPr="006263E9">
              <w:t>1</w:t>
            </w:r>
          </w:p>
        </w:tc>
        <w:tc>
          <w:tcPr>
            <w:tcW w:w="583" w:type="pct"/>
            <w:tcBorders>
              <w:top w:val="single" w:sz="6" w:space="0" w:color="auto"/>
              <w:left w:val="single" w:sz="6" w:space="0" w:color="auto"/>
              <w:bottom w:val="single" w:sz="6" w:space="0" w:color="auto"/>
              <w:right w:val="single" w:sz="6" w:space="0" w:color="auto"/>
            </w:tcBorders>
            <w:vAlign w:val="center"/>
          </w:tcPr>
          <w:p w14:paraId="70240568" w14:textId="77777777" w:rsidR="00302B75" w:rsidRPr="006263E9" w:rsidRDefault="00302B75" w:rsidP="000F750C">
            <w:pPr>
              <w:pStyle w:val="TAL"/>
            </w:pPr>
            <w:r w:rsidRPr="006263E9">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0F06CD4" w14:textId="77777777" w:rsidR="00302B75" w:rsidRPr="006263E9" w:rsidRDefault="00302B75" w:rsidP="000F750C">
            <w:pPr>
              <w:pStyle w:val="TAL"/>
            </w:pPr>
            <w:r w:rsidRPr="006263E9">
              <w:rPr>
                <w:noProof/>
              </w:rPr>
              <w:t>Successful case. The deactivation request is successfully received and processed.</w:t>
            </w:r>
          </w:p>
        </w:tc>
      </w:tr>
      <w:tr w:rsidR="00302B75" w:rsidRPr="006263E9" w14:paraId="1BCF709B" w14:textId="77777777" w:rsidTr="000F750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A189814" w14:textId="77777777" w:rsidR="00302B75" w:rsidRPr="006263E9" w:rsidRDefault="00302B75" w:rsidP="000F750C">
            <w:pPr>
              <w:pStyle w:val="TAL"/>
            </w:pPr>
            <w:r w:rsidRPr="006263E9">
              <w:t>n/a</w:t>
            </w:r>
          </w:p>
        </w:tc>
        <w:tc>
          <w:tcPr>
            <w:tcW w:w="221" w:type="pct"/>
            <w:tcBorders>
              <w:top w:val="single" w:sz="6" w:space="0" w:color="auto"/>
              <w:left w:val="single" w:sz="6" w:space="0" w:color="auto"/>
              <w:bottom w:val="single" w:sz="6" w:space="0" w:color="auto"/>
              <w:right w:val="single" w:sz="6" w:space="0" w:color="auto"/>
            </w:tcBorders>
            <w:vAlign w:val="center"/>
          </w:tcPr>
          <w:p w14:paraId="3C8EF83B" w14:textId="77777777" w:rsidR="00302B75" w:rsidRPr="006263E9" w:rsidRDefault="00302B75" w:rsidP="000F750C">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53D5B56A" w14:textId="77777777" w:rsidR="00302B75" w:rsidRPr="006263E9" w:rsidRDefault="00302B75" w:rsidP="000F750C">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89D965F" w14:textId="77777777" w:rsidR="00302B75" w:rsidRPr="006263E9" w:rsidRDefault="00302B75" w:rsidP="000F750C">
            <w:pPr>
              <w:pStyle w:val="TAL"/>
            </w:pPr>
            <w:r w:rsidRPr="006263E9">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0CDD009" w14:textId="77777777" w:rsidR="00172AD4" w:rsidRDefault="00302B75" w:rsidP="000F750C">
            <w:pPr>
              <w:pStyle w:val="TAL"/>
              <w:rPr>
                <w:ins w:id="167" w:author="Huawei [Abdessamad] 2024-04" w:date="2024-04-08T09:06:00Z"/>
              </w:rPr>
            </w:pPr>
            <w:r w:rsidRPr="006263E9">
              <w:t>Temporary redirection.</w:t>
            </w:r>
          </w:p>
          <w:p w14:paraId="2285F1B8" w14:textId="77777777" w:rsidR="00172AD4" w:rsidRDefault="00172AD4" w:rsidP="000F750C">
            <w:pPr>
              <w:pStyle w:val="TAL"/>
              <w:rPr>
                <w:ins w:id="168" w:author="Huawei [Abdessamad] 2024-04" w:date="2024-04-08T09:06:00Z"/>
              </w:rPr>
            </w:pPr>
          </w:p>
          <w:p w14:paraId="609EA5CF" w14:textId="02B2DAF1" w:rsidR="00302B75" w:rsidRPr="006263E9" w:rsidRDefault="00302B75" w:rsidP="000F750C">
            <w:pPr>
              <w:pStyle w:val="TAL"/>
            </w:pPr>
            <w:del w:id="169" w:author="Huawei [Abdessamad] 2024-04" w:date="2024-04-08T09:06:00Z">
              <w:r w:rsidRPr="006263E9" w:rsidDel="00172AD4">
                <w:delText xml:space="preserve"> </w:delText>
              </w:r>
            </w:del>
            <w:r w:rsidRPr="006263E9">
              <w:t>The response shall include a Location header field containing an alternative URI of the resource located in an alternative NRM Server.</w:t>
            </w:r>
          </w:p>
          <w:p w14:paraId="414BD43C" w14:textId="77777777" w:rsidR="00302B75" w:rsidRPr="006263E9" w:rsidRDefault="00302B75" w:rsidP="000F750C">
            <w:pPr>
              <w:pStyle w:val="TAL"/>
            </w:pPr>
          </w:p>
          <w:p w14:paraId="1519DA11" w14:textId="77777777" w:rsidR="00302B75" w:rsidRPr="006263E9" w:rsidRDefault="00302B75" w:rsidP="000F750C">
            <w:pPr>
              <w:pStyle w:val="TAL"/>
            </w:pPr>
            <w:r w:rsidRPr="006263E9">
              <w:t>Redirection handling is defined in clause 5.2.10 of 3GPP TS 29.122 [3].</w:t>
            </w:r>
          </w:p>
        </w:tc>
      </w:tr>
      <w:tr w:rsidR="00302B75" w:rsidRPr="006263E9" w14:paraId="53021C21" w14:textId="77777777" w:rsidTr="000F750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001FA728" w14:textId="77777777" w:rsidR="00302B75" w:rsidRPr="006263E9" w:rsidRDefault="00302B75" w:rsidP="000F750C">
            <w:pPr>
              <w:pStyle w:val="TAL"/>
            </w:pPr>
            <w:r w:rsidRPr="006263E9">
              <w:t>n/a</w:t>
            </w:r>
          </w:p>
        </w:tc>
        <w:tc>
          <w:tcPr>
            <w:tcW w:w="221" w:type="pct"/>
            <w:tcBorders>
              <w:top w:val="single" w:sz="6" w:space="0" w:color="auto"/>
              <w:left w:val="single" w:sz="6" w:space="0" w:color="auto"/>
              <w:bottom w:val="single" w:sz="6" w:space="0" w:color="auto"/>
              <w:right w:val="single" w:sz="6" w:space="0" w:color="auto"/>
            </w:tcBorders>
            <w:vAlign w:val="center"/>
          </w:tcPr>
          <w:p w14:paraId="595C4986" w14:textId="77777777" w:rsidR="00302B75" w:rsidRPr="006263E9" w:rsidRDefault="00302B75" w:rsidP="000F750C">
            <w:pPr>
              <w:pStyle w:val="TAC"/>
            </w:pPr>
          </w:p>
        </w:tc>
        <w:tc>
          <w:tcPr>
            <w:tcW w:w="598" w:type="pct"/>
            <w:tcBorders>
              <w:top w:val="single" w:sz="6" w:space="0" w:color="auto"/>
              <w:left w:val="single" w:sz="6" w:space="0" w:color="auto"/>
              <w:bottom w:val="single" w:sz="6" w:space="0" w:color="auto"/>
              <w:right w:val="single" w:sz="6" w:space="0" w:color="auto"/>
            </w:tcBorders>
            <w:vAlign w:val="center"/>
          </w:tcPr>
          <w:p w14:paraId="447D8906" w14:textId="77777777" w:rsidR="00302B75" w:rsidRPr="006263E9" w:rsidRDefault="00302B75" w:rsidP="000F750C">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EFE9043" w14:textId="77777777" w:rsidR="00302B75" w:rsidRPr="006263E9" w:rsidRDefault="00302B75" w:rsidP="000F750C">
            <w:pPr>
              <w:pStyle w:val="TAL"/>
            </w:pPr>
            <w:r w:rsidRPr="006263E9">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4F8A2A1" w14:textId="77777777" w:rsidR="00172AD4" w:rsidRDefault="00302B75" w:rsidP="000F750C">
            <w:pPr>
              <w:pStyle w:val="TAL"/>
              <w:rPr>
                <w:ins w:id="170" w:author="Huawei [Abdessamad] 2024-04" w:date="2024-04-08T09:06:00Z"/>
              </w:rPr>
            </w:pPr>
            <w:r w:rsidRPr="006263E9">
              <w:t>Permanent redirection.</w:t>
            </w:r>
          </w:p>
          <w:p w14:paraId="0AA33E9D" w14:textId="77777777" w:rsidR="00172AD4" w:rsidRDefault="00172AD4" w:rsidP="000F750C">
            <w:pPr>
              <w:pStyle w:val="TAL"/>
              <w:rPr>
                <w:ins w:id="171" w:author="Huawei [Abdessamad] 2024-04" w:date="2024-04-08T09:06:00Z"/>
              </w:rPr>
            </w:pPr>
          </w:p>
          <w:p w14:paraId="26F10F17" w14:textId="1183DC33" w:rsidR="00302B75" w:rsidRPr="006263E9" w:rsidRDefault="00302B75" w:rsidP="000F750C">
            <w:pPr>
              <w:pStyle w:val="TAL"/>
            </w:pPr>
            <w:del w:id="172" w:author="Huawei [Abdessamad] 2024-04" w:date="2024-04-08T09:06:00Z">
              <w:r w:rsidRPr="006263E9" w:rsidDel="00172AD4">
                <w:delText xml:space="preserve"> </w:delText>
              </w:r>
            </w:del>
            <w:r w:rsidRPr="006263E9">
              <w:t>The response shall include a Location header field containing an alternative URI of the resource located in an alternative NRM Server.</w:t>
            </w:r>
          </w:p>
          <w:p w14:paraId="08DCBA67" w14:textId="77777777" w:rsidR="00302B75" w:rsidRPr="006263E9" w:rsidRDefault="00302B75" w:rsidP="000F750C">
            <w:pPr>
              <w:pStyle w:val="TAL"/>
            </w:pPr>
          </w:p>
          <w:p w14:paraId="16E7BB1E" w14:textId="77777777" w:rsidR="00302B75" w:rsidRPr="006263E9" w:rsidRDefault="00302B75" w:rsidP="000F750C">
            <w:pPr>
              <w:pStyle w:val="TAL"/>
            </w:pPr>
            <w:r w:rsidRPr="006263E9">
              <w:t>Redirection handling is defined in clause 5.2.10 of 3GPP TS 29.122 [3].</w:t>
            </w:r>
          </w:p>
        </w:tc>
      </w:tr>
      <w:tr w:rsidR="00302B75" w:rsidRPr="006263E9" w14:paraId="3483ACE7" w14:textId="77777777" w:rsidTr="000F750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FDFA9A" w14:textId="77777777" w:rsidR="00302B75" w:rsidRPr="006263E9" w:rsidRDefault="00302B75" w:rsidP="000F750C">
            <w:pPr>
              <w:pStyle w:val="TAN"/>
            </w:pPr>
            <w:r w:rsidRPr="006263E9">
              <w:t>NOTE:</w:t>
            </w:r>
            <w:r w:rsidRPr="006263E9">
              <w:rPr>
                <w:noProof/>
              </w:rPr>
              <w:tab/>
              <w:t xml:space="preserve">The manadatory </w:t>
            </w:r>
            <w:r w:rsidRPr="006263E9">
              <w:t>HTTP error status code for the HTTP POST method listed in table 5.2.6-1 of 3GPP TS 29.122 [3] also apply.</w:t>
            </w:r>
          </w:p>
        </w:tc>
      </w:tr>
    </w:tbl>
    <w:p w14:paraId="3A8CF448" w14:textId="77777777" w:rsidR="00302B75" w:rsidRPr="006263E9" w:rsidRDefault="00302B75" w:rsidP="00302B75"/>
    <w:p w14:paraId="4C844A3E" w14:textId="77777777" w:rsidR="00302B75" w:rsidRPr="006263E9" w:rsidRDefault="00302B75" w:rsidP="00302B75">
      <w:pPr>
        <w:pStyle w:val="TH"/>
      </w:pPr>
      <w:r w:rsidRPr="006263E9">
        <w:t>Table 7.4.1.2.10.4.</w:t>
      </w:r>
      <w:r w:rsidRPr="009E6BB1">
        <w:t>3</w:t>
      </w:r>
      <w:r w:rsidRPr="006263E9">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6263E9" w14:paraId="2726C4C9" w14:textId="77777777" w:rsidTr="000F750C">
        <w:trPr>
          <w:jc w:val="center"/>
        </w:trPr>
        <w:tc>
          <w:tcPr>
            <w:tcW w:w="824" w:type="pct"/>
            <w:shd w:val="clear" w:color="auto" w:fill="C0C0C0"/>
          </w:tcPr>
          <w:p w14:paraId="0A210F6F" w14:textId="77777777" w:rsidR="00302B75" w:rsidRPr="006263E9" w:rsidRDefault="00302B75" w:rsidP="000F750C">
            <w:pPr>
              <w:pStyle w:val="TAH"/>
            </w:pPr>
            <w:r w:rsidRPr="006263E9">
              <w:t>Name</w:t>
            </w:r>
          </w:p>
        </w:tc>
        <w:tc>
          <w:tcPr>
            <w:tcW w:w="732" w:type="pct"/>
            <w:shd w:val="clear" w:color="auto" w:fill="C0C0C0"/>
          </w:tcPr>
          <w:p w14:paraId="3159BFCF" w14:textId="77777777" w:rsidR="00302B75" w:rsidRPr="006263E9" w:rsidRDefault="00302B75" w:rsidP="000F750C">
            <w:pPr>
              <w:pStyle w:val="TAH"/>
            </w:pPr>
            <w:r w:rsidRPr="006263E9">
              <w:t>Data type</w:t>
            </w:r>
          </w:p>
        </w:tc>
        <w:tc>
          <w:tcPr>
            <w:tcW w:w="217" w:type="pct"/>
            <w:shd w:val="clear" w:color="auto" w:fill="C0C0C0"/>
          </w:tcPr>
          <w:p w14:paraId="5B2041AA" w14:textId="77777777" w:rsidR="00302B75" w:rsidRPr="006263E9" w:rsidRDefault="00302B75" w:rsidP="000F750C">
            <w:pPr>
              <w:pStyle w:val="TAH"/>
            </w:pPr>
            <w:r w:rsidRPr="006263E9">
              <w:t>P</w:t>
            </w:r>
          </w:p>
        </w:tc>
        <w:tc>
          <w:tcPr>
            <w:tcW w:w="581" w:type="pct"/>
            <w:shd w:val="clear" w:color="auto" w:fill="C0C0C0"/>
          </w:tcPr>
          <w:p w14:paraId="7F83EBF3" w14:textId="77777777" w:rsidR="00302B75" w:rsidRPr="006263E9" w:rsidRDefault="00302B75" w:rsidP="000F750C">
            <w:pPr>
              <w:pStyle w:val="TAH"/>
            </w:pPr>
            <w:r w:rsidRPr="006263E9">
              <w:t>Cardinality</w:t>
            </w:r>
          </w:p>
        </w:tc>
        <w:tc>
          <w:tcPr>
            <w:tcW w:w="2645" w:type="pct"/>
            <w:shd w:val="clear" w:color="auto" w:fill="C0C0C0"/>
            <w:vAlign w:val="center"/>
          </w:tcPr>
          <w:p w14:paraId="02FFB747" w14:textId="77777777" w:rsidR="00302B75" w:rsidRPr="006263E9" w:rsidRDefault="00302B75" w:rsidP="000F750C">
            <w:pPr>
              <w:pStyle w:val="TAH"/>
            </w:pPr>
            <w:r w:rsidRPr="006263E9">
              <w:t>Description</w:t>
            </w:r>
          </w:p>
        </w:tc>
      </w:tr>
      <w:tr w:rsidR="00302B75" w:rsidRPr="006263E9" w14:paraId="19E0355B" w14:textId="77777777" w:rsidTr="000F750C">
        <w:trPr>
          <w:jc w:val="center"/>
        </w:trPr>
        <w:tc>
          <w:tcPr>
            <w:tcW w:w="824" w:type="pct"/>
            <w:shd w:val="clear" w:color="auto" w:fill="auto"/>
          </w:tcPr>
          <w:p w14:paraId="15580A06" w14:textId="77777777" w:rsidR="00302B75" w:rsidRPr="006263E9" w:rsidRDefault="00302B75" w:rsidP="000F750C">
            <w:pPr>
              <w:pStyle w:val="TAL"/>
            </w:pPr>
            <w:r w:rsidRPr="006263E9">
              <w:t>Location</w:t>
            </w:r>
          </w:p>
        </w:tc>
        <w:tc>
          <w:tcPr>
            <w:tcW w:w="732" w:type="pct"/>
          </w:tcPr>
          <w:p w14:paraId="6D8538BB" w14:textId="77777777" w:rsidR="00302B75" w:rsidRPr="006263E9" w:rsidRDefault="00302B75" w:rsidP="000F750C">
            <w:pPr>
              <w:pStyle w:val="TAL"/>
            </w:pPr>
            <w:r w:rsidRPr="006263E9">
              <w:t>string</w:t>
            </w:r>
          </w:p>
        </w:tc>
        <w:tc>
          <w:tcPr>
            <w:tcW w:w="217" w:type="pct"/>
          </w:tcPr>
          <w:p w14:paraId="2ADE52C0" w14:textId="77777777" w:rsidR="00302B75" w:rsidRPr="006263E9" w:rsidRDefault="00302B75" w:rsidP="000F750C">
            <w:pPr>
              <w:pStyle w:val="TAC"/>
            </w:pPr>
            <w:r w:rsidRPr="006263E9">
              <w:t>M</w:t>
            </w:r>
          </w:p>
        </w:tc>
        <w:tc>
          <w:tcPr>
            <w:tcW w:w="581" w:type="pct"/>
          </w:tcPr>
          <w:p w14:paraId="2E194A1F" w14:textId="77777777" w:rsidR="00302B75" w:rsidRPr="006263E9" w:rsidRDefault="00302B75" w:rsidP="000F750C">
            <w:pPr>
              <w:pStyle w:val="TAL"/>
            </w:pPr>
            <w:r w:rsidRPr="006263E9">
              <w:t>1</w:t>
            </w:r>
          </w:p>
        </w:tc>
        <w:tc>
          <w:tcPr>
            <w:tcW w:w="2645" w:type="pct"/>
            <w:shd w:val="clear" w:color="auto" w:fill="auto"/>
            <w:vAlign w:val="center"/>
          </w:tcPr>
          <w:p w14:paraId="1B3D4DD9" w14:textId="77777777" w:rsidR="00302B75" w:rsidRPr="006263E9" w:rsidRDefault="00302B75" w:rsidP="000F750C">
            <w:pPr>
              <w:pStyle w:val="TAL"/>
            </w:pPr>
            <w:r w:rsidRPr="006263E9">
              <w:t>Contains an alternative URI of the resource located in an alternative NRM</w:t>
            </w:r>
            <w:r w:rsidRPr="006263E9">
              <w:rPr>
                <w:lang w:eastAsia="zh-CN"/>
              </w:rPr>
              <w:t xml:space="preserve"> Server</w:t>
            </w:r>
            <w:r w:rsidRPr="006263E9">
              <w:t>.</w:t>
            </w:r>
          </w:p>
        </w:tc>
      </w:tr>
    </w:tbl>
    <w:p w14:paraId="496BAE63" w14:textId="77777777" w:rsidR="00302B75" w:rsidRPr="006263E9" w:rsidRDefault="00302B75" w:rsidP="00302B75"/>
    <w:p w14:paraId="430DECFF" w14:textId="77777777" w:rsidR="00302B75" w:rsidRPr="006263E9" w:rsidRDefault="00302B75" w:rsidP="00302B75">
      <w:pPr>
        <w:pStyle w:val="TH"/>
      </w:pPr>
      <w:r w:rsidRPr="006263E9">
        <w:t>Table 7.4.1.2.10.4.</w:t>
      </w:r>
      <w:r w:rsidRPr="009E6BB1">
        <w:t>3</w:t>
      </w:r>
      <w:r w:rsidRPr="006263E9">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02B75" w:rsidRPr="006263E9" w14:paraId="36B3E831" w14:textId="77777777" w:rsidTr="000F750C">
        <w:trPr>
          <w:jc w:val="center"/>
        </w:trPr>
        <w:tc>
          <w:tcPr>
            <w:tcW w:w="824" w:type="pct"/>
            <w:shd w:val="clear" w:color="auto" w:fill="C0C0C0"/>
          </w:tcPr>
          <w:p w14:paraId="0849D519" w14:textId="77777777" w:rsidR="00302B75" w:rsidRPr="006263E9" w:rsidRDefault="00302B75" w:rsidP="000F750C">
            <w:pPr>
              <w:pStyle w:val="TAH"/>
            </w:pPr>
            <w:r w:rsidRPr="006263E9">
              <w:t>Name</w:t>
            </w:r>
          </w:p>
        </w:tc>
        <w:tc>
          <w:tcPr>
            <w:tcW w:w="732" w:type="pct"/>
            <w:shd w:val="clear" w:color="auto" w:fill="C0C0C0"/>
          </w:tcPr>
          <w:p w14:paraId="1380C71F" w14:textId="77777777" w:rsidR="00302B75" w:rsidRPr="006263E9" w:rsidRDefault="00302B75" w:rsidP="000F750C">
            <w:pPr>
              <w:pStyle w:val="TAH"/>
            </w:pPr>
            <w:r w:rsidRPr="006263E9">
              <w:t>Data type</w:t>
            </w:r>
          </w:p>
        </w:tc>
        <w:tc>
          <w:tcPr>
            <w:tcW w:w="217" w:type="pct"/>
            <w:shd w:val="clear" w:color="auto" w:fill="C0C0C0"/>
          </w:tcPr>
          <w:p w14:paraId="4E63BC17" w14:textId="77777777" w:rsidR="00302B75" w:rsidRPr="006263E9" w:rsidRDefault="00302B75" w:rsidP="000F750C">
            <w:pPr>
              <w:pStyle w:val="TAH"/>
            </w:pPr>
            <w:r w:rsidRPr="006263E9">
              <w:t>P</w:t>
            </w:r>
          </w:p>
        </w:tc>
        <w:tc>
          <w:tcPr>
            <w:tcW w:w="581" w:type="pct"/>
            <w:shd w:val="clear" w:color="auto" w:fill="C0C0C0"/>
          </w:tcPr>
          <w:p w14:paraId="6333914D" w14:textId="77777777" w:rsidR="00302B75" w:rsidRPr="006263E9" w:rsidRDefault="00302B75" w:rsidP="000F750C">
            <w:pPr>
              <w:pStyle w:val="TAH"/>
            </w:pPr>
            <w:r w:rsidRPr="006263E9">
              <w:t>Cardinality</w:t>
            </w:r>
          </w:p>
        </w:tc>
        <w:tc>
          <w:tcPr>
            <w:tcW w:w="2645" w:type="pct"/>
            <w:shd w:val="clear" w:color="auto" w:fill="C0C0C0"/>
            <w:vAlign w:val="center"/>
          </w:tcPr>
          <w:p w14:paraId="4C5A13BC" w14:textId="77777777" w:rsidR="00302B75" w:rsidRPr="006263E9" w:rsidRDefault="00302B75" w:rsidP="000F750C">
            <w:pPr>
              <w:pStyle w:val="TAH"/>
            </w:pPr>
            <w:r w:rsidRPr="006263E9">
              <w:t>Description</w:t>
            </w:r>
          </w:p>
        </w:tc>
      </w:tr>
      <w:tr w:rsidR="00302B75" w:rsidRPr="006263E9" w14:paraId="0FE71679" w14:textId="77777777" w:rsidTr="000F750C">
        <w:trPr>
          <w:jc w:val="center"/>
        </w:trPr>
        <w:tc>
          <w:tcPr>
            <w:tcW w:w="824" w:type="pct"/>
            <w:shd w:val="clear" w:color="auto" w:fill="auto"/>
          </w:tcPr>
          <w:p w14:paraId="2EDF71EC" w14:textId="77777777" w:rsidR="00302B75" w:rsidRPr="006263E9" w:rsidRDefault="00302B75" w:rsidP="000F750C">
            <w:pPr>
              <w:pStyle w:val="TAL"/>
            </w:pPr>
            <w:r w:rsidRPr="006263E9">
              <w:t>Location</w:t>
            </w:r>
          </w:p>
        </w:tc>
        <w:tc>
          <w:tcPr>
            <w:tcW w:w="732" w:type="pct"/>
          </w:tcPr>
          <w:p w14:paraId="4D224792" w14:textId="77777777" w:rsidR="00302B75" w:rsidRPr="006263E9" w:rsidRDefault="00302B75" w:rsidP="000F750C">
            <w:pPr>
              <w:pStyle w:val="TAL"/>
            </w:pPr>
            <w:r w:rsidRPr="006263E9">
              <w:t>string</w:t>
            </w:r>
          </w:p>
        </w:tc>
        <w:tc>
          <w:tcPr>
            <w:tcW w:w="217" w:type="pct"/>
          </w:tcPr>
          <w:p w14:paraId="372087E7" w14:textId="77777777" w:rsidR="00302B75" w:rsidRPr="006263E9" w:rsidRDefault="00302B75" w:rsidP="000F750C">
            <w:pPr>
              <w:pStyle w:val="TAC"/>
            </w:pPr>
            <w:r w:rsidRPr="006263E9">
              <w:t>M</w:t>
            </w:r>
          </w:p>
        </w:tc>
        <w:tc>
          <w:tcPr>
            <w:tcW w:w="581" w:type="pct"/>
          </w:tcPr>
          <w:p w14:paraId="760A76EA" w14:textId="77777777" w:rsidR="00302B75" w:rsidRPr="006263E9" w:rsidRDefault="00302B75" w:rsidP="000F750C">
            <w:pPr>
              <w:pStyle w:val="TAL"/>
            </w:pPr>
            <w:r w:rsidRPr="006263E9">
              <w:t>1</w:t>
            </w:r>
          </w:p>
        </w:tc>
        <w:tc>
          <w:tcPr>
            <w:tcW w:w="2645" w:type="pct"/>
            <w:shd w:val="clear" w:color="auto" w:fill="auto"/>
            <w:vAlign w:val="center"/>
          </w:tcPr>
          <w:p w14:paraId="0A80F296" w14:textId="77777777" w:rsidR="00302B75" w:rsidRPr="006263E9" w:rsidRDefault="00302B75" w:rsidP="000F750C">
            <w:pPr>
              <w:pStyle w:val="TAL"/>
            </w:pPr>
            <w:r w:rsidRPr="006263E9">
              <w:t>Contains an alternative URI of the resource located in an alternative NRM</w:t>
            </w:r>
            <w:r w:rsidRPr="006263E9">
              <w:rPr>
                <w:lang w:eastAsia="zh-CN"/>
              </w:rPr>
              <w:t xml:space="preserve"> Server</w:t>
            </w:r>
            <w:r w:rsidRPr="006263E9">
              <w:t>.</w:t>
            </w:r>
          </w:p>
        </w:tc>
      </w:tr>
    </w:tbl>
    <w:p w14:paraId="2F55D95A" w14:textId="77777777" w:rsidR="00302B75" w:rsidRDefault="00302B75" w:rsidP="00302B75">
      <w:pPr>
        <w:rPr>
          <w:lang w:eastAsia="zh-CN"/>
        </w:rPr>
      </w:pPr>
    </w:p>
    <w:p w14:paraId="3D2470B0" w14:textId="77777777" w:rsidR="009C4F5C" w:rsidRPr="00FD3BBA" w:rsidRDefault="009C4F5C" w:rsidP="009C4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1E4103" w14:textId="77777777" w:rsidR="00302B75" w:rsidRPr="007C1AFD" w:rsidRDefault="00302B75" w:rsidP="00302B75">
      <w:pPr>
        <w:pStyle w:val="Heading6"/>
        <w:rPr>
          <w:lang w:eastAsia="zh-CN"/>
        </w:rPr>
      </w:pPr>
      <w:bookmarkStart w:id="173" w:name="_Toc138755209"/>
      <w:bookmarkStart w:id="174" w:name="_Toc151885971"/>
      <w:bookmarkStart w:id="175" w:name="_Toc152076036"/>
      <w:bookmarkStart w:id="176" w:name="_Toc153793752"/>
      <w:bookmarkStart w:id="177" w:name="_Toc162006439"/>
      <w:r w:rsidRPr="007C1AFD">
        <w:rPr>
          <w:lang w:eastAsia="zh-CN"/>
        </w:rPr>
        <w:t>7.4.1.4.2.</w:t>
      </w:r>
      <w:r w:rsidRPr="0020115B">
        <w:rPr>
          <w:lang w:eastAsia="zh-CN"/>
        </w:rPr>
        <w:t>11</w:t>
      </w:r>
      <w:r w:rsidRPr="007C1AFD">
        <w:rPr>
          <w:lang w:eastAsia="zh-CN"/>
        </w:rPr>
        <w:tab/>
        <w:t xml:space="preserve">Type: </w:t>
      </w:r>
      <w:proofErr w:type="spellStart"/>
      <w:r>
        <w:t>MBSResourceReq</w:t>
      </w:r>
      <w:bookmarkEnd w:id="173"/>
      <w:bookmarkEnd w:id="174"/>
      <w:bookmarkEnd w:id="175"/>
      <w:bookmarkEnd w:id="176"/>
      <w:bookmarkEnd w:id="177"/>
      <w:proofErr w:type="spellEnd"/>
    </w:p>
    <w:p w14:paraId="6BB0F5C4" w14:textId="77777777" w:rsidR="00302B75" w:rsidRPr="007C1AFD" w:rsidRDefault="00302B75" w:rsidP="00302B75">
      <w:pPr>
        <w:pStyle w:val="TH"/>
      </w:pPr>
      <w:r w:rsidRPr="007C1AFD">
        <w:rPr>
          <w:noProof/>
        </w:rPr>
        <w:t>Table 7.4.1.4.2.</w:t>
      </w:r>
      <w:r w:rsidRPr="0020115B">
        <w:rPr>
          <w:noProof/>
        </w:rPr>
        <w:t>11</w:t>
      </w:r>
      <w:r w:rsidRPr="007C1AFD">
        <w:t xml:space="preserve">-1: </w:t>
      </w:r>
      <w:r w:rsidRPr="007C1AFD">
        <w:rPr>
          <w:noProof/>
        </w:rPr>
        <w:t xml:space="preserve">Definition of type </w:t>
      </w:r>
      <w:r>
        <w:rPr>
          <w:noProof/>
        </w:rPr>
        <w:t>MBSResourceReq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302B75" w:rsidRPr="007C1AFD" w14:paraId="36F16126" w14:textId="77777777" w:rsidTr="000F750C">
        <w:trPr>
          <w:jc w:val="center"/>
        </w:trPr>
        <w:tc>
          <w:tcPr>
            <w:tcW w:w="1430" w:type="dxa"/>
            <w:shd w:val="clear" w:color="auto" w:fill="C0C0C0"/>
            <w:hideMark/>
          </w:tcPr>
          <w:p w14:paraId="7ED14CB2" w14:textId="77777777" w:rsidR="00302B75" w:rsidRPr="007C1AFD" w:rsidRDefault="00302B75" w:rsidP="000F750C">
            <w:pPr>
              <w:pStyle w:val="TAH"/>
            </w:pPr>
            <w:r w:rsidRPr="007C1AFD">
              <w:t>Attribute name</w:t>
            </w:r>
          </w:p>
        </w:tc>
        <w:tc>
          <w:tcPr>
            <w:tcW w:w="1681" w:type="dxa"/>
            <w:shd w:val="clear" w:color="auto" w:fill="C0C0C0"/>
            <w:hideMark/>
          </w:tcPr>
          <w:p w14:paraId="3E784977" w14:textId="77777777" w:rsidR="00302B75" w:rsidRPr="007C1AFD" w:rsidRDefault="00302B75" w:rsidP="000F750C">
            <w:pPr>
              <w:pStyle w:val="TAH"/>
            </w:pPr>
            <w:r w:rsidRPr="007C1AFD">
              <w:t>Data type</w:t>
            </w:r>
          </w:p>
        </w:tc>
        <w:tc>
          <w:tcPr>
            <w:tcW w:w="425" w:type="dxa"/>
            <w:shd w:val="clear" w:color="auto" w:fill="C0C0C0"/>
            <w:hideMark/>
          </w:tcPr>
          <w:p w14:paraId="27A73D5D" w14:textId="77777777" w:rsidR="00302B75" w:rsidRPr="007C1AFD" w:rsidRDefault="00302B75" w:rsidP="000F750C">
            <w:pPr>
              <w:pStyle w:val="TAH"/>
            </w:pPr>
            <w:r w:rsidRPr="007C1AFD">
              <w:t>P</w:t>
            </w:r>
          </w:p>
        </w:tc>
        <w:tc>
          <w:tcPr>
            <w:tcW w:w="1134" w:type="dxa"/>
            <w:shd w:val="clear" w:color="auto" w:fill="C0C0C0"/>
            <w:hideMark/>
          </w:tcPr>
          <w:p w14:paraId="55E9D82C" w14:textId="77777777" w:rsidR="00302B75" w:rsidRPr="005E0686" w:rsidRDefault="00302B75" w:rsidP="000F750C">
            <w:pPr>
              <w:pStyle w:val="TAH"/>
            </w:pPr>
            <w:r w:rsidRPr="005E0686">
              <w:t>Cardinality</w:t>
            </w:r>
          </w:p>
        </w:tc>
        <w:tc>
          <w:tcPr>
            <w:tcW w:w="3686" w:type="dxa"/>
            <w:shd w:val="clear" w:color="auto" w:fill="C0C0C0"/>
            <w:hideMark/>
          </w:tcPr>
          <w:p w14:paraId="07170374" w14:textId="77777777" w:rsidR="00302B75" w:rsidRPr="007C1AFD" w:rsidRDefault="00302B75" w:rsidP="000F750C">
            <w:pPr>
              <w:pStyle w:val="TAH"/>
              <w:rPr>
                <w:rFonts w:cs="Arial"/>
                <w:szCs w:val="18"/>
              </w:rPr>
            </w:pPr>
            <w:r w:rsidRPr="007C1AFD">
              <w:rPr>
                <w:rFonts w:cs="Arial"/>
                <w:szCs w:val="18"/>
              </w:rPr>
              <w:t>Description</w:t>
            </w:r>
          </w:p>
        </w:tc>
        <w:tc>
          <w:tcPr>
            <w:tcW w:w="1309" w:type="dxa"/>
            <w:shd w:val="clear" w:color="auto" w:fill="C0C0C0"/>
          </w:tcPr>
          <w:p w14:paraId="18EC2919" w14:textId="77777777" w:rsidR="00302B75" w:rsidRPr="007C1AFD" w:rsidRDefault="00302B75" w:rsidP="000F750C">
            <w:pPr>
              <w:pStyle w:val="TAH"/>
              <w:rPr>
                <w:rFonts w:cs="Arial"/>
                <w:szCs w:val="18"/>
              </w:rPr>
            </w:pPr>
            <w:r w:rsidRPr="007C1AFD">
              <w:t>Applicability</w:t>
            </w:r>
          </w:p>
        </w:tc>
      </w:tr>
      <w:tr w:rsidR="00302B75" w:rsidRPr="007C1AFD" w14:paraId="7A5E5D55" w14:textId="77777777" w:rsidTr="000F750C">
        <w:trPr>
          <w:jc w:val="center"/>
        </w:trPr>
        <w:tc>
          <w:tcPr>
            <w:tcW w:w="1430" w:type="dxa"/>
          </w:tcPr>
          <w:p w14:paraId="6528CA11" w14:textId="77777777" w:rsidR="00302B75" w:rsidRPr="007C1AFD" w:rsidRDefault="00302B75" w:rsidP="000F750C">
            <w:pPr>
              <w:pStyle w:val="TAL"/>
            </w:pPr>
            <w:proofErr w:type="spellStart"/>
            <w:r>
              <w:t>mbsResource</w:t>
            </w:r>
            <w:proofErr w:type="spellEnd"/>
          </w:p>
        </w:tc>
        <w:tc>
          <w:tcPr>
            <w:tcW w:w="1681" w:type="dxa"/>
          </w:tcPr>
          <w:p w14:paraId="68DCD127" w14:textId="77777777" w:rsidR="00302B75" w:rsidRPr="007C1AFD" w:rsidRDefault="00302B75" w:rsidP="000F750C">
            <w:pPr>
              <w:pStyle w:val="TAL"/>
            </w:pPr>
            <w:proofErr w:type="spellStart"/>
            <w:r>
              <w:t>MBSResource</w:t>
            </w:r>
            <w:proofErr w:type="spellEnd"/>
          </w:p>
        </w:tc>
        <w:tc>
          <w:tcPr>
            <w:tcW w:w="425" w:type="dxa"/>
          </w:tcPr>
          <w:p w14:paraId="7A50C358" w14:textId="77777777" w:rsidR="00302B75" w:rsidRPr="007C1AFD" w:rsidRDefault="00302B75" w:rsidP="000F750C">
            <w:pPr>
              <w:pStyle w:val="TAC"/>
            </w:pPr>
            <w:r>
              <w:t>M</w:t>
            </w:r>
          </w:p>
        </w:tc>
        <w:tc>
          <w:tcPr>
            <w:tcW w:w="1134" w:type="dxa"/>
          </w:tcPr>
          <w:p w14:paraId="076302AE" w14:textId="77777777" w:rsidR="00302B75" w:rsidRPr="007C1AFD" w:rsidRDefault="00302B75" w:rsidP="000F750C">
            <w:pPr>
              <w:pStyle w:val="TAC"/>
            </w:pPr>
            <w:r w:rsidRPr="007C1AFD">
              <w:t>1</w:t>
            </w:r>
          </w:p>
        </w:tc>
        <w:tc>
          <w:tcPr>
            <w:tcW w:w="3686" w:type="dxa"/>
          </w:tcPr>
          <w:p w14:paraId="7C6A7C7D" w14:textId="77777777" w:rsidR="00302B75" w:rsidRPr="00311934" w:rsidRDefault="00302B75" w:rsidP="000F750C">
            <w:pPr>
              <w:pStyle w:val="TAL"/>
            </w:pPr>
            <w:r>
              <w:t>Contains t</w:t>
            </w:r>
            <w:r w:rsidRPr="007C1AFD">
              <w:t xml:space="preserve">he </w:t>
            </w:r>
            <w:r>
              <w:t>parameters to request the creation of the MBS Resource</w:t>
            </w:r>
            <w:r w:rsidRPr="007C1AFD">
              <w:t>.</w:t>
            </w:r>
          </w:p>
        </w:tc>
        <w:tc>
          <w:tcPr>
            <w:tcW w:w="1309" w:type="dxa"/>
          </w:tcPr>
          <w:p w14:paraId="1C36B8DB" w14:textId="77777777" w:rsidR="00302B75" w:rsidRPr="007C1AFD" w:rsidRDefault="00302B75" w:rsidP="000F750C">
            <w:pPr>
              <w:pStyle w:val="TAL"/>
              <w:rPr>
                <w:rFonts w:cs="Arial"/>
                <w:szCs w:val="18"/>
              </w:rPr>
            </w:pPr>
          </w:p>
        </w:tc>
      </w:tr>
      <w:tr w:rsidR="00302B75" w:rsidRPr="007C1AFD" w14:paraId="6220A5D1" w14:textId="77777777" w:rsidTr="000F750C">
        <w:trPr>
          <w:jc w:val="center"/>
        </w:trPr>
        <w:tc>
          <w:tcPr>
            <w:tcW w:w="1430" w:type="dxa"/>
          </w:tcPr>
          <w:p w14:paraId="112F736D" w14:textId="77777777" w:rsidR="00302B75" w:rsidRPr="007C1AFD" w:rsidRDefault="00302B75" w:rsidP="000F750C">
            <w:pPr>
              <w:pStyle w:val="TAL"/>
            </w:pPr>
            <w:proofErr w:type="spellStart"/>
            <w:r w:rsidRPr="007C1AFD">
              <w:t>suppFeat</w:t>
            </w:r>
            <w:proofErr w:type="spellEnd"/>
          </w:p>
        </w:tc>
        <w:tc>
          <w:tcPr>
            <w:tcW w:w="1681" w:type="dxa"/>
          </w:tcPr>
          <w:p w14:paraId="646BE5A7" w14:textId="77777777" w:rsidR="00302B75" w:rsidRPr="007C1AFD" w:rsidRDefault="00302B75" w:rsidP="000F750C">
            <w:pPr>
              <w:pStyle w:val="TAL"/>
            </w:pPr>
            <w:proofErr w:type="spellStart"/>
            <w:r w:rsidRPr="007C1AFD">
              <w:t>SupportedFeatures</w:t>
            </w:r>
            <w:proofErr w:type="spellEnd"/>
          </w:p>
        </w:tc>
        <w:tc>
          <w:tcPr>
            <w:tcW w:w="425" w:type="dxa"/>
          </w:tcPr>
          <w:p w14:paraId="1A561555" w14:textId="77777777" w:rsidR="00302B75" w:rsidRPr="007C1AFD" w:rsidRDefault="00302B75" w:rsidP="000F750C">
            <w:pPr>
              <w:pStyle w:val="TAC"/>
            </w:pPr>
            <w:r>
              <w:t>C</w:t>
            </w:r>
          </w:p>
        </w:tc>
        <w:tc>
          <w:tcPr>
            <w:tcW w:w="1134" w:type="dxa"/>
          </w:tcPr>
          <w:p w14:paraId="737D134D" w14:textId="77777777" w:rsidR="00302B75" w:rsidRPr="007C1AFD" w:rsidRDefault="00302B75" w:rsidP="000F750C">
            <w:pPr>
              <w:pStyle w:val="TAC"/>
            </w:pPr>
            <w:r>
              <w:t>0..</w:t>
            </w:r>
            <w:r w:rsidRPr="007C1AFD">
              <w:t>1</w:t>
            </w:r>
          </w:p>
        </w:tc>
        <w:tc>
          <w:tcPr>
            <w:tcW w:w="3686" w:type="dxa"/>
          </w:tcPr>
          <w:p w14:paraId="205A5E5F" w14:textId="4BBE2D48" w:rsidR="00302B75" w:rsidRDefault="00302B75" w:rsidP="000F750C">
            <w:pPr>
              <w:pStyle w:val="TAL"/>
              <w:rPr>
                <w:rFonts w:cs="Arial"/>
                <w:szCs w:val="18"/>
              </w:rPr>
            </w:pPr>
            <w:del w:id="178" w:author="Huawei [Abdessamad] 2024-04" w:date="2024-04-08T09:06:00Z">
              <w:r w:rsidDel="00AA6F97">
                <w:rPr>
                  <w:rFonts w:cs="Arial"/>
                  <w:szCs w:val="18"/>
                </w:rPr>
                <w:delText>Used to negotiate the applicability of optional features</w:delText>
              </w:r>
            </w:del>
            <w:ins w:id="179" w:author="Huawei [Abdessamad] 2024-04" w:date="2024-04-08T09:06:00Z">
              <w:r w:rsidR="00AA6F97">
                <w:rPr>
                  <w:rFonts w:cs="Arial"/>
                  <w:szCs w:val="18"/>
                </w:rPr>
                <w:t>Contains the list of supported features among the ones defined in clause </w:t>
              </w:r>
              <w:r w:rsidR="00AA6F97" w:rsidRPr="007C1AFD">
                <w:rPr>
                  <w:lang w:eastAsia="zh-CN"/>
                </w:rPr>
                <w:t>7.4.1.6</w:t>
              </w:r>
            </w:ins>
            <w:r>
              <w:rPr>
                <w:rFonts w:cs="Arial"/>
                <w:szCs w:val="18"/>
              </w:rPr>
              <w:t>.</w:t>
            </w:r>
          </w:p>
          <w:p w14:paraId="45E31D7B" w14:textId="77777777" w:rsidR="00302B75" w:rsidRDefault="00302B75" w:rsidP="000F750C">
            <w:pPr>
              <w:pStyle w:val="TAL"/>
              <w:rPr>
                <w:rFonts w:cs="Arial"/>
                <w:szCs w:val="18"/>
              </w:rPr>
            </w:pPr>
          </w:p>
          <w:p w14:paraId="34EECFA7" w14:textId="30B8F8D3" w:rsidR="00302B75" w:rsidRPr="007C1AFD" w:rsidRDefault="00302B75" w:rsidP="000F750C">
            <w:pPr>
              <w:pStyle w:val="TAL"/>
              <w:rPr>
                <w:rFonts w:cs="Arial"/>
                <w:szCs w:val="18"/>
              </w:rPr>
            </w:pPr>
            <w:r w:rsidRPr="007C1AFD">
              <w:t xml:space="preserve">This </w:t>
            </w:r>
            <w:r>
              <w:t xml:space="preserve">attribute shall be present only </w:t>
            </w:r>
            <w:del w:id="180" w:author="Huawei [Abdessamad] 2024-04" w:date="2024-04-08T09:06:00Z">
              <w:r w:rsidDel="00DC17C8">
                <w:delText>if</w:delText>
              </w:r>
            </w:del>
            <w:ins w:id="181" w:author="Huawei [Abdessamad] 2024-04" w:date="2024-04-08T09:06:00Z">
              <w:r w:rsidR="00DC17C8">
                <w:t>when</w:t>
              </w:r>
            </w:ins>
            <w:r>
              <w:t xml:space="preserve"> feature negotiation needs to take place.</w:t>
            </w:r>
          </w:p>
        </w:tc>
        <w:tc>
          <w:tcPr>
            <w:tcW w:w="1309" w:type="dxa"/>
          </w:tcPr>
          <w:p w14:paraId="48A0F696" w14:textId="77777777" w:rsidR="00302B75" w:rsidRPr="007C1AFD" w:rsidRDefault="00302B75" w:rsidP="000F750C">
            <w:pPr>
              <w:pStyle w:val="TAL"/>
              <w:rPr>
                <w:rFonts w:cs="Arial"/>
                <w:szCs w:val="18"/>
              </w:rPr>
            </w:pPr>
          </w:p>
        </w:tc>
      </w:tr>
    </w:tbl>
    <w:p w14:paraId="19862E27" w14:textId="77777777" w:rsidR="00302B75" w:rsidRDefault="00302B75" w:rsidP="00302B75">
      <w:pPr>
        <w:rPr>
          <w:lang w:eastAsia="zh-CN"/>
        </w:rPr>
      </w:pPr>
    </w:p>
    <w:p w14:paraId="180A76EC" w14:textId="77777777" w:rsidR="00680F8A" w:rsidRPr="00FD3BBA" w:rsidRDefault="00680F8A" w:rsidP="00680F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138755210"/>
      <w:bookmarkStart w:id="183" w:name="_Toc151885972"/>
      <w:bookmarkStart w:id="184" w:name="_Toc152076037"/>
      <w:bookmarkStart w:id="185" w:name="_Toc153793753"/>
      <w:bookmarkStart w:id="186" w:name="_Toc1620064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EBAF1F" w14:textId="77777777" w:rsidR="00302B75" w:rsidRPr="007C1AFD" w:rsidRDefault="00302B75" w:rsidP="00302B75">
      <w:pPr>
        <w:pStyle w:val="Heading6"/>
        <w:rPr>
          <w:lang w:eastAsia="zh-CN"/>
        </w:rPr>
      </w:pPr>
      <w:bookmarkStart w:id="187" w:name="_Toc138755212"/>
      <w:bookmarkStart w:id="188" w:name="_Toc151885974"/>
      <w:bookmarkStart w:id="189" w:name="_Toc152076039"/>
      <w:bookmarkStart w:id="190" w:name="_Toc153793755"/>
      <w:bookmarkStart w:id="191" w:name="_Toc162006442"/>
      <w:bookmarkEnd w:id="182"/>
      <w:bookmarkEnd w:id="183"/>
      <w:bookmarkEnd w:id="184"/>
      <w:bookmarkEnd w:id="185"/>
      <w:bookmarkEnd w:id="186"/>
      <w:r w:rsidRPr="007C1AFD">
        <w:rPr>
          <w:lang w:eastAsia="zh-CN"/>
        </w:rPr>
        <w:lastRenderedPageBreak/>
        <w:t>7.4.1.4.2.</w:t>
      </w:r>
      <w:r w:rsidRPr="006A78EA">
        <w:rPr>
          <w:lang w:eastAsia="zh-CN"/>
        </w:rPr>
        <w:t>14</w:t>
      </w:r>
      <w:r w:rsidRPr="007C1AFD">
        <w:rPr>
          <w:lang w:eastAsia="zh-CN"/>
        </w:rPr>
        <w:tab/>
        <w:t xml:space="preserve">Type: </w:t>
      </w:r>
      <w:proofErr w:type="spellStart"/>
      <w:r>
        <w:t>MBSResourceResp</w:t>
      </w:r>
      <w:bookmarkEnd w:id="187"/>
      <w:bookmarkEnd w:id="188"/>
      <w:bookmarkEnd w:id="189"/>
      <w:bookmarkEnd w:id="190"/>
      <w:bookmarkEnd w:id="191"/>
      <w:proofErr w:type="spellEnd"/>
    </w:p>
    <w:p w14:paraId="57AA1F23" w14:textId="77777777" w:rsidR="00302B75" w:rsidRPr="007C1AFD" w:rsidRDefault="00302B75" w:rsidP="00302B75">
      <w:pPr>
        <w:pStyle w:val="TH"/>
      </w:pPr>
      <w:r w:rsidRPr="007C1AFD">
        <w:rPr>
          <w:noProof/>
        </w:rPr>
        <w:t>Table 7.4.1.4.2.</w:t>
      </w:r>
      <w:r w:rsidRPr="006A78EA">
        <w:rPr>
          <w:noProof/>
        </w:rPr>
        <w:t>14</w:t>
      </w:r>
      <w:r w:rsidRPr="007C1AFD">
        <w:t xml:space="preserve">-1: </w:t>
      </w:r>
      <w:r w:rsidRPr="007C1AFD">
        <w:rPr>
          <w:noProof/>
        </w:rPr>
        <w:t xml:space="preserve">Definition of type </w:t>
      </w:r>
      <w:r>
        <w:rPr>
          <w:noProof/>
        </w:rPr>
        <w:t>MBSResourceResp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302B75" w:rsidRPr="007C1AFD" w14:paraId="42213829" w14:textId="77777777" w:rsidTr="000F750C">
        <w:trPr>
          <w:jc w:val="center"/>
        </w:trPr>
        <w:tc>
          <w:tcPr>
            <w:tcW w:w="1430" w:type="dxa"/>
            <w:shd w:val="clear" w:color="auto" w:fill="C0C0C0"/>
            <w:hideMark/>
          </w:tcPr>
          <w:p w14:paraId="34796A9E" w14:textId="77777777" w:rsidR="00302B75" w:rsidRPr="007C1AFD" w:rsidRDefault="00302B75" w:rsidP="000F750C">
            <w:pPr>
              <w:pStyle w:val="TAH"/>
            </w:pPr>
            <w:r w:rsidRPr="007C1AFD">
              <w:t>Attribute name</w:t>
            </w:r>
          </w:p>
        </w:tc>
        <w:tc>
          <w:tcPr>
            <w:tcW w:w="1681" w:type="dxa"/>
            <w:shd w:val="clear" w:color="auto" w:fill="C0C0C0"/>
            <w:hideMark/>
          </w:tcPr>
          <w:p w14:paraId="30FBEE44" w14:textId="77777777" w:rsidR="00302B75" w:rsidRPr="007C1AFD" w:rsidRDefault="00302B75" w:rsidP="000F750C">
            <w:pPr>
              <w:pStyle w:val="TAH"/>
            </w:pPr>
            <w:r w:rsidRPr="007C1AFD">
              <w:t>Data type</w:t>
            </w:r>
          </w:p>
        </w:tc>
        <w:tc>
          <w:tcPr>
            <w:tcW w:w="425" w:type="dxa"/>
            <w:shd w:val="clear" w:color="auto" w:fill="C0C0C0"/>
            <w:hideMark/>
          </w:tcPr>
          <w:p w14:paraId="4BF06964" w14:textId="77777777" w:rsidR="00302B75" w:rsidRPr="007C1AFD" w:rsidRDefault="00302B75" w:rsidP="000F750C">
            <w:pPr>
              <w:pStyle w:val="TAH"/>
            </w:pPr>
            <w:r w:rsidRPr="007C1AFD">
              <w:t>P</w:t>
            </w:r>
          </w:p>
        </w:tc>
        <w:tc>
          <w:tcPr>
            <w:tcW w:w="1134" w:type="dxa"/>
            <w:shd w:val="clear" w:color="auto" w:fill="C0C0C0"/>
            <w:hideMark/>
          </w:tcPr>
          <w:p w14:paraId="6107EE21" w14:textId="77777777" w:rsidR="00302B75" w:rsidRPr="005E0686" w:rsidRDefault="00302B75" w:rsidP="000F750C">
            <w:pPr>
              <w:pStyle w:val="TAH"/>
            </w:pPr>
            <w:r w:rsidRPr="005E0686">
              <w:t>Cardinality</w:t>
            </w:r>
          </w:p>
        </w:tc>
        <w:tc>
          <w:tcPr>
            <w:tcW w:w="3686" w:type="dxa"/>
            <w:shd w:val="clear" w:color="auto" w:fill="C0C0C0"/>
            <w:hideMark/>
          </w:tcPr>
          <w:p w14:paraId="084748CD" w14:textId="77777777" w:rsidR="00302B75" w:rsidRPr="007C1AFD" w:rsidRDefault="00302B75" w:rsidP="000F750C">
            <w:pPr>
              <w:pStyle w:val="TAH"/>
              <w:rPr>
                <w:rFonts w:cs="Arial"/>
                <w:szCs w:val="18"/>
              </w:rPr>
            </w:pPr>
            <w:r w:rsidRPr="007C1AFD">
              <w:rPr>
                <w:rFonts w:cs="Arial"/>
                <w:szCs w:val="18"/>
              </w:rPr>
              <w:t>Description</w:t>
            </w:r>
          </w:p>
        </w:tc>
        <w:tc>
          <w:tcPr>
            <w:tcW w:w="1309" w:type="dxa"/>
            <w:shd w:val="clear" w:color="auto" w:fill="C0C0C0"/>
          </w:tcPr>
          <w:p w14:paraId="31C087A9" w14:textId="77777777" w:rsidR="00302B75" w:rsidRPr="007C1AFD" w:rsidRDefault="00302B75" w:rsidP="000F750C">
            <w:pPr>
              <w:pStyle w:val="TAH"/>
              <w:rPr>
                <w:rFonts w:cs="Arial"/>
                <w:szCs w:val="18"/>
              </w:rPr>
            </w:pPr>
            <w:r w:rsidRPr="007C1AFD">
              <w:t>Applicability</w:t>
            </w:r>
          </w:p>
        </w:tc>
      </w:tr>
      <w:tr w:rsidR="00302B75" w:rsidRPr="007C1AFD" w14:paraId="7940F19B" w14:textId="77777777" w:rsidTr="000F750C">
        <w:trPr>
          <w:jc w:val="center"/>
        </w:trPr>
        <w:tc>
          <w:tcPr>
            <w:tcW w:w="1430" w:type="dxa"/>
          </w:tcPr>
          <w:p w14:paraId="0F74479A" w14:textId="77777777" w:rsidR="00302B75" w:rsidRPr="007C1AFD" w:rsidRDefault="00302B75" w:rsidP="000F750C">
            <w:pPr>
              <w:pStyle w:val="TAL"/>
            </w:pPr>
            <w:proofErr w:type="spellStart"/>
            <w:r>
              <w:t>mbsResource</w:t>
            </w:r>
            <w:proofErr w:type="spellEnd"/>
          </w:p>
        </w:tc>
        <w:tc>
          <w:tcPr>
            <w:tcW w:w="1681" w:type="dxa"/>
          </w:tcPr>
          <w:p w14:paraId="7AEB9617" w14:textId="77777777" w:rsidR="00302B75" w:rsidRPr="007C1AFD" w:rsidRDefault="00302B75" w:rsidP="000F750C">
            <w:pPr>
              <w:pStyle w:val="TAL"/>
            </w:pPr>
            <w:proofErr w:type="spellStart"/>
            <w:r>
              <w:t>MBSResource</w:t>
            </w:r>
            <w:proofErr w:type="spellEnd"/>
          </w:p>
        </w:tc>
        <w:tc>
          <w:tcPr>
            <w:tcW w:w="425" w:type="dxa"/>
          </w:tcPr>
          <w:p w14:paraId="3AE9E492" w14:textId="77777777" w:rsidR="00302B75" w:rsidRPr="007C1AFD" w:rsidRDefault="00302B75" w:rsidP="000F750C">
            <w:pPr>
              <w:pStyle w:val="TAC"/>
            </w:pPr>
            <w:r>
              <w:t>M</w:t>
            </w:r>
          </w:p>
        </w:tc>
        <w:tc>
          <w:tcPr>
            <w:tcW w:w="1134" w:type="dxa"/>
          </w:tcPr>
          <w:p w14:paraId="39F28464" w14:textId="77777777" w:rsidR="00302B75" w:rsidRPr="007C1AFD" w:rsidRDefault="00302B75" w:rsidP="000F750C">
            <w:pPr>
              <w:pStyle w:val="TAC"/>
            </w:pPr>
            <w:r w:rsidRPr="007C1AFD">
              <w:t>1</w:t>
            </w:r>
          </w:p>
        </w:tc>
        <w:tc>
          <w:tcPr>
            <w:tcW w:w="3686" w:type="dxa"/>
          </w:tcPr>
          <w:p w14:paraId="27CDB184" w14:textId="77777777" w:rsidR="00302B75" w:rsidRPr="00311934" w:rsidRDefault="00302B75" w:rsidP="000F750C">
            <w:pPr>
              <w:pStyle w:val="TAL"/>
            </w:pPr>
            <w:r>
              <w:t>Contains t</w:t>
            </w:r>
            <w:r w:rsidRPr="007C1AFD">
              <w:t xml:space="preserve">he </w:t>
            </w:r>
            <w:proofErr w:type="spellStart"/>
            <w:r>
              <w:t>the</w:t>
            </w:r>
            <w:proofErr w:type="spellEnd"/>
            <w:r>
              <w:t xml:space="preserve"> created MBS Resource</w:t>
            </w:r>
            <w:r w:rsidRPr="007C1AFD">
              <w:t>.</w:t>
            </w:r>
          </w:p>
        </w:tc>
        <w:tc>
          <w:tcPr>
            <w:tcW w:w="1309" w:type="dxa"/>
          </w:tcPr>
          <w:p w14:paraId="191FEFD8" w14:textId="77777777" w:rsidR="00302B75" w:rsidRPr="007C1AFD" w:rsidRDefault="00302B75" w:rsidP="000F750C">
            <w:pPr>
              <w:pStyle w:val="TAL"/>
              <w:rPr>
                <w:rFonts w:cs="Arial"/>
                <w:szCs w:val="18"/>
              </w:rPr>
            </w:pPr>
          </w:p>
        </w:tc>
      </w:tr>
      <w:tr w:rsidR="00302B75" w:rsidRPr="007C1AFD" w14:paraId="4FCD781B" w14:textId="77777777" w:rsidTr="000F750C">
        <w:trPr>
          <w:jc w:val="center"/>
        </w:trPr>
        <w:tc>
          <w:tcPr>
            <w:tcW w:w="1430" w:type="dxa"/>
          </w:tcPr>
          <w:p w14:paraId="4B81B3BB" w14:textId="77777777" w:rsidR="00302B75" w:rsidRPr="007C1AFD" w:rsidRDefault="00302B75" w:rsidP="000F750C">
            <w:pPr>
              <w:pStyle w:val="TAL"/>
            </w:pPr>
            <w:proofErr w:type="spellStart"/>
            <w:r w:rsidRPr="007C1AFD">
              <w:t>suppFeat</w:t>
            </w:r>
            <w:proofErr w:type="spellEnd"/>
          </w:p>
        </w:tc>
        <w:tc>
          <w:tcPr>
            <w:tcW w:w="1681" w:type="dxa"/>
          </w:tcPr>
          <w:p w14:paraId="49D8E07A" w14:textId="77777777" w:rsidR="00302B75" w:rsidRPr="007C1AFD" w:rsidRDefault="00302B75" w:rsidP="000F750C">
            <w:pPr>
              <w:pStyle w:val="TAL"/>
            </w:pPr>
            <w:proofErr w:type="spellStart"/>
            <w:r w:rsidRPr="007C1AFD">
              <w:t>SupportedFeatures</w:t>
            </w:r>
            <w:proofErr w:type="spellEnd"/>
          </w:p>
        </w:tc>
        <w:tc>
          <w:tcPr>
            <w:tcW w:w="425" w:type="dxa"/>
          </w:tcPr>
          <w:p w14:paraId="20289678" w14:textId="77777777" w:rsidR="00302B75" w:rsidRPr="007C1AFD" w:rsidRDefault="00302B75" w:rsidP="000F750C">
            <w:pPr>
              <w:pStyle w:val="TAC"/>
            </w:pPr>
            <w:r>
              <w:t>C</w:t>
            </w:r>
          </w:p>
        </w:tc>
        <w:tc>
          <w:tcPr>
            <w:tcW w:w="1134" w:type="dxa"/>
          </w:tcPr>
          <w:p w14:paraId="50212D85" w14:textId="77777777" w:rsidR="00302B75" w:rsidRPr="007C1AFD" w:rsidRDefault="00302B75" w:rsidP="000F750C">
            <w:pPr>
              <w:pStyle w:val="TAC"/>
            </w:pPr>
            <w:r>
              <w:t>0..</w:t>
            </w:r>
            <w:r w:rsidRPr="007C1AFD">
              <w:t>1</w:t>
            </w:r>
          </w:p>
        </w:tc>
        <w:tc>
          <w:tcPr>
            <w:tcW w:w="3686" w:type="dxa"/>
          </w:tcPr>
          <w:p w14:paraId="23DC1C70" w14:textId="6D857389" w:rsidR="00302B75" w:rsidRDefault="004A2330" w:rsidP="000F750C">
            <w:pPr>
              <w:pStyle w:val="TAL"/>
              <w:rPr>
                <w:rFonts w:cs="Arial"/>
                <w:szCs w:val="18"/>
              </w:rPr>
            </w:pPr>
            <w:ins w:id="192" w:author="Huawei [Abdessamad] 2024-04" w:date="2024-04-08T09:07:00Z">
              <w:r>
                <w:rPr>
                  <w:rFonts w:cs="Arial"/>
                  <w:szCs w:val="18"/>
                </w:rPr>
                <w:t>Contains the list of supported features among the ones defined in clause </w:t>
              </w:r>
              <w:r w:rsidRPr="007C1AFD">
                <w:rPr>
                  <w:lang w:eastAsia="zh-CN"/>
                </w:rPr>
                <w:t>7.4.1.6</w:t>
              </w:r>
            </w:ins>
            <w:del w:id="193" w:author="Huawei [Abdessamad] 2024-04" w:date="2024-04-08T09:07:00Z">
              <w:r w:rsidR="00302B75" w:rsidDel="004A2330">
                <w:rPr>
                  <w:rFonts w:cs="Arial"/>
                  <w:szCs w:val="18"/>
                </w:rPr>
                <w:delText>Used to negotiate the applicability of optional features</w:delText>
              </w:r>
            </w:del>
            <w:r w:rsidR="00302B75">
              <w:rPr>
                <w:rFonts w:cs="Arial"/>
                <w:szCs w:val="18"/>
              </w:rPr>
              <w:t>.</w:t>
            </w:r>
          </w:p>
          <w:p w14:paraId="4E3BB55A" w14:textId="77777777" w:rsidR="00302B75" w:rsidRDefault="00302B75" w:rsidP="000F750C">
            <w:pPr>
              <w:pStyle w:val="TAL"/>
              <w:rPr>
                <w:rFonts w:cs="Arial"/>
                <w:szCs w:val="18"/>
              </w:rPr>
            </w:pPr>
          </w:p>
          <w:p w14:paraId="63A90E2B" w14:textId="50C0EBE6" w:rsidR="00302B75" w:rsidRPr="007C1AFD" w:rsidRDefault="00302B75" w:rsidP="000F750C">
            <w:pPr>
              <w:pStyle w:val="TAL"/>
              <w:rPr>
                <w:rFonts w:cs="Arial"/>
                <w:szCs w:val="18"/>
              </w:rPr>
            </w:pPr>
            <w:r w:rsidRPr="007C1AFD">
              <w:t xml:space="preserve">This </w:t>
            </w:r>
            <w:r>
              <w:t xml:space="preserve">attribute shall be present only </w:t>
            </w:r>
            <w:del w:id="194" w:author="Huawei [Abdessamad] 2024-04" w:date="2024-04-08T09:07:00Z">
              <w:r w:rsidDel="004A2330">
                <w:delText>if</w:delText>
              </w:r>
            </w:del>
            <w:ins w:id="195" w:author="Huawei [Abdessamad] 2024-04" w:date="2024-04-08T09:07:00Z">
              <w:r w:rsidR="004A2330">
                <w:t>when</w:t>
              </w:r>
            </w:ins>
            <w:r>
              <w:t xml:space="preserve"> feature negotiation is taking place</w:t>
            </w:r>
            <w:del w:id="196" w:author="Huawei [Abdessamad] 2024-04" w:date="2024-04-08T09:08:00Z">
              <w:r w:rsidDel="002F2509">
                <w:delText xml:space="preserve"> </w:delText>
              </w:r>
            </w:del>
            <w:del w:id="197" w:author="Huawei [Abdessamad] 2024-04" w:date="2024-04-08T09:07:00Z">
              <w:r w:rsidDel="004A2330">
                <w:delText xml:space="preserve">(i.e. </w:delText>
              </w:r>
            </w:del>
            <w:del w:id="198" w:author="Huawei [Abdessamad] 2024-04" w:date="2024-04-08T09:08:00Z">
              <w:r w:rsidDel="002F2509">
                <w:delText>this attribute was present in the corresponding request</w:delText>
              </w:r>
            </w:del>
            <w:del w:id="199" w:author="Huawei [Abdessamad] 2024-04" w:date="2024-04-08T09:07:00Z">
              <w:r w:rsidDel="004A2330">
                <w:delText>)</w:delText>
              </w:r>
            </w:del>
            <w:r>
              <w:t>.</w:t>
            </w:r>
          </w:p>
        </w:tc>
        <w:tc>
          <w:tcPr>
            <w:tcW w:w="1309" w:type="dxa"/>
          </w:tcPr>
          <w:p w14:paraId="6791649B" w14:textId="77777777" w:rsidR="00302B75" w:rsidRPr="007C1AFD" w:rsidRDefault="00302B75" w:rsidP="000F750C">
            <w:pPr>
              <w:pStyle w:val="TAL"/>
              <w:rPr>
                <w:rFonts w:cs="Arial"/>
                <w:szCs w:val="18"/>
              </w:rPr>
            </w:pPr>
          </w:p>
        </w:tc>
      </w:tr>
    </w:tbl>
    <w:p w14:paraId="18858FEF" w14:textId="77777777" w:rsidR="00302B75" w:rsidRDefault="00302B75" w:rsidP="00302B75">
      <w:pPr>
        <w:rPr>
          <w:lang w:eastAsia="zh-CN"/>
        </w:rPr>
      </w:pPr>
    </w:p>
    <w:p w14:paraId="7118ADF6" w14:textId="77777777" w:rsidR="00C22883" w:rsidRPr="00FD3BBA" w:rsidRDefault="00C22883" w:rsidP="00C228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 w:name="_Toc151885976"/>
      <w:bookmarkStart w:id="201" w:name="_Toc152076041"/>
      <w:bookmarkStart w:id="202" w:name="_Toc153793757"/>
      <w:bookmarkStart w:id="203" w:name="_Toc1620064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9C38A5" w14:textId="77777777" w:rsidR="00302B75" w:rsidRPr="007C1AFD" w:rsidRDefault="00302B75" w:rsidP="00302B75">
      <w:pPr>
        <w:pStyle w:val="Heading6"/>
        <w:rPr>
          <w:lang w:eastAsia="zh-CN"/>
        </w:rPr>
      </w:pPr>
      <w:r w:rsidRPr="007C1AFD">
        <w:rPr>
          <w:lang w:eastAsia="zh-CN"/>
        </w:rPr>
        <w:t>7.4.1.4.2.</w:t>
      </w:r>
      <w:r w:rsidRPr="00024801">
        <w:rPr>
          <w:lang w:eastAsia="zh-CN"/>
        </w:rPr>
        <w:t>16</w:t>
      </w:r>
      <w:r w:rsidRPr="007C1AFD">
        <w:rPr>
          <w:lang w:eastAsia="zh-CN"/>
        </w:rPr>
        <w:tab/>
        <w:t xml:space="preserve">Type: </w:t>
      </w:r>
      <w:proofErr w:type="spellStart"/>
      <w:r>
        <w:t>MbsResAct</w:t>
      </w:r>
      <w:bookmarkEnd w:id="200"/>
      <w:bookmarkEnd w:id="201"/>
      <w:bookmarkEnd w:id="202"/>
      <w:bookmarkEnd w:id="203"/>
      <w:proofErr w:type="spellEnd"/>
    </w:p>
    <w:p w14:paraId="3C35DBBF" w14:textId="77777777" w:rsidR="00302B75" w:rsidRPr="007C1AFD" w:rsidRDefault="00302B75" w:rsidP="00302B75">
      <w:pPr>
        <w:pStyle w:val="TH"/>
      </w:pPr>
      <w:r w:rsidRPr="007C1AFD">
        <w:rPr>
          <w:noProof/>
        </w:rPr>
        <w:t>Table 7.4.1.4.2.</w:t>
      </w:r>
      <w:r w:rsidRPr="00024801">
        <w:rPr>
          <w:noProof/>
        </w:rPr>
        <w:t>16</w:t>
      </w:r>
      <w:r w:rsidRPr="007C1AFD">
        <w:t xml:space="preserve">-1: </w:t>
      </w:r>
      <w:r w:rsidRPr="007C1AFD">
        <w:rPr>
          <w:noProof/>
        </w:rPr>
        <w:t xml:space="preserve">Definition of type </w:t>
      </w:r>
      <w:proofErr w:type="spellStart"/>
      <w:r>
        <w:t>MbsResAct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02B75" w:rsidRPr="007C1AFD" w14:paraId="21A586A4" w14:textId="77777777" w:rsidTr="000F750C">
        <w:trPr>
          <w:jc w:val="center"/>
        </w:trPr>
        <w:tc>
          <w:tcPr>
            <w:tcW w:w="1552" w:type="dxa"/>
            <w:shd w:val="clear" w:color="auto" w:fill="C0C0C0"/>
            <w:hideMark/>
          </w:tcPr>
          <w:p w14:paraId="793C0500" w14:textId="77777777" w:rsidR="00302B75" w:rsidRPr="007C1AFD" w:rsidRDefault="00302B75" w:rsidP="000F750C">
            <w:pPr>
              <w:pStyle w:val="TAH"/>
            </w:pPr>
            <w:r w:rsidRPr="007C1AFD">
              <w:t>Attribute name</w:t>
            </w:r>
          </w:p>
        </w:tc>
        <w:tc>
          <w:tcPr>
            <w:tcW w:w="1559" w:type="dxa"/>
            <w:shd w:val="clear" w:color="auto" w:fill="C0C0C0"/>
            <w:hideMark/>
          </w:tcPr>
          <w:p w14:paraId="0E98D04E" w14:textId="77777777" w:rsidR="00302B75" w:rsidRPr="007C1AFD" w:rsidRDefault="00302B75" w:rsidP="000F750C">
            <w:pPr>
              <w:pStyle w:val="TAH"/>
            </w:pPr>
            <w:r w:rsidRPr="007C1AFD">
              <w:t>Data type</w:t>
            </w:r>
          </w:p>
        </w:tc>
        <w:tc>
          <w:tcPr>
            <w:tcW w:w="425" w:type="dxa"/>
            <w:shd w:val="clear" w:color="auto" w:fill="C0C0C0"/>
            <w:hideMark/>
          </w:tcPr>
          <w:p w14:paraId="177C0B31" w14:textId="77777777" w:rsidR="00302B75" w:rsidRPr="007C1AFD" w:rsidRDefault="00302B75" w:rsidP="000F750C">
            <w:pPr>
              <w:pStyle w:val="TAH"/>
            </w:pPr>
            <w:r w:rsidRPr="007C1AFD">
              <w:t>P</w:t>
            </w:r>
          </w:p>
        </w:tc>
        <w:tc>
          <w:tcPr>
            <w:tcW w:w="1134" w:type="dxa"/>
            <w:shd w:val="clear" w:color="auto" w:fill="C0C0C0"/>
            <w:hideMark/>
          </w:tcPr>
          <w:p w14:paraId="0CC61BE3" w14:textId="77777777" w:rsidR="00302B75" w:rsidRPr="005E0686" w:rsidRDefault="00302B75" w:rsidP="000F750C">
            <w:pPr>
              <w:pStyle w:val="TAH"/>
            </w:pPr>
            <w:r w:rsidRPr="005E0686">
              <w:t>Cardinality</w:t>
            </w:r>
          </w:p>
        </w:tc>
        <w:tc>
          <w:tcPr>
            <w:tcW w:w="3686" w:type="dxa"/>
            <w:shd w:val="clear" w:color="auto" w:fill="C0C0C0"/>
            <w:hideMark/>
          </w:tcPr>
          <w:p w14:paraId="27289913" w14:textId="77777777" w:rsidR="00302B75" w:rsidRPr="007C1AFD" w:rsidRDefault="00302B75" w:rsidP="000F750C">
            <w:pPr>
              <w:pStyle w:val="TAH"/>
              <w:rPr>
                <w:rFonts w:cs="Arial"/>
                <w:szCs w:val="18"/>
              </w:rPr>
            </w:pPr>
            <w:r w:rsidRPr="007C1AFD">
              <w:rPr>
                <w:rFonts w:cs="Arial"/>
                <w:szCs w:val="18"/>
              </w:rPr>
              <w:t>Description</w:t>
            </w:r>
          </w:p>
        </w:tc>
        <w:tc>
          <w:tcPr>
            <w:tcW w:w="1309" w:type="dxa"/>
            <w:shd w:val="clear" w:color="auto" w:fill="C0C0C0"/>
          </w:tcPr>
          <w:p w14:paraId="5B853DED" w14:textId="77777777" w:rsidR="00302B75" w:rsidRPr="007C1AFD" w:rsidRDefault="00302B75" w:rsidP="000F750C">
            <w:pPr>
              <w:pStyle w:val="TAH"/>
              <w:rPr>
                <w:rFonts w:cs="Arial"/>
                <w:szCs w:val="18"/>
              </w:rPr>
            </w:pPr>
            <w:r w:rsidRPr="007C1AFD">
              <w:t>Applicability</w:t>
            </w:r>
          </w:p>
        </w:tc>
      </w:tr>
      <w:tr w:rsidR="00302B75" w:rsidRPr="007C1AFD" w14:paraId="6CEF5B24" w14:textId="77777777" w:rsidTr="000F750C">
        <w:trPr>
          <w:jc w:val="center"/>
        </w:trPr>
        <w:tc>
          <w:tcPr>
            <w:tcW w:w="1552" w:type="dxa"/>
          </w:tcPr>
          <w:p w14:paraId="662AF760" w14:textId="77777777" w:rsidR="00302B75" w:rsidRPr="007C1AFD" w:rsidRDefault="00302B75" w:rsidP="000F750C">
            <w:pPr>
              <w:pStyle w:val="TAL"/>
            </w:pPr>
            <w:r>
              <w:t>mbs5gSessionId</w:t>
            </w:r>
          </w:p>
        </w:tc>
        <w:tc>
          <w:tcPr>
            <w:tcW w:w="1559" w:type="dxa"/>
          </w:tcPr>
          <w:p w14:paraId="196107C0" w14:textId="77777777" w:rsidR="00302B75" w:rsidRPr="007C1AFD" w:rsidRDefault="00302B75" w:rsidP="000F750C">
            <w:pPr>
              <w:pStyle w:val="TAL"/>
            </w:pPr>
            <w:proofErr w:type="spellStart"/>
            <w:r>
              <w:t>MbsSessionId</w:t>
            </w:r>
            <w:proofErr w:type="spellEnd"/>
          </w:p>
        </w:tc>
        <w:tc>
          <w:tcPr>
            <w:tcW w:w="425" w:type="dxa"/>
          </w:tcPr>
          <w:p w14:paraId="3A731D7A" w14:textId="77777777" w:rsidR="00302B75" w:rsidRPr="007C1AFD" w:rsidRDefault="00302B75" w:rsidP="000F750C">
            <w:pPr>
              <w:pStyle w:val="TAC"/>
            </w:pPr>
            <w:r>
              <w:t>M</w:t>
            </w:r>
          </w:p>
        </w:tc>
        <w:tc>
          <w:tcPr>
            <w:tcW w:w="1134" w:type="dxa"/>
          </w:tcPr>
          <w:p w14:paraId="6D3EAB28" w14:textId="77777777" w:rsidR="00302B75" w:rsidRPr="007C1AFD" w:rsidRDefault="00302B75" w:rsidP="000F750C">
            <w:pPr>
              <w:pStyle w:val="TAC"/>
            </w:pPr>
            <w:r>
              <w:t>1</w:t>
            </w:r>
          </w:p>
        </w:tc>
        <w:tc>
          <w:tcPr>
            <w:tcW w:w="3686" w:type="dxa"/>
          </w:tcPr>
          <w:p w14:paraId="18391592" w14:textId="77777777" w:rsidR="00302B75" w:rsidRPr="00311934" w:rsidRDefault="00302B75" w:rsidP="000F750C">
            <w:pPr>
              <w:pStyle w:val="TAL"/>
            </w:pPr>
            <w:r>
              <w:rPr>
                <w:rFonts w:cs="Arial"/>
                <w:szCs w:val="18"/>
              </w:rPr>
              <w:t>Contains the identifier of the MBS session to be activated.</w:t>
            </w:r>
          </w:p>
        </w:tc>
        <w:tc>
          <w:tcPr>
            <w:tcW w:w="1309" w:type="dxa"/>
          </w:tcPr>
          <w:p w14:paraId="60FD3537" w14:textId="77777777" w:rsidR="00302B75" w:rsidRPr="007C1AFD" w:rsidRDefault="00302B75" w:rsidP="000F750C">
            <w:pPr>
              <w:pStyle w:val="TAL"/>
              <w:rPr>
                <w:rFonts w:cs="Arial"/>
                <w:szCs w:val="18"/>
              </w:rPr>
            </w:pPr>
          </w:p>
        </w:tc>
      </w:tr>
      <w:tr w:rsidR="00302B75" w:rsidRPr="007C1AFD" w14:paraId="3D333CC4" w14:textId="77777777" w:rsidTr="000F750C">
        <w:trPr>
          <w:jc w:val="center"/>
        </w:trPr>
        <w:tc>
          <w:tcPr>
            <w:tcW w:w="1552" w:type="dxa"/>
          </w:tcPr>
          <w:p w14:paraId="35885DF4" w14:textId="77777777" w:rsidR="00302B75" w:rsidRPr="007C1AFD" w:rsidRDefault="00302B75" w:rsidP="000F750C">
            <w:pPr>
              <w:pStyle w:val="TAL"/>
            </w:pPr>
            <w:proofErr w:type="spellStart"/>
            <w:r w:rsidRPr="007C1AFD">
              <w:t>suppFeat</w:t>
            </w:r>
            <w:proofErr w:type="spellEnd"/>
          </w:p>
        </w:tc>
        <w:tc>
          <w:tcPr>
            <w:tcW w:w="1559" w:type="dxa"/>
          </w:tcPr>
          <w:p w14:paraId="4B892671" w14:textId="77777777" w:rsidR="00302B75" w:rsidRPr="007C1AFD" w:rsidRDefault="00302B75" w:rsidP="000F750C">
            <w:pPr>
              <w:pStyle w:val="TAL"/>
            </w:pPr>
            <w:proofErr w:type="spellStart"/>
            <w:r w:rsidRPr="007C1AFD">
              <w:t>SupportedFeatures</w:t>
            </w:r>
            <w:proofErr w:type="spellEnd"/>
          </w:p>
        </w:tc>
        <w:tc>
          <w:tcPr>
            <w:tcW w:w="425" w:type="dxa"/>
          </w:tcPr>
          <w:p w14:paraId="67949DDB" w14:textId="77777777" w:rsidR="00302B75" w:rsidRPr="007C1AFD" w:rsidRDefault="00302B75" w:rsidP="000F750C">
            <w:pPr>
              <w:pStyle w:val="TAC"/>
            </w:pPr>
            <w:r>
              <w:t>C</w:t>
            </w:r>
          </w:p>
        </w:tc>
        <w:tc>
          <w:tcPr>
            <w:tcW w:w="1134" w:type="dxa"/>
          </w:tcPr>
          <w:p w14:paraId="4B78CE79" w14:textId="77777777" w:rsidR="00302B75" w:rsidRPr="007C1AFD" w:rsidRDefault="00302B75" w:rsidP="000F750C">
            <w:pPr>
              <w:pStyle w:val="TAC"/>
            </w:pPr>
            <w:r>
              <w:t>0..</w:t>
            </w:r>
            <w:r w:rsidRPr="007C1AFD">
              <w:t>1</w:t>
            </w:r>
          </w:p>
        </w:tc>
        <w:tc>
          <w:tcPr>
            <w:tcW w:w="3686" w:type="dxa"/>
          </w:tcPr>
          <w:p w14:paraId="7495D1B8" w14:textId="44A9DB3E" w:rsidR="00302B75" w:rsidRDefault="003B5EFF" w:rsidP="000F750C">
            <w:pPr>
              <w:pStyle w:val="TAL"/>
              <w:rPr>
                <w:rFonts w:cs="Arial"/>
                <w:szCs w:val="18"/>
              </w:rPr>
            </w:pPr>
            <w:ins w:id="204" w:author="Huawei [Abdessamad] 2024-04" w:date="2024-04-08T09:07:00Z">
              <w:r>
                <w:rPr>
                  <w:rFonts w:cs="Arial"/>
                  <w:szCs w:val="18"/>
                </w:rPr>
                <w:t>Contains the list of supported features among the ones defined in clause </w:t>
              </w:r>
              <w:r w:rsidRPr="007C1AFD">
                <w:rPr>
                  <w:lang w:eastAsia="zh-CN"/>
                </w:rPr>
                <w:t>7.4.1.6</w:t>
              </w:r>
            </w:ins>
            <w:del w:id="205" w:author="Huawei [Abdessamad] 2024-04" w:date="2024-04-08T09:07:00Z">
              <w:r w:rsidR="00302B75" w:rsidDel="003B5EFF">
                <w:rPr>
                  <w:rFonts w:cs="Arial"/>
                  <w:szCs w:val="18"/>
                </w:rPr>
                <w:delText>Used to negotiate the applicability of optional features</w:delText>
              </w:r>
            </w:del>
            <w:r w:rsidR="00302B75">
              <w:rPr>
                <w:rFonts w:cs="Arial"/>
                <w:szCs w:val="18"/>
              </w:rPr>
              <w:t>.</w:t>
            </w:r>
          </w:p>
          <w:p w14:paraId="329B70E9" w14:textId="77777777" w:rsidR="00302B75" w:rsidRDefault="00302B75" w:rsidP="000F750C">
            <w:pPr>
              <w:pStyle w:val="TAL"/>
              <w:rPr>
                <w:rFonts w:cs="Arial"/>
                <w:szCs w:val="18"/>
              </w:rPr>
            </w:pPr>
          </w:p>
          <w:p w14:paraId="1047783C" w14:textId="1F941AEE" w:rsidR="00302B75" w:rsidRPr="007C1AFD" w:rsidRDefault="00302B75" w:rsidP="000F750C">
            <w:pPr>
              <w:pStyle w:val="TAL"/>
              <w:rPr>
                <w:rFonts w:cs="Arial"/>
                <w:szCs w:val="18"/>
              </w:rPr>
            </w:pPr>
            <w:r w:rsidRPr="007C1AFD">
              <w:t xml:space="preserve">This </w:t>
            </w:r>
            <w:r>
              <w:t xml:space="preserve">attribute shall be present only </w:t>
            </w:r>
            <w:del w:id="206" w:author="Huawei [Abdessamad] 2024-04" w:date="2024-04-08T09:07:00Z">
              <w:r w:rsidDel="003B5EFF">
                <w:delText>if</w:delText>
              </w:r>
            </w:del>
            <w:ins w:id="207" w:author="Huawei [Abdessamad] 2024-04" w:date="2024-04-08T09:07:00Z">
              <w:r w:rsidR="003B5EFF">
                <w:t>when</w:t>
              </w:r>
            </w:ins>
            <w:r>
              <w:t xml:space="preserve"> feature negotiation needs to take place.</w:t>
            </w:r>
          </w:p>
        </w:tc>
        <w:tc>
          <w:tcPr>
            <w:tcW w:w="1309" w:type="dxa"/>
          </w:tcPr>
          <w:p w14:paraId="20DC4441" w14:textId="77777777" w:rsidR="00302B75" w:rsidRPr="007C1AFD" w:rsidRDefault="00302B75" w:rsidP="000F750C">
            <w:pPr>
              <w:pStyle w:val="TAL"/>
              <w:rPr>
                <w:rFonts w:cs="Arial"/>
                <w:szCs w:val="18"/>
              </w:rPr>
            </w:pPr>
          </w:p>
        </w:tc>
      </w:tr>
    </w:tbl>
    <w:p w14:paraId="71AF0C28" w14:textId="77777777" w:rsidR="00302B75" w:rsidRDefault="00302B75" w:rsidP="00302B75">
      <w:pPr>
        <w:rPr>
          <w:lang w:eastAsia="zh-CN"/>
        </w:rPr>
      </w:pPr>
    </w:p>
    <w:p w14:paraId="5AD6BD03" w14:textId="77777777" w:rsidR="00C22883" w:rsidRPr="00FD3BBA" w:rsidRDefault="00C22883" w:rsidP="00C228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8" w:name="_Toc151885977"/>
      <w:bookmarkStart w:id="209" w:name="_Toc152076042"/>
      <w:bookmarkStart w:id="210" w:name="_Toc153793758"/>
      <w:bookmarkStart w:id="211" w:name="_Toc1620064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725C61" w14:textId="77777777" w:rsidR="00302B75" w:rsidRPr="007C1AFD" w:rsidRDefault="00302B75" w:rsidP="00302B75">
      <w:pPr>
        <w:pStyle w:val="Heading6"/>
        <w:rPr>
          <w:lang w:eastAsia="zh-CN"/>
        </w:rPr>
      </w:pPr>
      <w:r w:rsidRPr="007C1AFD">
        <w:rPr>
          <w:lang w:eastAsia="zh-CN"/>
        </w:rPr>
        <w:t>7.4.1.4.2.</w:t>
      </w:r>
      <w:r w:rsidRPr="009E6BB1">
        <w:rPr>
          <w:lang w:eastAsia="zh-CN"/>
        </w:rPr>
        <w:t>1</w:t>
      </w:r>
      <w:r>
        <w:rPr>
          <w:lang w:eastAsia="zh-CN"/>
        </w:rPr>
        <w:t>7</w:t>
      </w:r>
      <w:r w:rsidRPr="007C1AFD">
        <w:rPr>
          <w:lang w:eastAsia="zh-CN"/>
        </w:rPr>
        <w:tab/>
        <w:t xml:space="preserve">Type: </w:t>
      </w:r>
      <w:proofErr w:type="spellStart"/>
      <w:r>
        <w:t>MbsResDeact</w:t>
      </w:r>
      <w:bookmarkEnd w:id="208"/>
      <w:bookmarkEnd w:id="209"/>
      <w:bookmarkEnd w:id="210"/>
      <w:bookmarkEnd w:id="211"/>
      <w:proofErr w:type="spellEnd"/>
    </w:p>
    <w:p w14:paraId="354EED33" w14:textId="77777777" w:rsidR="00302B75" w:rsidRPr="007C1AFD" w:rsidRDefault="00302B75" w:rsidP="00302B75">
      <w:pPr>
        <w:pStyle w:val="TH"/>
      </w:pPr>
      <w:r w:rsidRPr="007C1AFD">
        <w:rPr>
          <w:noProof/>
        </w:rPr>
        <w:t>Table 7.4.1.4.2.</w:t>
      </w:r>
      <w:r w:rsidRPr="009E6BB1">
        <w:rPr>
          <w:noProof/>
        </w:rPr>
        <w:t>17</w:t>
      </w:r>
      <w:r w:rsidRPr="007C1AFD">
        <w:t xml:space="preserve">-1: </w:t>
      </w:r>
      <w:r w:rsidRPr="007C1AFD">
        <w:rPr>
          <w:noProof/>
        </w:rPr>
        <w:t xml:space="preserve">Definition of type </w:t>
      </w:r>
      <w:proofErr w:type="spellStart"/>
      <w:r>
        <w:t>MbsResDeact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02B75" w:rsidRPr="007C1AFD" w14:paraId="2E84818A" w14:textId="77777777" w:rsidTr="000F750C">
        <w:trPr>
          <w:jc w:val="center"/>
        </w:trPr>
        <w:tc>
          <w:tcPr>
            <w:tcW w:w="1552" w:type="dxa"/>
            <w:shd w:val="clear" w:color="auto" w:fill="C0C0C0"/>
            <w:hideMark/>
          </w:tcPr>
          <w:p w14:paraId="2FEE8FF3" w14:textId="77777777" w:rsidR="00302B75" w:rsidRPr="007C1AFD" w:rsidRDefault="00302B75" w:rsidP="000F750C">
            <w:pPr>
              <w:pStyle w:val="TAH"/>
            </w:pPr>
            <w:r w:rsidRPr="007C1AFD">
              <w:t>Attribute name</w:t>
            </w:r>
          </w:p>
        </w:tc>
        <w:tc>
          <w:tcPr>
            <w:tcW w:w="1559" w:type="dxa"/>
            <w:shd w:val="clear" w:color="auto" w:fill="C0C0C0"/>
            <w:hideMark/>
          </w:tcPr>
          <w:p w14:paraId="6E152F9F" w14:textId="77777777" w:rsidR="00302B75" w:rsidRPr="007C1AFD" w:rsidRDefault="00302B75" w:rsidP="000F750C">
            <w:pPr>
              <w:pStyle w:val="TAH"/>
            </w:pPr>
            <w:r w:rsidRPr="007C1AFD">
              <w:t>Data type</w:t>
            </w:r>
          </w:p>
        </w:tc>
        <w:tc>
          <w:tcPr>
            <w:tcW w:w="425" w:type="dxa"/>
            <w:shd w:val="clear" w:color="auto" w:fill="C0C0C0"/>
            <w:hideMark/>
          </w:tcPr>
          <w:p w14:paraId="3DD0D881" w14:textId="77777777" w:rsidR="00302B75" w:rsidRPr="007C1AFD" w:rsidRDefault="00302B75" w:rsidP="000F750C">
            <w:pPr>
              <w:pStyle w:val="TAH"/>
            </w:pPr>
            <w:r w:rsidRPr="007C1AFD">
              <w:t>P</w:t>
            </w:r>
          </w:p>
        </w:tc>
        <w:tc>
          <w:tcPr>
            <w:tcW w:w="1134" w:type="dxa"/>
            <w:shd w:val="clear" w:color="auto" w:fill="C0C0C0"/>
            <w:hideMark/>
          </w:tcPr>
          <w:p w14:paraId="100E9C84" w14:textId="77777777" w:rsidR="00302B75" w:rsidRPr="005E0686" w:rsidRDefault="00302B75" w:rsidP="000F750C">
            <w:pPr>
              <w:pStyle w:val="TAH"/>
            </w:pPr>
            <w:r w:rsidRPr="005E0686">
              <w:t>Cardinality</w:t>
            </w:r>
          </w:p>
        </w:tc>
        <w:tc>
          <w:tcPr>
            <w:tcW w:w="3686" w:type="dxa"/>
            <w:shd w:val="clear" w:color="auto" w:fill="C0C0C0"/>
            <w:hideMark/>
          </w:tcPr>
          <w:p w14:paraId="1B972AA7" w14:textId="77777777" w:rsidR="00302B75" w:rsidRPr="007C1AFD" w:rsidRDefault="00302B75" w:rsidP="000F750C">
            <w:pPr>
              <w:pStyle w:val="TAH"/>
              <w:rPr>
                <w:rFonts w:cs="Arial"/>
                <w:szCs w:val="18"/>
              </w:rPr>
            </w:pPr>
            <w:r w:rsidRPr="007C1AFD">
              <w:rPr>
                <w:rFonts w:cs="Arial"/>
                <w:szCs w:val="18"/>
              </w:rPr>
              <w:t>Description</w:t>
            </w:r>
          </w:p>
        </w:tc>
        <w:tc>
          <w:tcPr>
            <w:tcW w:w="1309" w:type="dxa"/>
            <w:shd w:val="clear" w:color="auto" w:fill="C0C0C0"/>
          </w:tcPr>
          <w:p w14:paraId="114C1313" w14:textId="77777777" w:rsidR="00302B75" w:rsidRPr="007C1AFD" w:rsidRDefault="00302B75" w:rsidP="000F750C">
            <w:pPr>
              <w:pStyle w:val="TAH"/>
              <w:rPr>
                <w:rFonts w:cs="Arial"/>
                <w:szCs w:val="18"/>
              </w:rPr>
            </w:pPr>
            <w:r w:rsidRPr="007C1AFD">
              <w:t>Applicability</w:t>
            </w:r>
          </w:p>
        </w:tc>
      </w:tr>
      <w:tr w:rsidR="00302B75" w:rsidRPr="007C1AFD" w14:paraId="2E7E1DB4" w14:textId="77777777" w:rsidTr="000F750C">
        <w:trPr>
          <w:jc w:val="center"/>
        </w:trPr>
        <w:tc>
          <w:tcPr>
            <w:tcW w:w="1552" w:type="dxa"/>
          </w:tcPr>
          <w:p w14:paraId="2C6A6978" w14:textId="77777777" w:rsidR="00302B75" w:rsidRPr="007C1AFD" w:rsidRDefault="00302B75" w:rsidP="000F750C">
            <w:pPr>
              <w:pStyle w:val="TAL"/>
            </w:pPr>
            <w:r>
              <w:t>mbs5gSessionId</w:t>
            </w:r>
          </w:p>
        </w:tc>
        <w:tc>
          <w:tcPr>
            <w:tcW w:w="1559" w:type="dxa"/>
          </w:tcPr>
          <w:p w14:paraId="095CEE5F" w14:textId="77777777" w:rsidR="00302B75" w:rsidRPr="007C1AFD" w:rsidRDefault="00302B75" w:rsidP="000F750C">
            <w:pPr>
              <w:pStyle w:val="TAL"/>
            </w:pPr>
            <w:proofErr w:type="spellStart"/>
            <w:r>
              <w:t>MbsSessionId</w:t>
            </w:r>
            <w:proofErr w:type="spellEnd"/>
          </w:p>
        </w:tc>
        <w:tc>
          <w:tcPr>
            <w:tcW w:w="425" w:type="dxa"/>
          </w:tcPr>
          <w:p w14:paraId="4D317AD1" w14:textId="77777777" w:rsidR="00302B75" w:rsidRPr="007C1AFD" w:rsidRDefault="00302B75" w:rsidP="000F750C">
            <w:pPr>
              <w:pStyle w:val="TAC"/>
            </w:pPr>
            <w:r>
              <w:t>M</w:t>
            </w:r>
          </w:p>
        </w:tc>
        <w:tc>
          <w:tcPr>
            <w:tcW w:w="1134" w:type="dxa"/>
          </w:tcPr>
          <w:p w14:paraId="7E4188A0" w14:textId="77777777" w:rsidR="00302B75" w:rsidRPr="007C1AFD" w:rsidRDefault="00302B75" w:rsidP="000F750C">
            <w:pPr>
              <w:pStyle w:val="TAC"/>
            </w:pPr>
            <w:r>
              <w:t>1</w:t>
            </w:r>
          </w:p>
        </w:tc>
        <w:tc>
          <w:tcPr>
            <w:tcW w:w="3686" w:type="dxa"/>
          </w:tcPr>
          <w:p w14:paraId="33236720" w14:textId="77777777" w:rsidR="00302B75" w:rsidRPr="00311934" w:rsidRDefault="00302B75" w:rsidP="000F750C">
            <w:pPr>
              <w:pStyle w:val="TAL"/>
            </w:pPr>
            <w:r>
              <w:rPr>
                <w:rFonts w:cs="Arial"/>
                <w:szCs w:val="18"/>
              </w:rPr>
              <w:t>Contains the identifier of the MBS session to be deactivated.</w:t>
            </w:r>
          </w:p>
        </w:tc>
        <w:tc>
          <w:tcPr>
            <w:tcW w:w="1309" w:type="dxa"/>
          </w:tcPr>
          <w:p w14:paraId="7037F9FC" w14:textId="77777777" w:rsidR="00302B75" w:rsidRPr="007C1AFD" w:rsidRDefault="00302B75" w:rsidP="000F750C">
            <w:pPr>
              <w:pStyle w:val="TAL"/>
              <w:rPr>
                <w:rFonts w:cs="Arial"/>
                <w:szCs w:val="18"/>
              </w:rPr>
            </w:pPr>
          </w:p>
        </w:tc>
      </w:tr>
      <w:tr w:rsidR="00302B75" w:rsidRPr="007C1AFD" w14:paraId="33787E66" w14:textId="77777777" w:rsidTr="000F750C">
        <w:trPr>
          <w:jc w:val="center"/>
        </w:trPr>
        <w:tc>
          <w:tcPr>
            <w:tcW w:w="1552" w:type="dxa"/>
          </w:tcPr>
          <w:p w14:paraId="37463E42" w14:textId="77777777" w:rsidR="00302B75" w:rsidRPr="007C1AFD" w:rsidRDefault="00302B75" w:rsidP="000F750C">
            <w:pPr>
              <w:pStyle w:val="TAL"/>
            </w:pPr>
            <w:proofErr w:type="spellStart"/>
            <w:r w:rsidRPr="007C1AFD">
              <w:t>suppFeat</w:t>
            </w:r>
            <w:proofErr w:type="spellEnd"/>
          </w:p>
        </w:tc>
        <w:tc>
          <w:tcPr>
            <w:tcW w:w="1559" w:type="dxa"/>
          </w:tcPr>
          <w:p w14:paraId="1CCF48D7" w14:textId="77777777" w:rsidR="00302B75" w:rsidRPr="007C1AFD" w:rsidRDefault="00302B75" w:rsidP="000F750C">
            <w:pPr>
              <w:pStyle w:val="TAL"/>
            </w:pPr>
            <w:proofErr w:type="spellStart"/>
            <w:r w:rsidRPr="007C1AFD">
              <w:t>SupportedFeatures</w:t>
            </w:r>
            <w:proofErr w:type="spellEnd"/>
          </w:p>
        </w:tc>
        <w:tc>
          <w:tcPr>
            <w:tcW w:w="425" w:type="dxa"/>
          </w:tcPr>
          <w:p w14:paraId="572A11EF" w14:textId="77777777" w:rsidR="00302B75" w:rsidRPr="007C1AFD" w:rsidRDefault="00302B75" w:rsidP="000F750C">
            <w:pPr>
              <w:pStyle w:val="TAC"/>
            </w:pPr>
            <w:r>
              <w:t>C</w:t>
            </w:r>
          </w:p>
        </w:tc>
        <w:tc>
          <w:tcPr>
            <w:tcW w:w="1134" w:type="dxa"/>
          </w:tcPr>
          <w:p w14:paraId="03FECFA6" w14:textId="77777777" w:rsidR="00302B75" w:rsidRPr="007C1AFD" w:rsidRDefault="00302B75" w:rsidP="000F750C">
            <w:pPr>
              <w:pStyle w:val="TAC"/>
            </w:pPr>
            <w:r>
              <w:t>0..</w:t>
            </w:r>
            <w:r w:rsidRPr="007C1AFD">
              <w:t>1</w:t>
            </w:r>
          </w:p>
        </w:tc>
        <w:tc>
          <w:tcPr>
            <w:tcW w:w="3686" w:type="dxa"/>
          </w:tcPr>
          <w:p w14:paraId="6170D444" w14:textId="6A23D241" w:rsidR="00302B75" w:rsidRDefault="003B5EFF" w:rsidP="000F750C">
            <w:pPr>
              <w:pStyle w:val="TAL"/>
              <w:rPr>
                <w:rFonts w:cs="Arial"/>
                <w:szCs w:val="18"/>
              </w:rPr>
            </w:pPr>
            <w:ins w:id="212" w:author="Huawei [Abdessamad] 2024-04" w:date="2024-04-08T09:07:00Z">
              <w:r>
                <w:rPr>
                  <w:rFonts w:cs="Arial"/>
                  <w:szCs w:val="18"/>
                </w:rPr>
                <w:t>Contains the list of supported features among the ones defined in clause </w:t>
              </w:r>
              <w:r w:rsidRPr="007C1AFD">
                <w:rPr>
                  <w:lang w:eastAsia="zh-CN"/>
                </w:rPr>
                <w:t>7.4.1.6</w:t>
              </w:r>
            </w:ins>
            <w:del w:id="213" w:author="Huawei [Abdessamad] 2024-04" w:date="2024-04-08T09:07:00Z">
              <w:r w:rsidR="00302B75" w:rsidDel="003B5EFF">
                <w:rPr>
                  <w:rFonts w:cs="Arial"/>
                  <w:szCs w:val="18"/>
                </w:rPr>
                <w:delText>Used to negotiate the applicability of optional features</w:delText>
              </w:r>
            </w:del>
            <w:r w:rsidR="00302B75">
              <w:rPr>
                <w:rFonts w:cs="Arial"/>
                <w:szCs w:val="18"/>
              </w:rPr>
              <w:t>.</w:t>
            </w:r>
          </w:p>
          <w:p w14:paraId="408C210D" w14:textId="77777777" w:rsidR="00302B75" w:rsidRDefault="00302B75" w:rsidP="000F750C">
            <w:pPr>
              <w:pStyle w:val="TAL"/>
              <w:rPr>
                <w:rFonts w:cs="Arial"/>
                <w:szCs w:val="18"/>
              </w:rPr>
            </w:pPr>
          </w:p>
          <w:p w14:paraId="5ADCBC39" w14:textId="24705253" w:rsidR="00302B75" w:rsidRPr="007C1AFD" w:rsidRDefault="00302B75" w:rsidP="000F750C">
            <w:pPr>
              <w:pStyle w:val="TAL"/>
              <w:rPr>
                <w:rFonts w:cs="Arial"/>
                <w:szCs w:val="18"/>
              </w:rPr>
            </w:pPr>
            <w:r w:rsidRPr="007C1AFD">
              <w:t xml:space="preserve">This </w:t>
            </w:r>
            <w:r>
              <w:t xml:space="preserve">attribute shall be present only </w:t>
            </w:r>
            <w:del w:id="214" w:author="Huawei [Abdessamad] 2024-04" w:date="2024-04-08T09:07:00Z">
              <w:r w:rsidDel="003B5EFF">
                <w:delText>if</w:delText>
              </w:r>
            </w:del>
            <w:ins w:id="215" w:author="Huawei [Abdessamad] 2024-04" w:date="2024-04-08T09:07:00Z">
              <w:r w:rsidR="003B5EFF">
                <w:t>when</w:t>
              </w:r>
            </w:ins>
            <w:r>
              <w:t xml:space="preserve"> feature negotiation needs to take place.</w:t>
            </w:r>
          </w:p>
        </w:tc>
        <w:tc>
          <w:tcPr>
            <w:tcW w:w="1309" w:type="dxa"/>
          </w:tcPr>
          <w:p w14:paraId="612DC201" w14:textId="77777777" w:rsidR="00302B75" w:rsidRPr="007C1AFD" w:rsidRDefault="00302B75" w:rsidP="000F750C">
            <w:pPr>
              <w:pStyle w:val="TAL"/>
              <w:rPr>
                <w:rFonts w:cs="Arial"/>
                <w:szCs w:val="18"/>
              </w:rPr>
            </w:pPr>
          </w:p>
        </w:tc>
      </w:tr>
    </w:tbl>
    <w:p w14:paraId="3095E752" w14:textId="77777777" w:rsidR="00302B75" w:rsidRDefault="00302B75" w:rsidP="00302B75">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F8DCF" w14:textId="77777777" w:rsidR="006B3907" w:rsidRDefault="006B3907">
      <w:r>
        <w:separator/>
      </w:r>
    </w:p>
  </w:endnote>
  <w:endnote w:type="continuationSeparator" w:id="0">
    <w:p w14:paraId="36E37B65" w14:textId="77777777" w:rsidR="006B3907" w:rsidRDefault="006B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A7F0E" w14:textId="77777777" w:rsidR="006B3907" w:rsidRDefault="006B3907">
      <w:r>
        <w:separator/>
      </w:r>
    </w:p>
  </w:footnote>
  <w:footnote w:type="continuationSeparator" w:id="0">
    <w:p w14:paraId="75D99683" w14:textId="77777777" w:rsidR="006B3907" w:rsidRDefault="006B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10DE"/>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5A60"/>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159F"/>
    <w:rsid w:val="0016298D"/>
    <w:rsid w:val="00163C83"/>
    <w:rsid w:val="00166DFC"/>
    <w:rsid w:val="00167EF3"/>
    <w:rsid w:val="0017208B"/>
    <w:rsid w:val="00172AD4"/>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3C0"/>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0E"/>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32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6F41"/>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2509"/>
    <w:rsid w:val="002F34B9"/>
    <w:rsid w:val="002F4891"/>
    <w:rsid w:val="002F6DB4"/>
    <w:rsid w:val="002F7A3F"/>
    <w:rsid w:val="002F7C16"/>
    <w:rsid w:val="00302B75"/>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08B4"/>
    <w:rsid w:val="003337FF"/>
    <w:rsid w:val="00333BF0"/>
    <w:rsid w:val="003344E3"/>
    <w:rsid w:val="00334926"/>
    <w:rsid w:val="00335BB8"/>
    <w:rsid w:val="00336261"/>
    <w:rsid w:val="00337B6A"/>
    <w:rsid w:val="00342210"/>
    <w:rsid w:val="0034223C"/>
    <w:rsid w:val="00343A4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5EFF"/>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2330"/>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1C13"/>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32A6"/>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19E1"/>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0F8A"/>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3907"/>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2C26"/>
    <w:rsid w:val="0087391F"/>
    <w:rsid w:val="00873D4A"/>
    <w:rsid w:val="00874C8D"/>
    <w:rsid w:val="00875701"/>
    <w:rsid w:val="00875A93"/>
    <w:rsid w:val="008805A5"/>
    <w:rsid w:val="0088076C"/>
    <w:rsid w:val="00880C46"/>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4779E"/>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6E8"/>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C4F5C"/>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6F97"/>
    <w:rsid w:val="00AA7B0B"/>
    <w:rsid w:val="00AB1B33"/>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70F0"/>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32C"/>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883"/>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4A59"/>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7ED"/>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704"/>
    <w:rsid w:val="00D048C5"/>
    <w:rsid w:val="00D06288"/>
    <w:rsid w:val="00D06D51"/>
    <w:rsid w:val="00D07F18"/>
    <w:rsid w:val="00D1348D"/>
    <w:rsid w:val="00D13BA8"/>
    <w:rsid w:val="00D14B34"/>
    <w:rsid w:val="00D15A8B"/>
    <w:rsid w:val="00D168E2"/>
    <w:rsid w:val="00D178B4"/>
    <w:rsid w:val="00D2019A"/>
    <w:rsid w:val="00D20DCC"/>
    <w:rsid w:val="00D2201D"/>
    <w:rsid w:val="00D22EBD"/>
    <w:rsid w:val="00D2314C"/>
    <w:rsid w:val="00D24991"/>
    <w:rsid w:val="00D259D7"/>
    <w:rsid w:val="00D25CED"/>
    <w:rsid w:val="00D26147"/>
    <w:rsid w:val="00D26EB8"/>
    <w:rsid w:val="00D26FBD"/>
    <w:rsid w:val="00D27172"/>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7C8"/>
    <w:rsid w:val="00DC1B1A"/>
    <w:rsid w:val="00DC1F54"/>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1B9"/>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4F98"/>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5EA3"/>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15C8"/>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97A72"/>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E1605-8208-4E4A-BD33-E8EA9287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11</Pages>
  <Words>3833</Words>
  <Characters>21850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86</cp:revision>
  <cp:lastPrinted>1900-01-01T00:00:00Z</cp:lastPrinted>
  <dcterms:created xsi:type="dcterms:W3CDTF">2024-04-08T08:47:00Z</dcterms:created>
  <dcterms:modified xsi:type="dcterms:W3CDTF">2024-04-08T11:47:00Z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