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9307836" w:rsidR="00E40877" w:rsidRDefault="008E63B8" w:rsidP="00B31C75">
      <w:pPr>
        <w:pStyle w:val="CRCoverPage"/>
        <w:tabs>
          <w:tab w:val="right" w:pos="9639"/>
        </w:tabs>
        <w:spacing w:after="0"/>
        <w:rPr>
          <w:b/>
          <w:i/>
          <w:noProof/>
          <w:sz w:val="28"/>
        </w:rPr>
      </w:pPr>
      <w:r>
        <w:rPr>
          <w:b/>
          <w:noProof/>
          <w:sz w:val="24"/>
        </w:rPr>
        <w:t>3GPP TSG-CT WG3 Meeting #134</w:t>
      </w:r>
      <w:r w:rsidR="00E40877">
        <w:rPr>
          <w:b/>
          <w:i/>
          <w:noProof/>
          <w:sz w:val="28"/>
        </w:rPr>
        <w:tab/>
      </w:r>
      <w:r w:rsidR="00BE2F03" w:rsidRPr="00BE2F03">
        <w:rPr>
          <w:b/>
          <w:noProof/>
          <w:sz w:val="24"/>
        </w:rPr>
        <w:t>C3-242237</w:t>
      </w:r>
    </w:p>
    <w:p w14:paraId="379092B6" w14:textId="1A99860D" w:rsidR="00E40877" w:rsidRDefault="008E63B8" w:rsidP="00B31C75">
      <w:pPr>
        <w:pStyle w:val="CRCoverPage"/>
        <w:tabs>
          <w:tab w:val="right" w:pos="9639"/>
        </w:tabs>
        <w:outlineLvl w:val="0"/>
        <w:rPr>
          <w:b/>
          <w:noProof/>
          <w:sz w:val="24"/>
        </w:rPr>
      </w:pPr>
      <w:r>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B859D5" w:rsidR="001E41F3" w:rsidRDefault="00305409" w:rsidP="00E34898">
            <w:pPr>
              <w:pStyle w:val="CRCoverPage"/>
              <w:spacing w:after="0"/>
              <w:jc w:val="right"/>
              <w:rPr>
                <w:i/>
                <w:noProof/>
              </w:rPr>
            </w:pPr>
            <w:r>
              <w:rPr>
                <w:i/>
                <w:noProof/>
                <w:sz w:val="14"/>
              </w:rPr>
              <w:t>CR-Form-v</w:t>
            </w:r>
            <w:r w:rsidR="008863B9">
              <w:rPr>
                <w:i/>
                <w:noProof/>
                <w:sz w:val="14"/>
              </w:rPr>
              <w:t>12.</w:t>
            </w:r>
            <w:r w:rsidR="00BB0A2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FC20D" w:rsidR="001E41F3" w:rsidRPr="00410371" w:rsidRDefault="00B31C75" w:rsidP="00E13F3D">
            <w:pPr>
              <w:pStyle w:val="CRCoverPage"/>
              <w:spacing w:after="0"/>
              <w:jc w:val="right"/>
              <w:rPr>
                <w:b/>
                <w:noProof/>
                <w:sz w:val="28"/>
              </w:rPr>
            </w:pPr>
            <w:r>
              <w:rPr>
                <w:b/>
                <w:noProof/>
                <w:sz w:val="28"/>
              </w:rPr>
              <w:t>29.</w:t>
            </w:r>
            <w:r w:rsidR="00597901">
              <w:rPr>
                <w:b/>
                <w:noProof/>
                <w:sz w:val="28"/>
              </w:rPr>
              <w:t>5</w:t>
            </w:r>
            <w:r w:rsidR="00AF4314">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5448F" w:rsidR="001E41F3" w:rsidRPr="00410371" w:rsidRDefault="00BE2F03" w:rsidP="00547111">
            <w:pPr>
              <w:pStyle w:val="CRCoverPage"/>
              <w:spacing w:after="0"/>
              <w:rPr>
                <w:noProof/>
              </w:rPr>
            </w:pPr>
            <w:r w:rsidRPr="00BE2F03">
              <w:rPr>
                <w:b/>
                <w:noProof/>
                <w:sz w:val="28"/>
              </w:rPr>
              <w:t>0278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6BDF4" w:rsidR="001E41F3" w:rsidRPr="00410371" w:rsidRDefault="00B31C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CD643" w:rsidR="001E41F3" w:rsidRPr="00410371" w:rsidRDefault="00B31C75">
            <w:pPr>
              <w:pStyle w:val="CRCoverPage"/>
              <w:spacing w:after="0"/>
              <w:jc w:val="center"/>
              <w:rPr>
                <w:noProof/>
                <w:sz w:val="28"/>
              </w:rPr>
            </w:pPr>
            <w:r>
              <w:rPr>
                <w:b/>
                <w:noProof/>
                <w:sz w:val="28"/>
              </w:rPr>
              <w:t>18.</w:t>
            </w:r>
            <w:r w:rsidR="0059790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7976D" w:rsidR="001E41F3" w:rsidRDefault="00597901">
            <w:pPr>
              <w:pStyle w:val="CRCoverPage"/>
              <w:spacing w:after="0"/>
              <w:ind w:left="100"/>
              <w:rPr>
                <w:noProof/>
              </w:rPr>
            </w:pPr>
            <w:r>
              <w:t xml:space="preserve">Correction of </w:t>
            </w:r>
            <w:proofErr w:type="spellStart"/>
            <w:r w:rsidR="00BE0F20">
              <w:t>OpenAPI</w:t>
            </w:r>
            <w:proofErr w:type="spellEnd"/>
            <w:r w:rsidR="00BE0F20">
              <w:t xml:space="preserve"> </w:t>
            </w:r>
            <w:r>
              <w:t>syntax error</w:t>
            </w:r>
            <w:r w:rsidR="00BE0F2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0A9A9" w:rsidR="001E41F3" w:rsidRDefault="00E40877" w:rsidP="00547111">
            <w:pPr>
              <w:pStyle w:val="CRCoverPage"/>
              <w:spacing w:after="0"/>
              <w:ind w:left="100"/>
              <w:rPr>
                <w:noProof/>
              </w:rPr>
            </w:pPr>
            <w:r>
              <w:t>CT</w:t>
            </w:r>
            <w:r w:rsidR="008E63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9F9E66" w:rsidR="001E41F3" w:rsidRDefault="00ED78CE">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DAB7A" w:rsidR="001E41F3" w:rsidRDefault="00B31C75">
            <w:pPr>
              <w:pStyle w:val="CRCoverPage"/>
              <w:spacing w:after="0"/>
              <w:ind w:left="100"/>
              <w:rPr>
                <w:noProof/>
              </w:rPr>
            </w:pPr>
            <w:r>
              <w:rPr>
                <w:noProof/>
              </w:rPr>
              <w:t>2024-0</w:t>
            </w:r>
            <w:r w:rsidR="00597901">
              <w:rPr>
                <w:noProof/>
              </w:rPr>
              <w:t>4</w:t>
            </w:r>
            <w:r>
              <w:rPr>
                <w:noProof/>
              </w:rPr>
              <w:t>-</w:t>
            </w:r>
            <w:r w:rsidR="0059790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E7C9" w:rsidR="001E41F3" w:rsidRDefault="00B31C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2C66A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BB0A21">
              <w:rPr>
                <w:i/>
                <w:noProof/>
                <w:sz w:val="18"/>
              </w:rPr>
              <w:br/>
              <w:t>Rel-20</w:t>
            </w:r>
            <w:r w:rsidR="00BB0A2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06A30" w14:textId="1B4EA81E" w:rsidR="00AF4314" w:rsidRDefault="00AF4314" w:rsidP="00AF4314">
            <w:pPr>
              <w:pStyle w:val="CRCoverPage"/>
              <w:spacing w:after="0"/>
              <w:ind w:left="100"/>
            </w:pPr>
            <w:r>
              <w:rPr>
                <w:noProof/>
              </w:rPr>
              <w:t xml:space="preserve">In API SS_Events, the definition of type </w:t>
            </w:r>
            <w:proofErr w:type="spellStart"/>
            <w:r w:rsidRPr="00AF4314">
              <w:rPr>
                <w:lang w:eastAsia="zh-CN"/>
              </w:rPr>
              <w:t>MonitorLocationInterestFilter</w:t>
            </w:r>
            <w:proofErr w:type="spellEnd"/>
            <w:r>
              <w:t xml:space="preserve"> is not consistent since it defines attribute "</w:t>
            </w:r>
            <w:proofErr w:type="spellStart"/>
            <w:r>
              <w:t>valSvcId</w:t>
            </w:r>
            <w:proofErr w:type="spellEnd"/>
            <w:r>
              <w:t xml:space="preserve">", but in </w:t>
            </w:r>
            <w:proofErr w:type="spellStart"/>
            <w:r>
              <w:t>OpenAPI</w:t>
            </w:r>
            <w:proofErr w:type="spellEnd"/>
            <w:r>
              <w:t>, the list of required attributes refers to attribute "</w:t>
            </w:r>
            <w:proofErr w:type="spellStart"/>
            <w:r>
              <w:t>valSrvId</w:t>
            </w:r>
            <w:proofErr w:type="spellEnd"/>
            <w:r>
              <w:t>", which does not exist.</w:t>
            </w:r>
          </w:p>
          <w:p w14:paraId="708AA7DE" w14:textId="54FC8220" w:rsidR="00381D66" w:rsidRDefault="00381D66" w:rsidP="00CB7C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6015C9" w14:textId="70A7E340" w:rsidR="000A41CE" w:rsidRDefault="00AF4314" w:rsidP="00381D66">
            <w:pPr>
              <w:pStyle w:val="CRCoverPage"/>
              <w:spacing w:after="0"/>
              <w:ind w:left="100"/>
              <w:rPr>
                <w:lang w:eastAsia="zh-CN"/>
              </w:rPr>
            </w:pPr>
            <w:r>
              <w:t xml:space="preserve">- In API </w:t>
            </w:r>
            <w:proofErr w:type="spellStart"/>
            <w:r>
              <w:t>SS_Events</w:t>
            </w:r>
            <w:proofErr w:type="spellEnd"/>
            <w:r>
              <w:t xml:space="preserve">, </w:t>
            </w:r>
            <w:r w:rsidR="00C46495">
              <w:t xml:space="preserve">in </w:t>
            </w:r>
            <w:proofErr w:type="spellStart"/>
            <w:r w:rsidR="00C46495">
              <w:t>OpenAPI</w:t>
            </w:r>
            <w:proofErr w:type="spellEnd"/>
            <w:r w:rsidR="00C46495">
              <w:t xml:space="preserve">, </w:t>
            </w:r>
            <w:r>
              <w:t>replace "</w:t>
            </w:r>
            <w:proofErr w:type="spellStart"/>
            <w:r>
              <w:t>valSrvId</w:t>
            </w:r>
            <w:proofErr w:type="spellEnd"/>
            <w:r>
              <w:t>" with "</w:t>
            </w:r>
            <w:proofErr w:type="spellStart"/>
            <w:r>
              <w:t>valSvcId</w:t>
            </w:r>
            <w:proofErr w:type="spellEnd"/>
            <w:r>
              <w:t xml:space="preserve">" in the list of required attributes of object </w:t>
            </w:r>
            <w:proofErr w:type="spellStart"/>
            <w:r w:rsidRPr="00AF4314">
              <w:rPr>
                <w:lang w:eastAsia="zh-CN"/>
              </w:rPr>
              <w:t>MonitorLocationInterestFilter</w:t>
            </w:r>
            <w:proofErr w:type="spellEnd"/>
          </w:p>
          <w:p w14:paraId="0DD52488" w14:textId="77777777" w:rsidR="00C46495" w:rsidRDefault="00C46495" w:rsidP="00381D66">
            <w:pPr>
              <w:pStyle w:val="CRCoverPage"/>
              <w:spacing w:after="0"/>
              <w:ind w:left="100"/>
              <w:rPr>
                <w:lang w:eastAsia="zh-CN"/>
              </w:rPr>
            </w:pPr>
          </w:p>
          <w:p w14:paraId="74D2E3DB" w14:textId="7CE40A82" w:rsidR="00C46495" w:rsidRDefault="00C46495" w:rsidP="00381D66">
            <w:pPr>
              <w:pStyle w:val="CRCoverPage"/>
              <w:spacing w:after="0"/>
              <w:ind w:left="100"/>
            </w:pPr>
            <w:r>
              <w:rPr>
                <w:lang w:eastAsia="zh-CN"/>
              </w:rPr>
              <w:t xml:space="preserve">- Editorial correction in </w:t>
            </w:r>
            <w:r w:rsidRPr="007C1AFD">
              <w:rPr>
                <w:lang w:eastAsia="zh-CN"/>
              </w:rPr>
              <w:t>7.5.1.4.2.14</w:t>
            </w:r>
          </w:p>
          <w:p w14:paraId="31C656EC" w14:textId="49439E36" w:rsidR="00381D66" w:rsidRDefault="00381D66" w:rsidP="00C13CC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D0D14" w:rsidR="006E69CB" w:rsidRDefault="00381D66" w:rsidP="00381D66">
            <w:pPr>
              <w:pStyle w:val="CRCoverPage"/>
              <w:spacing w:after="0"/>
              <w:ind w:left="100"/>
              <w:rPr>
                <w:noProof/>
              </w:rPr>
            </w:pPr>
            <w:r>
              <w:rPr>
                <w:noProof/>
              </w:rPr>
              <w:t xml:space="preserve">The API definition </w:t>
            </w:r>
            <w:r w:rsidR="00AF4314">
              <w:rPr>
                <w:noProof/>
              </w:rPr>
              <w:t>is</w:t>
            </w:r>
            <w:r>
              <w:rPr>
                <w:noProof/>
              </w:rPr>
              <w:t xml:space="preserve"> incorrect and prone to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D71CE" w:rsidR="001E41F3" w:rsidRDefault="00AF4314">
            <w:pPr>
              <w:pStyle w:val="CRCoverPage"/>
              <w:spacing w:after="0"/>
              <w:ind w:left="100"/>
              <w:rPr>
                <w:noProof/>
              </w:rPr>
            </w:pPr>
            <w:r w:rsidRPr="007C1AFD">
              <w:rPr>
                <w:lang w:eastAsia="zh-CN"/>
              </w:rPr>
              <w:t>7.5.1.4.2.14</w:t>
            </w:r>
            <w:r>
              <w:rPr>
                <w:lang w:eastAsia="zh-CN"/>
              </w:rPr>
              <w:t xml:space="preserve">, </w:t>
            </w:r>
            <w:r>
              <w:rPr>
                <w:noProof/>
              </w:rPr>
              <w:t>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225DCC" w14:textId="5E1C4E52" w:rsidR="001E41F3" w:rsidRDefault="00B31C75">
            <w:pPr>
              <w:pStyle w:val="CRCoverPage"/>
              <w:spacing w:after="0"/>
              <w:ind w:left="100"/>
              <w:rPr>
                <w:noProof/>
              </w:rPr>
            </w:pPr>
            <w:r>
              <w:rPr>
                <w:noProof/>
              </w:rPr>
              <w:t xml:space="preserve">This CR </w:t>
            </w:r>
            <w:r w:rsidR="008E63B8">
              <w:rPr>
                <w:noProof/>
              </w:rPr>
              <w:t>introduces</w:t>
            </w:r>
            <w:r>
              <w:rPr>
                <w:noProof/>
              </w:rPr>
              <w:t xml:space="preserve"> </w:t>
            </w:r>
            <w:r w:rsidR="008E63B8">
              <w:rPr>
                <w:noProof/>
              </w:rPr>
              <w:t>backwards compatible corrections with impacts on the following APIs:</w:t>
            </w:r>
          </w:p>
          <w:p w14:paraId="53B9BAA1" w14:textId="434E25A0" w:rsidR="007F33BF" w:rsidRDefault="007F33BF" w:rsidP="007F33BF">
            <w:pPr>
              <w:pStyle w:val="CRCoverPage"/>
              <w:spacing w:after="0"/>
              <w:ind w:left="284"/>
              <w:rPr>
                <w:noProof/>
              </w:rPr>
            </w:pPr>
            <w:r>
              <w:rPr>
                <w:noProof/>
              </w:rPr>
              <w:t xml:space="preserve">- </w:t>
            </w:r>
            <w:r w:rsidRPr="008E63B8">
              <w:rPr>
                <w:noProof/>
              </w:rPr>
              <w:t>TS29</w:t>
            </w:r>
            <w:r>
              <w:rPr>
                <w:noProof/>
              </w:rPr>
              <w:t>5</w:t>
            </w:r>
            <w:r w:rsidR="00AF4314">
              <w:rPr>
                <w:noProof/>
              </w:rPr>
              <w:t>49</w:t>
            </w:r>
            <w:r w:rsidRPr="008E63B8">
              <w:rPr>
                <w:noProof/>
              </w:rPr>
              <w:t>_</w:t>
            </w:r>
            <w:proofErr w:type="spellStart"/>
            <w:r>
              <w:t>S</w:t>
            </w:r>
            <w:r w:rsidR="00AF4314">
              <w:t>S_Events</w:t>
            </w:r>
            <w:r w:rsidRPr="008E63B8">
              <w:rPr>
                <w:noProof/>
              </w:rPr>
              <w:t>.yaml</w:t>
            </w:r>
            <w:proofErr w:type="spellEnd"/>
          </w:p>
          <w:p w14:paraId="00D3B8F7" w14:textId="031ED06E" w:rsidR="00381D66" w:rsidRDefault="00381D66" w:rsidP="00AF4314">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5C060DCA"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81D66">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bookmarkStart w:id="1" w:name="_Toc153804014"/>
      <w:bookmarkStart w:id="2" w:name="_Toc160551361"/>
    </w:p>
    <w:p w14:paraId="68641717" w14:textId="77777777" w:rsidR="00AF4314" w:rsidRPr="007C1AFD" w:rsidRDefault="00AF4314" w:rsidP="00AF4314">
      <w:pPr>
        <w:pStyle w:val="Heading6"/>
        <w:rPr>
          <w:lang w:eastAsia="zh-CN"/>
        </w:rPr>
      </w:pPr>
      <w:bookmarkStart w:id="3" w:name="_Toc90661632"/>
      <w:bookmarkStart w:id="4" w:name="_Toc138755308"/>
      <w:bookmarkStart w:id="5" w:name="_Toc151886078"/>
      <w:bookmarkStart w:id="6" w:name="_Toc152076143"/>
      <w:bookmarkStart w:id="7" w:name="_Toc153793859"/>
      <w:bookmarkStart w:id="8" w:name="_Toc162006558"/>
      <w:bookmarkEnd w:id="1"/>
      <w:bookmarkEnd w:id="2"/>
      <w:r w:rsidRPr="007C1AFD">
        <w:rPr>
          <w:lang w:eastAsia="zh-CN"/>
        </w:rPr>
        <w:t>7.5.1.4.2.14</w:t>
      </w:r>
      <w:r w:rsidRPr="007C1AFD">
        <w:rPr>
          <w:lang w:eastAsia="zh-CN"/>
        </w:rPr>
        <w:tab/>
      </w:r>
      <w:proofErr w:type="spellStart"/>
      <w:r w:rsidRPr="007C1AFD">
        <w:rPr>
          <w:lang w:eastAsia="zh-CN"/>
        </w:rPr>
        <w:t>MonitorLocationInterestFilter</w:t>
      </w:r>
      <w:bookmarkEnd w:id="3"/>
      <w:bookmarkEnd w:id="4"/>
      <w:bookmarkEnd w:id="5"/>
      <w:bookmarkEnd w:id="6"/>
      <w:bookmarkEnd w:id="7"/>
      <w:bookmarkEnd w:id="8"/>
      <w:proofErr w:type="spellEnd"/>
    </w:p>
    <w:p w14:paraId="62D6BB33" w14:textId="77777777" w:rsidR="00AF4314" w:rsidRPr="007C1AFD" w:rsidRDefault="00AF4314" w:rsidP="00AF4314">
      <w:pPr>
        <w:pStyle w:val="TH"/>
        <w:overflowPunct w:val="0"/>
        <w:autoSpaceDE w:val="0"/>
        <w:autoSpaceDN w:val="0"/>
        <w:adjustRightInd w:val="0"/>
        <w:textAlignment w:val="baseline"/>
        <w:rPr>
          <w:rFonts w:eastAsia="MS Mincho"/>
        </w:rPr>
      </w:pPr>
      <w:r w:rsidRPr="007C1AFD">
        <w:rPr>
          <w:rFonts w:eastAsia="MS Mincho"/>
        </w:rPr>
        <w:t>Table </w:t>
      </w:r>
      <w:r w:rsidRPr="007C1AFD">
        <w:t>7.5.1.4.2.14</w:t>
      </w:r>
      <w:r w:rsidRPr="007C1AFD">
        <w:rPr>
          <w:rFonts w:eastAsia="MS Mincho"/>
        </w:rPr>
        <w:t xml:space="preserve">-1: Definition of type </w:t>
      </w:r>
      <w:proofErr w:type="spellStart"/>
      <w:r w:rsidRPr="007C1AFD">
        <w:rPr>
          <w:rFonts w:eastAsia="MS Mincho"/>
        </w:rPr>
        <w:t>MonitorLocationInterestFilter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F4314" w:rsidRPr="007C1AFD" w14:paraId="177DACFB" w14:textId="77777777" w:rsidTr="00AA217B">
        <w:trPr>
          <w:jc w:val="center"/>
        </w:trPr>
        <w:tc>
          <w:tcPr>
            <w:tcW w:w="1430" w:type="dxa"/>
            <w:shd w:val="clear" w:color="auto" w:fill="C0C0C0"/>
            <w:hideMark/>
          </w:tcPr>
          <w:p w14:paraId="62D8784E" w14:textId="77777777" w:rsidR="00AF4314" w:rsidRPr="007C1AFD" w:rsidRDefault="00AF4314" w:rsidP="00AA217B">
            <w:pPr>
              <w:pStyle w:val="TAH"/>
            </w:pPr>
            <w:r w:rsidRPr="007C1AFD">
              <w:t>Attribute name</w:t>
            </w:r>
          </w:p>
        </w:tc>
        <w:tc>
          <w:tcPr>
            <w:tcW w:w="1006" w:type="dxa"/>
            <w:shd w:val="clear" w:color="auto" w:fill="C0C0C0"/>
            <w:hideMark/>
          </w:tcPr>
          <w:p w14:paraId="258C2DF1" w14:textId="77777777" w:rsidR="00AF4314" w:rsidRPr="007C1AFD" w:rsidRDefault="00AF4314" w:rsidP="00AA217B">
            <w:pPr>
              <w:pStyle w:val="TAH"/>
            </w:pPr>
            <w:r w:rsidRPr="007C1AFD">
              <w:t>Data type</w:t>
            </w:r>
          </w:p>
        </w:tc>
        <w:tc>
          <w:tcPr>
            <w:tcW w:w="425" w:type="dxa"/>
            <w:shd w:val="clear" w:color="auto" w:fill="C0C0C0"/>
            <w:hideMark/>
          </w:tcPr>
          <w:p w14:paraId="0DCB35B8" w14:textId="77777777" w:rsidR="00AF4314" w:rsidRPr="007C1AFD" w:rsidRDefault="00AF4314" w:rsidP="00AA217B">
            <w:pPr>
              <w:pStyle w:val="TAH"/>
            </w:pPr>
            <w:r w:rsidRPr="007C1AFD">
              <w:t>P</w:t>
            </w:r>
          </w:p>
        </w:tc>
        <w:tc>
          <w:tcPr>
            <w:tcW w:w="1368" w:type="dxa"/>
            <w:shd w:val="clear" w:color="auto" w:fill="C0C0C0"/>
            <w:hideMark/>
          </w:tcPr>
          <w:p w14:paraId="47D88C0A" w14:textId="77777777" w:rsidR="00AF4314" w:rsidRPr="007C1AFD" w:rsidRDefault="00AF4314" w:rsidP="00AA217B">
            <w:pPr>
              <w:pStyle w:val="TAH"/>
              <w:jc w:val="left"/>
            </w:pPr>
            <w:r w:rsidRPr="007C1AFD">
              <w:t>Cardinality</w:t>
            </w:r>
          </w:p>
        </w:tc>
        <w:tc>
          <w:tcPr>
            <w:tcW w:w="3438" w:type="dxa"/>
            <w:shd w:val="clear" w:color="auto" w:fill="C0C0C0"/>
            <w:hideMark/>
          </w:tcPr>
          <w:p w14:paraId="59813E50" w14:textId="77777777" w:rsidR="00AF4314" w:rsidRPr="007C1AFD" w:rsidRDefault="00AF4314" w:rsidP="00AA217B">
            <w:pPr>
              <w:pStyle w:val="TAH"/>
              <w:rPr>
                <w:rFonts w:cs="Arial"/>
                <w:szCs w:val="18"/>
              </w:rPr>
            </w:pPr>
            <w:r w:rsidRPr="007C1AFD">
              <w:rPr>
                <w:rFonts w:cs="Arial"/>
                <w:szCs w:val="18"/>
              </w:rPr>
              <w:t>Description</w:t>
            </w:r>
          </w:p>
        </w:tc>
        <w:tc>
          <w:tcPr>
            <w:tcW w:w="1998" w:type="dxa"/>
            <w:shd w:val="clear" w:color="auto" w:fill="C0C0C0"/>
          </w:tcPr>
          <w:p w14:paraId="4E40655E" w14:textId="77777777" w:rsidR="00AF4314" w:rsidRPr="007C1AFD" w:rsidRDefault="00AF4314" w:rsidP="00AA217B">
            <w:pPr>
              <w:pStyle w:val="TAH"/>
              <w:rPr>
                <w:rFonts w:cs="Arial"/>
                <w:szCs w:val="18"/>
              </w:rPr>
            </w:pPr>
            <w:r w:rsidRPr="007C1AFD">
              <w:t>Applicability</w:t>
            </w:r>
          </w:p>
        </w:tc>
      </w:tr>
      <w:tr w:rsidR="00AF4314" w:rsidRPr="007C1AFD" w14:paraId="186F9724" w14:textId="77777777" w:rsidTr="00AA217B">
        <w:trPr>
          <w:jc w:val="center"/>
        </w:trPr>
        <w:tc>
          <w:tcPr>
            <w:tcW w:w="1430" w:type="dxa"/>
          </w:tcPr>
          <w:p w14:paraId="4B61C6E4" w14:textId="77777777" w:rsidR="00AF4314" w:rsidRPr="007C1AFD" w:rsidRDefault="00AF4314" w:rsidP="00AA217B">
            <w:pPr>
              <w:pStyle w:val="TAL"/>
            </w:pPr>
            <w:proofErr w:type="spellStart"/>
            <w:r w:rsidRPr="007C1AFD">
              <w:t>tgtUes</w:t>
            </w:r>
            <w:proofErr w:type="spellEnd"/>
          </w:p>
        </w:tc>
        <w:tc>
          <w:tcPr>
            <w:tcW w:w="1006" w:type="dxa"/>
          </w:tcPr>
          <w:p w14:paraId="0117EB07" w14:textId="77777777" w:rsidR="00AF4314" w:rsidRPr="007C1AFD" w:rsidRDefault="00AF4314" w:rsidP="00AA217B">
            <w:pPr>
              <w:pStyle w:val="TAL"/>
            </w:pPr>
            <w:r w:rsidRPr="007C1AFD">
              <w:t>array(</w:t>
            </w:r>
            <w:proofErr w:type="spellStart"/>
            <w:r w:rsidRPr="007C1AFD">
              <w:t>ValTargetUe</w:t>
            </w:r>
            <w:proofErr w:type="spellEnd"/>
            <w:r w:rsidRPr="007C1AFD">
              <w:t>)</w:t>
            </w:r>
          </w:p>
        </w:tc>
        <w:tc>
          <w:tcPr>
            <w:tcW w:w="425" w:type="dxa"/>
          </w:tcPr>
          <w:p w14:paraId="0DA028FD" w14:textId="77777777" w:rsidR="00AF4314" w:rsidRPr="007C1AFD" w:rsidRDefault="00AF4314" w:rsidP="00AA217B">
            <w:pPr>
              <w:pStyle w:val="TAC"/>
            </w:pPr>
            <w:r w:rsidRPr="007C1AFD">
              <w:t>M</w:t>
            </w:r>
          </w:p>
        </w:tc>
        <w:tc>
          <w:tcPr>
            <w:tcW w:w="1368" w:type="dxa"/>
          </w:tcPr>
          <w:p w14:paraId="5451234A" w14:textId="77777777" w:rsidR="00AF4314" w:rsidRPr="007C1AFD" w:rsidRDefault="00AF4314" w:rsidP="00AA217B">
            <w:pPr>
              <w:pStyle w:val="TAL"/>
            </w:pPr>
            <w:r w:rsidRPr="007C1AFD">
              <w:t>1..N</w:t>
            </w:r>
          </w:p>
        </w:tc>
        <w:tc>
          <w:tcPr>
            <w:tcW w:w="3438" w:type="dxa"/>
          </w:tcPr>
          <w:p w14:paraId="47C3A7C2" w14:textId="77777777" w:rsidR="00AF4314" w:rsidRPr="007C1AFD" w:rsidRDefault="00AF4314" w:rsidP="00AA217B">
            <w:pPr>
              <w:pStyle w:val="TAL"/>
              <w:rPr>
                <w:rFonts w:cs="Arial"/>
                <w:szCs w:val="18"/>
              </w:rPr>
            </w:pPr>
            <w:r w:rsidRPr="007C1AFD">
              <w:rPr>
                <w:rFonts w:cs="Arial"/>
                <w:szCs w:val="18"/>
              </w:rPr>
              <w:t>List of VAL User(s) or UE ID(s) for which location monitoring is requested for the given location information.</w:t>
            </w:r>
          </w:p>
        </w:tc>
        <w:tc>
          <w:tcPr>
            <w:tcW w:w="1998" w:type="dxa"/>
          </w:tcPr>
          <w:p w14:paraId="3807A5C7" w14:textId="77777777" w:rsidR="00AF4314" w:rsidRPr="007C1AFD" w:rsidRDefault="00AF4314" w:rsidP="00AA217B">
            <w:pPr>
              <w:pStyle w:val="TAL"/>
              <w:rPr>
                <w:rFonts w:cs="Arial"/>
                <w:szCs w:val="18"/>
              </w:rPr>
            </w:pPr>
          </w:p>
        </w:tc>
      </w:tr>
      <w:tr w:rsidR="00AF4314" w:rsidRPr="007C1AFD" w14:paraId="1A9B76FC" w14:textId="77777777" w:rsidTr="00AA217B">
        <w:trPr>
          <w:jc w:val="center"/>
        </w:trPr>
        <w:tc>
          <w:tcPr>
            <w:tcW w:w="1430" w:type="dxa"/>
          </w:tcPr>
          <w:p w14:paraId="0C05FD5F" w14:textId="77777777" w:rsidR="00AF4314" w:rsidRPr="007C1AFD" w:rsidRDefault="00AF4314" w:rsidP="00AA217B">
            <w:pPr>
              <w:pStyle w:val="TAL"/>
            </w:pPr>
            <w:proofErr w:type="spellStart"/>
            <w:r w:rsidRPr="007C1AFD">
              <w:t>locInt</w:t>
            </w:r>
            <w:proofErr w:type="spellEnd"/>
          </w:p>
        </w:tc>
        <w:tc>
          <w:tcPr>
            <w:tcW w:w="1006" w:type="dxa"/>
          </w:tcPr>
          <w:p w14:paraId="5CD5EF51" w14:textId="77777777" w:rsidR="00AF4314" w:rsidRPr="007C1AFD" w:rsidRDefault="00AF4314" w:rsidP="00AA217B">
            <w:pPr>
              <w:pStyle w:val="TAL"/>
            </w:pPr>
            <w:proofErr w:type="spellStart"/>
            <w:r w:rsidRPr="007C1AFD">
              <w:rPr>
                <w:rFonts w:hint="eastAsia"/>
                <w:lang w:eastAsia="zh-CN"/>
              </w:rPr>
              <w:t>L</w:t>
            </w:r>
            <w:r w:rsidRPr="007C1AFD">
              <w:rPr>
                <w:lang w:eastAsia="zh-CN"/>
              </w:rPr>
              <w:t>ocationInfo</w:t>
            </w:r>
            <w:proofErr w:type="spellEnd"/>
          </w:p>
        </w:tc>
        <w:tc>
          <w:tcPr>
            <w:tcW w:w="425" w:type="dxa"/>
          </w:tcPr>
          <w:p w14:paraId="164ACD0C" w14:textId="77777777" w:rsidR="00AF4314" w:rsidRPr="007C1AFD" w:rsidRDefault="00AF4314" w:rsidP="00AA217B">
            <w:pPr>
              <w:pStyle w:val="TAC"/>
            </w:pPr>
            <w:r>
              <w:t>C</w:t>
            </w:r>
          </w:p>
        </w:tc>
        <w:tc>
          <w:tcPr>
            <w:tcW w:w="1368" w:type="dxa"/>
          </w:tcPr>
          <w:p w14:paraId="4EA8F7EF" w14:textId="77777777" w:rsidR="00AF4314" w:rsidRPr="007C1AFD" w:rsidRDefault="00AF4314" w:rsidP="00AA217B">
            <w:pPr>
              <w:pStyle w:val="TAL"/>
            </w:pPr>
            <w:r>
              <w:t>0..</w:t>
            </w:r>
            <w:r w:rsidRPr="007C1AFD">
              <w:t>1</w:t>
            </w:r>
          </w:p>
        </w:tc>
        <w:tc>
          <w:tcPr>
            <w:tcW w:w="3438" w:type="dxa"/>
          </w:tcPr>
          <w:p w14:paraId="433C7CF7" w14:textId="77777777" w:rsidR="00AF4314" w:rsidRDefault="00AF4314" w:rsidP="00AA217B">
            <w:pPr>
              <w:pStyle w:val="TAL"/>
              <w:rPr>
                <w:rFonts w:cs="Arial"/>
                <w:szCs w:val="18"/>
              </w:rPr>
            </w:pPr>
            <w:r w:rsidRPr="007C1AFD">
              <w:rPr>
                <w:rFonts w:cs="Arial"/>
                <w:szCs w:val="18"/>
              </w:rPr>
              <w:t>Location information where the VAL server wishes to monitor the target VAL UE(s) location deviation.</w:t>
            </w:r>
          </w:p>
          <w:p w14:paraId="0292F437" w14:textId="77777777" w:rsidR="00AF4314" w:rsidRPr="007C1AFD" w:rsidRDefault="00AF4314" w:rsidP="00AA217B">
            <w:pPr>
              <w:pStyle w:val="TAL"/>
              <w:rPr>
                <w:rFonts w:cs="Arial"/>
                <w:szCs w:val="18"/>
              </w:rPr>
            </w:pPr>
            <w:r>
              <w:rPr>
                <w:rFonts w:cs="Arial"/>
                <w:szCs w:val="18"/>
              </w:rPr>
              <w:t>(NOTE)</w:t>
            </w:r>
          </w:p>
        </w:tc>
        <w:tc>
          <w:tcPr>
            <w:tcW w:w="1998" w:type="dxa"/>
          </w:tcPr>
          <w:p w14:paraId="5AAF8558" w14:textId="77777777" w:rsidR="00AF4314" w:rsidRPr="007C1AFD" w:rsidRDefault="00AF4314" w:rsidP="00AA217B">
            <w:pPr>
              <w:pStyle w:val="TAL"/>
              <w:rPr>
                <w:rFonts w:cs="Arial"/>
                <w:szCs w:val="18"/>
              </w:rPr>
            </w:pPr>
          </w:p>
        </w:tc>
      </w:tr>
      <w:tr w:rsidR="00AF4314" w:rsidRPr="007C1AFD" w14:paraId="2D926BFC" w14:textId="77777777" w:rsidTr="00AA217B">
        <w:trPr>
          <w:jc w:val="center"/>
        </w:trPr>
        <w:tc>
          <w:tcPr>
            <w:tcW w:w="1430" w:type="dxa"/>
          </w:tcPr>
          <w:p w14:paraId="59306F3F" w14:textId="77777777" w:rsidR="00AF4314" w:rsidRPr="007C1AFD" w:rsidRDefault="00AF4314" w:rsidP="00AA217B">
            <w:pPr>
              <w:pStyle w:val="TAL"/>
            </w:pPr>
            <w:proofErr w:type="spellStart"/>
            <w:r>
              <w:t>valSvcId</w:t>
            </w:r>
            <w:proofErr w:type="spellEnd"/>
          </w:p>
        </w:tc>
        <w:tc>
          <w:tcPr>
            <w:tcW w:w="1006" w:type="dxa"/>
          </w:tcPr>
          <w:p w14:paraId="3228AB97" w14:textId="77777777" w:rsidR="00AF4314" w:rsidRPr="007C1AFD" w:rsidRDefault="00AF4314" w:rsidP="00AA217B">
            <w:pPr>
              <w:pStyle w:val="TAL"/>
              <w:rPr>
                <w:lang w:eastAsia="zh-CN"/>
              </w:rPr>
            </w:pPr>
            <w:proofErr w:type="spellStart"/>
            <w:r>
              <w:t>Val</w:t>
            </w:r>
            <w:r w:rsidRPr="00BF271C">
              <w:t>Svc</w:t>
            </w:r>
            <w:r>
              <w:t>AreaId</w:t>
            </w:r>
            <w:proofErr w:type="spellEnd"/>
          </w:p>
        </w:tc>
        <w:tc>
          <w:tcPr>
            <w:tcW w:w="425" w:type="dxa"/>
          </w:tcPr>
          <w:p w14:paraId="5D4B8251" w14:textId="77777777" w:rsidR="00AF4314" w:rsidRPr="007C1AFD" w:rsidRDefault="00AF4314" w:rsidP="00AA217B">
            <w:pPr>
              <w:pStyle w:val="TAC"/>
            </w:pPr>
            <w:r>
              <w:t>C</w:t>
            </w:r>
          </w:p>
        </w:tc>
        <w:tc>
          <w:tcPr>
            <w:tcW w:w="1368" w:type="dxa"/>
          </w:tcPr>
          <w:p w14:paraId="34D33BB0" w14:textId="77777777" w:rsidR="00AF4314" w:rsidRPr="007C1AFD" w:rsidRDefault="00AF4314" w:rsidP="00AA217B">
            <w:pPr>
              <w:pStyle w:val="TAL"/>
            </w:pPr>
            <w:r>
              <w:t>0..1</w:t>
            </w:r>
          </w:p>
        </w:tc>
        <w:tc>
          <w:tcPr>
            <w:tcW w:w="3438" w:type="dxa"/>
          </w:tcPr>
          <w:p w14:paraId="26A595BF" w14:textId="77777777" w:rsidR="00AF4314" w:rsidRDefault="00AF4314" w:rsidP="00AA217B">
            <w:pPr>
              <w:pStyle w:val="TAL"/>
              <w:rPr>
                <w:rFonts w:cs="Arial"/>
                <w:szCs w:val="18"/>
              </w:rPr>
            </w:pPr>
            <w:r>
              <w:rPr>
                <w:rFonts w:cs="Arial"/>
                <w:szCs w:val="18"/>
              </w:rPr>
              <w:t xml:space="preserve">Identifier of the VAL service area </w:t>
            </w:r>
            <w:r w:rsidRPr="007C1AFD">
              <w:rPr>
                <w:rFonts w:cs="Arial"/>
                <w:szCs w:val="18"/>
              </w:rPr>
              <w:t>where the VAL server wishes to monitor the target VAL UE(s) location deviation</w:t>
            </w:r>
            <w:r>
              <w:rPr>
                <w:rFonts w:cs="Arial"/>
                <w:szCs w:val="18"/>
              </w:rPr>
              <w:t>.</w:t>
            </w:r>
          </w:p>
          <w:p w14:paraId="396E8CD0" w14:textId="77777777" w:rsidR="00AF4314" w:rsidRPr="007C1AFD" w:rsidRDefault="00AF4314" w:rsidP="00AA217B">
            <w:pPr>
              <w:pStyle w:val="TAL"/>
              <w:rPr>
                <w:rFonts w:cs="Arial"/>
                <w:szCs w:val="18"/>
              </w:rPr>
            </w:pPr>
            <w:r>
              <w:rPr>
                <w:rFonts w:cs="Arial"/>
                <w:szCs w:val="18"/>
              </w:rPr>
              <w:t>(NOTE)</w:t>
            </w:r>
          </w:p>
        </w:tc>
        <w:tc>
          <w:tcPr>
            <w:tcW w:w="1998" w:type="dxa"/>
          </w:tcPr>
          <w:p w14:paraId="611CEBE4" w14:textId="77777777" w:rsidR="00AF4314" w:rsidRPr="007C1AFD" w:rsidRDefault="00AF4314" w:rsidP="00AA217B">
            <w:pPr>
              <w:pStyle w:val="TAL"/>
              <w:rPr>
                <w:rFonts w:cs="Arial"/>
                <w:szCs w:val="18"/>
              </w:rPr>
            </w:pPr>
            <w:proofErr w:type="spellStart"/>
            <w:r>
              <w:rPr>
                <w:rFonts w:cs="Arial"/>
                <w:szCs w:val="18"/>
              </w:rPr>
              <w:t>ValSrvArea</w:t>
            </w:r>
            <w:proofErr w:type="spellEnd"/>
          </w:p>
        </w:tc>
      </w:tr>
      <w:tr w:rsidR="00AF4314" w:rsidRPr="007C1AFD" w14:paraId="0802F9C6" w14:textId="77777777" w:rsidTr="00AA217B">
        <w:trPr>
          <w:trHeight w:val="216"/>
          <w:jc w:val="center"/>
        </w:trPr>
        <w:tc>
          <w:tcPr>
            <w:tcW w:w="1430" w:type="dxa"/>
          </w:tcPr>
          <w:p w14:paraId="65457A70" w14:textId="77777777" w:rsidR="00AF4314" w:rsidRPr="007C1AFD" w:rsidRDefault="00AF4314" w:rsidP="00AA217B">
            <w:pPr>
              <w:pStyle w:val="TAL"/>
            </w:pPr>
            <w:proofErr w:type="spellStart"/>
            <w:r w:rsidRPr="007C1AFD">
              <w:t>notInt</w:t>
            </w:r>
            <w:proofErr w:type="spellEnd"/>
          </w:p>
        </w:tc>
        <w:tc>
          <w:tcPr>
            <w:tcW w:w="1006" w:type="dxa"/>
          </w:tcPr>
          <w:p w14:paraId="3576F700" w14:textId="77777777" w:rsidR="00AF4314" w:rsidRPr="007C1AFD" w:rsidRDefault="00AF4314" w:rsidP="00AA217B">
            <w:pPr>
              <w:pStyle w:val="TAL"/>
            </w:pPr>
            <w:proofErr w:type="spellStart"/>
            <w:r w:rsidRPr="007C1AFD">
              <w:t>DurationSec</w:t>
            </w:r>
            <w:proofErr w:type="spellEnd"/>
          </w:p>
        </w:tc>
        <w:tc>
          <w:tcPr>
            <w:tcW w:w="425" w:type="dxa"/>
          </w:tcPr>
          <w:p w14:paraId="2FEE8C73" w14:textId="77777777" w:rsidR="00AF4314" w:rsidRPr="007C1AFD" w:rsidRDefault="00AF4314" w:rsidP="00AA217B">
            <w:pPr>
              <w:pStyle w:val="TAC"/>
            </w:pPr>
            <w:r w:rsidRPr="007C1AFD">
              <w:t>M</w:t>
            </w:r>
          </w:p>
        </w:tc>
        <w:tc>
          <w:tcPr>
            <w:tcW w:w="1368" w:type="dxa"/>
          </w:tcPr>
          <w:p w14:paraId="6D8EDC42" w14:textId="77777777" w:rsidR="00AF4314" w:rsidRPr="007C1AFD" w:rsidRDefault="00AF4314" w:rsidP="00AA217B">
            <w:pPr>
              <w:pStyle w:val="TAL"/>
            </w:pPr>
            <w:r w:rsidRPr="007C1AFD">
              <w:t>1</w:t>
            </w:r>
          </w:p>
        </w:tc>
        <w:tc>
          <w:tcPr>
            <w:tcW w:w="3438" w:type="dxa"/>
          </w:tcPr>
          <w:p w14:paraId="1CA4D0EE" w14:textId="77777777" w:rsidR="00AF4314" w:rsidRPr="007C1AFD" w:rsidRDefault="00AF4314" w:rsidP="00AA217B">
            <w:pPr>
              <w:pStyle w:val="TAL"/>
              <w:rPr>
                <w:rFonts w:cs="Arial"/>
                <w:szCs w:val="18"/>
              </w:rPr>
            </w:pPr>
            <w:r w:rsidRPr="007C1AFD">
              <w:rPr>
                <w:rFonts w:cs="Arial"/>
                <w:szCs w:val="18"/>
              </w:rPr>
              <w:t>Periodic time interval in which the LM server needs to notify the VAL UE's location information.</w:t>
            </w:r>
          </w:p>
        </w:tc>
        <w:tc>
          <w:tcPr>
            <w:tcW w:w="1998" w:type="dxa"/>
          </w:tcPr>
          <w:p w14:paraId="79F00529" w14:textId="77777777" w:rsidR="00AF4314" w:rsidRPr="007C1AFD" w:rsidRDefault="00AF4314" w:rsidP="00AA217B">
            <w:pPr>
              <w:pStyle w:val="TAL"/>
              <w:rPr>
                <w:rFonts w:cs="Arial"/>
                <w:szCs w:val="18"/>
              </w:rPr>
            </w:pPr>
          </w:p>
        </w:tc>
      </w:tr>
      <w:tr w:rsidR="00AF4314" w:rsidRPr="007C1AFD" w14:paraId="04F98026" w14:textId="77777777" w:rsidTr="00AA217B">
        <w:trPr>
          <w:jc w:val="center"/>
        </w:trPr>
        <w:tc>
          <w:tcPr>
            <w:tcW w:w="9665" w:type="dxa"/>
            <w:gridSpan w:val="6"/>
          </w:tcPr>
          <w:p w14:paraId="7534C86A" w14:textId="5BF22815" w:rsidR="00AF4314" w:rsidRPr="007C1AFD" w:rsidRDefault="00AF4314" w:rsidP="00AA217B">
            <w:pPr>
              <w:pStyle w:val="TAN"/>
              <w:rPr>
                <w:rFonts w:cs="Arial"/>
                <w:szCs w:val="18"/>
              </w:rPr>
            </w:pPr>
            <w:r w:rsidRPr="007C1AFD">
              <w:rPr>
                <w:rFonts w:eastAsia="DengXian"/>
              </w:rPr>
              <w:t>NOTE:</w:t>
            </w:r>
            <w:r w:rsidRPr="007C1AFD">
              <w:tab/>
            </w:r>
            <w:r>
              <w:rPr>
                <w:rFonts w:eastAsia="DengXian"/>
                <w:noProof/>
                <w:lang w:eastAsia="zh-CN"/>
              </w:rPr>
              <w:t xml:space="preserve">If the </w:t>
            </w:r>
            <w:r w:rsidRPr="007C1AFD">
              <w:rPr>
                <w:rFonts w:eastAsia="DengXian"/>
                <w:noProof/>
                <w:lang w:eastAsia="zh-CN"/>
              </w:rPr>
              <w:t>"</w:t>
            </w:r>
            <w:del w:id="9" w:author="Jesus de Gregorio" w:date="2024-04-04T10:19:00Z">
              <w:r w:rsidDel="00AF4314">
                <w:rPr>
                  <w:rFonts w:eastAsia="DengXian"/>
                  <w:noProof/>
                  <w:lang w:eastAsia="zh-CN"/>
                </w:rPr>
                <w:delText xml:space="preserve"> </w:delText>
              </w:r>
            </w:del>
            <w:r>
              <w:rPr>
                <w:rFonts w:eastAsia="DengXian"/>
                <w:noProof/>
                <w:lang w:eastAsia="zh-CN"/>
              </w:rPr>
              <w:t>ValSrvArea</w:t>
            </w:r>
            <w:r w:rsidRPr="007C1AFD">
              <w:rPr>
                <w:rFonts w:eastAsia="DengXian"/>
                <w:noProof/>
                <w:lang w:eastAsia="zh-CN"/>
              </w:rPr>
              <w:t>"</w:t>
            </w:r>
            <w:r>
              <w:rPr>
                <w:rFonts w:eastAsia="DengXian"/>
                <w:noProof/>
                <w:lang w:eastAsia="zh-CN"/>
              </w:rPr>
              <w:t xml:space="preserve"> feature is supported, then one of</w:t>
            </w:r>
            <w:r>
              <w:t xml:space="preserve"> </w:t>
            </w:r>
            <w:r w:rsidRPr="007C1AFD">
              <w:rPr>
                <w:rFonts w:eastAsia="DengXian"/>
                <w:noProof/>
                <w:lang w:eastAsia="zh-CN"/>
              </w:rPr>
              <w:t>"</w:t>
            </w:r>
            <w:r>
              <w:rPr>
                <w:rFonts w:eastAsia="DengXian"/>
                <w:noProof/>
                <w:lang w:eastAsia="zh-CN"/>
              </w:rPr>
              <w:t>locInt</w:t>
            </w:r>
            <w:r w:rsidRPr="007C1AFD">
              <w:rPr>
                <w:rFonts w:eastAsia="DengXian"/>
                <w:noProof/>
                <w:lang w:eastAsia="zh-CN"/>
              </w:rPr>
              <w:t>"</w:t>
            </w:r>
            <w:r>
              <w:rPr>
                <w:rFonts w:eastAsia="DengXian"/>
                <w:noProof/>
                <w:lang w:eastAsia="zh-CN"/>
              </w:rPr>
              <w:t xml:space="preserve"> or </w:t>
            </w:r>
            <w:r w:rsidRPr="007C1AFD">
              <w:rPr>
                <w:rFonts w:eastAsia="DengXian"/>
                <w:noProof/>
                <w:lang w:eastAsia="zh-CN"/>
              </w:rPr>
              <w:t>"</w:t>
            </w:r>
            <w:r>
              <w:rPr>
                <w:rFonts w:eastAsia="DengXian"/>
                <w:noProof/>
                <w:lang w:eastAsia="zh-CN"/>
              </w:rPr>
              <w:t>valSvcId</w:t>
            </w:r>
            <w:r w:rsidRPr="007C1AFD">
              <w:rPr>
                <w:rFonts w:eastAsia="DengXian"/>
                <w:noProof/>
                <w:lang w:eastAsia="zh-CN"/>
              </w:rPr>
              <w:t xml:space="preserve">" </w:t>
            </w:r>
            <w:r>
              <w:rPr>
                <w:rFonts w:eastAsia="DengXian"/>
                <w:noProof/>
                <w:lang w:eastAsia="zh-CN"/>
              </w:rPr>
              <w:t xml:space="preserve">attributes shall be provided; otherwise the </w:t>
            </w:r>
            <w:r w:rsidRPr="007C1AFD">
              <w:rPr>
                <w:rFonts w:eastAsia="DengXian"/>
                <w:noProof/>
                <w:lang w:eastAsia="zh-CN"/>
              </w:rPr>
              <w:t>"</w:t>
            </w:r>
            <w:r>
              <w:rPr>
                <w:rFonts w:eastAsia="DengXian"/>
                <w:noProof/>
                <w:lang w:eastAsia="zh-CN"/>
              </w:rPr>
              <w:t>locInt</w:t>
            </w:r>
            <w:r w:rsidRPr="007C1AFD">
              <w:rPr>
                <w:rFonts w:eastAsia="DengXian"/>
                <w:noProof/>
                <w:lang w:eastAsia="zh-CN"/>
              </w:rPr>
              <w:t>"</w:t>
            </w:r>
            <w:r>
              <w:rPr>
                <w:rFonts w:eastAsia="DengXian"/>
                <w:noProof/>
                <w:lang w:eastAsia="zh-CN"/>
              </w:rPr>
              <w:t xml:space="preserve"> attribute shall be provided.</w:t>
            </w:r>
          </w:p>
        </w:tc>
      </w:tr>
    </w:tbl>
    <w:p w14:paraId="72B5EC2C" w14:textId="77777777" w:rsidR="00AF4314" w:rsidRPr="007C1AFD" w:rsidRDefault="00AF4314" w:rsidP="00AF4314">
      <w:pPr>
        <w:rPr>
          <w:lang w:eastAsia="zh-CN"/>
        </w:rPr>
      </w:pPr>
    </w:p>
    <w:p w14:paraId="3F56A880" w14:textId="5A5C7A81" w:rsidR="00AF4314" w:rsidRPr="004279B8" w:rsidRDefault="00AF4314" w:rsidP="00AF43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31A906D" w14:textId="77777777" w:rsidR="00AF4314" w:rsidRPr="007C1AFD" w:rsidRDefault="00AF4314" w:rsidP="00AF4314">
      <w:pPr>
        <w:pStyle w:val="Heading1"/>
      </w:pPr>
      <w:bookmarkStart w:id="10" w:name="_Toc34154187"/>
      <w:bookmarkStart w:id="11" w:name="_Toc36041131"/>
      <w:bookmarkStart w:id="12" w:name="_Toc36041444"/>
      <w:bookmarkStart w:id="13" w:name="_Toc43196724"/>
      <w:bookmarkStart w:id="14" w:name="_Toc43481495"/>
      <w:bookmarkStart w:id="15" w:name="_Toc45134772"/>
      <w:bookmarkStart w:id="16" w:name="_Toc51189304"/>
      <w:bookmarkStart w:id="17" w:name="_Toc51763980"/>
      <w:bookmarkStart w:id="18" w:name="_Toc57206212"/>
      <w:bookmarkStart w:id="19" w:name="_Toc59019553"/>
      <w:bookmarkStart w:id="20" w:name="_Toc68170226"/>
      <w:bookmarkStart w:id="21" w:name="_Toc83234268"/>
      <w:bookmarkStart w:id="22" w:name="_Toc90661691"/>
      <w:bookmarkStart w:id="23" w:name="_Toc138755411"/>
      <w:bookmarkStart w:id="24" w:name="_Toc151886396"/>
      <w:bookmarkStart w:id="25" w:name="_Toc152076461"/>
      <w:bookmarkStart w:id="26" w:name="_Toc153794177"/>
      <w:bookmarkStart w:id="27" w:name="_Toc162006943"/>
      <w:r w:rsidRPr="007C1AFD">
        <w:t>A.6</w:t>
      </w:r>
      <w:r w:rsidRPr="007C1AFD">
        <w:tab/>
      </w:r>
      <w:proofErr w:type="spellStart"/>
      <w:r w:rsidRPr="007C1AFD">
        <w:t>SS_Events</w:t>
      </w:r>
      <w:proofErr w:type="spellEnd"/>
      <w:r w:rsidRPr="007C1AFD">
        <w:t xml:space="preserve"> API</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5ED1C6A" w14:textId="2160CFC2" w:rsidR="00AF4314" w:rsidRDefault="00AF4314" w:rsidP="00AF4314">
      <w:pPr>
        <w:pStyle w:val="PL"/>
        <w:rPr>
          <w:rFonts w:eastAsia="DengXian"/>
        </w:rPr>
      </w:pPr>
      <w:r w:rsidRPr="007C1AFD">
        <w:rPr>
          <w:rFonts w:eastAsia="DengXian"/>
        </w:rPr>
        <w:t>openapi: 3.0.0</w:t>
      </w:r>
    </w:p>
    <w:p w14:paraId="0467F577" w14:textId="77777777" w:rsidR="00AF4314" w:rsidRPr="007C1AFD" w:rsidRDefault="00AF4314" w:rsidP="00AF4314">
      <w:pPr>
        <w:pStyle w:val="PL"/>
        <w:rPr>
          <w:rFonts w:eastAsia="DengXian"/>
        </w:rPr>
      </w:pPr>
    </w:p>
    <w:p w14:paraId="23407960" w14:textId="77777777" w:rsidR="00AF4314" w:rsidRPr="007C1AFD" w:rsidRDefault="00AF4314" w:rsidP="00AF4314">
      <w:pPr>
        <w:pStyle w:val="PL"/>
        <w:rPr>
          <w:rFonts w:eastAsia="DengXian"/>
        </w:rPr>
      </w:pPr>
      <w:r w:rsidRPr="007C1AFD">
        <w:rPr>
          <w:rFonts w:eastAsia="DengXian"/>
        </w:rPr>
        <w:t>info:</w:t>
      </w:r>
    </w:p>
    <w:p w14:paraId="7B7D129E" w14:textId="77777777" w:rsidR="00AF4314" w:rsidRPr="007C1AFD" w:rsidRDefault="00AF4314" w:rsidP="00AF4314">
      <w:pPr>
        <w:pStyle w:val="PL"/>
        <w:rPr>
          <w:rFonts w:eastAsia="DengXian"/>
        </w:rPr>
      </w:pPr>
      <w:r w:rsidRPr="007C1AFD">
        <w:rPr>
          <w:rFonts w:eastAsia="DengXian"/>
        </w:rPr>
        <w:t xml:space="preserve">  title: SS_Events</w:t>
      </w:r>
    </w:p>
    <w:p w14:paraId="084020D4" w14:textId="77777777" w:rsidR="00AF4314" w:rsidRPr="007C1AFD" w:rsidRDefault="00AF4314" w:rsidP="00AF4314">
      <w:pPr>
        <w:pStyle w:val="PL"/>
        <w:rPr>
          <w:rFonts w:eastAsia="DengXian"/>
        </w:rPr>
      </w:pPr>
      <w:r w:rsidRPr="007C1AFD">
        <w:rPr>
          <w:rFonts w:eastAsia="DengXian"/>
        </w:rPr>
        <w:t xml:space="preserve">  description: |</w:t>
      </w:r>
    </w:p>
    <w:p w14:paraId="1F380802" w14:textId="77777777" w:rsidR="00AF4314" w:rsidRPr="007C1AFD" w:rsidRDefault="00AF4314" w:rsidP="00AF4314">
      <w:pPr>
        <w:pStyle w:val="PL"/>
        <w:rPr>
          <w:rFonts w:eastAsia="DengXian"/>
        </w:rPr>
      </w:pPr>
      <w:r w:rsidRPr="007C1AFD">
        <w:rPr>
          <w:rFonts w:eastAsia="DengXian"/>
        </w:rPr>
        <w:t xml:space="preserve">    API for SEAL Events management.  </w:t>
      </w:r>
    </w:p>
    <w:p w14:paraId="439807E6" w14:textId="77777777" w:rsidR="00AF4314" w:rsidRPr="007C1AFD" w:rsidRDefault="00AF4314" w:rsidP="00AF4314">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3A73CDDC" w14:textId="77777777" w:rsidR="00AF4314" w:rsidRPr="007C1AFD" w:rsidRDefault="00AF4314" w:rsidP="00AF4314">
      <w:pPr>
        <w:pStyle w:val="PL"/>
        <w:rPr>
          <w:rFonts w:eastAsia="DengXian"/>
        </w:rPr>
      </w:pPr>
      <w:r w:rsidRPr="007C1AFD">
        <w:rPr>
          <w:rFonts w:eastAsia="DengXian"/>
        </w:rPr>
        <w:t xml:space="preserve">    All rights reserved.</w:t>
      </w:r>
    </w:p>
    <w:p w14:paraId="07AD3975" w14:textId="77777777" w:rsidR="00AF4314" w:rsidRPr="007C1AFD" w:rsidRDefault="00AF4314" w:rsidP="00AF4314">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0-alpha.4</w:t>
      </w:r>
      <w:r w:rsidRPr="007C1AFD">
        <w:rPr>
          <w:rFonts w:eastAsia="DengXian"/>
        </w:rPr>
        <w:t>"</w:t>
      </w:r>
    </w:p>
    <w:p w14:paraId="1B81EA63" w14:textId="77777777" w:rsidR="00AF4314" w:rsidRDefault="00AF4314" w:rsidP="00AF4314">
      <w:pPr>
        <w:pStyle w:val="PL"/>
        <w:rPr>
          <w:rFonts w:eastAsia="DengXian"/>
        </w:rPr>
      </w:pPr>
    </w:p>
    <w:p w14:paraId="6209AA3C" w14:textId="77777777" w:rsidR="00AF4314" w:rsidRPr="007C1AFD" w:rsidRDefault="00AF4314" w:rsidP="00AF4314">
      <w:pPr>
        <w:pStyle w:val="PL"/>
        <w:rPr>
          <w:rFonts w:eastAsia="DengXian"/>
        </w:rPr>
      </w:pPr>
      <w:r w:rsidRPr="007C1AFD">
        <w:rPr>
          <w:rFonts w:eastAsia="DengXian"/>
        </w:rPr>
        <w:t>externalDocs:</w:t>
      </w:r>
    </w:p>
    <w:p w14:paraId="27D4AA92" w14:textId="77777777" w:rsidR="00AF4314" w:rsidRPr="007C1AFD" w:rsidRDefault="00AF4314" w:rsidP="00AF4314">
      <w:pPr>
        <w:pStyle w:val="PL"/>
        <w:rPr>
          <w:rFonts w:eastAsia="DengXian"/>
        </w:rPr>
      </w:pPr>
      <w:r w:rsidRPr="007C1AFD">
        <w:rPr>
          <w:rFonts w:eastAsia="DengXian"/>
        </w:rPr>
        <w:t xml:space="preserve">  description: &gt;</w:t>
      </w:r>
    </w:p>
    <w:p w14:paraId="24A076A9" w14:textId="77777777" w:rsidR="00AF4314" w:rsidRPr="007C1AFD" w:rsidRDefault="00AF4314" w:rsidP="00AF4314">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5</w:t>
      </w:r>
      <w:r w:rsidRPr="007C1AFD">
        <w:rPr>
          <w:rFonts w:eastAsia="DengXian"/>
        </w:rPr>
        <w:t>.0 Service Enabler Architecture Layer for Verticals (SEAL);</w:t>
      </w:r>
    </w:p>
    <w:p w14:paraId="3AF50025" w14:textId="77777777" w:rsidR="00AF4314" w:rsidRPr="007C1AFD" w:rsidRDefault="00AF4314" w:rsidP="00AF4314">
      <w:pPr>
        <w:pStyle w:val="PL"/>
        <w:rPr>
          <w:rFonts w:eastAsia="DengXian"/>
        </w:rPr>
      </w:pPr>
      <w:r w:rsidRPr="007C1AFD">
        <w:rPr>
          <w:rFonts w:eastAsia="DengXian"/>
        </w:rPr>
        <w:t xml:space="preserve">    Application Programming Interface (API) specification; Stage 3.</w:t>
      </w:r>
    </w:p>
    <w:p w14:paraId="6413619B" w14:textId="77777777" w:rsidR="00AF4314" w:rsidRPr="007C1AFD" w:rsidRDefault="00AF4314" w:rsidP="00AF4314">
      <w:pPr>
        <w:pStyle w:val="PL"/>
        <w:rPr>
          <w:rFonts w:eastAsia="DengXian"/>
        </w:rPr>
      </w:pPr>
      <w:r w:rsidRPr="007C1AFD">
        <w:rPr>
          <w:rFonts w:eastAsia="DengXian"/>
        </w:rPr>
        <w:t xml:space="preserve">  url: https://www.3gpp.org/ftp/Specs/archive/29_series/29.549/</w:t>
      </w:r>
    </w:p>
    <w:p w14:paraId="5694732A" w14:textId="77777777" w:rsidR="00AF4314" w:rsidRDefault="00AF4314" w:rsidP="00AF4314">
      <w:pPr>
        <w:pStyle w:val="PL"/>
        <w:rPr>
          <w:lang w:val="en-US" w:eastAsia="es-ES"/>
        </w:rPr>
      </w:pPr>
    </w:p>
    <w:p w14:paraId="1812F5C4" w14:textId="77777777" w:rsidR="00AF4314" w:rsidRPr="007C1AFD" w:rsidRDefault="00AF4314" w:rsidP="00AF4314">
      <w:pPr>
        <w:pStyle w:val="PL"/>
        <w:rPr>
          <w:lang w:val="en-US" w:eastAsia="es-ES"/>
        </w:rPr>
      </w:pPr>
      <w:r w:rsidRPr="007C1AFD">
        <w:rPr>
          <w:lang w:val="en-US" w:eastAsia="es-ES"/>
        </w:rPr>
        <w:t>security:</w:t>
      </w:r>
    </w:p>
    <w:p w14:paraId="2A6B1C13" w14:textId="77777777" w:rsidR="00AF4314" w:rsidRPr="007C1AFD" w:rsidRDefault="00AF4314" w:rsidP="00AF4314">
      <w:pPr>
        <w:pStyle w:val="PL"/>
        <w:rPr>
          <w:lang w:val="en-US" w:eastAsia="es-ES"/>
        </w:rPr>
      </w:pPr>
      <w:r w:rsidRPr="007C1AFD">
        <w:rPr>
          <w:lang w:val="en-US" w:eastAsia="es-ES"/>
        </w:rPr>
        <w:t xml:space="preserve">  - {}</w:t>
      </w:r>
    </w:p>
    <w:p w14:paraId="6A20BD65" w14:textId="77777777" w:rsidR="00AF4314" w:rsidRPr="007C1AFD" w:rsidRDefault="00AF4314" w:rsidP="00AF4314">
      <w:pPr>
        <w:pStyle w:val="PL"/>
        <w:rPr>
          <w:rFonts w:eastAsia="DengXian"/>
        </w:rPr>
      </w:pPr>
      <w:r w:rsidRPr="007C1AFD">
        <w:rPr>
          <w:lang w:val="en-US" w:eastAsia="es-ES"/>
        </w:rPr>
        <w:t xml:space="preserve">  - oAuth2ClientCredentials: []</w:t>
      </w:r>
    </w:p>
    <w:p w14:paraId="050ECA40" w14:textId="77777777" w:rsidR="00AF4314" w:rsidRDefault="00AF4314" w:rsidP="00AF4314">
      <w:pPr>
        <w:pStyle w:val="PL"/>
        <w:rPr>
          <w:rFonts w:eastAsia="DengXian"/>
        </w:rPr>
      </w:pPr>
    </w:p>
    <w:p w14:paraId="2371A4B6" w14:textId="77777777" w:rsidR="00AF4314" w:rsidRPr="007C1AFD" w:rsidRDefault="00AF4314" w:rsidP="00AF4314">
      <w:pPr>
        <w:pStyle w:val="PL"/>
        <w:rPr>
          <w:rFonts w:eastAsia="DengXian"/>
        </w:rPr>
      </w:pPr>
      <w:r w:rsidRPr="007C1AFD">
        <w:rPr>
          <w:rFonts w:eastAsia="DengXian"/>
        </w:rPr>
        <w:t>servers:</w:t>
      </w:r>
    </w:p>
    <w:p w14:paraId="59C89B14" w14:textId="77777777" w:rsidR="00AF4314" w:rsidRPr="007C1AFD" w:rsidRDefault="00AF4314" w:rsidP="00AF4314">
      <w:pPr>
        <w:pStyle w:val="PL"/>
        <w:rPr>
          <w:rFonts w:eastAsia="DengXian"/>
        </w:rPr>
      </w:pPr>
      <w:r w:rsidRPr="007C1AFD">
        <w:rPr>
          <w:rFonts w:eastAsia="DengXian"/>
        </w:rPr>
        <w:t xml:space="preserve">  - url: '{apiRoot}/ss-events/v1'</w:t>
      </w:r>
    </w:p>
    <w:p w14:paraId="7FF23A9C" w14:textId="77777777" w:rsidR="00AF4314" w:rsidRPr="007C1AFD" w:rsidRDefault="00AF4314" w:rsidP="00AF4314">
      <w:pPr>
        <w:pStyle w:val="PL"/>
        <w:rPr>
          <w:rFonts w:eastAsia="DengXian"/>
        </w:rPr>
      </w:pPr>
      <w:r w:rsidRPr="007C1AFD">
        <w:rPr>
          <w:rFonts w:eastAsia="DengXian"/>
        </w:rPr>
        <w:t xml:space="preserve">    variables:</w:t>
      </w:r>
    </w:p>
    <w:p w14:paraId="0ABF658A" w14:textId="77777777" w:rsidR="00AF4314" w:rsidRPr="007C1AFD" w:rsidRDefault="00AF4314" w:rsidP="00AF4314">
      <w:pPr>
        <w:pStyle w:val="PL"/>
        <w:rPr>
          <w:rFonts w:eastAsia="DengXian"/>
        </w:rPr>
      </w:pPr>
      <w:r w:rsidRPr="007C1AFD">
        <w:rPr>
          <w:rFonts w:eastAsia="DengXian"/>
        </w:rPr>
        <w:t xml:space="preserve">      apiRoot:</w:t>
      </w:r>
    </w:p>
    <w:p w14:paraId="6BA72424" w14:textId="77777777" w:rsidR="00AF4314" w:rsidRPr="007C1AFD" w:rsidRDefault="00AF4314" w:rsidP="00AF4314">
      <w:pPr>
        <w:pStyle w:val="PL"/>
        <w:rPr>
          <w:rFonts w:eastAsia="DengXian"/>
        </w:rPr>
      </w:pPr>
      <w:r w:rsidRPr="007C1AFD">
        <w:rPr>
          <w:rFonts w:eastAsia="DengXian"/>
        </w:rPr>
        <w:t xml:space="preserve">        default: https://example.com</w:t>
      </w:r>
    </w:p>
    <w:p w14:paraId="06225E16" w14:textId="77777777" w:rsidR="00AF4314" w:rsidRPr="007C1AFD" w:rsidRDefault="00AF4314" w:rsidP="00AF4314">
      <w:pPr>
        <w:pStyle w:val="PL"/>
        <w:rPr>
          <w:rFonts w:eastAsia="DengXian"/>
        </w:rPr>
      </w:pPr>
      <w:r w:rsidRPr="007C1AFD">
        <w:rPr>
          <w:rFonts w:eastAsia="DengXian"/>
        </w:rPr>
        <w:t xml:space="preserve">        description: apiRoot as defined in clause 6.5 of 3GPP TS 29.549</w:t>
      </w:r>
    </w:p>
    <w:p w14:paraId="6F801FC5" w14:textId="77777777" w:rsidR="00AF4314" w:rsidRDefault="00AF4314" w:rsidP="00AF4314">
      <w:pPr>
        <w:pStyle w:val="PL"/>
        <w:rPr>
          <w:rFonts w:eastAsia="DengXian"/>
        </w:rPr>
      </w:pPr>
    </w:p>
    <w:p w14:paraId="214FC819" w14:textId="77777777" w:rsidR="00AF4314" w:rsidRPr="007C1AFD" w:rsidRDefault="00AF4314" w:rsidP="00AF4314">
      <w:pPr>
        <w:pStyle w:val="PL"/>
        <w:rPr>
          <w:rFonts w:eastAsia="DengXian"/>
        </w:rPr>
      </w:pPr>
      <w:r w:rsidRPr="007C1AFD">
        <w:rPr>
          <w:rFonts w:eastAsia="DengXian"/>
        </w:rPr>
        <w:t>paths:</w:t>
      </w:r>
    </w:p>
    <w:p w14:paraId="0CBC208E" w14:textId="77777777" w:rsidR="00AF4314" w:rsidRPr="007C1AFD" w:rsidRDefault="00AF4314" w:rsidP="00AF4314">
      <w:pPr>
        <w:pStyle w:val="PL"/>
        <w:rPr>
          <w:rFonts w:eastAsia="DengXian"/>
        </w:rPr>
      </w:pPr>
      <w:r w:rsidRPr="007C1AFD">
        <w:rPr>
          <w:rFonts w:eastAsia="DengXian"/>
        </w:rPr>
        <w:t xml:space="preserve">  /subscriptions:</w:t>
      </w:r>
    </w:p>
    <w:p w14:paraId="2839A747" w14:textId="77777777" w:rsidR="00AF4314" w:rsidRPr="007C1AFD" w:rsidRDefault="00AF4314" w:rsidP="00AF4314">
      <w:pPr>
        <w:pStyle w:val="PL"/>
        <w:rPr>
          <w:rFonts w:eastAsia="DengXian"/>
        </w:rPr>
      </w:pPr>
      <w:r w:rsidRPr="007C1AFD">
        <w:rPr>
          <w:rFonts w:eastAsia="DengXian"/>
        </w:rPr>
        <w:t xml:space="preserve">    post:</w:t>
      </w:r>
    </w:p>
    <w:p w14:paraId="46D31167" w14:textId="77777777" w:rsidR="00AF4314" w:rsidRDefault="00AF4314" w:rsidP="00AF4314">
      <w:pPr>
        <w:pStyle w:val="PL"/>
        <w:rPr>
          <w:rFonts w:eastAsia="DengXian"/>
        </w:rPr>
      </w:pPr>
      <w:r w:rsidRPr="007C1AFD">
        <w:rPr>
          <w:rFonts w:eastAsia="DengXian"/>
        </w:rPr>
        <w:t xml:space="preserve">      description: Creates a new individual SEAL Event Subscription.</w:t>
      </w:r>
    </w:p>
    <w:p w14:paraId="2A4F889E" w14:textId="77777777" w:rsidR="00AF4314" w:rsidRDefault="00AF4314" w:rsidP="00AF4314">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4838D3F7" w14:textId="77777777" w:rsidR="00AF4314" w:rsidRDefault="00AF4314" w:rsidP="00AF4314">
      <w:pPr>
        <w:pStyle w:val="PL"/>
        <w:rPr>
          <w:lang w:val="en-US" w:eastAsia="es-ES"/>
        </w:rPr>
      </w:pPr>
      <w:r>
        <w:rPr>
          <w:lang w:val="en-US" w:eastAsia="es-ES"/>
        </w:rPr>
        <w:t xml:space="preserve">      tags:</w:t>
      </w:r>
    </w:p>
    <w:p w14:paraId="472877E8" w14:textId="77777777" w:rsidR="00AF4314" w:rsidRPr="007C1AFD" w:rsidRDefault="00AF4314" w:rsidP="00AF4314">
      <w:pPr>
        <w:pStyle w:val="PL"/>
        <w:rPr>
          <w:rFonts w:eastAsia="DengXian"/>
        </w:rPr>
      </w:pPr>
      <w:r>
        <w:rPr>
          <w:lang w:val="en-US" w:eastAsia="es-ES"/>
        </w:rPr>
        <w:t xml:space="preserve">        - </w:t>
      </w:r>
      <w:r w:rsidRPr="007C1AFD">
        <w:t>SEAL Events Subscriptions</w:t>
      </w:r>
      <w:r>
        <w:rPr>
          <w:lang w:val="en-US" w:eastAsia="es-ES"/>
        </w:rPr>
        <w:t xml:space="preserve"> (Collection)</w:t>
      </w:r>
    </w:p>
    <w:p w14:paraId="768CDC90" w14:textId="77777777" w:rsidR="00AF4314" w:rsidRPr="007C1AFD" w:rsidRDefault="00AF4314" w:rsidP="00AF4314">
      <w:pPr>
        <w:pStyle w:val="PL"/>
        <w:rPr>
          <w:rFonts w:eastAsia="DengXian"/>
        </w:rPr>
      </w:pPr>
      <w:r w:rsidRPr="007C1AFD">
        <w:rPr>
          <w:rFonts w:eastAsia="DengXian"/>
        </w:rPr>
        <w:t xml:space="preserve">      requestBody:</w:t>
      </w:r>
    </w:p>
    <w:p w14:paraId="14F685FD" w14:textId="77777777" w:rsidR="00AF4314" w:rsidRPr="007C1AFD" w:rsidRDefault="00AF4314" w:rsidP="00AF4314">
      <w:pPr>
        <w:pStyle w:val="PL"/>
        <w:rPr>
          <w:rFonts w:eastAsia="DengXian"/>
        </w:rPr>
      </w:pPr>
      <w:r w:rsidRPr="007C1AFD">
        <w:rPr>
          <w:rFonts w:eastAsia="DengXian"/>
        </w:rPr>
        <w:t xml:space="preserve">        required: true</w:t>
      </w:r>
    </w:p>
    <w:p w14:paraId="507EF02F" w14:textId="77777777" w:rsidR="00AF4314" w:rsidRPr="007C1AFD" w:rsidRDefault="00AF4314" w:rsidP="00AF4314">
      <w:pPr>
        <w:pStyle w:val="PL"/>
        <w:rPr>
          <w:rFonts w:eastAsia="DengXian"/>
        </w:rPr>
      </w:pPr>
      <w:r w:rsidRPr="007C1AFD">
        <w:rPr>
          <w:rFonts w:eastAsia="DengXian"/>
        </w:rPr>
        <w:t xml:space="preserve">        content:</w:t>
      </w:r>
    </w:p>
    <w:p w14:paraId="30D11A89" w14:textId="77777777" w:rsidR="00AF4314" w:rsidRPr="007C1AFD" w:rsidRDefault="00AF4314" w:rsidP="00AF4314">
      <w:pPr>
        <w:pStyle w:val="PL"/>
        <w:rPr>
          <w:rFonts w:eastAsia="DengXian"/>
        </w:rPr>
      </w:pPr>
      <w:r w:rsidRPr="007C1AFD">
        <w:rPr>
          <w:rFonts w:eastAsia="DengXian"/>
        </w:rPr>
        <w:t xml:space="preserve">          application/json:</w:t>
      </w:r>
    </w:p>
    <w:p w14:paraId="60F3BCFB" w14:textId="77777777" w:rsidR="00AF4314" w:rsidRPr="007C1AFD" w:rsidRDefault="00AF4314" w:rsidP="00AF4314">
      <w:pPr>
        <w:pStyle w:val="PL"/>
        <w:rPr>
          <w:rFonts w:eastAsia="DengXian"/>
        </w:rPr>
      </w:pPr>
      <w:r w:rsidRPr="007C1AFD">
        <w:rPr>
          <w:rFonts w:eastAsia="DengXian"/>
        </w:rPr>
        <w:t xml:space="preserve">            schema:</w:t>
      </w:r>
    </w:p>
    <w:p w14:paraId="01A5C067" w14:textId="77777777" w:rsidR="00AF4314" w:rsidRPr="007C1AFD" w:rsidRDefault="00AF4314" w:rsidP="00AF4314">
      <w:pPr>
        <w:pStyle w:val="PL"/>
        <w:rPr>
          <w:rFonts w:eastAsia="DengXian"/>
        </w:rPr>
      </w:pPr>
      <w:r w:rsidRPr="007C1AFD">
        <w:rPr>
          <w:rFonts w:eastAsia="DengXian"/>
        </w:rPr>
        <w:t xml:space="preserve">              $ref: '#/components/schemas/SEALEventSubscription'</w:t>
      </w:r>
    </w:p>
    <w:p w14:paraId="4ED2F361" w14:textId="77777777" w:rsidR="00AF4314" w:rsidRPr="007C1AFD" w:rsidRDefault="00AF4314" w:rsidP="00AF4314">
      <w:pPr>
        <w:pStyle w:val="PL"/>
        <w:rPr>
          <w:rFonts w:eastAsia="DengXian"/>
        </w:rPr>
      </w:pPr>
      <w:r w:rsidRPr="007C1AFD">
        <w:rPr>
          <w:rFonts w:eastAsia="DengXian"/>
        </w:rPr>
        <w:t xml:space="preserve">      callbacks:</w:t>
      </w:r>
    </w:p>
    <w:p w14:paraId="0DCFA06B" w14:textId="77777777" w:rsidR="00AF4314" w:rsidRPr="007C1AFD" w:rsidRDefault="00AF4314" w:rsidP="00AF4314">
      <w:pPr>
        <w:pStyle w:val="PL"/>
        <w:rPr>
          <w:rFonts w:eastAsia="DengXian"/>
        </w:rPr>
      </w:pPr>
      <w:r w:rsidRPr="007C1AFD">
        <w:rPr>
          <w:rFonts w:eastAsia="DengXian"/>
        </w:rPr>
        <w:lastRenderedPageBreak/>
        <w:t xml:space="preserve">        notificationDestination:</w:t>
      </w:r>
    </w:p>
    <w:p w14:paraId="7149CF15" w14:textId="77777777" w:rsidR="00AF4314" w:rsidRPr="007C1AFD" w:rsidRDefault="00AF4314" w:rsidP="00AF4314">
      <w:pPr>
        <w:pStyle w:val="PL"/>
        <w:rPr>
          <w:rFonts w:eastAsia="DengXian"/>
        </w:rPr>
      </w:pPr>
      <w:r w:rsidRPr="007C1AFD">
        <w:rPr>
          <w:rFonts w:eastAsia="DengXian"/>
        </w:rPr>
        <w:t xml:space="preserve">          '{request.body#/notificationDestination}':</w:t>
      </w:r>
    </w:p>
    <w:p w14:paraId="379A4AE5" w14:textId="77777777" w:rsidR="00AF4314" w:rsidRPr="007C1AFD" w:rsidRDefault="00AF4314" w:rsidP="00AF4314">
      <w:pPr>
        <w:pStyle w:val="PL"/>
        <w:rPr>
          <w:rFonts w:eastAsia="DengXian"/>
        </w:rPr>
      </w:pPr>
      <w:r w:rsidRPr="007C1AFD">
        <w:rPr>
          <w:rFonts w:eastAsia="DengXian"/>
        </w:rPr>
        <w:t xml:space="preserve">            post:</w:t>
      </w:r>
    </w:p>
    <w:p w14:paraId="35380D2E" w14:textId="77777777" w:rsidR="00AF4314" w:rsidRPr="007C1AFD" w:rsidRDefault="00AF4314" w:rsidP="00AF4314">
      <w:pPr>
        <w:pStyle w:val="PL"/>
        <w:rPr>
          <w:rFonts w:eastAsia="DengXian"/>
        </w:rPr>
      </w:pPr>
      <w:r w:rsidRPr="007C1AFD">
        <w:rPr>
          <w:rFonts w:eastAsia="DengXian"/>
        </w:rPr>
        <w:t xml:space="preserve">              requestBody:  # contents of the callback message</w:t>
      </w:r>
    </w:p>
    <w:p w14:paraId="425E7D52" w14:textId="77777777" w:rsidR="00AF4314" w:rsidRPr="007C1AFD" w:rsidRDefault="00AF4314" w:rsidP="00AF4314">
      <w:pPr>
        <w:pStyle w:val="PL"/>
        <w:rPr>
          <w:rFonts w:eastAsia="DengXian"/>
        </w:rPr>
      </w:pPr>
      <w:r w:rsidRPr="007C1AFD">
        <w:rPr>
          <w:rFonts w:eastAsia="DengXian"/>
        </w:rPr>
        <w:t xml:space="preserve">                required: true</w:t>
      </w:r>
    </w:p>
    <w:p w14:paraId="3DFA83F0" w14:textId="77777777" w:rsidR="00AF4314" w:rsidRPr="007C1AFD" w:rsidRDefault="00AF4314" w:rsidP="00AF4314">
      <w:pPr>
        <w:pStyle w:val="PL"/>
        <w:rPr>
          <w:rFonts w:eastAsia="DengXian"/>
        </w:rPr>
      </w:pPr>
      <w:r w:rsidRPr="007C1AFD">
        <w:rPr>
          <w:rFonts w:eastAsia="DengXian"/>
        </w:rPr>
        <w:t xml:space="preserve">                content:</w:t>
      </w:r>
    </w:p>
    <w:p w14:paraId="4EA45D29" w14:textId="77777777" w:rsidR="00AF4314" w:rsidRPr="007C1AFD" w:rsidRDefault="00AF4314" w:rsidP="00AF4314">
      <w:pPr>
        <w:pStyle w:val="PL"/>
        <w:rPr>
          <w:rFonts w:eastAsia="DengXian"/>
        </w:rPr>
      </w:pPr>
      <w:r w:rsidRPr="007C1AFD">
        <w:rPr>
          <w:rFonts w:eastAsia="DengXian"/>
        </w:rPr>
        <w:t xml:space="preserve">                  application/json:</w:t>
      </w:r>
    </w:p>
    <w:p w14:paraId="1296D8F8" w14:textId="77777777" w:rsidR="00AF4314" w:rsidRPr="007C1AFD" w:rsidRDefault="00AF4314" w:rsidP="00AF4314">
      <w:pPr>
        <w:pStyle w:val="PL"/>
        <w:rPr>
          <w:rFonts w:eastAsia="DengXian"/>
        </w:rPr>
      </w:pPr>
      <w:r w:rsidRPr="007C1AFD">
        <w:rPr>
          <w:rFonts w:eastAsia="DengXian"/>
        </w:rPr>
        <w:t xml:space="preserve">                    schema:</w:t>
      </w:r>
    </w:p>
    <w:p w14:paraId="400E6B39" w14:textId="77777777" w:rsidR="00AF4314" w:rsidRPr="007C1AFD" w:rsidRDefault="00AF4314" w:rsidP="00AF4314">
      <w:pPr>
        <w:pStyle w:val="PL"/>
        <w:rPr>
          <w:rFonts w:eastAsia="DengXian"/>
        </w:rPr>
      </w:pPr>
      <w:r w:rsidRPr="007C1AFD">
        <w:rPr>
          <w:rFonts w:eastAsia="DengXian"/>
        </w:rPr>
        <w:t xml:space="preserve">                      $ref: '#/components/schemas/SEALEventNotification'</w:t>
      </w:r>
    </w:p>
    <w:p w14:paraId="04344E57" w14:textId="77777777" w:rsidR="00AF4314" w:rsidRPr="007C1AFD" w:rsidRDefault="00AF4314" w:rsidP="00AF4314">
      <w:pPr>
        <w:pStyle w:val="PL"/>
        <w:rPr>
          <w:rFonts w:eastAsia="DengXian"/>
        </w:rPr>
      </w:pPr>
      <w:r w:rsidRPr="007C1AFD">
        <w:rPr>
          <w:rFonts w:eastAsia="DengXian"/>
        </w:rPr>
        <w:t xml:space="preserve">              responses:</w:t>
      </w:r>
    </w:p>
    <w:p w14:paraId="65AE10E8" w14:textId="77777777" w:rsidR="00AF4314" w:rsidRPr="007C1AFD" w:rsidRDefault="00AF4314" w:rsidP="00AF4314">
      <w:pPr>
        <w:pStyle w:val="PL"/>
        <w:rPr>
          <w:rFonts w:eastAsia="DengXian"/>
        </w:rPr>
      </w:pPr>
      <w:r w:rsidRPr="007C1AFD">
        <w:rPr>
          <w:rFonts w:eastAsia="DengXian"/>
        </w:rPr>
        <w:t xml:space="preserve">                '204':</w:t>
      </w:r>
    </w:p>
    <w:p w14:paraId="61CB820D" w14:textId="77777777" w:rsidR="00AF4314" w:rsidRPr="007C1AFD" w:rsidRDefault="00AF4314" w:rsidP="00AF4314">
      <w:pPr>
        <w:pStyle w:val="PL"/>
        <w:rPr>
          <w:rFonts w:eastAsia="DengXian"/>
        </w:rPr>
      </w:pPr>
      <w:r w:rsidRPr="007C1AFD">
        <w:rPr>
          <w:rFonts w:eastAsia="DengXian"/>
        </w:rPr>
        <w:t xml:space="preserve">                  description: No Content (successful notification)</w:t>
      </w:r>
    </w:p>
    <w:p w14:paraId="57490A88" w14:textId="77777777" w:rsidR="00AF4314" w:rsidRPr="007C1AFD" w:rsidRDefault="00AF4314" w:rsidP="00AF4314">
      <w:pPr>
        <w:pStyle w:val="PL"/>
        <w:rPr>
          <w:lang w:val="en-US" w:eastAsia="es-ES"/>
        </w:rPr>
      </w:pPr>
      <w:r w:rsidRPr="007C1AFD">
        <w:rPr>
          <w:lang w:val="en-US" w:eastAsia="es-ES"/>
        </w:rPr>
        <w:t xml:space="preserve">                '307':</w:t>
      </w:r>
    </w:p>
    <w:p w14:paraId="2825ED22" w14:textId="77777777" w:rsidR="00AF4314" w:rsidRPr="007C1AFD" w:rsidRDefault="00AF4314" w:rsidP="00AF4314">
      <w:pPr>
        <w:pStyle w:val="PL"/>
        <w:rPr>
          <w:lang w:val="en-US" w:eastAsia="es-ES"/>
        </w:rPr>
      </w:pPr>
      <w:r w:rsidRPr="007C1AFD">
        <w:rPr>
          <w:lang w:val="en-US" w:eastAsia="es-ES"/>
        </w:rPr>
        <w:t xml:space="preserve">                  $ref: 'TS29122_CommonData.yaml#/components/responses/307'</w:t>
      </w:r>
    </w:p>
    <w:p w14:paraId="5206F024" w14:textId="77777777" w:rsidR="00AF4314" w:rsidRPr="007C1AFD" w:rsidRDefault="00AF4314" w:rsidP="00AF4314">
      <w:pPr>
        <w:pStyle w:val="PL"/>
        <w:rPr>
          <w:lang w:val="en-US" w:eastAsia="es-ES"/>
        </w:rPr>
      </w:pPr>
      <w:r w:rsidRPr="007C1AFD">
        <w:rPr>
          <w:lang w:val="en-US" w:eastAsia="es-ES"/>
        </w:rPr>
        <w:t xml:space="preserve">                '308':</w:t>
      </w:r>
    </w:p>
    <w:p w14:paraId="6F377728" w14:textId="77777777" w:rsidR="00AF4314" w:rsidRPr="007C1AFD" w:rsidRDefault="00AF4314" w:rsidP="00AF4314">
      <w:pPr>
        <w:pStyle w:val="PL"/>
        <w:rPr>
          <w:rFonts w:eastAsia="DengXian"/>
        </w:rPr>
      </w:pPr>
      <w:r w:rsidRPr="007C1AFD">
        <w:rPr>
          <w:lang w:val="en-US" w:eastAsia="es-ES"/>
        </w:rPr>
        <w:t xml:space="preserve">                  $ref: 'TS29122_CommonData.yaml#/components/responses/308'</w:t>
      </w:r>
    </w:p>
    <w:p w14:paraId="3DE330D1" w14:textId="77777777" w:rsidR="00AF4314" w:rsidRPr="007C1AFD" w:rsidRDefault="00AF4314" w:rsidP="00AF4314">
      <w:pPr>
        <w:pStyle w:val="PL"/>
        <w:rPr>
          <w:rFonts w:eastAsia="DengXian"/>
        </w:rPr>
      </w:pPr>
      <w:r w:rsidRPr="007C1AFD">
        <w:rPr>
          <w:rFonts w:eastAsia="DengXian"/>
        </w:rPr>
        <w:t xml:space="preserve">                '400':</w:t>
      </w:r>
    </w:p>
    <w:p w14:paraId="4FD4A25C" w14:textId="77777777" w:rsidR="00AF4314" w:rsidRPr="007C1AFD" w:rsidRDefault="00AF4314" w:rsidP="00AF4314">
      <w:pPr>
        <w:pStyle w:val="PL"/>
        <w:rPr>
          <w:rFonts w:eastAsia="DengXian"/>
        </w:rPr>
      </w:pPr>
      <w:r w:rsidRPr="007C1AFD">
        <w:rPr>
          <w:rFonts w:eastAsia="DengXian"/>
        </w:rPr>
        <w:t xml:space="preserve">                  $ref: 'TS29122_CommonData.yaml#/components/responses/400'</w:t>
      </w:r>
    </w:p>
    <w:p w14:paraId="2B65747F" w14:textId="77777777" w:rsidR="00AF4314" w:rsidRPr="007C1AFD" w:rsidRDefault="00AF4314" w:rsidP="00AF4314">
      <w:pPr>
        <w:pStyle w:val="PL"/>
        <w:rPr>
          <w:rFonts w:eastAsia="DengXian"/>
        </w:rPr>
      </w:pPr>
      <w:r w:rsidRPr="007C1AFD">
        <w:rPr>
          <w:rFonts w:eastAsia="DengXian"/>
        </w:rPr>
        <w:t xml:space="preserve">                '401':</w:t>
      </w:r>
    </w:p>
    <w:p w14:paraId="6E32F424" w14:textId="77777777" w:rsidR="00AF4314" w:rsidRPr="007C1AFD" w:rsidRDefault="00AF4314" w:rsidP="00AF4314">
      <w:pPr>
        <w:pStyle w:val="PL"/>
        <w:rPr>
          <w:rFonts w:eastAsia="DengXian"/>
        </w:rPr>
      </w:pPr>
      <w:r w:rsidRPr="007C1AFD">
        <w:rPr>
          <w:rFonts w:eastAsia="DengXian"/>
        </w:rPr>
        <w:t xml:space="preserve">                  $ref: 'TS29122_CommonData.yaml#/components/responses/401'</w:t>
      </w:r>
    </w:p>
    <w:p w14:paraId="33CCF846" w14:textId="77777777" w:rsidR="00AF4314" w:rsidRPr="007C1AFD" w:rsidRDefault="00AF4314" w:rsidP="00AF4314">
      <w:pPr>
        <w:pStyle w:val="PL"/>
        <w:rPr>
          <w:rFonts w:eastAsia="DengXian"/>
        </w:rPr>
      </w:pPr>
      <w:r w:rsidRPr="007C1AFD">
        <w:rPr>
          <w:rFonts w:eastAsia="DengXian"/>
        </w:rPr>
        <w:t xml:space="preserve">                '403':</w:t>
      </w:r>
    </w:p>
    <w:p w14:paraId="595D5E2F" w14:textId="77777777" w:rsidR="00AF4314" w:rsidRPr="007C1AFD" w:rsidRDefault="00AF4314" w:rsidP="00AF4314">
      <w:pPr>
        <w:pStyle w:val="PL"/>
        <w:rPr>
          <w:rFonts w:eastAsia="DengXian"/>
        </w:rPr>
      </w:pPr>
      <w:r w:rsidRPr="007C1AFD">
        <w:rPr>
          <w:rFonts w:eastAsia="DengXian"/>
        </w:rPr>
        <w:t xml:space="preserve">                  $ref: 'TS29122_CommonData.yaml#/components/responses/403'</w:t>
      </w:r>
    </w:p>
    <w:p w14:paraId="6DF31939" w14:textId="77777777" w:rsidR="00AF4314" w:rsidRPr="007C1AFD" w:rsidRDefault="00AF4314" w:rsidP="00AF4314">
      <w:pPr>
        <w:pStyle w:val="PL"/>
        <w:rPr>
          <w:rFonts w:eastAsia="DengXian"/>
        </w:rPr>
      </w:pPr>
      <w:r w:rsidRPr="007C1AFD">
        <w:rPr>
          <w:rFonts w:eastAsia="DengXian"/>
        </w:rPr>
        <w:t xml:space="preserve">                '404':</w:t>
      </w:r>
    </w:p>
    <w:p w14:paraId="221B8BFB" w14:textId="77777777" w:rsidR="00AF4314" w:rsidRPr="007C1AFD" w:rsidRDefault="00AF4314" w:rsidP="00AF4314">
      <w:pPr>
        <w:pStyle w:val="PL"/>
        <w:rPr>
          <w:rFonts w:eastAsia="DengXian"/>
        </w:rPr>
      </w:pPr>
      <w:r w:rsidRPr="007C1AFD">
        <w:rPr>
          <w:rFonts w:eastAsia="DengXian"/>
        </w:rPr>
        <w:t xml:space="preserve">                  $ref: 'TS29122_CommonData.yaml#/components/responses/404'</w:t>
      </w:r>
    </w:p>
    <w:p w14:paraId="15D5E1CB" w14:textId="77777777" w:rsidR="00AF4314" w:rsidRPr="007C1AFD" w:rsidRDefault="00AF4314" w:rsidP="00AF4314">
      <w:pPr>
        <w:pStyle w:val="PL"/>
        <w:rPr>
          <w:rFonts w:eastAsia="DengXian"/>
        </w:rPr>
      </w:pPr>
      <w:r w:rsidRPr="007C1AFD">
        <w:rPr>
          <w:rFonts w:eastAsia="DengXian"/>
        </w:rPr>
        <w:t xml:space="preserve">                '411':</w:t>
      </w:r>
    </w:p>
    <w:p w14:paraId="4943F8C5" w14:textId="77777777" w:rsidR="00AF4314" w:rsidRPr="007C1AFD" w:rsidRDefault="00AF4314" w:rsidP="00AF4314">
      <w:pPr>
        <w:pStyle w:val="PL"/>
        <w:rPr>
          <w:rFonts w:eastAsia="DengXian"/>
        </w:rPr>
      </w:pPr>
      <w:r w:rsidRPr="007C1AFD">
        <w:rPr>
          <w:rFonts w:eastAsia="DengXian"/>
        </w:rPr>
        <w:t xml:space="preserve">                  $ref: 'TS29122_CommonData.yaml#/components/responses/411'</w:t>
      </w:r>
    </w:p>
    <w:p w14:paraId="4FAB771B" w14:textId="77777777" w:rsidR="00AF4314" w:rsidRPr="007C1AFD" w:rsidRDefault="00AF4314" w:rsidP="00AF4314">
      <w:pPr>
        <w:pStyle w:val="PL"/>
        <w:rPr>
          <w:rFonts w:eastAsia="DengXian"/>
        </w:rPr>
      </w:pPr>
      <w:r w:rsidRPr="007C1AFD">
        <w:rPr>
          <w:rFonts w:eastAsia="DengXian"/>
        </w:rPr>
        <w:t xml:space="preserve">                '413':</w:t>
      </w:r>
    </w:p>
    <w:p w14:paraId="000522FA" w14:textId="77777777" w:rsidR="00AF4314" w:rsidRPr="007C1AFD" w:rsidRDefault="00AF4314" w:rsidP="00AF4314">
      <w:pPr>
        <w:pStyle w:val="PL"/>
        <w:rPr>
          <w:rFonts w:eastAsia="DengXian"/>
        </w:rPr>
      </w:pPr>
      <w:r w:rsidRPr="007C1AFD">
        <w:rPr>
          <w:rFonts w:eastAsia="DengXian"/>
        </w:rPr>
        <w:t xml:space="preserve">                  $ref: 'TS29122_CommonData.yaml#/components/responses/413'</w:t>
      </w:r>
    </w:p>
    <w:p w14:paraId="601B6DF7" w14:textId="77777777" w:rsidR="00AF4314" w:rsidRPr="007C1AFD" w:rsidRDefault="00AF4314" w:rsidP="00AF4314">
      <w:pPr>
        <w:pStyle w:val="PL"/>
        <w:rPr>
          <w:rFonts w:eastAsia="DengXian"/>
        </w:rPr>
      </w:pPr>
      <w:r w:rsidRPr="007C1AFD">
        <w:rPr>
          <w:rFonts w:eastAsia="DengXian"/>
        </w:rPr>
        <w:t xml:space="preserve">                '415':</w:t>
      </w:r>
    </w:p>
    <w:p w14:paraId="17568FD3" w14:textId="77777777" w:rsidR="00AF4314" w:rsidRPr="007C1AFD" w:rsidRDefault="00AF4314" w:rsidP="00AF4314">
      <w:pPr>
        <w:pStyle w:val="PL"/>
        <w:rPr>
          <w:rFonts w:eastAsia="DengXian"/>
        </w:rPr>
      </w:pPr>
      <w:r w:rsidRPr="007C1AFD">
        <w:rPr>
          <w:rFonts w:eastAsia="DengXian"/>
        </w:rPr>
        <w:t xml:space="preserve">                  $ref: 'TS29122_CommonData.yaml#/components/responses/415'</w:t>
      </w:r>
    </w:p>
    <w:p w14:paraId="6ED852FD" w14:textId="77777777" w:rsidR="00AF4314" w:rsidRPr="007C1AFD" w:rsidRDefault="00AF4314" w:rsidP="00AF4314">
      <w:pPr>
        <w:pStyle w:val="PL"/>
        <w:rPr>
          <w:rFonts w:eastAsia="DengXian"/>
        </w:rPr>
      </w:pPr>
      <w:r w:rsidRPr="007C1AFD">
        <w:rPr>
          <w:rFonts w:eastAsia="DengXian"/>
        </w:rPr>
        <w:t xml:space="preserve">                '429':</w:t>
      </w:r>
    </w:p>
    <w:p w14:paraId="7BF49CBB" w14:textId="77777777" w:rsidR="00AF4314" w:rsidRPr="007C1AFD" w:rsidRDefault="00AF4314" w:rsidP="00AF4314">
      <w:pPr>
        <w:pStyle w:val="PL"/>
        <w:rPr>
          <w:rFonts w:eastAsia="DengXian"/>
        </w:rPr>
      </w:pPr>
      <w:r w:rsidRPr="007C1AFD">
        <w:rPr>
          <w:rFonts w:eastAsia="DengXian"/>
        </w:rPr>
        <w:t xml:space="preserve">                  $ref: 'TS29122_CommonData.yaml#/components/responses/429'</w:t>
      </w:r>
    </w:p>
    <w:p w14:paraId="722DB6A1" w14:textId="77777777" w:rsidR="00AF4314" w:rsidRPr="007C1AFD" w:rsidRDefault="00AF4314" w:rsidP="00AF4314">
      <w:pPr>
        <w:pStyle w:val="PL"/>
        <w:rPr>
          <w:rFonts w:eastAsia="DengXian"/>
        </w:rPr>
      </w:pPr>
      <w:r w:rsidRPr="007C1AFD">
        <w:rPr>
          <w:rFonts w:eastAsia="DengXian"/>
        </w:rPr>
        <w:t xml:space="preserve">                '500':</w:t>
      </w:r>
    </w:p>
    <w:p w14:paraId="5EC432B3" w14:textId="77777777" w:rsidR="00AF4314" w:rsidRPr="007C1AFD" w:rsidRDefault="00AF4314" w:rsidP="00AF4314">
      <w:pPr>
        <w:pStyle w:val="PL"/>
        <w:rPr>
          <w:rFonts w:eastAsia="DengXian"/>
        </w:rPr>
      </w:pPr>
      <w:r w:rsidRPr="007C1AFD">
        <w:rPr>
          <w:rFonts w:eastAsia="DengXian"/>
        </w:rPr>
        <w:t xml:space="preserve">                  $ref: 'TS29122_CommonData.yaml#/components/responses/500'</w:t>
      </w:r>
    </w:p>
    <w:p w14:paraId="27D9F2BE" w14:textId="77777777" w:rsidR="00AF4314" w:rsidRPr="007C1AFD" w:rsidRDefault="00AF4314" w:rsidP="00AF4314">
      <w:pPr>
        <w:pStyle w:val="PL"/>
        <w:rPr>
          <w:rFonts w:eastAsia="DengXian"/>
        </w:rPr>
      </w:pPr>
      <w:r w:rsidRPr="007C1AFD">
        <w:rPr>
          <w:rFonts w:eastAsia="DengXian"/>
        </w:rPr>
        <w:t xml:space="preserve">                '503':</w:t>
      </w:r>
    </w:p>
    <w:p w14:paraId="6F422435" w14:textId="77777777" w:rsidR="00AF4314" w:rsidRPr="007C1AFD" w:rsidRDefault="00AF4314" w:rsidP="00AF4314">
      <w:pPr>
        <w:pStyle w:val="PL"/>
        <w:rPr>
          <w:rFonts w:eastAsia="DengXian"/>
        </w:rPr>
      </w:pPr>
      <w:r w:rsidRPr="007C1AFD">
        <w:rPr>
          <w:rFonts w:eastAsia="DengXian"/>
        </w:rPr>
        <w:t xml:space="preserve">                  $ref: 'TS29122_CommonData.yaml#/components/responses/503'</w:t>
      </w:r>
    </w:p>
    <w:p w14:paraId="57740681" w14:textId="77777777" w:rsidR="00AF4314" w:rsidRPr="007C1AFD" w:rsidRDefault="00AF4314" w:rsidP="00AF4314">
      <w:pPr>
        <w:pStyle w:val="PL"/>
        <w:rPr>
          <w:rFonts w:eastAsia="DengXian"/>
        </w:rPr>
      </w:pPr>
      <w:r w:rsidRPr="007C1AFD">
        <w:rPr>
          <w:rFonts w:eastAsia="DengXian"/>
        </w:rPr>
        <w:t xml:space="preserve">                default:</w:t>
      </w:r>
    </w:p>
    <w:p w14:paraId="192A6971" w14:textId="77777777" w:rsidR="00AF4314" w:rsidRPr="007C1AFD" w:rsidRDefault="00AF4314" w:rsidP="00AF4314">
      <w:pPr>
        <w:pStyle w:val="PL"/>
        <w:rPr>
          <w:rFonts w:eastAsia="DengXian"/>
        </w:rPr>
      </w:pPr>
      <w:r w:rsidRPr="007C1AFD">
        <w:rPr>
          <w:rFonts w:eastAsia="DengXian"/>
        </w:rPr>
        <w:t xml:space="preserve">                  $ref: 'TS29122_CommonData.yaml#/components/responses/default'</w:t>
      </w:r>
    </w:p>
    <w:p w14:paraId="0B1BE115" w14:textId="77777777" w:rsidR="00AF4314" w:rsidRPr="007C1AFD" w:rsidRDefault="00AF4314" w:rsidP="00AF4314">
      <w:pPr>
        <w:pStyle w:val="PL"/>
        <w:rPr>
          <w:rFonts w:eastAsia="DengXian"/>
        </w:rPr>
      </w:pPr>
      <w:r w:rsidRPr="007C1AFD">
        <w:rPr>
          <w:rFonts w:eastAsia="DengXian"/>
        </w:rPr>
        <w:t xml:space="preserve">      responses:</w:t>
      </w:r>
    </w:p>
    <w:p w14:paraId="47968B9D" w14:textId="77777777" w:rsidR="00AF4314" w:rsidRPr="007C1AFD" w:rsidRDefault="00AF4314" w:rsidP="00AF4314">
      <w:pPr>
        <w:pStyle w:val="PL"/>
        <w:rPr>
          <w:rFonts w:eastAsia="DengXian"/>
        </w:rPr>
      </w:pPr>
      <w:r w:rsidRPr="007C1AFD">
        <w:rPr>
          <w:rFonts w:eastAsia="DengXian"/>
        </w:rPr>
        <w:t xml:space="preserve">        '201':</w:t>
      </w:r>
    </w:p>
    <w:p w14:paraId="7576ED95" w14:textId="77777777" w:rsidR="00AF4314" w:rsidRPr="007C1AFD" w:rsidRDefault="00AF4314" w:rsidP="00AF4314">
      <w:pPr>
        <w:pStyle w:val="PL"/>
        <w:rPr>
          <w:rFonts w:eastAsia="DengXian"/>
        </w:rPr>
      </w:pPr>
      <w:r w:rsidRPr="007C1AFD">
        <w:rPr>
          <w:rFonts w:eastAsia="DengXian"/>
        </w:rPr>
        <w:t xml:space="preserve">          description: SEAL Events subscription resource created successfully.</w:t>
      </w:r>
    </w:p>
    <w:p w14:paraId="6E856E61" w14:textId="77777777" w:rsidR="00AF4314" w:rsidRPr="007C1AFD" w:rsidRDefault="00AF4314" w:rsidP="00AF4314">
      <w:pPr>
        <w:pStyle w:val="PL"/>
        <w:rPr>
          <w:rFonts w:eastAsia="DengXian"/>
        </w:rPr>
      </w:pPr>
      <w:r w:rsidRPr="007C1AFD">
        <w:rPr>
          <w:rFonts w:eastAsia="DengXian"/>
        </w:rPr>
        <w:t xml:space="preserve">          content:</w:t>
      </w:r>
    </w:p>
    <w:p w14:paraId="0FE865D2" w14:textId="77777777" w:rsidR="00AF4314" w:rsidRPr="007C1AFD" w:rsidRDefault="00AF4314" w:rsidP="00AF4314">
      <w:pPr>
        <w:pStyle w:val="PL"/>
        <w:rPr>
          <w:rFonts w:eastAsia="DengXian"/>
        </w:rPr>
      </w:pPr>
      <w:r w:rsidRPr="007C1AFD">
        <w:rPr>
          <w:rFonts w:eastAsia="DengXian"/>
        </w:rPr>
        <w:t xml:space="preserve">            application/json:</w:t>
      </w:r>
    </w:p>
    <w:p w14:paraId="6196D006" w14:textId="77777777" w:rsidR="00AF4314" w:rsidRPr="007C1AFD" w:rsidRDefault="00AF4314" w:rsidP="00AF4314">
      <w:pPr>
        <w:pStyle w:val="PL"/>
        <w:rPr>
          <w:rFonts w:eastAsia="DengXian"/>
        </w:rPr>
      </w:pPr>
      <w:r w:rsidRPr="007C1AFD">
        <w:rPr>
          <w:rFonts w:eastAsia="DengXian"/>
        </w:rPr>
        <w:t xml:space="preserve">              schema:</w:t>
      </w:r>
    </w:p>
    <w:p w14:paraId="71B772DC" w14:textId="77777777" w:rsidR="00AF4314" w:rsidRPr="007C1AFD" w:rsidRDefault="00AF4314" w:rsidP="00AF4314">
      <w:pPr>
        <w:pStyle w:val="PL"/>
        <w:rPr>
          <w:rFonts w:eastAsia="DengXian"/>
        </w:rPr>
      </w:pPr>
      <w:r w:rsidRPr="007C1AFD">
        <w:rPr>
          <w:rFonts w:eastAsia="DengXian"/>
        </w:rPr>
        <w:t xml:space="preserve">                $ref: '#/components/schemas/SEALEventSubscription'</w:t>
      </w:r>
    </w:p>
    <w:p w14:paraId="25BE455B" w14:textId="77777777" w:rsidR="00AF4314" w:rsidRPr="007C1AFD" w:rsidRDefault="00AF4314" w:rsidP="00AF4314">
      <w:pPr>
        <w:pStyle w:val="PL"/>
        <w:rPr>
          <w:rFonts w:eastAsia="DengXian"/>
        </w:rPr>
      </w:pPr>
      <w:r w:rsidRPr="007C1AFD">
        <w:rPr>
          <w:rFonts w:eastAsia="DengXian"/>
        </w:rPr>
        <w:t xml:space="preserve">          headers:</w:t>
      </w:r>
    </w:p>
    <w:p w14:paraId="0F776909" w14:textId="77777777" w:rsidR="00AF4314" w:rsidRPr="007C1AFD" w:rsidRDefault="00AF4314" w:rsidP="00AF4314">
      <w:pPr>
        <w:pStyle w:val="PL"/>
        <w:rPr>
          <w:rFonts w:eastAsia="DengXian"/>
        </w:rPr>
      </w:pPr>
      <w:r w:rsidRPr="007C1AFD">
        <w:rPr>
          <w:rFonts w:eastAsia="DengXian"/>
        </w:rPr>
        <w:t xml:space="preserve">            Location:</w:t>
      </w:r>
    </w:p>
    <w:p w14:paraId="730541DA" w14:textId="77777777" w:rsidR="00AF4314" w:rsidRPr="007C1AFD" w:rsidRDefault="00AF4314" w:rsidP="00AF4314">
      <w:pPr>
        <w:pStyle w:val="PL"/>
        <w:rPr>
          <w:rFonts w:eastAsia="DengXian"/>
        </w:rPr>
      </w:pPr>
      <w:r w:rsidRPr="007C1AFD">
        <w:rPr>
          <w:rFonts w:eastAsia="DengXian"/>
        </w:rPr>
        <w:t xml:space="preserve">              description: Contains the URI of the newly created resource</w:t>
      </w:r>
      <w:r>
        <w:rPr>
          <w:rFonts w:eastAsia="DengXian"/>
        </w:rPr>
        <w:t>.</w:t>
      </w:r>
    </w:p>
    <w:p w14:paraId="2BBC4241" w14:textId="77777777" w:rsidR="00AF4314" w:rsidRPr="007C1AFD" w:rsidRDefault="00AF4314" w:rsidP="00AF4314">
      <w:pPr>
        <w:pStyle w:val="PL"/>
        <w:rPr>
          <w:rFonts w:eastAsia="DengXian"/>
        </w:rPr>
      </w:pPr>
      <w:r w:rsidRPr="007C1AFD">
        <w:rPr>
          <w:rFonts w:eastAsia="DengXian"/>
        </w:rPr>
        <w:t xml:space="preserve">              required: true</w:t>
      </w:r>
    </w:p>
    <w:p w14:paraId="70468D67" w14:textId="77777777" w:rsidR="00AF4314" w:rsidRPr="007C1AFD" w:rsidRDefault="00AF4314" w:rsidP="00AF4314">
      <w:pPr>
        <w:pStyle w:val="PL"/>
        <w:rPr>
          <w:rFonts w:eastAsia="DengXian"/>
        </w:rPr>
      </w:pPr>
      <w:r w:rsidRPr="007C1AFD">
        <w:rPr>
          <w:rFonts w:eastAsia="DengXian"/>
        </w:rPr>
        <w:t xml:space="preserve">              schema:</w:t>
      </w:r>
    </w:p>
    <w:p w14:paraId="5DABA7CB" w14:textId="77777777" w:rsidR="00AF4314" w:rsidRPr="007C1AFD" w:rsidRDefault="00AF4314" w:rsidP="00AF4314">
      <w:pPr>
        <w:pStyle w:val="PL"/>
        <w:rPr>
          <w:rFonts w:eastAsia="DengXian"/>
        </w:rPr>
      </w:pPr>
      <w:r w:rsidRPr="007C1AFD">
        <w:rPr>
          <w:rFonts w:eastAsia="DengXian"/>
        </w:rPr>
        <w:t xml:space="preserve">                type: string</w:t>
      </w:r>
    </w:p>
    <w:p w14:paraId="1D510EDC" w14:textId="77777777" w:rsidR="00AF4314" w:rsidRPr="007C1AFD" w:rsidRDefault="00AF4314" w:rsidP="00AF4314">
      <w:pPr>
        <w:pStyle w:val="PL"/>
        <w:rPr>
          <w:rFonts w:eastAsia="DengXian"/>
        </w:rPr>
      </w:pPr>
      <w:r w:rsidRPr="007C1AFD">
        <w:rPr>
          <w:rFonts w:eastAsia="DengXian"/>
        </w:rPr>
        <w:t xml:space="preserve">        '400':</w:t>
      </w:r>
    </w:p>
    <w:p w14:paraId="49B3C7EB" w14:textId="77777777" w:rsidR="00AF4314" w:rsidRPr="007C1AFD" w:rsidRDefault="00AF4314" w:rsidP="00AF4314">
      <w:pPr>
        <w:pStyle w:val="PL"/>
        <w:rPr>
          <w:rFonts w:eastAsia="DengXian"/>
        </w:rPr>
      </w:pPr>
      <w:r w:rsidRPr="007C1AFD">
        <w:rPr>
          <w:rFonts w:eastAsia="DengXian"/>
        </w:rPr>
        <w:t xml:space="preserve">          $ref: 'TS29122_CommonData.yaml#/components/responses/400'</w:t>
      </w:r>
    </w:p>
    <w:p w14:paraId="11094C7A" w14:textId="77777777" w:rsidR="00AF4314" w:rsidRPr="007C1AFD" w:rsidRDefault="00AF4314" w:rsidP="00AF4314">
      <w:pPr>
        <w:pStyle w:val="PL"/>
        <w:rPr>
          <w:rFonts w:eastAsia="DengXian"/>
        </w:rPr>
      </w:pPr>
      <w:r w:rsidRPr="007C1AFD">
        <w:rPr>
          <w:rFonts w:eastAsia="DengXian"/>
        </w:rPr>
        <w:t xml:space="preserve">        '401':</w:t>
      </w:r>
    </w:p>
    <w:p w14:paraId="2CC7B073" w14:textId="77777777" w:rsidR="00AF4314" w:rsidRPr="007C1AFD" w:rsidRDefault="00AF4314" w:rsidP="00AF4314">
      <w:pPr>
        <w:pStyle w:val="PL"/>
        <w:rPr>
          <w:rFonts w:eastAsia="DengXian"/>
        </w:rPr>
      </w:pPr>
      <w:r w:rsidRPr="007C1AFD">
        <w:rPr>
          <w:rFonts w:eastAsia="DengXian"/>
        </w:rPr>
        <w:t xml:space="preserve">          $ref: 'TS29122_CommonData.yaml#/components/responses/401'</w:t>
      </w:r>
    </w:p>
    <w:p w14:paraId="03C8F43D" w14:textId="77777777" w:rsidR="00AF4314" w:rsidRPr="007C1AFD" w:rsidRDefault="00AF4314" w:rsidP="00AF4314">
      <w:pPr>
        <w:pStyle w:val="PL"/>
        <w:rPr>
          <w:rFonts w:eastAsia="DengXian"/>
        </w:rPr>
      </w:pPr>
      <w:r w:rsidRPr="007C1AFD">
        <w:rPr>
          <w:rFonts w:eastAsia="DengXian"/>
        </w:rPr>
        <w:t xml:space="preserve">        '403':</w:t>
      </w:r>
    </w:p>
    <w:p w14:paraId="4F4E6E13" w14:textId="77777777" w:rsidR="00AF4314" w:rsidRPr="007C1AFD" w:rsidRDefault="00AF4314" w:rsidP="00AF4314">
      <w:pPr>
        <w:pStyle w:val="PL"/>
        <w:rPr>
          <w:rFonts w:eastAsia="DengXian"/>
        </w:rPr>
      </w:pPr>
      <w:r w:rsidRPr="007C1AFD">
        <w:rPr>
          <w:rFonts w:eastAsia="DengXian"/>
        </w:rPr>
        <w:t xml:space="preserve">          $ref: 'TS29122_CommonData.yaml#/components/responses/403'</w:t>
      </w:r>
    </w:p>
    <w:p w14:paraId="0EE1A54C" w14:textId="77777777" w:rsidR="00AF4314" w:rsidRPr="007C1AFD" w:rsidRDefault="00AF4314" w:rsidP="00AF4314">
      <w:pPr>
        <w:pStyle w:val="PL"/>
        <w:rPr>
          <w:rFonts w:eastAsia="DengXian"/>
        </w:rPr>
      </w:pPr>
      <w:r w:rsidRPr="007C1AFD">
        <w:rPr>
          <w:rFonts w:eastAsia="DengXian"/>
        </w:rPr>
        <w:t xml:space="preserve">        '404':</w:t>
      </w:r>
    </w:p>
    <w:p w14:paraId="018F18A6" w14:textId="77777777" w:rsidR="00AF4314" w:rsidRPr="007C1AFD" w:rsidRDefault="00AF4314" w:rsidP="00AF4314">
      <w:pPr>
        <w:pStyle w:val="PL"/>
        <w:rPr>
          <w:rFonts w:eastAsia="DengXian"/>
        </w:rPr>
      </w:pPr>
      <w:r w:rsidRPr="007C1AFD">
        <w:rPr>
          <w:rFonts w:eastAsia="DengXian"/>
        </w:rPr>
        <w:t xml:space="preserve">          $ref: 'TS29122_CommonData.yaml#/components/responses/404'</w:t>
      </w:r>
    </w:p>
    <w:p w14:paraId="69B14915" w14:textId="77777777" w:rsidR="00AF4314" w:rsidRPr="007C1AFD" w:rsidRDefault="00AF4314" w:rsidP="00AF4314">
      <w:pPr>
        <w:pStyle w:val="PL"/>
        <w:rPr>
          <w:rFonts w:eastAsia="DengXian"/>
        </w:rPr>
      </w:pPr>
      <w:r w:rsidRPr="007C1AFD">
        <w:rPr>
          <w:rFonts w:eastAsia="DengXian"/>
        </w:rPr>
        <w:t xml:space="preserve">        '411':</w:t>
      </w:r>
    </w:p>
    <w:p w14:paraId="514D8DFC" w14:textId="77777777" w:rsidR="00AF4314" w:rsidRPr="007C1AFD" w:rsidRDefault="00AF4314" w:rsidP="00AF4314">
      <w:pPr>
        <w:pStyle w:val="PL"/>
        <w:rPr>
          <w:rFonts w:eastAsia="DengXian"/>
        </w:rPr>
      </w:pPr>
      <w:r w:rsidRPr="007C1AFD">
        <w:rPr>
          <w:rFonts w:eastAsia="DengXian"/>
        </w:rPr>
        <w:t xml:space="preserve">          $ref: 'TS29122_CommonData.yaml#/components/responses/411'</w:t>
      </w:r>
    </w:p>
    <w:p w14:paraId="274CDC4F" w14:textId="77777777" w:rsidR="00AF4314" w:rsidRPr="007C1AFD" w:rsidRDefault="00AF4314" w:rsidP="00AF4314">
      <w:pPr>
        <w:pStyle w:val="PL"/>
        <w:rPr>
          <w:rFonts w:eastAsia="DengXian"/>
        </w:rPr>
      </w:pPr>
      <w:r w:rsidRPr="007C1AFD">
        <w:rPr>
          <w:rFonts w:eastAsia="DengXian"/>
        </w:rPr>
        <w:t xml:space="preserve">        '413':</w:t>
      </w:r>
    </w:p>
    <w:p w14:paraId="4AAC7B6B" w14:textId="77777777" w:rsidR="00AF4314" w:rsidRPr="007C1AFD" w:rsidRDefault="00AF4314" w:rsidP="00AF4314">
      <w:pPr>
        <w:pStyle w:val="PL"/>
        <w:rPr>
          <w:rFonts w:eastAsia="DengXian"/>
        </w:rPr>
      </w:pPr>
      <w:r w:rsidRPr="007C1AFD">
        <w:rPr>
          <w:rFonts w:eastAsia="DengXian"/>
        </w:rPr>
        <w:t xml:space="preserve">          $ref: 'TS29122_CommonData.yaml#/components/responses/413'</w:t>
      </w:r>
    </w:p>
    <w:p w14:paraId="5607A4F7" w14:textId="77777777" w:rsidR="00AF4314" w:rsidRPr="007C1AFD" w:rsidRDefault="00AF4314" w:rsidP="00AF4314">
      <w:pPr>
        <w:pStyle w:val="PL"/>
        <w:rPr>
          <w:rFonts w:eastAsia="DengXian"/>
        </w:rPr>
      </w:pPr>
      <w:r w:rsidRPr="007C1AFD">
        <w:rPr>
          <w:rFonts w:eastAsia="DengXian"/>
        </w:rPr>
        <w:t xml:space="preserve">        '415':</w:t>
      </w:r>
    </w:p>
    <w:p w14:paraId="7E50838C" w14:textId="77777777" w:rsidR="00AF4314" w:rsidRPr="007C1AFD" w:rsidRDefault="00AF4314" w:rsidP="00AF4314">
      <w:pPr>
        <w:pStyle w:val="PL"/>
        <w:rPr>
          <w:rFonts w:eastAsia="DengXian"/>
        </w:rPr>
      </w:pPr>
      <w:r w:rsidRPr="007C1AFD">
        <w:rPr>
          <w:rFonts w:eastAsia="DengXian"/>
        </w:rPr>
        <w:t xml:space="preserve">          $ref: 'TS29122_CommonData.yaml#/components/responses/415'</w:t>
      </w:r>
    </w:p>
    <w:p w14:paraId="71D3A0AC" w14:textId="77777777" w:rsidR="00AF4314" w:rsidRPr="007C1AFD" w:rsidRDefault="00AF4314" w:rsidP="00AF4314">
      <w:pPr>
        <w:pStyle w:val="PL"/>
        <w:rPr>
          <w:rFonts w:eastAsia="DengXian"/>
        </w:rPr>
      </w:pPr>
      <w:r w:rsidRPr="007C1AFD">
        <w:rPr>
          <w:rFonts w:eastAsia="DengXian"/>
        </w:rPr>
        <w:t xml:space="preserve">        '429':</w:t>
      </w:r>
    </w:p>
    <w:p w14:paraId="5EC7C86A" w14:textId="77777777" w:rsidR="00AF4314" w:rsidRPr="007C1AFD" w:rsidRDefault="00AF4314" w:rsidP="00AF4314">
      <w:pPr>
        <w:pStyle w:val="PL"/>
        <w:rPr>
          <w:rFonts w:eastAsia="DengXian"/>
        </w:rPr>
      </w:pPr>
      <w:r w:rsidRPr="007C1AFD">
        <w:rPr>
          <w:rFonts w:eastAsia="DengXian"/>
        </w:rPr>
        <w:t xml:space="preserve">          $ref: 'TS29122_CommonData.yaml#/components/responses/429'</w:t>
      </w:r>
    </w:p>
    <w:p w14:paraId="316073EF" w14:textId="77777777" w:rsidR="00AF4314" w:rsidRPr="007C1AFD" w:rsidRDefault="00AF4314" w:rsidP="00AF4314">
      <w:pPr>
        <w:pStyle w:val="PL"/>
        <w:rPr>
          <w:rFonts w:eastAsia="DengXian"/>
        </w:rPr>
      </w:pPr>
      <w:r w:rsidRPr="007C1AFD">
        <w:rPr>
          <w:rFonts w:eastAsia="DengXian"/>
        </w:rPr>
        <w:t xml:space="preserve">        '500':</w:t>
      </w:r>
    </w:p>
    <w:p w14:paraId="5C4C611A" w14:textId="77777777" w:rsidR="00AF4314" w:rsidRPr="007C1AFD" w:rsidRDefault="00AF4314" w:rsidP="00AF4314">
      <w:pPr>
        <w:pStyle w:val="PL"/>
        <w:rPr>
          <w:rFonts w:eastAsia="DengXian"/>
        </w:rPr>
      </w:pPr>
      <w:r w:rsidRPr="007C1AFD">
        <w:rPr>
          <w:rFonts w:eastAsia="DengXian"/>
        </w:rPr>
        <w:t xml:space="preserve">          $ref: 'TS29122_CommonData.yaml#/components/responses/500'</w:t>
      </w:r>
    </w:p>
    <w:p w14:paraId="79361502" w14:textId="77777777" w:rsidR="00AF4314" w:rsidRPr="007C1AFD" w:rsidRDefault="00AF4314" w:rsidP="00AF4314">
      <w:pPr>
        <w:pStyle w:val="PL"/>
        <w:rPr>
          <w:rFonts w:eastAsia="DengXian"/>
        </w:rPr>
      </w:pPr>
      <w:r w:rsidRPr="007C1AFD">
        <w:rPr>
          <w:rFonts w:eastAsia="DengXian"/>
        </w:rPr>
        <w:t xml:space="preserve">        '503':</w:t>
      </w:r>
    </w:p>
    <w:p w14:paraId="2AD0E384" w14:textId="77777777" w:rsidR="00AF4314" w:rsidRPr="007C1AFD" w:rsidRDefault="00AF4314" w:rsidP="00AF4314">
      <w:pPr>
        <w:pStyle w:val="PL"/>
        <w:rPr>
          <w:rFonts w:eastAsia="DengXian"/>
        </w:rPr>
      </w:pPr>
      <w:r w:rsidRPr="007C1AFD">
        <w:rPr>
          <w:rFonts w:eastAsia="DengXian"/>
        </w:rPr>
        <w:t xml:space="preserve">          $ref: 'TS29122_CommonData.yaml#/components/responses/503'</w:t>
      </w:r>
    </w:p>
    <w:p w14:paraId="2AB5071C" w14:textId="77777777" w:rsidR="00AF4314" w:rsidRPr="007C1AFD" w:rsidRDefault="00AF4314" w:rsidP="00AF4314">
      <w:pPr>
        <w:pStyle w:val="PL"/>
        <w:rPr>
          <w:rFonts w:eastAsia="DengXian"/>
        </w:rPr>
      </w:pPr>
      <w:r w:rsidRPr="007C1AFD">
        <w:rPr>
          <w:rFonts w:eastAsia="DengXian"/>
        </w:rPr>
        <w:t xml:space="preserve">        default:</w:t>
      </w:r>
    </w:p>
    <w:p w14:paraId="7DDE93EF" w14:textId="77777777" w:rsidR="00AF4314" w:rsidRPr="007C1AFD" w:rsidRDefault="00AF4314" w:rsidP="00AF4314">
      <w:pPr>
        <w:pStyle w:val="PL"/>
        <w:rPr>
          <w:rFonts w:eastAsia="DengXian"/>
        </w:rPr>
      </w:pPr>
      <w:r w:rsidRPr="007C1AFD">
        <w:rPr>
          <w:rFonts w:eastAsia="DengXian"/>
        </w:rPr>
        <w:t xml:space="preserve">          $ref: 'TS29122_CommonData.yaml#/components/responses/default'</w:t>
      </w:r>
    </w:p>
    <w:p w14:paraId="5EDE4510" w14:textId="77777777" w:rsidR="00AF4314" w:rsidRPr="007C1AFD" w:rsidRDefault="00AF4314" w:rsidP="00AF4314">
      <w:pPr>
        <w:pStyle w:val="PL"/>
        <w:rPr>
          <w:rFonts w:eastAsia="DengXian"/>
        </w:rPr>
      </w:pPr>
    </w:p>
    <w:p w14:paraId="100C5FCA" w14:textId="77777777" w:rsidR="00AF4314" w:rsidRPr="007C1AFD" w:rsidRDefault="00AF4314" w:rsidP="00AF4314">
      <w:pPr>
        <w:pStyle w:val="PL"/>
        <w:rPr>
          <w:rFonts w:eastAsia="DengXian"/>
        </w:rPr>
      </w:pPr>
      <w:r w:rsidRPr="007C1AFD">
        <w:rPr>
          <w:rFonts w:eastAsia="DengXian"/>
        </w:rPr>
        <w:t xml:space="preserve">  /subscriptions/{subscriptionId}:</w:t>
      </w:r>
    </w:p>
    <w:p w14:paraId="45C38E37" w14:textId="77777777" w:rsidR="00AF4314" w:rsidRPr="007C1AFD" w:rsidRDefault="00AF4314" w:rsidP="00AF4314">
      <w:pPr>
        <w:pStyle w:val="PL"/>
        <w:rPr>
          <w:rFonts w:eastAsia="DengXian"/>
        </w:rPr>
      </w:pPr>
      <w:r w:rsidRPr="007C1AFD">
        <w:rPr>
          <w:rFonts w:eastAsia="DengXian"/>
        </w:rPr>
        <w:t xml:space="preserve">    delete:</w:t>
      </w:r>
    </w:p>
    <w:p w14:paraId="7A33B8E8" w14:textId="77777777" w:rsidR="00AF4314" w:rsidRDefault="00AF4314" w:rsidP="00AF4314">
      <w:pPr>
        <w:pStyle w:val="PL"/>
        <w:rPr>
          <w:rFonts w:eastAsia="DengXian"/>
        </w:rPr>
      </w:pPr>
      <w:r w:rsidRPr="007C1AFD">
        <w:rPr>
          <w:rFonts w:eastAsia="DengXian"/>
        </w:rPr>
        <w:t xml:space="preserve">      description: Deletes an individual SEAL Event Subscription.</w:t>
      </w:r>
    </w:p>
    <w:p w14:paraId="2D498FD2" w14:textId="77777777" w:rsidR="00AF4314" w:rsidRDefault="00AF4314" w:rsidP="00AF4314">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7A1F48B9" w14:textId="77777777" w:rsidR="00AF4314" w:rsidRDefault="00AF4314" w:rsidP="00AF4314">
      <w:pPr>
        <w:pStyle w:val="PL"/>
        <w:rPr>
          <w:lang w:val="en-US" w:eastAsia="es-ES"/>
        </w:rPr>
      </w:pPr>
      <w:r>
        <w:rPr>
          <w:lang w:val="en-US" w:eastAsia="es-ES"/>
        </w:rPr>
        <w:lastRenderedPageBreak/>
        <w:t xml:space="preserve">      tags:</w:t>
      </w:r>
    </w:p>
    <w:p w14:paraId="1D35CE74" w14:textId="77777777" w:rsidR="00AF4314" w:rsidRPr="007C1AFD" w:rsidRDefault="00AF4314" w:rsidP="00AF4314">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343E0BB0" w14:textId="77777777" w:rsidR="00AF4314" w:rsidRPr="007C1AFD" w:rsidRDefault="00AF4314" w:rsidP="00AF4314">
      <w:pPr>
        <w:pStyle w:val="PL"/>
        <w:rPr>
          <w:rFonts w:eastAsia="DengXian"/>
        </w:rPr>
      </w:pPr>
      <w:r w:rsidRPr="007C1AFD">
        <w:rPr>
          <w:rFonts w:eastAsia="DengXian"/>
        </w:rPr>
        <w:t xml:space="preserve">      parameters:</w:t>
      </w:r>
    </w:p>
    <w:p w14:paraId="4B5326B8" w14:textId="77777777" w:rsidR="00AF4314" w:rsidRPr="007C1AFD" w:rsidRDefault="00AF4314" w:rsidP="00AF4314">
      <w:pPr>
        <w:pStyle w:val="PL"/>
        <w:rPr>
          <w:rFonts w:eastAsia="DengXian"/>
        </w:rPr>
      </w:pPr>
      <w:r w:rsidRPr="007C1AFD">
        <w:rPr>
          <w:rFonts w:eastAsia="DengXian"/>
        </w:rPr>
        <w:t xml:space="preserve">        - name: subscriptionId</w:t>
      </w:r>
    </w:p>
    <w:p w14:paraId="50013B22" w14:textId="77777777" w:rsidR="00AF4314" w:rsidRPr="007C1AFD" w:rsidRDefault="00AF4314" w:rsidP="00AF4314">
      <w:pPr>
        <w:pStyle w:val="PL"/>
        <w:rPr>
          <w:rFonts w:eastAsia="DengXian"/>
        </w:rPr>
      </w:pPr>
      <w:r w:rsidRPr="007C1AFD">
        <w:rPr>
          <w:rFonts w:eastAsia="DengXian"/>
        </w:rPr>
        <w:t xml:space="preserve">          in: path</w:t>
      </w:r>
    </w:p>
    <w:p w14:paraId="5A465C78" w14:textId="77777777" w:rsidR="00AF4314" w:rsidRPr="007C1AFD" w:rsidRDefault="00AF4314" w:rsidP="00AF4314">
      <w:pPr>
        <w:pStyle w:val="PL"/>
        <w:rPr>
          <w:rFonts w:eastAsia="DengXian"/>
        </w:rPr>
      </w:pPr>
      <w:r w:rsidRPr="007C1AFD">
        <w:rPr>
          <w:rFonts w:eastAsia="DengXian"/>
        </w:rPr>
        <w:t xml:space="preserve">          description: Identifier of an individual Events Subscription</w:t>
      </w:r>
    </w:p>
    <w:p w14:paraId="58564E9E" w14:textId="77777777" w:rsidR="00AF4314" w:rsidRPr="007C1AFD" w:rsidRDefault="00AF4314" w:rsidP="00AF4314">
      <w:pPr>
        <w:pStyle w:val="PL"/>
        <w:rPr>
          <w:rFonts w:eastAsia="DengXian"/>
        </w:rPr>
      </w:pPr>
      <w:r w:rsidRPr="007C1AFD">
        <w:rPr>
          <w:rFonts w:eastAsia="DengXian"/>
        </w:rPr>
        <w:t xml:space="preserve">          required: true</w:t>
      </w:r>
    </w:p>
    <w:p w14:paraId="0212FA3D" w14:textId="77777777" w:rsidR="00AF4314" w:rsidRPr="007C1AFD" w:rsidRDefault="00AF4314" w:rsidP="00AF4314">
      <w:pPr>
        <w:pStyle w:val="PL"/>
        <w:rPr>
          <w:rFonts w:eastAsia="DengXian"/>
        </w:rPr>
      </w:pPr>
      <w:r w:rsidRPr="007C1AFD">
        <w:rPr>
          <w:rFonts w:eastAsia="DengXian"/>
        </w:rPr>
        <w:t xml:space="preserve">          schema:</w:t>
      </w:r>
    </w:p>
    <w:p w14:paraId="2D16ACC9" w14:textId="77777777" w:rsidR="00AF4314" w:rsidRPr="007C1AFD" w:rsidRDefault="00AF4314" w:rsidP="00AF4314">
      <w:pPr>
        <w:pStyle w:val="PL"/>
        <w:rPr>
          <w:rFonts w:eastAsia="DengXian"/>
        </w:rPr>
      </w:pPr>
      <w:r w:rsidRPr="007C1AFD">
        <w:rPr>
          <w:rFonts w:eastAsia="DengXian"/>
        </w:rPr>
        <w:t xml:space="preserve">            type: string</w:t>
      </w:r>
    </w:p>
    <w:p w14:paraId="59EF5E75" w14:textId="77777777" w:rsidR="00AF4314" w:rsidRPr="007C1AFD" w:rsidRDefault="00AF4314" w:rsidP="00AF4314">
      <w:pPr>
        <w:pStyle w:val="PL"/>
        <w:rPr>
          <w:rFonts w:eastAsia="DengXian"/>
        </w:rPr>
      </w:pPr>
      <w:r w:rsidRPr="007C1AFD">
        <w:rPr>
          <w:rFonts w:eastAsia="DengXian"/>
        </w:rPr>
        <w:t xml:space="preserve">      responses:</w:t>
      </w:r>
    </w:p>
    <w:p w14:paraId="4F078B44" w14:textId="77777777" w:rsidR="00AF4314" w:rsidRPr="007C1AFD" w:rsidRDefault="00AF4314" w:rsidP="00AF4314">
      <w:pPr>
        <w:pStyle w:val="PL"/>
        <w:rPr>
          <w:rFonts w:eastAsia="DengXian"/>
        </w:rPr>
      </w:pPr>
      <w:r w:rsidRPr="007C1AFD">
        <w:rPr>
          <w:rFonts w:eastAsia="DengXian"/>
        </w:rPr>
        <w:t xml:space="preserve">        '204':</w:t>
      </w:r>
    </w:p>
    <w:p w14:paraId="6F768498" w14:textId="77777777" w:rsidR="00AF4314" w:rsidRDefault="00AF4314" w:rsidP="00AF4314">
      <w:pPr>
        <w:pStyle w:val="PL"/>
        <w:rPr>
          <w:rFonts w:eastAsia="DengXian"/>
        </w:rPr>
      </w:pPr>
      <w:r w:rsidRPr="007C1AFD">
        <w:rPr>
          <w:rFonts w:eastAsia="DengXian"/>
        </w:rPr>
        <w:t xml:space="preserve">          description: </w:t>
      </w:r>
      <w:r>
        <w:rPr>
          <w:rFonts w:eastAsia="DengXian"/>
        </w:rPr>
        <w:t>&gt;</w:t>
      </w:r>
    </w:p>
    <w:p w14:paraId="30C9B3B4" w14:textId="77777777" w:rsidR="00AF4314" w:rsidRPr="007C1AFD" w:rsidRDefault="00AF4314" w:rsidP="00AF4314">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44FFDD3A" w14:textId="77777777" w:rsidR="00AF4314" w:rsidRPr="007C1AFD" w:rsidRDefault="00AF4314" w:rsidP="00AF4314">
      <w:pPr>
        <w:pStyle w:val="PL"/>
        <w:rPr>
          <w:lang w:val="en-US" w:eastAsia="es-ES"/>
        </w:rPr>
      </w:pPr>
      <w:r w:rsidRPr="007C1AFD">
        <w:rPr>
          <w:lang w:val="en-US" w:eastAsia="es-ES"/>
        </w:rPr>
        <w:t xml:space="preserve">        '307':</w:t>
      </w:r>
    </w:p>
    <w:p w14:paraId="26D6D5EF" w14:textId="77777777" w:rsidR="00AF4314" w:rsidRPr="007C1AFD" w:rsidRDefault="00AF4314" w:rsidP="00AF4314">
      <w:pPr>
        <w:pStyle w:val="PL"/>
        <w:rPr>
          <w:lang w:val="en-US" w:eastAsia="es-ES"/>
        </w:rPr>
      </w:pPr>
      <w:r w:rsidRPr="007C1AFD">
        <w:rPr>
          <w:lang w:val="en-US" w:eastAsia="es-ES"/>
        </w:rPr>
        <w:t xml:space="preserve">          $ref: 'TS29122_CommonData.yaml#/components/responses/307'</w:t>
      </w:r>
    </w:p>
    <w:p w14:paraId="1AD9FFD4" w14:textId="77777777" w:rsidR="00AF4314" w:rsidRPr="007C1AFD" w:rsidRDefault="00AF4314" w:rsidP="00AF4314">
      <w:pPr>
        <w:pStyle w:val="PL"/>
        <w:rPr>
          <w:lang w:val="en-US" w:eastAsia="es-ES"/>
        </w:rPr>
      </w:pPr>
      <w:r w:rsidRPr="007C1AFD">
        <w:rPr>
          <w:lang w:val="en-US" w:eastAsia="es-ES"/>
        </w:rPr>
        <w:t xml:space="preserve">        '308':</w:t>
      </w:r>
    </w:p>
    <w:p w14:paraId="38381EDD" w14:textId="77777777" w:rsidR="00AF4314" w:rsidRPr="007C1AFD" w:rsidRDefault="00AF4314" w:rsidP="00AF4314">
      <w:pPr>
        <w:pStyle w:val="PL"/>
        <w:rPr>
          <w:rFonts w:eastAsia="DengXian"/>
        </w:rPr>
      </w:pPr>
      <w:r w:rsidRPr="007C1AFD">
        <w:rPr>
          <w:lang w:val="en-US" w:eastAsia="es-ES"/>
        </w:rPr>
        <w:t xml:space="preserve">          $ref: 'TS29122_CommonData.yaml#/components/responses/308'</w:t>
      </w:r>
    </w:p>
    <w:p w14:paraId="5C04DCA0" w14:textId="77777777" w:rsidR="00AF4314" w:rsidRPr="007C1AFD" w:rsidRDefault="00AF4314" w:rsidP="00AF4314">
      <w:pPr>
        <w:pStyle w:val="PL"/>
        <w:rPr>
          <w:rFonts w:eastAsia="DengXian"/>
        </w:rPr>
      </w:pPr>
      <w:r w:rsidRPr="007C1AFD">
        <w:rPr>
          <w:rFonts w:eastAsia="DengXian"/>
        </w:rPr>
        <w:t xml:space="preserve">        '400':</w:t>
      </w:r>
    </w:p>
    <w:p w14:paraId="4190C5E2" w14:textId="77777777" w:rsidR="00AF4314" w:rsidRPr="007C1AFD" w:rsidRDefault="00AF4314" w:rsidP="00AF4314">
      <w:pPr>
        <w:pStyle w:val="PL"/>
        <w:rPr>
          <w:rFonts w:eastAsia="DengXian"/>
        </w:rPr>
      </w:pPr>
      <w:r w:rsidRPr="007C1AFD">
        <w:rPr>
          <w:rFonts w:eastAsia="DengXian"/>
        </w:rPr>
        <w:t xml:space="preserve">          $ref: 'TS29122_CommonData.yaml#/components/responses/400'</w:t>
      </w:r>
    </w:p>
    <w:p w14:paraId="6A044E2F" w14:textId="77777777" w:rsidR="00AF4314" w:rsidRPr="007C1AFD" w:rsidRDefault="00AF4314" w:rsidP="00AF4314">
      <w:pPr>
        <w:pStyle w:val="PL"/>
        <w:rPr>
          <w:rFonts w:eastAsia="DengXian"/>
        </w:rPr>
      </w:pPr>
      <w:r w:rsidRPr="007C1AFD">
        <w:rPr>
          <w:rFonts w:eastAsia="DengXian"/>
        </w:rPr>
        <w:t xml:space="preserve">        '401':</w:t>
      </w:r>
    </w:p>
    <w:p w14:paraId="42384E2C" w14:textId="77777777" w:rsidR="00AF4314" w:rsidRPr="007C1AFD" w:rsidRDefault="00AF4314" w:rsidP="00AF4314">
      <w:pPr>
        <w:pStyle w:val="PL"/>
        <w:rPr>
          <w:rFonts w:eastAsia="DengXian"/>
        </w:rPr>
      </w:pPr>
      <w:r w:rsidRPr="007C1AFD">
        <w:rPr>
          <w:rFonts w:eastAsia="DengXian"/>
        </w:rPr>
        <w:t xml:space="preserve">          $ref: 'TS29122_CommonData.yaml#/components/responses/401'</w:t>
      </w:r>
    </w:p>
    <w:p w14:paraId="051BB372" w14:textId="77777777" w:rsidR="00AF4314" w:rsidRPr="007C1AFD" w:rsidRDefault="00AF4314" w:rsidP="00AF4314">
      <w:pPr>
        <w:pStyle w:val="PL"/>
        <w:rPr>
          <w:rFonts w:eastAsia="DengXian"/>
        </w:rPr>
      </w:pPr>
      <w:r w:rsidRPr="007C1AFD">
        <w:rPr>
          <w:rFonts w:eastAsia="DengXian"/>
        </w:rPr>
        <w:t xml:space="preserve">        '403':</w:t>
      </w:r>
    </w:p>
    <w:p w14:paraId="12BFDE81" w14:textId="77777777" w:rsidR="00AF4314" w:rsidRPr="007C1AFD" w:rsidRDefault="00AF4314" w:rsidP="00AF4314">
      <w:pPr>
        <w:pStyle w:val="PL"/>
        <w:rPr>
          <w:rFonts w:eastAsia="DengXian"/>
        </w:rPr>
      </w:pPr>
      <w:r w:rsidRPr="007C1AFD">
        <w:rPr>
          <w:rFonts w:eastAsia="DengXian"/>
        </w:rPr>
        <w:t xml:space="preserve">          $ref: 'TS29122_CommonData.yaml#/components/responses/403'</w:t>
      </w:r>
    </w:p>
    <w:p w14:paraId="65C7B648" w14:textId="77777777" w:rsidR="00AF4314" w:rsidRPr="007C1AFD" w:rsidRDefault="00AF4314" w:rsidP="00AF4314">
      <w:pPr>
        <w:pStyle w:val="PL"/>
        <w:rPr>
          <w:rFonts w:eastAsia="DengXian"/>
        </w:rPr>
      </w:pPr>
      <w:r w:rsidRPr="007C1AFD">
        <w:rPr>
          <w:rFonts w:eastAsia="DengXian"/>
        </w:rPr>
        <w:t xml:space="preserve">        '404':</w:t>
      </w:r>
    </w:p>
    <w:p w14:paraId="39A8C392" w14:textId="77777777" w:rsidR="00AF4314" w:rsidRPr="007C1AFD" w:rsidRDefault="00AF4314" w:rsidP="00AF4314">
      <w:pPr>
        <w:pStyle w:val="PL"/>
        <w:rPr>
          <w:rFonts w:eastAsia="DengXian"/>
        </w:rPr>
      </w:pPr>
      <w:r w:rsidRPr="007C1AFD">
        <w:rPr>
          <w:rFonts w:eastAsia="DengXian"/>
        </w:rPr>
        <w:t xml:space="preserve">          $ref: 'TS29122_CommonData.yaml#/components/responses/404'</w:t>
      </w:r>
    </w:p>
    <w:p w14:paraId="1A638298" w14:textId="77777777" w:rsidR="00AF4314" w:rsidRPr="007C1AFD" w:rsidRDefault="00AF4314" w:rsidP="00AF4314">
      <w:pPr>
        <w:pStyle w:val="PL"/>
        <w:rPr>
          <w:rFonts w:eastAsia="DengXian"/>
        </w:rPr>
      </w:pPr>
      <w:r w:rsidRPr="007C1AFD">
        <w:rPr>
          <w:rFonts w:eastAsia="DengXian"/>
        </w:rPr>
        <w:t xml:space="preserve">        '429':</w:t>
      </w:r>
    </w:p>
    <w:p w14:paraId="7695D0CA" w14:textId="77777777" w:rsidR="00AF4314" w:rsidRPr="007C1AFD" w:rsidRDefault="00AF4314" w:rsidP="00AF4314">
      <w:pPr>
        <w:pStyle w:val="PL"/>
        <w:rPr>
          <w:rFonts w:eastAsia="DengXian"/>
        </w:rPr>
      </w:pPr>
      <w:r w:rsidRPr="007C1AFD">
        <w:rPr>
          <w:rFonts w:eastAsia="DengXian"/>
        </w:rPr>
        <w:t xml:space="preserve">          $ref: 'TS29122_CommonData.yaml#/components/responses/429'</w:t>
      </w:r>
    </w:p>
    <w:p w14:paraId="6C77D1D6" w14:textId="77777777" w:rsidR="00AF4314" w:rsidRPr="007C1AFD" w:rsidRDefault="00AF4314" w:rsidP="00AF4314">
      <w:pPr>
        <w:pStyle w:val="PL"/>
        <w:rPr>
          <w:rFonts w:eastAsia="DengXian"/>
        </w:rPr>
      </w:pPr>
      <w:r w:rsidRPr="007C1AFD">
        <w:rPr>
          <w:rFonts w:eastAsia="DengXian"/>
        </w:rPr>
        <w:t xml:space="preserve">        '500':</w:t>
      </w:r>
    </w:p>
    <w:p w14:paraId="4BB9F3B4" w14:textId="77777777" w:rsidR="00AF4314" w:rsidRPr="007C1AFD" w:rsidRDefault="00AF4314" w:rsidP="00AF4314">
      <w:pPr>
        <w:pStyle w:val="PL"/>
        <w:rPr>
          <w:rFonts w:eastAsia="DengXian"/>
        </w:rPr>
      </w:pPr>
      <w:r w:rsidRPr="007C1AFD">
        <w:rPr>
          <w:rFonts w:eastAsia="DengXian"/>
        </w:rPr>
        <w:t xml:space="preserve">          $ref: 'TS29122_CommonData.yaml#/components/responses/500'</w:t>
      </w:r>
    </w:p>
    <w:p w14:paraId="37C72F0F" w14:textId="77777777" w:rsidR="00AF4314" w:rsidRPr="007C1AFD" w:rsidRDefault="00AF4314" w:rsidP="00AF4314">
      <w:pPr>
        <w:pStyle w:val="PL"/>
        <w:rPr>
          <w:rFonts w:eastAsia="DengXian"/>
        </w:rPr>
      </w:pPr>
      <w:r w:rsidRPr="007C1AFD">
        <w:rPr>
          <w:rFonts w:eastAsia="DengXian"/>
        </w:rPr>
        <w:t xml:space="preserve">        '503':</w:t>
      </w:r>
    </w:p>
    <w:p w14:paraId="6F653726" w14:textId="77777777" w:rsidR="00AF4314" w:rsidRPr="007C1AFD" w:rsidRDefault="00AF4314" w:rsidP="00AF4314">
      <w:pPr>
        <w:pStyle w:val="PL"/>
        <w:rPr>
          <w:rFonts w:eastAsia="DengXian"/>
        </w:rPr>
      </w:pPr>
      <w:r w:rsidRPr="007C1AFD">
        <w:rPr>
          <w:rFonts w:eastAsia="DengXian"/>
        </w:rPr>
        <w:t xml:space="preserve">          $ref: 'TS29122_CommonData.yaml#/components/responses/503'</w:t>
      </w:r>
    </w:p>
    <w:p w14:paraId="1901B1CE" w14:textId="77777777" w:rsidR="00AF4314" w:rsidRPr="007C1AFD" w:rsidRDefault="00AF4314" w:rsidP="00AF4314">
      <w:pPr>
        <w:pStyle w:val="PL"/>
        <w:rPr>
          <w:rFonts w:eastAsia="DengXian"/>
        </w:rPr>
      </w:pPr>
      <w:r w:rsidRPr="007C1AFD">
        <w:rPr>
          <w:rFonts w:eastAsia="DengXian"/>
        </w:rPr>
        <w:t xml:space="preserve">        default:</w:t>
      </w:r>
    </w:p>
    <w:p w14:paraId="710EEF32" w14:textId="77777777" w:rsidR="00AF4314" w:rsidRPr="007C1AFD" w:rsidRDefault="00AF4314" w:rsidP="00AF4314">
      <w:pPr>
        <w:pStyle w:val="PL"/>
        <w:rPr>
          <w:rFonts w:eastAsia="DengXian"/>
        </w:rPr>
      </w:pPr>
      <w:r w:rsidRPr="007C1AFD">
        <w:rPr>
          <w:rFonts w:eastAsia="DengXian"/>
        </w:rPr>
        <w:t xml:space="preserve">          $ref: 'TS29122_CommonData.yaml#/components/responses/default'</w:t>
      </w:r>
    </w:p>
    <w:p w14:paraId="64FB3651" w14:textId="77777777" w:rsidR="00AF4314" w:rsidRPr="007C1AFD" w:rsidRDefault="00AF4314" w:rsidP="00AF4314">
      <w:pPr>
        <w:pStyle w:val="PL"/>
      </w:pPr>
      <w:r w:rsidRPr="007C1AFD">
        <w:t xml:space="preserve">    patch:</w:t>
      </w:r>
    </w:p>
    <w:p w14:paraId="145FA3A9" w14:textId="77777777" w:rsidR="00AF4314" w:rsidRDefault="00AF4314" w:rsidP="00AF4314">
      <w:pPr>
        <w:pStyle w:val="PL"/>
      </w:pPr>
      <w:r w:rsidRPr="007C1AFD">
        <w:t xml:space="preserve">      description: Modify an existing SEAL Event Subscription.</w:t>
      </w:r>
    </w:p>
    <w:p w14:paraId="341642E4" w14:textId="77777777" w:rsidR="00AF4314" w:rsidRDefault="00AF4314" w:rsidP="00AF4314">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5510FD05" w14:textId="77777777" w:rsidR="00AF4314" w:rsidRDefault="00AF4314" w:rsidP="00AF4314">
      <w:pPr>
        <w:pStyle w:val="PL"/>
        <w:rPr>
          <w:lang w:val="en-US" w:eastAsia="es-ES"/>
        </w:rPr>
      </w:pPr>
      <w:r>
        <w:rPr>
          <w:lang w:val="en-US" w:eastAsia="es-ES"/>
        </w:rPr>
        <w:t xml:space="preserve">      tags:</w:t>
      </w:r>
    </w:p>
    <w:p w14:paraId="07C77AA4" w14:textId="77777777" w:rsidR="00AF4314" w:rsidRPr="007C1AFD" w:rsidRDefault="00AF4314" w:rsidP="00AF4314">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0AB8A68B" w14:textId="77777777" w:rsidR="00AF4314" w:rsidRPr="007C1AFD" w:rsidRDefault="00AF4314" w:rsidP="00AF4314">
      <w:pPr>
        <w:pStyle w:val="PL"/>
      </w:pPr>
      <w:r w:rsidRPr="007C1AFD">
        <w:t xml:space="preserve">      parameters:</w:t>
      </w:r>
    </w:p>
    <w:p w14:paraId="68D9E87A" w14:textId="77777777" w:rsidR="00AF4314" w:rsidRPr="007C1AFD" w:rsidRDefault="00AF4314" w:rsidP="00AF4314">
      <w:pPr>
        <w:pStyle w:val="PL"/>
        <w:rPr>
          <w:rFonts w:eastAsia="DengXian"/>
        </w:rPr>
      </w:pPr>
      <w:r w:rsidRPr="007C1AFD">
        <w:rPr>
          <w:rFonts w:eastAsia="DengXian"/>
        </w:rPr>
        <w:t xml:space="preserve">        - name: subscriptionId</w:t>
      </w:r>
    </w:p>
    <w:p w14:paraId="0AB88330" w14:textId="77777777" w:rsidR="00AF4314" w:rsidRPr="007C1AFD" w:rsidRDefault="00AF4314" w:rsidP="00AF4314">
      <w:pPr>
        <w:pStyle w:val="PL"/>
        <w:rPr>
          <w:rFonts w:eastAsia="DengXian"/>
        </w:rPr>
      </w:pPr>
      <w:r w:rsidRPr="007C1AFD">
        <w:rPr>
          <w:rFonts w:eastAsia="DengXian"/>
        </w:rPr>
        <w:t xml:space="preserve">          in: path</w:t>
      </w:r>
    </w:p>
    <w:p w14:paraId="638D8D5F" w14:textId="77777777" w:rsidR="00AF4314" w:rsidRPr="007C1AFD" w:rsidRDefault="00AF4314" w:rsidP="00AF4314">
      <w:pPr>
        <w:pStyle w:val="PL"/>
        <w:rPr>
          <w:rFonts w:eastAsia="DengXian"/>
        </w:rPr>
      </w:pPr>
      <w:r w:rsidRPr="007C1AFD">
        <w:rPr>
          <w:rFonts w:eastAsia="DengXian"/>
        </w:rPr>
        <w:t xml:space="preserve">          description: Identifier of an individual Events Subscription</w:t>
      </w:r>
    </w:p>
    <w:p w14:paraId="4875538C" w14:textId="77777777" w:rsidR="00AF4314" w:rsidRPr="007C1AFD" w:rsidRDefault="00AF4314" w:rsidP="00AF4314">
      <w:pPr>
        <w:pStyle w:val="PL"/>
        <w:rPr>
          <w:rFonts w:eastAsia="DengXian"/>
        </w:rPr>
      </w:pPr>
      <w:r w:rsidRPr="007C1AFD">
        <w:rPr>
          <w:rFonts w:eastAsia="DengXian"/>
        </w:rPr>
        <w:t xml:space="preserve">          required: true</w:t>
      </w:r>
    </w:p>
    <w:p w14:paraId="5812FA20" w14:textId="77777777" w:rsidR="00AF4314" w:rsidRPr="007C1AFD" w:rsidRDefault="00AF4314" w:rsidP="00AF4314">
      <w:pPr>
        <w:pStyle w:val="PL"/>
        <w:rPr>
          <w:rFonts w:eastAsia="DengXian"/>
        </w:rPr>
      </w:pPr>
      <w:r w:rsidRPr="007C1AFD">
        <w:rPr>
          <w:rFonts w:eastAsia="DengXian"/>
        </w:rPr>
        <w:t xml:space="preserve">          schema:</w:t>
      </w:r>
    </w:p>
    <w:p w14:paraId="6B12766A" w14:textId="77777777" w:rsidR="00AF4314" w:rsidRPr="007C1AFD" w:rsidRDefault="00AF4314" w:rsidP="00AF4314">
      <w:pPr>
        <w:pStyle w:val="PL"/>
        <w:rPr>
          <w:rFonts w:eastAsia="DengXian"/>
        </w:rPr>
      </w:pPr>
      <w:r w:rsidRPr="007C1AFD">
        <w:rPr>
          <w:rFonts w:eastAsia="DengXian"/>
        </w:rPr>
        <w:t xml:space="preserve">            type: string</w:t>
      </w:r>
    </w:p>
    <w:p w14:paraId="3E55A3B7" w14:textId="77777777" w:rsidR="00AF4314" w:rsidRPr="007C1AFD" w:rsidRDefault="00AF4314" w:rsidP="00AF4314">
      <w:pPr>
        <w:pStyle w:val="PL"/>
      </w:pPr>
      <w:r w:rsidRPr="007C1AFD">
        <w:t xml:space="preserve">      requestBody:</w:t>
      </w:r>
    </w:p>
    <w:p w14:paraId="767669D6" w14:textId="77777777" w:rsidR="00AF4314" w:rsidRPr="007C1AFD" w:rsidRDefault="00AF4314" w:rsidP="00AF4314">
      <w:pPr>
        <w:pStyle w:val="PL"/>
      </w:pPr>
      <w:r w:rsidRPr="007C1AFD">
        <w:t xml:space="preserve">        required: true</w:t>
      </w:r>
    </w:p>
    <w:p w14:paraId="37C72616" w14:textId="77777777" w:rsidR="00AF4314" w:rsidRPr="007C1AFD" w:rsidRDefault="00AF4314" w:rsidP="00AF4314">
      <w:pPr>
        <w:pStyle w:val="PL"/>
      </w:pPr>
      <w:r w:rsidRPr="007C1AFD">
        <w:t xml:space="preserve">        content:</w:t>
      </w:r>
    </w:p>
    <w:p w14:paraId="6E0CF0D5" w14:textId="77777777" w:rsidR="00AF4314" w:rsidRPr="007C1AFD" w:rsidRDefault="00AF4314" w:rsidP="00AF4314">
      <w:pPr>
        <w:pStyle w:val="PL"/>
        <w:rPr>
          <w:lang w:val="en-US"/>
        </w:rPr>
      </w:pPr>
      <w:r w:rsidRPr="007C1AFD">
        <w:rPr>
          <w:lang w:val="en-US"/>
        </w:rPr>
        <w:t xml:space="preserve">          application/merge-patch+json:</w:t>
      </w:r>
    </w:p>
    <w:p w14:paraId="0180093A" w14:textId="77777777" w:rsidR="00AF4314" w:rsidRPr="007C1AFD" w:rsidRDefault="00AF4314" w:rsidP="00AF4314">
      <w:pPr>
        <w:pStyle w:val="PL"/>
      </w:pPr>
      <w:r w:rsidRPr="007C1AFD">
        <w:t xml:space="preserve">            schema:</w:t>
      </w:r>
    </w:p>
    <w:p w14:paraId="27EEB4A3" w14:textId="77777777" w:rsidR="00AF4314" w:rsidRPr="007C1AFD" w:rsidRDefault="00AF4314" w:rsidP="00AF4314">
      <w:pPr>
        <w:pStyle w:val="PL"/>
      </w:pPr>
      <w:r w:rsidRPr="007C1AFD">
        <w:t xml:space="preserve">              $ref: '#/components/schemas/SEALEventSubscriptionPatch'</w:t>
      </w:r>
    </w:p>
    <w:p w14:paraId="0B949E65" w14:textId="77777777" w:rsidR="00AF4314" w:rsidRPr="007C1AFD" w:rsidRDefault="00AF4314" w:rsidP="00AF4314">
      <w:pPr>
        <w:pStyle w:val="PL"/>
      </w:pPr>
      <w:r w:rsidRPr="007C1AFD">
        <w:t xml:space="preserve">      responses:</w:t>
      </w:r>
    </w:p>
    <w:p w14:paraId="5F8D4B1D" w14:textId="77777777" w:rsidR="00AF4314" w:rsidRPr="007C1AFD" w:rsidRDefault="00AF4314" w:rsidP="00AF4314">
      <w:pPr>
        <w:pStyle w:val="PL"/>
      </w:pPr>
      <w:r w:rsidRPr="007C1AFD">
        <w:t xml:space="preserve">        '200':</w:t>
      </w:r>
    </w:p>
    <w:p w14:paraId="4A87857E" w14:textId="77777777" w:rsidR="00AF4314" w:rsidRDefault="00AF4314" w:rsidP="00AF4314">
      <w:pPr>
        <w:pStyle w:val="PL"/>
      </w:pPr>
      <w:r w:rsidRPr="007C1AFD">
        <w:t xml:space="preserve">          description: </w:t>
      </w:r>
      <w:r>
        <w:t>&gt;</w:t>
      </w:r>
    </w:p>
    <w:p w14:paraId="4C190EC9" w14:textId="77777777" w:rsidR="00AF4314" w:rsidRDefault="00AF4314" w:rsidP="00AF4314">
      <w:pPr>
        <w:pStyle w:val="PL"/>
      </w:pPr>
      <w:r>
        <w:t xml:space="preserve">            </w:t>
      </w:r>
      <w:r w:rsidRPr="007C1AFD">
        <w:t>The definition SEAL event subscription is modified successfully and</w:t>
      </w:r>
    </w:p>
    <w:p w14:paraId="785910F4" w14:textId="77777777" w:rsidR="00AF4314" w:rsidRPr="007C1AFD" w:rsidRDefault="00AF4314" w:rsidP="00AF4314">
      <w:pPr>
        <w:pStyle w:val="PL"/>
      </w:pPr>
      <w:r>
        <w:t xml:space="preserve">           </w:t>
      </w:r>
      <w:r w:rsidRPr="007C1AFD">
        <w:t xml:space="preserve"> a representation of the updated service API is returned in the request body.</w:t>
      </w:r>
    </w:p>
    <w:p w14:paraId="0BEC5BFA" w14:textId="77777777" w:rsidR="00AF4314" w:rsidRPr="007C1AFD" w:rsidRDefault="00AF4314" w:rsidP="00AF4314">
      <w:pPr>
        <w:pStyle w:val="PL"/>
      </w:pPr>
      <w:r w:rsidRPr="007C1AFD">
        <w:t xml:space="preserve">          content:</w:t>
      </w:r>
    </w:p>
    <w:p w14:paraId="059138B3" w14:textId="77777777" w:rsidR="00AF4314" w:rsidRPr="007C1AFD" w:rsidRDefault="00AF4314" w:rsidP="00AF4314">
      <w:pPr>
        <w:pStyle w:val="PL"/>
      </w:pPr>
      <w:r w:rsidRPr="007C1AFD">
        <w:t xml:space="preserve">            application/json:</w:t>
      </w:r>
    </w:p>
    <w:p w14:paraId="2F38EB51" w14:textId="77777777" w:rsidR="00AF4314" w:rsidRPr="007C1AFD" w:rsidRDefault="00AF4314" w:rsidP="00AF4314">
      <w:pPr>
        <w:pStyle w:val="PL"/>
      </w:pPr>
      <w:r w:rsidRPr="007C1AFD">
        <w:t xml:space="preserve">              schema:</w:t>
      </w:r>
    </w:p>
    <w:p w14:paraId="35A8566C" w14:textId="77777777" w:rsidR="00AF4314" w:rsidRPr="007C1AFD" w:rsidRDefault="00AF4314" w:rsidP="00AF4314">
      <w:pPr>
        <w:pStyle w:val="PL"/>
      </w:pPr>
      <w:r w:rsidRPr="007C1AFD">
        <w:t xml:space="preserve">                $ref: '#/components/schemas/SEALEventSubscription'</w:t>
      </w:r>
    </w:p>
    <w:p w14:paraId="16083877" w14:textId="77777777" w:rsidR="00AF4314" w:rsidRPr="007C1AFD" w:rsidRDefault="00AF4314" w:rsidP="00AF4314">
      <w:pPr>
        <w:pStyle w:val="PL"/>
      </w:pPr>
      <w:r w:rsidRPr="007C1AFD">
        <w:t xml:space="preserve">        '204':</w:t>
      </w:r>
    </w:p>
    <w:p w14:paraId="546AEECB" w14:textId="77777777" w:rsidR="00AF4314" w:rsidRPr="007C1AFD" w:rsidRDefault="00AF4314" w:rsidP="00AF4314">
      <w:pPr>
        <w:pStyle w:val="PL"/>
      </w:pPr>
      <w:r w:rsidRPr="007C1AFD">
        <w:t xml:space="preserve">          description: No Content. The SEAL Event Subscription is modified successfully.</w:t>
      </w:r>
    </w:p>
    <w:p w14:paraId="2557B91D" w14:textId="77777777" w:rsidR="00AF4314" w:rsidRPr="007C1AFD" w:rsidRDefault="00AF4314" w:rsidP="00AF4314">
      <w:pPr>
        <w:pStyle w:val="PL"/>
      </w:pPr>
      <w:r w:rsidRPr="007C1AFD">
        <w:t xml:space="preserve">        '307':</w:t>
      </w:r>
    </w:p>
    <w:p w14:paraId="31655F6F" w14:textId="77777777" w:rsidR="00AF4314" w:rsidRPr="007C1AFD" w:rsidRDefault="00AF4314" w:rsidP="00AF4314">
      <w:pPr>
        <w:pStyle w:val="PL"/>
      </w:pPr>
      <w:r w:rsidRPr="007C1AFD">
        <w:t xml:space="preserve">          $ref: 'TS29122_CommonData.yaml#/components/responses/307'</w:t>
      </w:r>
    </w:p>
    <w:p w14:paraId="190AED42" w14:textId="77777777" w:rsidR="00AF4314" w:rsidRPr="007C1AFD" w:rsidRDefault="00AF4314" w:rsidP="00AF4314">
      <w:pPr>
        <w:pStyle w:val="PL"/>
      </w:pPr>
      <w:r w:rsidRPr="007C1AFD">
        <w:t xml:space="preserve">        '308':</w:t>
      </w:r>
    </w:p>
    <w:p w14:paraId="533CBED6" w14:textId="77777777" w:rsidR="00AF4314" w:rsidRPr="007C1AFD" w:rsidRDefault="00AF4314" w:rsidP="00AF4314">
      <w:pPr>
        <w:pStyle w:val="PL"/>
      </w:pPr>
      <w:r w:rsidRPr="007C1AFD">
        <w:t xml:space="preserve">          $ref: 'TS29122_CommonData.yaml#/components/responses/308'</w:t>
      </w:r>
    </w:p>
    <w:p w14:paraId="5C720AFB" w14:textId="77777777" w:rsidR="00AF4314" w:rsidRPr="007C1AFD" w:rsidRDefault="00AF4314" w:rsidP="00AF4314">
      <w:pPr>
        <w:pStyle w:val="PL"/>
      </w:pPr>
      <w:r w:rsidRPr="007C1AFD">
        <w:t xml:space="preserve">        '400':</w:t>
      </w:r>
    </w:p>
    <w:p w14:paraId="1E1C26F6" w14:textId="77777777" w:rsidR="00AF4314" w:rsidRPr="007C1AFD" w:rsidRDefault="00AF4314" w:rsidP="00AF4314">
      <w:pPr>
        <w:pStyle w:val="PL"/>
      </w:pPr>
      <w:r w:rsidRPr="007C1AFD">
        <w:t xml:space="preserve">          $ref: 'TS29122_CommonData.yaml#/components/responses/400'</w:t>
      </w:r>
    </w:p>
    <w:p w14:paraId="390F74CC" w14:textId="77777777" w:rsidR="00AF4314" w:rsidRPr="007C1AFD" w:rsidRDefault="00AF4314" w:rsidP="00AF4314">
      <w:pPr>
        <w:pStyle w:val="PL"/>
      </w:pPr>
      <w:r w:rsidRPr="007C1AFD">
        <w:t xml:space="preserve">        '401':</w:t>
      </w:r>
    </w:p>
    <w:p w14:paraId="21009040" w14:textId="77777777" w:rsidR="00AF4314" w:rsidRPr="007C1AFD" w:rsidRDefault="00AF4314" w:rsidP="00AF4314">
      <w:pPr>
        <w:pStyle w:val="PL"/>
      </w:pPr>
      <w:r w:rsidRPr="007C1AFD">
        <w:t xml:space="preserve">          $ref: 'TS29122_CommonData.yaml#/components/responses/401'</w:t>
      </w:r>
    </w:p>
    <w:p w14:paraId="2DAAAE6F" w14:textId="77777777" w:rsidR="00AF4314" w:rsidRPr="007C1AFD" w:rsidRDefault="00AF4314" w:rsidP="00AF4314">
      <w:pPr>
        <w:pStyle w:val="PL"/>
      </w:pPr>
      <w:r w:rsidRPr="007C1AFD">
        <w:t xml:space="preserve">        '403':</w:t>
      </w:r>
    </w:p>
    <w:p w14:paraId="07F2A13C" w14:textId="77777777" w:rsidR="00AF4314" w:rsidRPr="007C1AFD" w:rsidRDefault="00AF4314" w:rsidP="00AF4314">
      <w:pPr>
        <w:pStyle w:val="PL"/>
      </w:pPr>
      <w:r w:rsidRPr="007C1AFD">
        <w:t xml:space="preserve">          $ref: 'TS29122_CommonData.yaml#/components/responses/403'</w:t>
      </w:r>
    </w:p>
    <w:p w14:paraId="02202429" w14:textId="77777777" w:rsidR="00AF4314" w:rsidRPr="007C1AFD" w:rsidRDefault="00AF4314" w:rsidP="00AF4314">
      <w:pPr>
        <w:pStyle w:val="PL"/>
      </w:pPr>
      <w:r w:rsidRPr="007C1AFD">
        <w:t xml:space="preserve">        '404':</w:t>
      </w:r>
    </w:p>
    <w:p w14:paraId="2617F690" w14:textId="77777777" w:rsidR="00AF4314" w:rsidRPr="007C1AFD" w:rsidRDefault="00AF4314" w:rsidP="00AF4314">
      <w:pPr>
        <w:pStyle w:val="PL"/>
      </w:pPr>
      <w:r w:rsidRPr="007C1AFD">
        <w:t xml:space="preserve">          $ref: 'TS29122_CommonData.yaml#/components/responses/404'</w:t>
      </w:r>
    </w:p>
    <w:p w14:paraId="005AB89A" w14:textId="77777777" w:rsidR="00AF4314" w:rsidRPr="007C1AFD" w:rsidRDefault="00AF4314" w:rsidP="00AF4314">
      <w:pPr>
        <w:pStyle w:val="PL"/>
        <w:rPr>
          <w:rFonts w:eastAsia="DengXian"/>
        </w:rPr>
      </w:pPr>
      <w:r w:rsidRPr="007C1AFD">
        <w:rPr>
          <w:rFonts w:eastAsia="DengXian"/>
        </w:rPr>
        <w:t xml:space="preserve">        '411':</w:t>
      </w:r>
    </w:p>
    <w:p w14:paraId="33689E99" w14:textId="77777777" w:rsidR="00AF4314" w:rsidRPr="007C1AFD" w:rsidRDefault="00AF4314" w:rsidP="00AF4314">
      <w:pPr>
        <w:pStyle w:val="PL"/>
        <w:rPr>
          <w:rFonts w:eastAsia="DengXian"/>
        </w:rPr>
      </w:pPr>
      <w:r w:rsidRPr="007C1AFD">
        <w:rPr>
          <w:rFonts w:eastAsia="DengXian"/>
        </w:rPr>
        <w:t xml:space="preserve">          $ref: 'TS29122_CommonData.yaml#/components/responses/411'</w:t>
      </w:r>
    </w:p>
    <w:p w14:paraId="4F992554" w14:textId="77777777" w:rsidR="00AF4314" w:rsidRPr="007C1AFD" w:rsidRDefault="00AF4314" w:rsidP="00AF4314">
      <w:pPr>
        <w:pStyle w:val="PL"/>
        <w:rPr>
          <w:rFonts w:eastAsia="DengXian"/>
        </w:rPr>
      </w:pPr>
      <w:r w:rsidRPr="007C1AFD">
        <w:rPr>
          <w:rFonts w:eastAsia="DengXian"/>
        </w:rPr>
        <w:t xml:space="preserve">        '413':</w:t>
      </w:r>
    </w:p>
    <w:p w14:paraId="4139F643" w14:textId="77777777" w:rsidR="00AF4314" w:rsidRPr="007C1AFD" w:rsidRDefault="00AF4314" w:rsidP="00AF4314">
      <w:pPr>
        <w:pStyle w:val="PL"/>
        <w:rPr>
          <w:rFonts w:eastAsia="DengXian"/>
        </w:rPr>
      </w:pPr>
      <w:r w:rsidRPr="007C1AFD">
        <w:rPr>
          <w:rFonts w:eastAsia="DengXian"/>
        </w:rPr>
        <w:t xml:space="preserve">          $ref: 'TS29122_CommonData.yaml#/components/responses/413'</w:t>
      </w:r>
    </w:p>
    <w:p w14:paraId="67A92DA5" w14:textId="77777777" w:rsidR="00AF4314" w:rsidRPr="007C1AFD" w:rsidRDefault="00AF4314" w:rsidP="00AF4314">
      <w:pPr>
        <w:pStyle w:val="PL"/>
        <w:rPr>
          <w:rFonts w:eastAsia="DengXian"/>
        </w:rPr>
      </w:pPr>
      <w:r w:rsidRPr="007C1AFD">
        <w:rPr>
          <w:rFonts w:eastAsia="DengXian"/>
        </w:rPr>
        <w:lastRenderedPageBreak/>
        <w:t xml:space="preserve">        '415':</w:t>
      </w:r>
    </w:p>
    <w:p w14:paraId="604913D1" w14:textId="77777777" w:rsidR="00AF4314" w:rsidRPr="007C1AFD" w:rsidRDefault="00AF4314" w:rsidP="00AF4314">
      <w:pPr>
        <w:pStyle w:val="PL"/>
        <w:rPr>
          <w:rFonts w:eastAsia="DengXian"/>
        </w:rPr>
      </w:pPr>
      <w:r w:rsidRPr="007C1AFD">
        <w:rPr>
          <w:rFonts w:eastAsia="DengXian"/>
        </w:rPr>
        <w:t xml:space="preserve">          $ref: 'TS29122_CommonData.yaml#/components/responses/415'</w:t>
      </w:r>
    </w:p>
    <w:p w14:paraId="6E8A22F2" w14:textId="77777777" w:rsidR="00AF4314" w:rsidRPr="007C1AFD" w:rsidRDefault="00AF4314" w:rsidP="00AF4314">
      <w:pPr>
        <w:pStyle w:val="PL"/>
        <w:rPr>
          <w:rFonts w:eastAsia="DengXian"/>
        </w:rPr>
      </w:pPr>
      <w:r w:rsidRPr="007C1AFD">
        <w:rPr>
          <w:rFonts w:eastAsia="DengXian"/>
        </w:rPr>
        <w:t xml:space="preserve">        '429':</w:t>
      </w:r>
    </w:p>
    <w:p w14:paraId="446B9EF1" w14:textId="77777777" w:rsidR="00AF4314" w:rsidRPr="007C1AFD" w:rsidRDefault="00AF4314" w:rsidP="00AF4314">
      <w:pPr>
        <w:pStyle w:val="PL"/>
        <w:rPr>
          <w:rFonts w:eastAsia="DengXian"/>
        </w:rPr>
      </w:pPr>
      <w:r w:rsidRPr="007C1AFD">
        <w:rPr>
          <w:rFonts w:eastAsia="DengXian"/>
        </w:rPr>
        <w:t xml:space="preserve">          $ref: 'TS29122_CommonData.yaml#/components/responses/429'</w:t>
      </w:r>
    </w:p>
    <w:p w14:paraId="6FBD554C" w14:textId="77777777" w:rsidR="00AF4314" w:rsidRPr="007C1AFD" w:rsidRDefault="00AF4314" w:rsidP="00AF4314">
      <w:pPr>
        <w:pStyle w:val="PL"/>
      </w:pPr>
      <w:r w:rsidRPr="007C1AFD">
        <w:t xml:space="preserve">        '500':</w:t>
      </w:r>
    </w:p>
    <w:p w14:paraId="4D7E24F7" w14:textId="77777777" w:rsidR="00AF4314" w:rsidRPr="007C1AFD" w:rsidRDefault="00AF4314" w:rsidP="00AF4314">
      <w:pPr>
        <w:pStyle w:val="PL"/>
      </w:pPr>
      <w:r w:rsidRPr="007C1AFD">
        <w:t xml:space="preserve">          $ref: 'TS29122_CommonData.yaml#/components/responses/500'</w:t>
      </w:r>
    </w:p>
    <w:p w14:paraId="7B5D0858" w14:textId="77777777" w:rsidR="00AF4314" w:rsidRPr="007C1AFD" w:rsidRDefault="00AF4314" w:rsidP="00AF4314">
      <w:pPr>
        <w:pStyle w:val="PL"/>
      </w:pPr>
      <w:r w:rsidRPr="007C1AFD">
        <w:t xml:space="preserve">        '503':</w:t>
      </w:r>
    </w:p>
    <w:p w14:paraId="3B161865" w14:textId="77777777" w:rsidR="00AF4314" w:rsidRPr="007C1AFD" w:rsidRDefault="00AF4314" w:rsidP="00AF4314">
      <w:pPr>
        <w:pStyle w:val="PL"/>
      </w:pPr>
      <w:r w:rsidRPr="007C1AFD">
        <w:t xml:space="preserve">          $ref: 'TS29122_CommonData.yaml#/components/responses/503'</w:t>
      </w:r>
    </w:p>
    <w:p w14:paraId="59B2C16B" w14:textId="77777777" w:rsidR="00AF4314" w:rsidRPr="007C1AFD" w:rsidRDefault="00AF4314" w:rsidP="00AF4314">
      <w:pPr>
        <w:pStyle w:val="PL"/>
      </w:pPr>
      <w:r w:rsidRPr="007C1AFD">
        <w:t xml:space="preserve">        default:</w:t>
      </w:r>
    </w:p>
    <w:p w14:paraId="39B300D6" w14:textId="77777777" w:rsidR="00AF4314" w:rsidRPr="007C1AFD" w:rsidRDefault="00AF4314" w:rsidP="00AF4314">
      <w:pPr>
        <w:pStyle w:val="PL"/>
      </w:pPr>
      <w:r w:rsidRPr="007C1AFD">
        <w:t xml:space="preserve">          $ref: 'TS29122_CommonData.yaml#/components/responses/default'</w:t>
      </w:r>
    </w:p>
    <w:p w14:paraId="2333D8DA" w14:textId="77777777" w:rsidR="00AF4314" w:rsidRPr="007C1AFD" w:rsidRDefault="00AF4314" w:rsidP="00AF4314">
      <w:pPr>
        <w:pStyle w:val="PL"/>
        <w:rPr>
          <w:rFonts w:eastAsia="DengXian"/>
        </w:rPr>
      </w:pPr>
      <w:r w:rsidRPr="007C1AFD">
        <w:rPr>
          <w:rFonts w:eastAsia="DengXian"/>
        </w:rPr>
        <w:t xml:space="preserve">    put:</w:t>
      </w:r>
    </w:p>
    <w:p w14:paraId="1712E523" w14:textId="77777777" w:rsidR="00AF4314" w:rsidRDefault="00AF4314" w:rsidP="00AF4314">
      <w:pPr>
        <w:pStyle w:val="PL"/>
        <w:rPr>
          <w:rFonts w:eastAsia="DengXian"/>
        </w:rPr>
      </w:pPr>
      <w:r w:rsidRPr="007C1AFD">
        <w:rPr>
          <w:rFonts w:eastAsia="DengXian"/>
        </w:rPr>
        <w:t xml:space="preserve">      description: Replace an existing SEAl event subscription.</w:t>
      </w:r>
    </w:p>
    <w:p w14:paraId="4AED1D32" w14:textId="77777777" w:rsidR="00AF4314" w:rsidRDefault="00AF4314" w:rsidP="00AF4314">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0585EAD3" w14:textId="77777777" w:rsidR="00AF4314" w:rsidRDefault="00AF4314" w:rsidP="00AF4314">
      <w:pPr>
        <w:pStyle w:val="PL"/>
        <w:rPr>
          <w:lang w:val="en-US" w:eastAsia="es-ES"/>
        </w:rPr>
      </w:pPr>
      <w:r>
        <w:rPr>
          <w:lang w:val="en-US" w:eastAsia="es-ES"/>
        </w:rPr>
        <w:t xml:space="preserve">      tags:</w:t>
      </w:r>
    </w:p>
    <w:p w14:paraId="7D8E4417" w14:textId="77777777" w:rsidR="00AF4314" w:rsidRPr="007C1AFD" w:rsidRDefault="00AF4314" w:rsidP="00AF4314">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55D72356" w14:textId="77777777" w:rsidR="00AF4314" w:rsidRPr="007C1AFD" w:rsidRDefault="00AF4314" w:rsidP="00AF4314">
      <w:pPr>
        <w:pStyle w:val="PL"/>
        <w:rPr>
          <w:rFonts w:eastAsia="DengXian"/>
        </w:rPr>
      </w:pPr>
      <w:r w:rsidRPr="007C1AFD">
        <w:rPr>
          <w:rFonts w:eastAsia="DengXian"/>
        </w:rPr>
        <w:t xml:space="preserve">      parameters:</w:t>
      </w:r>
    </w:p>
    <w:p w14:paraId="3973732F" w14:textId="77777777" w:rsidR="00AF4314" w:rsidRPr="007C1AFD" w:rsidRDefault="00AF4314" w:rsidP="00AF4314">
      <w:pPr>
        <w:pStyle w:val="PL"/>
        <w:rPr>
          <w:rFonts w:eastAsia="DengXian"/>
        </w:rPr>
      </w:pPr>
      <w:r w:rsidRPr="007C1AFD">
        <w:rPr>
          <w:rFonts w:eastAsia="DengXian"/>
        </w:rPr>
        <w:t xml:space="preserve">        - name: subscriptionId</w:t>
      </w:r>
    </w:p>
    <w:p w14:paraId="1D169CDB" w14:textId="77777777" w:rsidR="00AF4314" w:rsidRPr="007C1AFD" w:rsidRDefault="00AF4314" w:rsidP="00AF4314">
      <w:pPr>
        <w:pStyle w:val="PL"/>
        <w:rPr>
          <w:rFonts w:eastAsia="DengXian"/>
        </w:rPr>
      </w:pPr>
      <w:r w:rsidRPr="007C1AFD">
        <w:rPr>
          <w:rFonts w:eastAsia="DengXian"/>
        </w:rPr>
        <w:t xml:space="preserve">          in: path</w:t>
      </w:r>
    </w:p>
    <w:p w14:paraId="078C3BAE" w14:textId="77777777" w:rsidR="00AF4314" w:rsidRPr="007C1AFD" w:rsidRDefault="00AF4314" w:rsidP="00AF4314">
      <w:pPr>
        <w:pStyle w:val="PL"/>
        <w:rPr>
          <w:rFonts w:eastAsia="DengXian"/>
        </w:rPr>
      </w:pPr>
      <w:r w:rsidRPr="007C1AFD">
        <w:rPr>
          <w:rFonts w:eastAsia="DengXian"/>
        </w:rPr>
        <w:t xml:space="preserve">          description: Identifier of an individual Events Subscription</w:t>
      </w:r>
    </w:p>
    <w:p w14:paraId="29DA2594" w14:textId="77777777" w:rsidR="00AF4314" w:rsidRPr="007C1AFD" w:rsidRDefault="00AF4314" w:rsidP="00AF4314">
      <w:pPr>
        <w:pStyle w:val="PL"/>
        <w:rPr>
          <w:rFonts w:eastAsia="DengXian"/>
        </w:rPr>
      </w:pPr>
      <w:r w:rsidRPr="007C1AFD">
        <w:rPr>
          <w:rFonts w:eastAsia="DengXian"/>
        </w:rPr>
        <w:t xml:space="preserve">          required: true</w:t>
      </w:r>
    </w:p>
    <w:p w14:paraId="30E06E6A" w14:textId="77777777" w:rsidR="00AF4314" w:rsidRPr="007C1AFD" w:rsidRDefault="00AF4314" w:rsidP="00AF4314">
      <w:pPr>
        <w:pStyle w:val="PL"/>
        <w:rPr>
          <w:rFonts w:eastAsia="DengXian"/>
        </w:rPr>
      </w:pPr>
      <w:r w:rsidRPr="007C1AFD">
        <w:rPr>
          <w:rFonts w:eastAsia="DengXian"/>
        </w:rPr>
        <w:t xml:space="preserve">          schema:</w:t>
      </w:r>
    </w:p>
    <w:p w14:paraId="2CF8B592" w14:textId="77777777" w:rsidR="00AF4314" w:rsidRPr="007C1AFD" w:rsidRDefault="00AF4314" w:rsidP="00AF4314">
      <w:pPr>
        <w:pStyle w:val="PL"/>
        <w:rPr>
          <w:rFonts w:eastAsia="DengXian"/>
        </w:rPr>
      </w:pPr>
      <w:r w:rsidRPr="007C1AFD">
        <w:rPr>
          <w:rFonts w:eastAsia="DengXian"/>
        </w:rPr>
        <w:t xml:space="preserve">            type: string</w:t>
      </w:r>
    </w:p>
    <w:p w14:paraId="5C5A6C71" w14:textId="77777777" w:rsidR="00AF4314" w:rsidRPr="007C1AFD" w:rsidRDefault="00AF4314" w:rsidP="00AF4314">
      <w:pPr>
        <w:pStyle w:val="PL"/>
        <w:rPr>
          <w:rFonts w:eastAsia="DengXian"/>
        </w:rPr>
      </w:pPr>
      <w:r w:rsidRPr="007C1AFD">
        <w:rPr>
          <w:rFonts w:eastAsia="DengXian"/>
        </w:rPr>
        <w:t xml:space="preserve">      requestBody:</w:t>
      </w:r>
    </w:p>
    <w:p w14:paraId="13FF130E" w14:textId="77777777" w:rsidR="00AF4314" w:rsidRPr="007C1AFD" w:rsidRDefault="00AF4314" w:rsidP="00AF4314">
      <w:pPr>
        <w:pStyle w:val="PL"/>
        <w:rPr>
          <w:rFonts w:eastAsia="DengXian"/>
        </w:rPr>
      </w:pPr>
      <w:r w:rsidRPr="007C1AFD">
        <w:rPr>
          <w:rFonts w:eastAsia="DengXian"/>
        </w:rPr>
        <w:t xml:space="preserve">        description: Individual SEAL events subscription to be replaced.</w:t>
      </w:r>
    </w:p>
    <w:p w14:paraId="3B8AB80F" w14:textId="77777777" w:rsidR="00AF4314" w:rsidRPr="007C1AFD" w:rsidRDefault="00AF4314" w:rsidP="00AF4314">
      <w:pPr>
        <w:pStyle w:val="PL"/>
        <w:rPr>
          <w:rFonts w:eastAsia="DengXian"/>
        </w:rPr>
      </w:pPr>
      <w:r w:rsidRPr="007C1AFD">
        <w:rPr>
          <w:rFonts w:eastAsia="DengXian"/>
        </w:rPr>
        <w:t xml:space="preserve">        required: true</w:t>
      </w:r>
    </w:p>
    <w:p w14:paraId="53C3E539" w14:textId="77777777" w:rsidR="00AF4314" w:rsidRPr="007C1AFD" w:rsidRDefault="00AF4314" w:rsidP="00AF4314">
      <w:pPr>
        <w:pStyle w:val="PL"/>
        <w:rPr>
          <w:rFonts w:eastAsia="DengXian"/>
        </w:rPr>
      </w:pPr>
      <w:r w:rsidRPr="007C1AFD">
        <w:rPr>
          <w:rFonts w:eastAsia="DengXian"/>
        </w:rPr>
        <w:t xml:space="preserve">        content:</w:t>
      </w:r>
    </w:p>
    <w:p w14:paraId="1D3DAA61" w14:textId="77777777" w:rsidR="00AF4314" w:rsidRPr="007C1AFD" w:rsidRDefault="00AF4314" w:rsidP="00AF4314">
      <w:pPr>
        <w:pStyle w:val="PL"/>
        <w:rPr>
          <w:rFonts w:eastAsia="DengXian"/>
        </w:rPr>
      </w:pPr>
      <w:r w:rsidRPr="007C1AFD">
        <w:rPr>
          <w:rFonts w:eastAsia="DengXian"/>
        </w:rPr>
        <w:t xml:space="preserve">          application/json:</w:t>
      </w:r>
    </w:p>
    <w:p w14:paraId="61BE0994" w14:textId="77777777" w:rsidR="00AF4314" w:rsidRPr="007C1AFD" w:rsidRDefault="00AF4314" w:rsidP="00AF4314">
      <w:pPr>
        <w:pStyle w:val="PL"/>
        <w:rPr>
          <w:rFonts w:eastAsia="DengXian"/>
        </w:rPr>
      </w:pPr>
      <w:r w:rsidRPr="007C1AFD">
        <w:rPr>
          <w:rFonts w:eastAsia="DengXian"/>
        </w:rPr>
        <w:t xml:space="preserve">            schema:</w:t>
      </w:r>
    </w:p>
    <w:p w14:paraId="52825166" w14:textId="77777777" w:rsidR="00AF4314" w:rsidRPr="007C1AFD" w:rsidRDefault="00AF4314" w:rsidP="00AF4314">
      <w:pPr>
        <w:pStyle w:val="PL"/>
        <w:rPr>
          <w:rFonts w:eastAsia="DengXian"/>
        </w:rPr>
      </w:pPr>
      <w:r w:rsidRPr="007C1AFD">
        <w:rPr>
          <w:rFonts w:eastAsia="DengXian"/>
        </w:rPr>
        <w:t xml:space="preserve">              $ref: '#/components/schemas/SEALEventSubscription'</w:t>
      </w:r>
    </w:p>
    <w:p w14:paraId="6C799FB4" w14:textId="77777777" w:rsidR="00AF4314" w:rsidRPr="007C1AFD" w:rsidRDefault="00AF4314" w:rsidP="00AF4314">
      <w:pPr>
        <w:pStyle w:val="PL"/>
        <w:rPr>
          <w:rFonts w:eastAsia="DengXian"/>
        </w:rPr>
      </w:pPr>
      <w:r w:rsidRPr="007C1AFD">
        <w:rPr>
          <w:rFonts w:eastAsia="DengXian"/>
        </w:rPr>
        <w:t xml:space="preserve">      responses:</w:t>
      </w:r>
    </w:p>
    <w:p w14:paraId="10F09A94" w14:textId="77777777" w:rsidR="00AF4314" w:rsidRPr="007C1AFD" w:rsidRDefault="00AF4314" w:rsidP="00AF4314">
      <w:pPr>
        <w:pStyle w:val="PL"/>
        <w:rPr>
          <w:rFonts w:eastAsia="DengXian"/>
        </w:rPr>
      </w:pPr>
      <w:r w:rsidRPr="007C1AFD">
        <w:rPr>
          <w:rFonts w:eastAsia="DengXian"/>
        </w:rPr>
        <w:t xml:space="preserve">        '200':</w:t>
      </w:r>
    </w:p>
    <w:p w14:paraId="7966DFAD" w14:textId="77777777" w:rsidR="00AF4314" w:rsidRPr="007C1AFD" w:rsidRDefault="00AF4314" w:rsidP="00AF4314">
      <w:pPr>
        <w:pStyle w:val="PL"/>
        <w:rPr>
          <w:rFonts w:eastAsia="DengXian"/>
        </w:rPr>
      </w:pPr>
      <w:r w:rsidRPr="007C1AFD">
        <w:rPr>
          <w:rFonts w:eastAsia="DengXian"/>
        </w:rPr>
        <w:t xml:space="preserve">          description: SEAL Event subscription updated successfully.</w:t>
      </w:r>
    </w:p>
    <w:p w14:paraId="7A9FEDB9" w14:textId="77777777" w:rsidR="00AF4314" w:rsidRPr="007C1AFD" w:rsidRDefault="00AF4314" w:rsidP="00AF4314">
      <w:pPr>
        <w:pStyle w:val="PL"/>
        <w:rPr>
          <w:rFonts w:eastAsia="DengXian"/>
        </w:rPr>
      </w:pPr>
      <w:r w:rsidRPr="007C1AFD">
        <w:rPr>
          <w:rFonts w:eastAsia="DengXian"/>
        </w:rPr>
        <w:t xml:space="preserve">          content:</w:t>
      </w:r>
    </w:p>
    <w:p w14:paraId="646FD867" w14:textId="77777777" w:rsidR="00AF4314" w:rsidRPr="007C1AFD" w:rsidRDefault="00AF4314" w:rsidP="00AF4314">
      <w:pPr>
        <w:pStyle w:val="PL"/>
        <w:rPr>
          <w:rFonts w:eastAsia="DengXian"/>
        </w:rPr>
      </w:pPr>
      <w:r w:rsidRPr="007C1AFD">
        <w:rPr>
          <w:rFonts w:eastAsia="DengXian"/>
        </w:rPr>
        <w:t xml:space="preserve">            application/json:</w:t>
      </w:r>
    </w:p>
    <w:p w14:paraId="31CDCD8C" w14:textId="77777777" w:rsidR="00AF4314" w:rsidRPr="007C1AFD" w:rsidRDefault="00AF4314" w:rsidP="00AF4314">
      <w:pPr>
        <w:pStyle w:val="PL"/>
        <w:rPr>
          <w:rFonts w:eastAsia="DengXian"/>
        </w:rPr>
      </w:pPr>
      <w:r w:rsidRPr="007C1AFD">
        <w:rPr>
          <w:rFonts w:eastAsia="DengXian"/>
        </w:rPr>
        <w:t xml:space="preserve">              schema:</w:t>
      </w:r>
    </w:p>
    <w:p w14:paraId="3F533D70" w14:textId="77777777" w:rsidR="00AF4314" w:rsidRPr="007C1AFD" w:rsidRDefault="00AF4314" w:rsidP="00AF4314">
      <w:pPr>
        <w:pStyle w:val="PL"/>
        <w:rPr>
          <w:rFonts w:eastAsia="DengXian"/>
        </w:rPr>
      </w:pPr>
      <w:r w:rsidRPr="007C1AFD">
        <w:rPr>
          <w:rFonts w:eastAsia="DengXian"/>
        </w:rPr>
        <w:t xml:space="preserve">                $ref: '#/components/schemas/SEALEventSubscription'</w:t>
      </w:r>
    </w:p>
    <w:p w14:paraId="7768D9C3" w14:textId="77777777" w:rsidR="00AF4314" w:rsidRPr="007C1AFD" w:rsidRDefault="00AF4314" w:rsidP="00AF4314">
      <w:pPr>
        <w:pStyle w:val="PL"/>
        <w:rPr>
          <w:rFonts w:eastAsia="DengXian"/>
        </w:rPr>
      </w:pPr>
      <w:r w:rsidRPr="007C1AFD">
        <w:rPr>
          <w:rFonts w:eastAsia="DengXian"/>
        </w:rPr>
        <w:t xml:space="preserve">        '204':</w:t>
      </w:r>
    </w:p>
    <w:p w14:paraId="0C76F325" w14:textId="77777777" w:rsidR="00AF4314" w:rsidRPr="007C1AFD" w:rsidRDefault="00AF4314" w:rsidP="00AF4314">
      <w:pPr>
        <w:pStyle w:val="PL"/>
        <w:rPr>
          <w:rFonts w:eastAsia="DengXian"/>
        </w:rPr>
      </w:pPr>
      <w:r w:rsidRPr="007C1AFD">
        <w:rPr>
          <w:rFonts w:eastAsia="DengXian"/>
        </w:rPr>
        <w:t xml:space="preserve">          description: No Content. Individual SEAL event subscription was updated successfully.</w:t>
      </w:r>
    </w:p>
    <w:p w14:paraId="4A5A9C18" w14:textId="77777777" w:rsidR="00AF4314" w:rsidRPr="007C1AFD" w:rsidRDefault="00AF4314" w:rsidP="00AF4314">
      <w:pPr>
        <w:pStyle w:val="PL"/>
      </w:pPr>
      <w:r w:rsidRPr="007C1AFD">
        <w:t xml:space="preserve">        '307':</w:t>
      </w:r>
    </w:p>
    <w:p w14:paraId="112333C4" w14:textId="77777777" w:rsidR="00AF4314" w:rsidRPr="007C1AFD" w:rsidRDefault="00AF4314" w:rsidP="00AF4314">
      <w:pPr>
        <w:pStyle w:val="PL"/>
      </w:pPr>
      <w:r w:rsidRPr="007C1AFD">
        <w:t xml:space="preserve">          $ref: 'TS29122_CommonData.yaml#/components/responses/307'</w:t>
      </w:r>
    </w:p>
    <w:p w14:paraId="0E85A106" w14:textId="77777777" w:rsidR="00AF4314" w:rsidRPr="007C1AFD" w:rsidRDefault="00AF4314" w:rsidP="00AF4314">
      <w:pPr>
        <w:pStyle w:val="PL"/>
      </w:pPr>
      <w:r w:rsidRPr="007C1AFD">
        <w:t xml:space="preserve">        '308':</w:t>
      </w:r>
    </w:p>
    <w:p w14:paraId="377F2D36" w14:textId="77777777" w:rsidR="00AF4314" w:rsidRPr="007C1AFD" w:rsidRDefault="00AF4314" w:rsidP="00AF4314">
      <w:pPr>
        <w:pStyle w:val="PL"/>
        <w:rPr>
          <w:rFonts w:eastAsia="DengXian"/>
        </w:rPr>
      </w:pPr>
      <w:r w:rsidRPr="007C1AFD">
        <w:t xml:space="preserve">          $ref: 'TS29122_CommonData.yaml#/components/responses/308'</w:t>
      </w:r>
    </w:p>
    <w:p w14:paraId="24F635C7" w14:textId="77777777" w:rsidR="00AF4314" w:rsidRPr="007C1AFD" w:rsidRDefault="00AF4314" w:rsidP="00AF4314">
      <w:pPr>
        <w:pStyle w:val="PL"/>
        <w:rPr>
          <w:rFonts w:eastAsia="DengXian"/>
        </w:rPr>
      </w:pPr>
      <w:r w:rsidRPr="007C1AFD">
        <w:rPr>
          <w:rFonts w:eastAsia="DengXian"/>
        </w:rPr>
        <w:t xml:space="preserve">        '400':</w:t>
      </w:r>
    </w:p>
    <w:p w14:paraId="1479DFDF" w14:textId="77777777" w:rsidR="00AF4314" w:rsidRPr="007C1AFD" w:rsidRDefault="00AF4314" w:rsidP="00AF4314">
      <w:pPr>
        <w:pStyle w:val="PL"/>
        <w:rPr>
          <w:rFonts w:eastAsia="DengXian"/>
        </w:rPr>
      </w:pPr>
      <w:r w:rsidRPr="007C1AFD">
        <w:rPr>
          <w:rFonts w:eastAsia="DengXian"/>
        </w:rPr>
        <w:t xml:space="preserve">          $ref: 'TS29122_CommonData.yaml#/components/responses/400'</w:t>
      </w:r>
    </w:p>
    <w:p w14:paraId="228E39EB" w14:textId="77777777" w:rsidR="00AF4314" w:rsidRPr="007C1AFD" w:rsidRDefault="00AF4314" w:rsidP="00AF4314">
      <w:pPr>
        <w:pStyle w:val="PL"/>
        <w:rPr>
          <w:rFonts w:eastAsia="DengXian"/>
        </w:rPr>
      </w:pPr>
      <w:r w:rsidRPr="007C1AFD">
        <w:rPr>
          <w:rFonts w:eastAsia="DengXian"/>
        </w:rPr>
        <w:t xml:space="preserve">        '401':</w:t>
      </w:r>
    </w:p>
    <w:p w14:paraId="45509FEC" w14:textId="77777777" w:rsidR="00AF4314" w:rsidRPr="007C1AFD" w:rsidRDefault="00AF4314" w:rsidP="00AF4314">
      <w:pPr>
        <w:pStyle w:val="PL"/>
        <w:rPr>
          <w:rFonts w:eastAsia="DengXian"/>
        </w:rPr>
      </w:pPr>
      <w:r w:rsidRPr="007C1AFD">
        <w:rPr>
          <w:rFonts w:eastAsia="DengXian"/>
        </w:rPr>
        <w:t xml:space="preserve">          $ref: 'TS29122_CommonData.yaml#/components/responses/401'</w:t>
      </w:r>
    </w:p>
    <w:p w14:paraId="4113F960" w14:textId="77777777" w:rsidR="00AF4314" w:rsidRPr="007C1AFD" w:rsidRDefault="00AF4314" w:rsidP="00AF4314">
      <w:pPr>
        <w:pStyle w:val="PL"/>
        <w:rPr>
          <w:rFonts w:eastAsia="DengXian"/>
        </w:rPr>
      </w:pPr>
      <w:r w:rsidRPr="007C1AFD">
        <w:rPr>
          <w:rFonts w:eastAsia="DengXian"/>
        </w:rPr>
        <w:t xml:space="preserve">        '403':</w:t>
      </w:r>
    </w:p>
    <w:p w14:paraId="3652AD25" w14:textId="77777777" w:rsidR="00AF4314" w:rsidRPr="007C1AFD" w:rsidRDefault="00AF4314" w:rsidP="00AF4314">
      <w:pPr>
        <w:pStyle w:val="PL"/>
        <w:rPr>
          <w:rFonts w:eastAsia="DengXian"/>
        </w:rPr>
      </w:pPr>
      <w:r w:rsidRPr="007C1AFD">
        <w:rPr>
          <w:rFonts w:eastAsia="DengXian"/>
        </w:rPr>
        <w:t xml:space="preserve">          $ref: 'TS29122_CommonData.yaml#/components/responses/403'</w:t>
      </w:r>
    </w:p>
    <w:p w14:paraId="1CC9330B" w14:textId="77777777" w:rsidR="00AF4314" w:rsidRPr="007C1AFD" w:rsidRDefault="00AF4314" w:rsidP="00AF4314">
      <w:pPr>
        <w:pStyle w:val="PL"/>
        <w:rPr>
          <w:rFonts w:eastAsia="DengXian"/>
        </w:rPr>
      </w:pPr>
      <w:r w:rsidRPr="007C1AFD">
        <w:rPr>
          <w:rFonts w:eastAsia="DengXian"/>
        </w:rPr>
        <w:t xml:space="preserve">        '404':</w:t>
      </w:r>
    </w:p>
    <w:p w14:paraId="6DB7F539" w14:textId="77777777" w:rsidR="00AF4314" w:rsidRPr="007C1AFD" w:rsidRDefault="00AF4314" w:rsidP="00AF4314">
      <w:pPr>
        <w:pStyle w:val="PL"/>
        <w:rPr>
          <w:rFonts w:eastAsia="DengXian"/>
        </w:rPr>
      </w:pPr>
      <w:r w:rsidRPr="007C1AFD">
        <w:rPr>
          <w:rFonts w:eastAsia="DengXian"/>
        </w:rPr>
        <w:t xml:space="preserve">          $ref: 'TS29122_CommonData.yaml#/components/responses/404'</w:t>
      </w:r>
    </w:p>
    <w:p w14:paraId="45478FCE" w14:textId="77777777" w:rsidR="00AF4314" w:rsidRPr="007C1AFD" w:rsidRDefault="00AF4314" w:rsidP="00AF4314">
      <w:pPr>
        <w:pStyle w:val="PL"/>
        <w:rPr>
          <w:rFonts w:eastAsia="DengXian"/>
        </w:rPr>
      </w:pPr>
      <w:r w:rsidRPr="007C1AFD">
        <w:rPr>
          <w:rFonts w:eastAsia="DengXian"/>
        </w:rPr>
        <w:t xml:space="preserve">        '411':</w:t>
      </w:r>
    </w:p>
    <w:p w14:paraId="6564B4AA" w14:textId="77777777" w:rsidR="00AF4314" w:rsidRPr="007C1AFD" w:rsidRDefault="00AF4314" w:rsidP="00AF4314">
      <w:pPr>
        <w:pStyle w:val="PL"/>
        <w:rPr>
          <w:rFonts w:eastAsia="DengXian"/>
        </w:rPr>
      </w:pPr>
      <w:r w:rsidRPr="007C1AFD">
        <w:rPr>
          <w:rFonts w:eastAsia="DengXian"/>
        </w:rPr>
        <w:t xml:space="preserve">          $ref: 'TS29122_CommonData.yaml#/components/responses/411'</w:t>
      </w:r>
    </w:p>
    <w:p w14:paraId="6373CE00" w14:textId="77777777" w:rsidR="00AF4314" w:rsidRPr="007C1AFD" w:rsidRDefault="00AF4314" w:rsidP="00AF4314">
      <w:pPr>
        <w:pStyle w:val="PL"/>
        <w:rPr>
          <w:rFonts w:eastAsia="DengXian"/>
        </w:rPr>
      </w:pPr>
      <w:r w:rsidRPr="007C1AFD">
        <w:rPr>
          <w:rFonts w:eastAsia="DengXian"/>
        </w:rPr>
        <w:t xml:space="preserve">        '413':</w:t>
      </w:r>
    </w:p>
    <w:p w14:paraId="6CB2B395" w14:textId="77777777" w:rsidR="00AF4314" w:rsidRPr="007C1AFD" w:rsidRDefault="00AF4314" w:rsidP="00AF4314">
      <w:pPr>
        <w:pStyle w:val="PL"/>
        <w:rPr>
          <w:rFonts w:eastAsia="DengXian"/>
        </w:rPr>
      </w:pPr>
      <w:r w:rsidRPr="007C1AFD">
        <w:rPr>
          <w:rFonts w:eastAsia="DengXian"/>
        </w:rPr>
        <w:t xml:space="preserve">          $ref: 'TS29122_CommonData.yaml#/components/responses/413'</w:t>
      </w:r>
    </w:p>
    <w:p w14:paraId="1EA05650" w14:textId="77777777" w:rsidR="00AF4314" w:rsidRPr="007C1AFD" w:rsidRDefault="00AF4314" w:rsidP="00AF4314">
      <w:pPr>
        <w:pStyle w:val="PL"/>
        <w:rPr>
          <w:rFonts w:eastAsia="DengXian"/>
        </w:rPr>
      </w:pPr>
      <w:r w:rsidRPr="007C1AFD">
        <w:rPr>
          <w:rFonts w:eastAsia="DengXian"/>
        </w:rPr>
        <w:t xml:space="preserve">        '415':</w:t>
      </w:r>
    </w:p>
    <w:p w14:paraId="081C0638" w14:textId="77777777" w:rsidR="00AF4314" w:rsidRPr="007C1AFD" w:rsidRDefault="00AF4314" w:rsidP="00AF4314">
      <w:pPr>
        <w:pStyle w:val="PL"/>
        <w:rPr>
          <w:rFonts w:eastAsia="DengXian"/>
        </w:rPr>
      </w:pPr>
      <w:r w:rsidRPr="007C1AFD">
        <w:rPr>
          <w:rFonts w:eastAsia="DengXian"/>
        </w:rPr>
        <w:t xml:space="preserve">          $ref: 'TS29122_CommonData.yaml#/components/responses/415'</w:t>
      </w:r>
    </w:p>
    <w:p w14:paraId="36274CF0" w14:textId="77777777" w:rsidR="00AF4314" w:rsidRPr="007C1AFD" w:rsidRDefault="00AF4314" w:rsidP="00AF4314">
      <w:pPr>
        <w:pStyle w:val="PL"/>
        <w:rPr>
          <w:rFonts w:eastAsia="DengXian"/>
        </w:rPr>
      </w:pPr>
      <w:r w:rsidRPr="007C1AFD">
        <w:rPr>
          <w:rFonts w:eastAsia="DengXian"/>
        </w:rPr>
        <w:t xml:space="preserve">        '429':</w:t>
      </w:r>
    </w:p>
    <w:p w14:paraId="1CBF6EAD" w14:textId="77777777" w:rsidR="00AF4314" w:rsidRPr="007C1AFD" w:rsidRDefault="00AF4314" w:rsidP="00AF4314">
      <w:pPr>
        <w:pStyle w:val="PL"/>
        <w:rPr>
          <w:rFonts w:eastAsia="DengXian"/>
        </w:rPr>
      </w:pPr>
      <w:r w:rsidRPr="007C1AFD">
        <w:rPr>
          <w:rFonts w:eastAsia="DengXian"/>
        </w:rPr>
        <w:t xml:space="preserve">          $ref: 'TS29122_CommonData.yaml#/components/responses/429'</w:t>
      </w:r>
    </w:p>
    <w:p w14:paraId="7705B45E" w14:textId="77777777" w:rsidR="00AF4314" w:rsidRPr="007C1AFD" w:rsidRDefault="00AF4314" w:rsidP="00AF4314">
      <w:pPr>
        <w:pStyle w:val="PL"/>
        <w:rPr>
          <w:rFonts w:eastAsia="DengXian"/>
        </w:rPr>
      </w:pPr>
      <w:r w:rsidRPr="007C1AFD">
        <w:rPr>
          <w:rFonts w:eastAsia="DengXian"/>
        </w:rPr>
        <w:t xml:space="preserve">        '500':</w:t>
      </w:r>
    </w:p>
    <w:p w14:paraId="30E56BF7" w14:textId="77777777" w:rsidR="00AF4314" w:rsidRPr="007C1AFD" w:rsidRDefault="00AF4314" w:rsidP="00AF4314">
      <w:pPr>
        <w:pStyle w:val="PL"/>
        <w:rPr>
          <w:rFonts w:eastAsia="DengXian"/>
        </w:rPr>
      </w:pPr>
      <w:r w:rsidRPr="007C1AFD">
        <w:rPr>
          <w:rFonts w:eastAsia="DengXian"/>
        </w:rPr>
        <w:t xml:space="preserve">          $ref: 'TS29122_CommonData.yaml#/components/responses/500'</w:t>
      </w:r>
    </w:p>
    <w:p w14:paraId="6C6BB945" w14:textId="77777777" w:rsidR="00AF4314" w:rsidRPr="007C1AFD" w:rsidRDefault="00AF4314" w:rsidP="00AF4314">
      <w:pPr>
        <w:pStyle w:val="PL"/>
        <w:rPr>
          <w:rFonts w:eastAsia="DengXian"/>
        </w:rPr>
      </w:pPr>
      <w:r w:rsidRPr="007C1AFD">
        <w:rPr>
          <w:rFonts w:eastAsia="DengXian"/>
        </w:rPr>
        <w:t xml:space="preserve">        '503':</w:t>
      </w:r>
    </w:p>
    <w:p w14:paraId="7BAF8466" w14:textId="77777777" w:rsidR="00AF4314" w:rsidRPr="007C1AFD" w:rsidRDefault="00AF4314" w:rsidP="00AF4314">
      <w:pPr>
        <w:pStyle w:val="PL"/>
        <w:rPr>
          <w:rFonts w:eastAsia="DengXian"/>
        </w:rPr>
      </w:pPr>
      <w:r w:rsidRPr="007C1AFD">
        <w:rPr>
          <w:rFonts w:eastAsia="DengXian"/>
        </w:rPr>
        <w:t xml:space="preserve">          $ref: 'TS29122_CommonData.yaml#/components/responses/503'</w:t>
      </w:r>
    </w:p>
    <w:p w14:paraId="17773278" w14:textId="77777777" w:rsidR="00AF4314" w:rsidRPr="007C1AFD" w:rsidRDefault="00AF4314" w:rsidP="00AF4314">
      <w:pPr>
        <w:pStyle w:val="PL"/>
        <w:rPr>
          <w:rFonts w:eastAsia="DengXian"/>
        </w:rPr>
      </w:pPr>
      <w:r w:rsidRPr="007C1AFD">
        <w:rPr>
          <w:rFonts w:eastAsia="DengXian"/>
        </w:rPr>
        <w:t xml:space="preserve">        default:</w:t>
      </w:r>
    </w:p>
    <w:p w14:paraId="52D7F158" w14:textId="77777777" w:rsidR="00AF4314" w:rsidRPr="007C1AFD" w:rsidRDefault="00AF4314" w:rsidP="00AF4314">
      <w:pPr>
        <w:pStyle w:val="PL"/>
        <w:rPr>
          <w:rFonts w:eastAsia="DengXian"/>
        </w:rPr>
      </w:pPr>
      <w:r w:rsidRPr="007C1AFD">
        <w:rPr>
          <w:rFonts w:eastAsia="DengXian"/>
        </w:rPr>
        <w:t xml:space="preserve">          $ref: 'TS29122_CommonData.yaml#/components/responses/default'</w:t>
      </w:r>
    </w:p>
    <w:p w14:paraId="4152AF4F" w14:textId="77777777" w:rsidR="00AF4314" w:rsidRDefault="00AF4314" w:rsidP="00AF4314">
      <w:pPr>
        <w:pStyle w:val="PL"/>
        <w:rPr>
          <w:rFonts w:eastAsia="DengXian"/>
        </w:rPr>
      </w:pPr>
    </w:p>
    <w:p w14:paraId="1C1C4A96" w14:textId="77777777" w:rsidR="00AF4314" w:rsidRPr="007C1AFD" w:rsidRDefault="00AF4314" w:rsidP="00AF4314">
      <w:pPr>
        <w:pStyle w:val="PL"/>
        <w:rPr>
          <w:rFonts w:eastAsia="DengXian"/>
        </w:rPr>
      </w:pPr>
      <w:r w:rsidRPr="007C1AFD">
        <w:rPr>
          <w:rFonts w:eastAsia="DengXian"/>
        </w:rPr>
        <w:t>components:</w:t>
      </w:r>
    </w:p>
    <w:p w14:paraId="04660AA7" w14:textId="77777777" w:rsidR="00AF4314" w:rsidRPr="007C1AFD" w:rsidRDefault="00AF4314" w:rsidP="00AF4314">
      <w:pPr>
        <w:pStyle w:val="PL"/>
        <w:rPr>
          <w:lang w:val="en-US" w:eastAsia="es-ES"/>
        </w:rPr>
      </w:pPr>
      <w:r w:rsidRPr="007C1AFD">
        <w:rPr>
          <w:lang w:val="en-US" w:eastAsia="es-ES"/>
        </w:rPr>
        <w:t xml:space="preserve">  securitySchemes:</w:t>
      </w:r>
    </w:p>
    <w:p w14:paraId="59B357F2" w14:textId="77777777" w:rsidR="00AF4314" w:rsidRPr="007C1AFD" w:rsidRDefault="00AF4314" w:rsidP="00AF4314">
      <w:pPr>
        <w:pStyle w:val="PL"/>
        <w:rPr>
          <w:lang w:val="en-US" w:eastAsia="es-ES"/>
        </w:rPr>
      </w:pPr>
      <w:r w:rsidRPr="007C1AFD">
        <w:rPr>
          <w:lang w:val="en-US" w:eastAsia="es-ES"/>
        </w:rPr>
        <w:t xml:space="preserve">    oAuth2ClientCredentials:</w:t>
      </w:r>
    </w:p>
    <w:p w14:paraId="5041D05B" w14:textId="77777777" w:rsidR="00AF4314" w:rsidRPr="007C1AFD" w:rsidRDefault="00AF4314" w:rsidP="00AF4314">
      <w:pPr>
        <w:pStyle w:val="PL"/>
        <w:rPr>
          <w:lang w:val="en-US"/>
        </w:rPr>
      </w:pPr>
      <w:r w:rsidRPr="007C1AFD">
        <w:rPr>
          <w:lang w:val="en-US"/>
        </w:rPr>
        <w:t xml:space="preserve">      type: oauth2</w:t>
      </w:r>
    </w:p>
    <w:p w14:paraId="07E30D0D" w14:textId="77777777" w:rsidR="00AF4314" w:rsidRPr="007C1AFD" w:rsidRDefault="00AF4314" w:rsidP="00AF4314">
      <w:pPr>
        <w:pStyle w:val="PL"/>
        <w:rPr>
          <w:lang w:val="en-US"/>
        </w:rPr>
      </w:pPr>
      <w:r w:rsidRPr="007C1AFD">
        <w:rPr>
          <w:lang w:val="en-US"/>
        </w:rPr>
        <w:t xml:space="preserve">      flows:</w:t>
      </w:r>
    </w:p>
    <w:p w14:paraId="2C7864F8" w14:textId="77777777" w:rsidR="00AF4314" w:rsidRPr="007C1AFD" w:rsidRDefault="00AF4314" w:rsidP="00AF4314">
      <w:pPr>
        <w:pStyle w:val="PL"/>
        <w:rPr>
          <w:lang w:val="en-US"/>
        </w:rPr>
      </w:pPr>
      <w:r w:rsidRPr="007C1AFD">
        <w:rPr>
          <w:lang w:val="en-US"/>
        </w:rPr>
        <w:t xml:space="preserve">        clientCredentials:</w:t>
      </w:r>
    </w:p>
    <w:p w14:paraId="21C64F3E" w14:textId="77777777" w:rsidR="00AF4314" w:rsidRPr="007C1AFD" w:rsidRDefault="00AF4314" w:rsidP="00AF4314">
      <w:pPr>
        <w:pStyle w:val="PL"/>
        <w:rPr>
          <w:lang w:val="en-US"/>
        </w:rPr>
      </w:pPr>
      <w:r w:rsidRPr="007C1AFD">
        <w:rPr>
          <w:lang w:val="en-US"/>
        </w:rPr>
        <w:t xml:space="preserve">          tokenUrl: '{tokenUrl}'</w:t>
      </w:r>
    </w:p>
    <w:p w14:paraId="4FDACC7F" w14:textId="77777777" w:rsidR="00AF4314" w:rsidRPr="007C1AFD" w:rsidRDefault="00AF4314" w:rsidP="00AF4314">
      <w:pPr>
        <w:pStyle w:val="PL"/>
        <w:rPr>
          <w:rFonts w:eastAsia="DengXian"/>
        </w:rPr>
      </w:pPr>
      <w:r w:rsidRPr="007C1AFD">
        <w:rPr>
          <w:lang w:val="en-US"/>
        </w:rPr>
        <w:t xml:space="preserve">          scopes: {}</w:t>
      </w:r>
    </w:p>
    <w:p w14:paraId="17E40F36" w14:textId="77777777" w:rsidR="00AF4314" w:rsidRDefault="00AF4314" w:rsidP="00AF4314">
      <w:pPr>
        <w:pStyle w:val="PL"/>
        <w:rPr>
          <w:rFonts w:eastAsia="DengXian"/>
        </w:rPr>
      </w:pPr>
    </w:p>
    <w:p w14:paraId="232853C0" w14:textId="77777777" w:rsidR="00AF4314" w:rsidRPr="007C1AFD" w:rsidRDefault="00AF4314" w:rsidP="00AF4314">
      <w:pPr>
        <w:pStyle w:val="PL"/>
        <w:rPr>
          <w:rFonts w:eastAsia="DengXian"/>
        </w:rPr>
      </w:pPr>
      <w:r w:rsidRPr="007C1AFD">
        <w:rPr>
          <w:rFonts w:eastAsia="DengXian"/>
        </w:rPr>
        <w:t xml:space="preserve">  schemas:</w:t>
      </w:r>
    </w:p>
    <w:p w14:paraId="5D21AB04" w14:textId="77777777" w:rsidR="00AF4314" w:rsidRPr="007C1AFD" w:rsidRDefault="00AF4314" w:rsidP="00AF4314">
      <w:pPr>
        <w:pStyle w:val="PL"/>
        <w:rPr>
          <w:rFonts w:eastAsia="DengXian"/>
        </w:rPr>
      </w:pPr>
      <w:r w:rsidRPr="007C1AFD">
        <w:rPr>
          <w:rFonts w:eastAsia="DengXian"/>
        </w:rPr>
        <w:t xml:space="preserve">    SEALEventSubscription:</w:t>
      </w:r>
    </w:p>
    <w:p w14:paraId="6FAA901E" w14:textId="77777777" w:rsidR="00AF4314" w:rsidRPr="007C1AFD" w:rsidRDefault="00AF4314" w:rsidP="00AF4314">
      <w:pPr>
        <w:pStyle w:val="PL"/>
        <w:rPr>
          <w:rFonts w:eastAsia="DengXian"/>
        </w:rPr>
      </w:pPr>
      <w:r w:rsidRPr="007C1AFD">
        <w:rPr>
          <w:rFonts w:eastAsia="SimSun"/>
        </w:rPr>
        <w:t xml:space="preserve">      description: Represents an individual SEAL Event Subscription resource.</w:t>
      </w:r>
    </w:p>
    <w:p w14:paraId="7D67BCAA" w14:textId="77777777" w:rsidR="00AF4314" w:rsidRPr="007C1AFD" w:rsidRDefault="00AF4314" w:rsidP="00AF4314">
      <w:pPr>
        <w:pStyle w:val="PL"/>
        <w:rPr>
          <w:rFonts w:eastAsia="DengXian"/>
        </w:rPr>
      </w:pPr>
      <w:r w:rsidRPr="007C1AFD">
        <w:rPr>
          <w:rFonts w:eastAsia="DengXian"/>
        </w:rPr>
        <w:t xml:space="preserve">      type: object</w:t>
      </w:r>
    </w:p>
    <w:p w14:paraId="0FBDCA02" w14:textId="77777777" w:rsidR="00AF4314" w:rsidRPr="007C1AFD" w:rsidRDefault="00AF4314" w:rsidP="00AF4314">
      <w:pPr>
        <w:pStyle w:val="PL"/>
        <w:rPr>
          <w:rFonts w:eastAsia="DengXian"/>
        </w:rPr>
      </w:pPr>
      <w:r w:rsidRPr="007C1AFD">
        <w:rPr>
          <w:rFonts w:eastAsia="DengXian"/>
        </w:rPr>
        <w:lastRenderedPageBreak/>
        <w:t xml:space="preserve">      properties:</w:t>
      </w:r>
    </w:p>
    <w:p w14:paraId="7EFB7920" w14:textId="77777777" w:rsidR="00AF4314" w:rsidRPr="007C1AFD" w:rsidRDefault="00AF4314" w:rsidP="00AF4314">
      <w:pPr>
        <w:pStyle w:val="PL"/>
        <w:rPr>
          <w:rFonts w:eastAsia="DengXian"/>
        </w:rPr>
      </w:pPr>
      <w:r w:rsidRPr="007C1AFD">
        <w:rPr>
          <w:rFonts w:eastAsia="DengXian"/>
        </w:rPr>
        <w:t xml:space="preserve">        subscriberId:</w:t>
      </w:r>
    </w:p>
    <w:p w14:paraId="1062CEFE" w14:textId="77777777" w:rsidR="00AF4314" w:rsidRPr="007C1AFD" w:rsidRDefault="00AF4314" w:rsidP="00AF4314">
      <w:pPr>
        <w:pStyle w:val="PL"/>
        <w:rPr>
          <w:rFonts w:eastAsia="DengXian"/>
        </w:rPr>
      </w:pPr>
      <w:r w:rsidRPr="007C1AFD">
        <w:rPr>
          <w:rFonts w:eastAsia="DengXian"/>
        </w:rPr>
        <w:t xml:space="preserve">          type: string</w:t>
      </w:r>
    </w:p>
    <w:p w14:paraId="39AB9E3F" w14:textId="77777777" w:rsidR="00AF4314" w:rsidRPr="007C1AFD" w:rsidRDefault="00AF4314" w:rsidP="00AF4314">
      <w:pPr>
        <w:pStyle w:val="PL"/>
        <w:rPr>
          <w:rFonts w:eastAsia="DengXian"/>
        </w:rPr>
      </w:pPr>
      <w:r w:rsidRPr="007C1AFD">
        <w:rPr>
          <w:rFonts w:eastAsia="DengXian"/>
        </w:rPr>
        <w:t xml:space="preserve">          description: String identifying the subscriber of the event.</w:t>
      </w:r>
    </w:p>
    <w:p w14:paraId="07E2A4AB" w14:textId="77777777" w:rsidR="00AF4314" w:rsidRPr="007C1AFD" w:rsidRDefault="00AF4314" w:rsidP="00AF4314">
      <w:pPr>
        <w:pStyle w:val="PL"/>
        <w:rPr>
          <w:rFonts w:eastAsia="DengXian"/>
        </w:rPr>
      </w:pPr>
      <w:r w:rsidRPr="007C1AFD">
        <w:rPr>
          <w:rFonts w:eastAsia="DengXian"/>
        </w:rPr>
        <w:t xml:space="preserve">        eventSubs:</w:t>
      </w:r>
    </w:p>
    <w:p w14:paraId="1CD3D611" w14:textId="77777777" w:rsidR="00AF4314" w:rsidRPr="007C1AFD" w:rsidRDefault="00AF4314" w:rsidP="00AF4314">
      <w:pPr>
        <w:pStyle w:val="PL"/>
        <w:rPr>
          <w:rFonts w:eastAsia="DengXian"/>
        </w:rPr>
      </w:pPr>
      <w:r w:rsidRPr="007C1AFD">
        <w:rPr>
          <w:rFonts w:eastAsia="DengXian"/>
        </w:rPr>
        <w:t xml:space="preserve">          type: array</w:t>
      </w:r>
    </w:p>
    <w:p w14:paraId="05C80885" w14:textId="77777777" w:rsidR="00AF4314" w:rsidRPr="007C1AFD" w:rsidRDefault="00AF4314" w:rsidP="00AF4314">
      <w:pPr>
        <w:pStyle w:val="PL"/>
        <w:rPr>
          <w:rFonts w:eastAsia="DengXian"/>
        </w:rPr>
      </w:pPr>
      <w:r w:rsidRPr="007C1AFD">
        <w:rPr>
          <w:rFonts w:eastAsia="DengXian"/>
        </w:rPr>
        <w:t xml:space="preserve">          items:</w:t>
      </w:r>
    </w:p>
    <w:p w14:paraId="65FB8E96" w14:textId="77777777" w:rsidR="00AF4314" w:rsidRPr="007C1AFD" w:rsidRDefault="00AF4314" w:rsidP="00AF4314">
      <w:pPr>
        <w:pStyle w:val="PL"/>
        <w:rPr>
          <w:rFonts w:eastAsia="DengXian"/>
        </w:rPr>
      </w:pPr>
      <w:r w:rsidRPr="007C1AFD">
        <w:rPr>
          <w:rFonts w:eastAsia="DengXian"/>
        </w:rPr>
        <w:t xml:space="preserve">            $ref: '#/components/schemas/EventSubscription'</w:t>
      </w:r>
    </w:p>
    <w:p w14:paraId="7E99FA23" w14:textId="77777777" w:rsidR="00AF4314" w:rsidRPr="007C1AFD" w:rsidRDefault="00AF4314" w:rsidP="00AF4314">
      <w:pPr>
        <w:pStyle w:val="PL"/>
        <w:rPr>
          <w:rFonts w:eastAsia="DengXian"/>
        </w:rPr>
      </w:pPr>
      <w:r w:rsidRPr="007C1AFD">
        <w:rPr>
          <w:rFonts w:eastAsia="DengXian"/>
        </w:rPr>
        <w:t xml:space="preserve">          minItems: 1</w:t>
      </w:r>
    </w:p>
    <w:p w14:paraId="741E1543" w14:textId="77777777" w:rsidR="00AF4314" w:rsidRPr="007C1AFD" w:rsidRDefault="00AF4314" w:rsidP="00AF4314">
      <w:pPr>
        <w:pStyle w:val="PL"/>
        <w:rPr>
          <w:rFonts w:eastAsia="DengXian"/>
        </w:rPr>
      </w:pPr>
      <w:r w:rsidRPr="007C1AFD">
        <w:rPr>
          <w:rFonts w:eastAsia="DengXian"/>
        </w:rPr>
        <w:t xml:space="preserve">          description: Subscribed events.</w:t>
      </w:r>
    </w:p>
    <w:p w14:paraId="4122919E" w14:textId="77777777" w:rsidR="00AF4314" w:rsidRPr="007C1AFD" w:rsidRDefault="00AF4314" w:rsidP="00AF4314">
      <w:pPr>
        <w:pStyle w:val="PL"/>
        <w:rPr>
          <w:rFonts w:eastAsia="DengXian"/>
        </w:rPr>
      </w:pPr>
      <w:r w:rsidRPr="007C1AFD">
        <w:rPr>
          <w:rFonts w:eastAsia="DengXian"/>
        </w:rPr>
        <w:t xml:space="preserve">        eventReq:</w:t>
      </w:r>
    </w:p>
    <w:p w14:paraId="663931FD" w14:textId="77777777" w:rsidR="00AF4314" w:rsidRPr="007C1AFD" w:rsidRDefault="00AF4314" w:rsidP="00AF4314">
      <w:pPr>
        <w:pStyle w:val="PL"/>
        <w:rPr>
          <w:rFonts w:eastAsia="DengXian"/>
        </w:rPr>
      </w:pPr>
      <w:r w:rsidRPr="007C1AFD">
        <w:rPr>
          <w:rFonts w:eastAsia="DengXian"/>
        </w:rPr>
        <w:t xml:space="preserve">          $ref: 'TS29523_Npcf_EventExposure.yaml#/components/schemas/ReportingInformation'</w:t>
      </w:r>
    </w:p>
    <w:p w14:paraId="3B3F9DB6" w14:textId="77777777" w:rsidR="00AF4314" w:rsidRPr="007C1AFD" w:rsidRDefault="00AF4314" w:rsidP="00AF4314">
      <w:pPr>
        <w:pStyle w:val="PL"/>
        <w:rPr>
          <w:rFonts w:eastAsia="DengXian"/>
        </w:rPr>
      </w:pPr>
      <w:r w:rsidRPr="007C1AFD">
        <w:rPr>
          <w:rFonts w:eastAsia="DengXian"/>
        </w:rPr>
        <w:t xml:space="preserve">        notificationDestination:</w:t>
      </w:r>
    </w:p>
    <w:p w14:paraId="1292310D" w14:textId="77777777" w:rsidR="00AF4314" w:rsidRPr="007C1AFD" w:rsidRDefault="00AF4314" w:rsidP="00AF4314">
      <w:pPr>
        <w:pStyle w:val="PL"/>
        <w:rPr>
          <w:rFonts w:eastAsia="DengXian"/>
        </w:rPr>
      </w:pPr>
      <w:r w:rsidRPr="007C1AFD">
        <w:rPr>
          <w:rFonts w:eastAsia="DengXian"/>
        </w:rPr>
        <w:t xml:space="preserve">          $ref: 'TS29122_CommonData.yaml#/components/schemas/Uri'</w:t>
      </w:r>
    </w:p>
    <w:p w14:paraId="0D7082B6" w14:textId="77777777" w:rsidR="00AF4314" w:rsidRPr="007C1AFD" w:rsidRDefault="00AF4314" w:rsidP="00AF4314">
      <w:pPr>
        <w:pStyle w:val="PL"/>
        <w:rPr>
          <w:rFonts w:eastAsia="DengXian"/>
        </w:rPr>
      </w:pPr>
      <w:r w:rsidRPr="007C1AFD">
        <w:rPr>
          <w:rFonts w:eastAsia="DengXian"/>
        </w:rPr>
        <w:t xml:space="preserve">        requestTestNotification:</w:t>
      </w:r>
    </w:p>
    <w:p w14:paraId="3053426E" w14:textId="77777777" w:rsidR="00AF4314" w:rsidRPr="007C1AFD" w:rsidRDefault="00AF4314" w:rsidP="00AF4314">
      <w:pPr>
        <w:pStyle w:val="PL"/>
        <w:rPr>
          <w:rFonts w:eastAsia="DengXian"/>
        </w:rPr>
      </w:pPr>
      <w:r w:rsidRPr="007C1AFD">
        <w:rPr>
          <w:rFonts w:eastAsia="DengXian"/>
        </w:rPr>
        <w:t xml:space="preserve">          type: boolean</w:t>
      </w:r>
    </w:p>
    <w:p w14:paraId="0528464A" w14:textId="77777777" w:rsidR="00AF4314" w:rsidRDefault="00AF4314" w:rsidP="00AF4314">
      <w:pPr>
        <w:pStyle w:val="PL"/>
        <w:rPr>
          <w:rFonts w:eastAsia="DengXian"/>
        </w:rPr>
      </w:pPr>
      <w:r w:rsidRPr="007C1AFD">
        <w:rPr>
          <w:rFonts w:eastAsia="DengXian"/>
        </w:rPr>
        <w:t xml:space="preserve">          description: </w:t>
      </w:r>
      <w:r>
        <w:rPr>
          <w:rFonts w:eastAsia="DengXian"/>
        </w:rPr>
        <w:t>&gt;</w:t>
      </w:r>
    </w:p>
    <w:p w14:paraId="751D2D91" w14:textId="77777777" w:rsidR="00AF4314" w:rsidRDefault="00AF4314" w:rsidP="00AF4314">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7B6A05B7" w14:textId="77777777" w:rsidR="00AF4314" w:rsidRPr="007C1AFD" w:rsidRDefault="00AF4314" w:rsidP="00AF4314">
      <w:pPr>
        <w:pStyle w:val="PL"/>
        <w:rPr>
          <w:rFonts w:eastAsia="DengXian"/>
        </w:rPr>
      </w:pPr>
      <w:r>
        <w:rPr>
          <w:rFonts w:eastAsia="DengXian"/>
        </w:rPr>
        <w:t xml:space="preserve">           </w:t>
      </w:r>
      <w:r w:rsidRPr="007C1AFD">
        <w:rPr>
          <w:rFonts w:eastAsia="DengXian"/>
        </w:rPr>
        <w:t xml:space="preserve"> Set to false or omitted otherwise.</w:t>
      </w:r>
    </w:p>
    <w:p w14:paraId="2D6A2901" w14:textId="77777777" w:rsidR="00AF4314" w:rsidRPr="007C1AFD" w:rsidRDefault="00AF4314" w:rsidP="00AF4314">
      <w:pPr>
        <w:pStyle w:val="PL"/>
        <w:rPr>
          <w:rFonts w:eastAsia="DengXian"/>
        </w:rPr>
      </w:pPr>
      <w:r w:rsidRPr="007C1AFD">
        <w:rPr>
          <w:rFonts w:eastAsia="DengXian"/>
        </w:rPr>
        <w:t xml:space="preserve">        websockNotifConfig:</w:t>
      </w:r>
    </w:p>
    <w:p w14:paraId="5CB3D803" w14:textId="77777777" w:rsidR="00AF4314" w:rsidRPr="007C1AFD" w:rsidRDefault="00AF4314" w:rsidP="00AF4314">
      <w:pPr>
        <w:pStyle w:val="PL"/>
        <w:rPr>
          <w:rFonts w:eastAsia="DengXian"/>
        </w:rPr>
      </w:pPr>
      <w:r w:rsidRPr="007C1AFD">
        <w:rPr>
          <w:rFonts w:eastAsia="DengXian"/>
        </w:rPr>
        <w:t xml:space="preserve">          $ref: 'TS29122_CommonData.yaml#/components/schemas/WebsockNotifConfig'</w:t>
      </w:r>
    </w:p>
    <w:p w14:paraId="7A72E452" w14:textId="77777777" w:rsidR="00AF4314" w:rsidRPr="007C1AFD" w:rsidRDefault="00AF4314" w:rsidP="00AF4314">
      <w:pPr>
        <w:pStyle w:val="PL"/>
        <w:rPr>
          <w:rFonts w:eastAsia="DengXian"/>
        </w:rPr>
      </w:pPr>
      <w:r w:rsidRPr="007C1AFD">
        <w:rPr>
          <w:rFonts w:eastAsia="DengXian"/>
        </w:rPr>
        <w:t xml:space="preserve">        eventDetails:</w:t>
      </w:r>
    </w:p>
    <w:p w14:paraId="24AE19F2" w14:textId="77777777" w:rsidR="00AF4314" w:rsidRPr="007C1AFD" w:rsidRDefault="00AF4314" w:rsidP="00AF4314">
      <w:pPr>
        <w:pStyle w:val="PL"/>
        <w:rPr>
          <w:rFonts w:eastAsia="DengXian"/>
        </w:rPr>
      </w:pPr>
      <w:r w:rsidRPr="007C1AFD">
        <w:rPr>
          <w:rFonts w:eastAsia="DengXian"/>
        </w:rPr>
        <w:t xml:space="preserve">          type: array</w:t>
      </w:r>
    </w:p>
    <w:p w14:paraId="46263201" w14:textId="77777777" w:rsidR="00AF4314" w:rsidRPr="007C1AFD" w:rsidRDefault="00AF4314" w:rsidP="00AF4314">
      <w:pPr>
        <w:pStyle w:val="PL"/>
        <w:rPr>
          <w:rFonts w:eastAsia="DengXian"/>
        </w:rPr>
      </w:pPr>
      <w:r w:rsidRPr="007C1AFD">
        <w:rPr>
          <w:rFonts w:eastAsia="DengXian"/>
        </w:rPr>
        <w:t xml:space="preserve">          items:</w:t>
      </w:r>
    </w:p>
    <w:p w14:paraId="42592914" w14:textId="77777777" w:rsidR="00AF4314" w:rsidRPr="007C1AFD" w:rsidRDefault="00AF4314" w:rsidP="00AF4314">
      <w:pPr>
        <w:pStyle w:val="PL"/>
        <w:rPr>
          <w:rFonts w:eastAsia="DengXian"/>
        </w:rPr>
      </w:pPr>
      <w:r w:rsidRPr="007C1AFD">
        <w:rPr>
          <w:rFonts w:eastAsia="DengXian"/>
        </w:rPr>
        <w:t xml:space="preserve">            $ref: '#/components/schemas/SEALEventDetail'</w:t>
      </w:r>
    </w:p>
    <w:p w14:paraId="7189C080" w14:textId="77777777" w:rsidR="00AF4314" w:rsidRPr="007C1AFD" w:rsidRDefault="00AF4314" w:rsidP="00AF4314">
      <w:pPr>
        <w:pStyle w:val="PL"/>
        <w:rPr>
          <w:rFonts w:eastAsia="DengXian"/>
        </w:rPr>
      </w:pPr>
      <w:r w:rsidRPr="007C1AFD">
        <w:rPr>
          <w:rFonts w:eastAsia="DengXian"/>
        </w:rPr>
        <w:t xml:space="preserve">          minItems: 1</w:t>
      </w:r>
    </w:p>
    <w:p w14:paraId="4CAADF57" w14:textId="77777777" w:rsidR="00AF4314" w:rsidRPr="007C1AFD" w:rsidRDefault="00AF4314" w:rsidP="00AF4314">
      <w:pPr>
        <w:pStyle w:val="PL"/>
        <w:rPr>
          <w:rFonts w:eastAsia="DengXian"/>
        </w:rPr>
      </w:pPr>
      <w:r w:rsidRPr="007C1AFD">
        <w:rPr>
          <w:rFonts w:eastAsia="DengXian"/>
        </w:rPr>
        <w:t xml:space="preserve">        suppFeat:</w:t>
      </w:r>
    </w:p>
    <w:p w14:paraId="5246FBB9" w14:textId="77777777" w:rsidR="00AF4314" w:rsidRPr="007C1AFD" w:rsidRDefault="00AF4314" w:rsidP="00AF4314">
      <w:pPr>
        <w:pStyle w:val="PL"/>
        <w:rPr>
          <w:rFonts w:eastAsia="DengXian"/>
        </w:rPr>
      </w:pPr>
      <w:r w:rsidRPr="007C1AFD">
        <w:rPr>
          <w:rFonts w:eastAsia="DengXian"/>
        </w:rPr>
        <w:t xml:space="preserve">          $ref: 'TS29571_CommonData.yaml#/components/schemas/SupportedFeatures'</w:t>
      </w:r>
    </w:p>
    <w:p w14:paraId="0833D05C" w14:textId="77777777" w:rsidR="00AF4314" w:rsidRPr="007C1AFD" w:rsidRDefault="00AF4314" w:rsidP="00AF4314">
      <w:pPr>
        <w:pStyle w:val="PL"/>
        <w:rPr>
          <w:rFonts w:eastAsia="DengXian"/>
        </w:rPr>
      </w:pPr>
      <w:r w:rsidRPr="007C1AFD">
        <w:rPr>
          <w:rFonts w:eastAsia="DengXian"/>
        </w:rPr>
        <w:t xml:space="preserve">      required:</w:t>
      </w:r>
    </w:p>
    <w:p w14:paraId="46CD1F54" w14:textId="77777777" w:rsidR="00AF4314" w:rsidRPr="007C1AFD" w:rsidRDefault="00AF4314" w:rsidP="00AF4314">
      <w:pPr>
        <w:pStyle w:val="PL"/>
        <w:rPr>
          <w:rFonts w:eastAsia="DengXian"/>
        </w:rPr>
      </w:pPr>
      <w:r w:rsidRPr="007C1AFD">
        <w:rPr>
          <w:rFonts w:eastAsia="DengXian"/>
        </w:rPr>
        <w:t xml:space="preserve">        - subscriberId</w:t>
      </w:r>
    </w:p>
    <w:p w14:paraId="4637C56A" w14:textId="77777777" w:rsidR="00AF4314" w:rsidRPr="007C1AFD" w:rsidRDefault="00AF4314" w:rsidP="00AF4314">
      <w:pPr>
        <w:pStyle w:val="PL"/>
        <w:rPr>
          <w:rFonts w:eastAsia="DengXian"/>
        </w:rPr>
      </w:pPr>
      <w:r w:rsidRPr="007C1AFD">
        <w:rPr>
          <w:rFonts w:eastAsia="DengXian"/>
        </w:rPr>
        <w:t xml:space="preserve">        - eventSubs</w:t>
      </w:r>
    </w:p>
    <w:p w14:paraId="649D3C90" w14:textId="77777777" w:rsidR="00AF4314" w:rsidRPr="007C1AFD" w:rsidRDefault="00AF4314" w:rsidP="00AF4314">
      <w:pPr>
        <w:pStyle w:val="PL"/>
        <w:rPr>
          <w:rFonts w:eastAsia="DengXian"/>
        </w:rPr>
      </w:pPr>
      <w:r w:rsidRPr="007C1AFD">
        <w:rPr>
          <w:rFonts w:eastAsia="DengXian"/>
        </w:rPr>
        <w:t xml:space="preserve">        - eventReq</w:t>
      </w:r>
    </w:p>
    <w:p w14:paraId="7F293DF8" w14:textId="77777777" w:rsidR="00AF4314" w:rsidRDefault="00AF4314" w:rsidP="00AF4314">
      <w:pPr>
        <w:pStyle w:val="PL"/>
        <w:rPr>
          <w:rFonts w:eastAsia="DengXian"/>
        </w:rPr>
      </w:pPr>
      <w:r w:rsidRPr="007C1AFD">
        <w:rPr>
          <w:rFonts w:eastAsia="DengXian"/>
        </w:rPr>
        <w:t xml:space="preserve">        - notificationDestination</w:t>
      </w:r>
    </w:p>
    <w:p w14:paraId="6C3B553E" w14:textId="77777777" w:rsidR="00AF4314" w:rsidRPr="007C1AFD" w:rsidRDefault="00AF4314" w:rsidP="00AF4314">
      <w:pPr>
        <w:pStyle w:val="PL"/>
        <w:rPr>
          <w:rFonts w:eastAsia="DengXian"/>
        </w:rPr>
      </w:pPr>
    </w:p>
    <w:p w14:paraId="3B4218FF" w14:textId="77777777" w:rsidR="00AF4314" w:rsidRPr="007C1AFD" w:rsidRDefault="00AF4314" w:rsidP="00AF4314">
      <w:pPr>
        <w:pStyle w:val="PL"/>
        <w:rPr>
          <w:rFonts w:eastAsia="DengXian"/>
        </w:rPr>
      </w:pPr>
      <w:r w:rsidRPr="007C1AFD">
        <w:rPr>
          <w:rFonts w:eastAsia="DengXian"/>
        </w:rPr>
        <w:t xml:space="preserve">    SEALEventSubscriptionPatch:</w:t>
      </w:r>
    </w:p>
    <w:p w14:paraId="71C5B0A5" w14:textId="77777777" w:rsidR="00AF4314" w:rsidRPr="007C1AFD" w:rsidRDefault="00AF4314" w:rsidP="00AF4314">
      <w:pPr>
        <w:pStyle w:val="PL"/>
        <w:rPr>
          <w:rFonts w:eastAsia="DengXian"/>
        </w:rPr>
      </w:pPr>
      <w:r w:rsidRPr="007C1AFD">
        <w:rPr>
          <w:rFonts w:eastAsia="SimSun"/>
        </w:rPr>
        <w:t xml:space="preserve">      description: Represents the partial update of individual SEAL Event Subscription resource.</w:t>
      </w:r>
    </w:p>
    <w:p w14:paraId="4816AB1E" w14:textId="77777777" w:rsidR="00AF4314" w:rsidRPr="007C1AFD" w:rsidRDefault="00AF4314" w:rsidP="00AF4314">
      <w:pPr>
        <w:pStyle w:val="PL"/>
        <w:rPr>
          <w:rFonts w:eastAsia="DengXian"/>
        </w:rPr>
      </w:pPr>
      <w:r w:rsidRPr="007C1AFD">
        <w:rPr>
          <w:rFonts w:eastAsia="DengXian"/>
        </w:rPr>
        <w:t xml:space="preserve">      type: object</w:t>
      </w:r>
    </w:p>
    <w:p w14:paraId="28AF7D6F" w14:textId="77777777" w:rsidR="00AF4314" w:rsidRPr="007C1AFD" w:rsidRDefault="00AF4314" w:rsidP="00AF4314">
      <w:pPr>
        <w:pStyle w:val="PL"/>
        <w:rPr>
          <w:rFonts w:eastAsia="DengXian"/>
        </w:rPr>
      </w:pPr>
      <w:r w:rsidRPr="007C1AFD">
        <w:rPr>
          <w:rFonts w:eastAsia="DengXian"/>
        </w:rPr>
        <w:t xml:space="preserve">      properties:</w:t>
      </w:r>
    </w:p>
    <w:p w14:paraId="6F6BD580" w14:textId="77777777" w:rsidR="00AF4314" w:rsidRPr="007C1AFD" w:rsidRDefault="00AF4314" w:rsidP="00AF4314">
      <w:pPr>
        <w:pStyle w:val="PL"/>
        <w:rPr>
          <w:rFonts w:eastAsia="DengXian"/>
        </w:rPr>
      </w:pPr>
      <w:r w:rsidRPr="007C1AFD">
        <w:rPr>
          <w:rFonts w:eastAsia="DengXian"/>
        </w:rPr>
        <w:t xml:space="preserve">        eventSubs:</w:t>
      </w:r>
    </w:p>
    <w:p w14:paraId="16EA88F6" w14:textId="77777777" w:rsidR="00AF4314" w:rsidRPr="007C1AFD" w:rsidRDefault="00AF4314" w:rsidP="00AF4314">
      <w:pPr>
        <w:pStyle w:val="PL"/>
        <w:rPr>
          <w:rFonts w:eastAsia="DengXian"/>
        </w:rPr>
      </w:pPr>
      <w:r w:rsidRPr="007C1AFD">
        <w:rPr>
          <w:rFonts w:eastAsia="DengXian"/>
        </w:rPr>
        <w:t xml:space="preserve">          type: array</w:t>
      </w:r>
    </w:p>
    <w:p w14:paraId="3E9509C7" w14:textId="77777777" w:rsidR="00AF4314" w:rsidRPr="007C1AFD" w:rsidRDefault="00AF4314" w:rsidP="00AF4314">
      <w:pPr>
        <w:pStyle w:val="PL"/>
        <w:rPr>
          <w:rFonts w:eastAsia="DengXian"/>
        </w:rPr>
      </w:pPr>
      <w:r w:rsidRPr="007C1AFD">
        <w:rPr>
          <w:rFonts w:eastAsia="DengXian"/>
        </w:rPr>
        <w:t xml:space="preserve">          items:</w:t>
      </w:r>
    </w:p>
    <w:p w14:paraId="76A4EAE9" w14:textId="77777777" w:rsidR="00AF4314" w:rsidRPr="007C1AFD" w:rsidRDefault="00AF4314" w:rsidP="00AF4314">
      <w:pPr>
        <w:pStyle w:val="PL"/>
        <w:rPr>
          <w:rFonts w:eastAsia="DengXian"/>
        </w:rPr>
      </w:pPr>
      <w:r w:rsidRPr="007C1AFD">
        <w:rPr>
          <w:rFonts w:eastAsia="DengXian"/>
        </w:rPr>
        <w:t xml:space="preserve">            $ref: '#/components/schemas/EventSubscription'</w:t>
      </w:r>
    </w:p>
    <w:p w14:paraId="2FD4E1C2" w14:textId="77777777" w:rsidR="00AF4314" w:rsidRPr="007C1AFD" w:rsidRDefault="00AF4314" w:rsidP="00AF4314">
      <w:pPr>
        <w:pStyle w:val="PL"/>
        <w:rPr>
          <w:rFonts w:eastAsia="DengXian"/>
        </w:rPr>
      </w:pPr>
      <w:r w:rsidRPr="007C1AFD">
        <w:rPr>
          <w:rFonts w:eastAsia="DengXian"/>
        </w:rPr>
        <w:t xml:space="preserve">          minItems: 1</w:t>
      </w:r>
    </w:p>
    <w:p w14:paraId="14E5A5B9" w14:textId="77777777" w:rsidR="00AF4314" w:rsidRPr="007C1AFD" w:rsidRDefault="00AF4314" w:rsidP="00AF4314">
      <w:pPr>
        <w:pStyle w:val="PL"/>
        <w:rPr>
          <w:rFonts w:eastAsia="DengXian"/>
        </w:rPr>
      </w:pPr>
      <w:r w:rsidRPr="007C1AFD">
        <w:rPr>
          <w:rFonts w:eastAsia="DengXian"/>
        </w:rPr>
        <w:t xml:space="preserve">          description: Subscribed events.</w:t>
      </w:r>
    </w:p>
    <w:p w14:paraId="4913604E" w14:textId="77777777" w:rsidR="00AF4314" w:rsidRPr="007C1AFD" w:rsidRDefault="00AF4314" w:rsidP="00AF4314">
      <w:pPr>
        <w:pStyle w:val="PL"/>
        <w:rPr>
          <w:rFonts w:eastAsia="DengXian"/>
        </w:rPr>
      </w:pPr>
      <w:r w:rsidRPr="007C1AFD">
        <w:rPr>
          <w:rFonts w:eastAsia="DengXian"/>
        </w:rPr>
        <w:t xml:space="preserve">        eventReq:</w:t>
      </w:r>
    </w:p>
    <w:p w14:paraId="07626FB9" w14:textId="77777777" w:rsidR="00AF4314" w:rsidRPr="007C1AFD" w:rsidRDefault="00AF4314" w:rsidP="00AF4314">
      <w:pPr>
        <w:pStyle w:val="PL"/>
        <w:rPr>
          <w:rFonts w:eastAsia="DengXian"/>
        </w:rPr>
      </w:pPr>
      <w:r w:rsidRPr="007C1AFD">
        <w:rPr>
          <w:rFonts w:eastAsia="DengXian"/>
        </w:rPr>
        <w:t xml:space="preserve">          $ref: 'TS29523_Npcf_EventExposure.yaml#/components/schemas/ReportingInformation'</w:t>
      </w:r>
    </w:p>
    <w:p w14:paraId="6664C873" w14:textId="77777777" w:rsidR="00AF4314" w:rsidRPr="007C1AFD" w:rsidRDefault="00AF4314" w:rsidP="00AF4314">
      <w:pPr>
        <w:pStyle w:val="PL"/>
        <w:rPr>
          <w:rFonts w:eastAsia="DengXian"/>
        </w:rPr>
      </w:pPr>
      <w:r w:rsidRPr="007C1AFD">
        <w:rPr>
          <w:rFonts w:eastAsia="DengXian"/>
        </w:rPr>
        <w:t xml:space="preserve">        notificationDestination:</w:t>
      </w:r>
    </w:p>
    <w:p w14:paraId="436ABF1D" w14:textId="77777777" w:rsidR="00AF4314" w:rsidRDefault="00AF4314" w:rsidP="00AF4314">
      <w:pPr>
        <w:pStyle w:val="PL"/>
        <w:rPr>
          <w:rFonts w:eastAsia="DengXian"/>
        </w:rPr>
      </w:pPr>
      <w:r w:rsidRPr="007C1AFD">
        <w:rPr>
          <w:rFonts w:eastAsia="DengXian"/>
        </w:rPr>
        <w:t xml:space="preserve">          $ref: 'TS29122_CommonData.yaml#/components/schemas/Uri'</w:t>
      </w:r>
    </w:p>
    <w:p w14:paraId="7132A57B" w14:textId="77777777" w:rsidR="00AF4314" w:rsidRPr="007C1AFD" w:rsidRDefault="00AF4314" w:rsidP="00AF4314">
      <w:pPr>
        <w:pStyle w:val="PL"/>
        <w:rPr>
          <w:rFonts w:eastAsia="DengXian"/>
        </w:rPr>
      </w:pPr>
    </w:p>
    <w:p w14:paraId="3F0359BE" w14:textId="77777777" w:rsidR="00AF4314" w:rsidRPr="007C1AFD" w:rsidRDefault="00AF4314" w:rsidP="00AF4314">
      <w:pPr>
        <w:pStyle w:val="PL"/>
        <w:rPr>
          <w:rFonts w:eastAsia="DengXian"/>
        </w:rPr>
      </w:pPr>
      <w:r w:rsidRPr="007C1AFD">
        <w:rPr>
          <w:rFonts w:eastAsia="DengXian"/>
        </w:rPr>
        <w:t xml:space="preserve">    SEALEventNotification:</w:t>
      </w:r>
    </w:p>
    <w:p w14:paraId="7E96A3D0" w14:textId="77777777" w:rsidR="00AF4314" w:rsidRPr="007C1AFD" w:rsidRDefault="00AF4314" w:rsidP="00AF4314">
      <w:pPr>
        <w:pStyle w:val="PL"/>
        <w:rPr>
          <w:rFonts w:eastAsia="DengXian"/>
        </w:rPr>
      </w:pPr>
      <w:r w:rsidRPr="007C1AFD">
        <w:rPr>
          <w:rFonts w:eastAsia="SimSun"/>
        </w:rPr>
        <w:t xml:space="preserve">      description: Represents notification information of a SEAL Event.</w:t>
      </w:r>
    </w:p>
    <w:p w14:paraId="741761F0" w14:textId="77777777" w:rsidR="00AF4314" w:rsidRPr="007C1AFD" w:rsidRDefault="00AF4314" w:rsidP="00AF4314">
      <w:pPr>
        <w:pStyle w:val="PL"/>
        <w:rPr>
          <w:rFonts w:eastAsia="DengXian"/>
        </w:rPr>
      </w:pPr>
      <w:r w:rsidRPr="007C1AFD">
        <w:rPr>
          <w:rFonts w:eastAsia="DengXian"/>
        </w:rPr>
        <w:t xml:space="preserve">      type: object</w:t>
      </w:r>
    </w:p>
    <w:p w14:paraId="40152C4C" w14:textId="77777777" w:rsidR="00AF4314" w:rsidRPr="007C1AFD" w:rsidRDefault="00AF4314" w:rsidP="00AF4314">
      <w:pPr>
        <w:pStyle w:val="PL"/>
        <w:rPr>
          <w:rFonts w:eastAsia="DengXian"/>
        </w:rPr>
      </w:pPr>
      <w:r w:rsidRPr="007C1AFD">
        <w:rPr>
          <w:rFonts w:eastAsia="DengXian"/>
        </w:rPr>
        <w:t xml:space="preserve">      properties:</w:t>
      </w:r>
    </w:p>
    <w:p w14:paraId="0751400C" w14:textId="77777777" w:rsidR="00AF4314" w:rsidRPr="007C1AFD" w:rsidRDefault="00AF4314" w:rsidP="00AF4314">
      <w:pPr>
        <w:pStyle w:val="PL"/>
        <w:rPr>
          <w:rFonts w:eastAsia="DengXian"/>
        </w:rPr>
      </w:pPr>
      <w:r w:rsidRPr="007C1AFD">
        <w:rPr>
          <w:rFonts w:eastAsia="DengXian"/>
        </w:rPr>
        <w:t xml:space="preserve">        subscriptionId:</w:t>
      </w:r>
    </w:p>
    <w:p w14:paraId="5312B711" w14:textId="77777777" w:rsidR="00AF4314" w:rsidRPr="007C1AFD" w:rsidRDefault="00AF4314" w:rsidP="00AF4314">
      <w:pPr>
        <w:pStyle w:val="PL"/>
        <w:rPr>
          <w:rFonts w:eastAsia="DengXian"/>
        </w:rPr>
      </w:pPr>
      <w:r w:rsidRPr="007C1AFD">
        <w:rPr>
          <w:rFonts w:eastAsia="DengXian"/>
        </w:rPr>
        <w:t xml:space="preserve">          type: string</w:t>
      </w:r>
    </w:p>
    <w:p w14:paraId="1005F58C" w14:textId="77777777" w:rsidR="00AF4314" w:rsidRPr="007C1AFD" w:rsidRDefault="00AF4314" w:rsidP="00AF4314">
      <w:pPr>
        <w:pStyle w:val="PL"/>
        <w:rPr>
          <w:rFonts w:eastAsia="DengXian"/>
        </w:rPr>
      </w:pPr>
      <w:r w:rsidRPr="007C1AFD">
        <w:rPr>
          <w:rFonts w:eastAsia="DengXian"/>
        </w:rPr>
        <w:t xml:space="preserve">          description: Identifier of the subscription resource.</w:t>
      </w:r>
    </w:p>
    <w:p w14:paraId="4FA9C4B0" w14:textId="77777777" w:rsidR="00AF4314" w:rsidRPr="007C1AFD" w:rsidRDefault="00AF4314" w:rsidP="00AF4314">
      <w:pPr>
        <w:pStyle w:val="PL"/>
        <w:rPr>
          <w:rFonts w:eastAsia="DengXian"/>
        </w:rPr>
      </w:pPr>
      <w:r w:rsidRPr="007C1AFD">
        <w:rPr>
          <w:rFonts w:eastAsia="DengXian"/>
        </w:rPr>
        <w:t xml:space="preserve">        eventDetails:</w:t>
      </w:r>
    </w:p>
    <w:p w14:paraId="3EEB830E" w14:textId="77777777" w:rsidR="00AF4314" w:rsidRPr="007C1AFD" w:rsidRDefault="00AF4314" w:rsidP="00AF4314">
      <w:pPr>
        <w:pStyle w:val="PL"/>
        <w:rPr>
          <w:rFonts w:eastAsia="DengXian"/>
        </w:rPr>
      </w:pPr>
      <w:r w:rsidRPr="007C1AFD">
        <w:rPr>
          <w:rFonts w:eastAsia="DengXian"/>
        </w:rPr>
        <w:t xml:space="preserve">          type: array</w:t>
      </w:r>
    </w:p>
    <w:p w14:paraId="6C0F983C" w14:textId="77777777" w:rsidR="00AF4314" w:rsidRPr="007C1AFD" w:rsidRDefault="00AF4314" w:rsidP="00AF4314">
      <w:pPr>
        <w:pStyle w:val="PL"/>
        <w:rPr>
          <w:rFonts w:eastAsia="DengXian"/>
        </w:rPr>
      </w:pPr>
      <w:r w:rsidRPr="007C1AFD">
        <w:rPr>
          <w:rFonts w:eastAsia="DengXian"/>
        </w:rPr>
        <w:t xml:space="preserve">          items:</w:t>
      </w:r>
    </w:p>
    <w:p w14:paraId="2D502212" w14:textId="77777777" w:rsidR="00AF4314" w:rsidRPr="007C1AFD" w:rsidRDefault="00AF4314" w:rsidP="00AF4314">
      <w:pPr>
        <w:pStyle w:val="PL"/>
        <w:rPr>
          <w:rFonts w:eastAsia="DengXian"/>
        </w:rPr>
      </w:pPr>
      <w:r w:rsidRPr="007C1AFD">
        <w:rPr>
          <w:rFonts w:eastAsia="DengXian"/>
        </w:rPr>
        <w:t xml:space="preserve">            $ref: '#/components/schemas/SEALEventDetail'</w:t>
      </w:r>
    </w:p>
    <w:p w14:paraId="7637D225" w14:textId="77777777" w:rsidR="00AF4314" w:rsidRPr="007C1AFD" w:rsidRDefault="00AF4314" w:rsidP="00AF4314">
      <w:pPr>
        <w:pStyle w:val="PL"/>
        <w:rPr>
          <w:rFonts w:eastAsia="DengXian"/>
        </w:rPr>
      </w:pPr>
      <w:r w:rsidRPr="007C1AFD">
        <w:rPr>
          <w:rFonts w:eastAsia="DengXian"/>
        </w:rPr>
        <w:t xml:space="preserve">          minItems: 1</w:t>
      </w:r>
    </w:p>
    <w:p w14:paraId="5685CBD4" w14:textId="77777777" w:rsidR="00AF4314" w:rsidRPr="007C1AFD" w:rsidRDefault="00AF4314" w:rsidP="00AF4314">
      <w:pPr>
        <w:pStyle w:val="PL"/>
        <w:rPr>
          <w:rFonts w:eastAsia="DengXian"/>
        </w:rPr>
      </w:pPr>
      <w:r w:rsidRPr="007C1AFD">
        <w:rPr>
          <w:rFonts w:eastAsia="DengXian"/>
        </w:rPr>
        <w:t xml:space="preserve">          description: Detailed notifications of individual events.</w:t>
      </w:r>
    </w:p>
    <w:p w14:paraId="65E95D8E" w14:textId="77777777" w:rsidR="00AF4314" w:rsidRPr="007C1AFD" w:rsidRDefault="00AF4314" w:rsidP="00AF4314">
      <w:pPr>
        <w:pStyle w:val="PL"/>
        <w:rPr>
          <w:rFonts w:eastAsia="DengXian"/>
        </w:rPr>
      </w:pPr>
      <w:r w:rsidRPr="007C1AFD">
        <w:rPr>
          <w:rFonts w:eastAsia="DengXian"/>
        </w:rPr>
        <w:t xml:space="preserve">      required:</w:t>
      </w:r>
    </w:p>
    <w:p w14:paraId="44B6ECBF" w14:textId="77777777" w:rsidR="00AF4314" w:rsidRPr="007C1AFD" w:rsidRDefault="00AF4314" w:rsidP="00AF4314">
      <w:pPr>
        <w:pStyle w:val="PL"/>
        <w:rPr>
          <w:rFonts w:eastAsia="DengXian"/>
        </w:rPr>
      </w:pPr>
      <w:r w:rsidRPr="007C1AFD">
        <w:rPr>
          <w:rFonts w:eastAsia="DengXian"/>
        </w:rPr>
        <w:t xml:space="preserve">        - subscriptionId</w:t>
      </w:r>
    </w:p>
    <w:p w14:paraId="38A54543" w14:textId="77777777" w:rsidR="00AF4314" w:rsidRDefault="00AF4314" w:rsidP="00AF4314">
      <w:pPr>
        <w:pStyle w:val="PL"/>
        <w:rPr>
          <w:rFonts w:eastAsia="DengXian"/>
        </w:rPr>
      </w:pPr>
      <w:r w:rsidRPr="007C1AFD">
        <w:rPr>
          <w:rFonts w:eastAsia="DengXian"/>
        </w:rPr>
        <w:t xml:space="preserve">        - eventDetails</w:t>
      </w:r>
    </w:p>
    <w:p w14:paraId="375EE811" w14:textId="77777777" w:rsidR="00AF4314" w:rsidRPr="007C1AFD" w:rsidRDefault="00AF4314" w:rsidP="00AF4314">
      <w:pPr>
        <w:pStyle w:val="PL"/>
        <w:rPr>
          <w:rFonts w:eastAsia="DengXian"/>
        </w:rPr>
      </w:pPr>
    </w:p>
    <w:p w14:paraId="4EF9AE04" w14:textId="77777777" w:rsidR="00AF4314" w:rsidRPr="007C1AFD" w:rsidRDefault="00AF4314" w:rsidP="00AF4314">
      <w:pPr>
        <w:pStyle w:val="PL"/>
        <w:rPr>
          <w:rFonts w:eastAsia="DengXian"/>
        </w:rPr>
      </w:pPr>
      <w:r w:rsidRPr="007C1AFD">
        <w:rPr>
          <w:rFonts w:eastAsia="DengXian"/>
        </w:rPr>
        <w:t xml:space="preserve">    EventSubscription:</w:t>
      </w:r>
    </w:p>
    <w:p w14:paraId="5B95A120" w14:textId="77777777" w:rsidR="00AF4314" w:rsidRPr="007C1AFD" w:rsidRDefault="00AF4314" w:rsidP="00AF4314">
      <w:pPr>
        <w:pStyle w:val="PL"/>
        <w:rPr>
          <w:rFonts w:eastAsia="DengXian"/>
        </w:rPr>
      </w:pPr>
      <w:r w:rsidRPr="007C1AFD">
        <w:rPr>
          <w:rFonts w:eastAsia="SimSun"/>
        </w:rPr>
        <w:t xml:space="preserve">      description: Represents the subscription to a single SEAL event.</w:t>
      </w:r>
    </w:p>
    <w:p w14:paraId="16532204" w14:textId="77777777" w:rsidR="00AF4314" w:rsidRPr="007C1AFD" w:rsidRDefault="00AF4314" w:rsidP="00AF4314">
      <w:pPr>
        <w:pStyle w:val="PL"/>
        <w:rPr>
          <w:rFonts w:eastAsia="DengXian"/>
        </w:rPr>
      </w:pPr>
      <w:r w:rsidRPr="007C1AFD">
        <w:rPr>
          <w:rFonts w:eastAsia="DengXian"/>
        </w:rPr>
        <w:t xml:space="preserve">      type: object</w:t>
      </w:r>
    </w:p>
    <w:p w14:paraId="0E4CC1AE" w14:textId="77777777" w:rsidR="00AF4314" w:rsidRPr="007C1AFD" w:rsidRDefault="00AF4314" w:rsidP="00AF4314">
      <w:pPr>
        <w:pStyle w:val="PL"/>
        <w:rPr>
          <w:rFonts w:eastAsia="DengXian"/>
        </w:rPr>
      </w:pPr>
      <w:r w:rsidRPr="007C1AFD">
        <w:rPr>
          <w:rFonts w:eastAsia="DengXian"/>
        </w:rPr>
        <w:t xml:space="preserve">      properties:</w:t>
      </w:r>
    </w:p>
    <w:p w14:paraId="31AEFBF7" w14:textId="77777777" w:rsidR="00AF4314" w:rsidRPr="007C1AFD" w:rsidRDefault="00AF4314" w:rsidP="00AF4314">
      <w:pPr>
        <w:pStyle w:val="PL"/>
        <w:rPr>
          <w:rFonts w:eastAsia="DengXian"/>
        </w:rPr>
      </w:pPr>
      <w:r w:rsidRPr="007C1AFD">
        <w:rPr>
          <w:rFonts w:eastAsia="DengXian"/>
        </w:rPr>
        <w:t xml:space="preserve">        eventId:</w:t>
      </w:r>
    </w:p>
    <w:p w14:paraId="2104FEB6" w14:textId="77777777" w:rsidR="00AF4314" w:rsidRPr="007C1AFD" w:rsidRDefault="00AF4314" w:rsidP="00AF4314">
      <w:pPr>
        <w:pStyle w:val="PL"/>
        <w:rPr>
          <w:rFonts w:eastAsia="DengXian"/>
        </w:rPr>
      </w:pPr>
      <w:r w:rsidRPr="007C1AFD">
        <w:rPr>
          <w:rFonts w:eastAsia="DengXian"/>
        </w:rPr>
        <w:t xml:space="preserve">          $ref: '#/components/schemas/SEALEvent'</w:t>
      </w:r>
    </w:p>
    <w:p w14:paraId="57AC46A3" w14:textId="77777777" w:rsidR="00AF4314" w:rsidRPr="007C1AFD" w:rsidRDefault="00AF4314" w:rsidP="00AF4314">
      <w:pPr>
        <w:pStyle w:val="PL"/>
        <w:rPr>
          <w:rFonts w:eastAsia="DengXian"/>
        </w:rPr>
      </w:pPr>
      <w:r w:rsidRPr="007C1AFD">
        <w:rPr>
          <w:rFonts w:eastAsia="DengXian"/>
        </w:rPr>
        <w:t xml:space="preserve">        valGroups:</w:t>
      </w:r>
    </w:p>
    <w:p w14:paraId="071EAFBD" w14:textId="77777777" w:rsidR="00AF4314" w:rsidRPr="007C1AFD" w:rsidRDefault="00AF4314" w:rsidP="00AF4314">
      <w:pPr>
        <w:pStyle w:val="PL"/>
        <w:rPr>
          <w:rFonts w:eastAsia="DengXian"/>
        </w:rPr>
      </w:pPr>
      <w:r w:rsidRPr="007C1AFD">
        <w:rPr>
          <w:rFonts w:eastAsia="DengXian"/>
        </w:rPr>
        <w:t xml:space="preserve">          type: array</w:t>
      </w:r>
    </w:p>
    <w:p w14:paraId="3F4894F1" w14:textId="77777777" w:rsidR="00AF4314" w:rsidRPr="007C1AFD" w:rsidRDefault="00AF4314" w:rsidP="00AF4314">
      <w:pPr>
        <w:pStyle w:val="PL"/>
        <w:rPr>
          <w:rFonts w:eastAsia="DengXian"/>
        </w:rPr>
      </w:pPr>
      <w:r w:rsidRPr="007C1AFD">
        <w:rPr>
          <w:rFonts w:eastAsia="DengXian"/>
        </w:rPr>
        <w:t xml:space="preserve">          items:</w:t>
      </w:r>
    </w:p>
    <w:p w14:paraId="5E86ACA1" w14:textId="77777777" w:rsidR="00AF4314" w:rsidRPr="007C1AFD" w:rsidRDefault="00AF4314" w:rsidP="00AF4314">
      <w:pPr>
        <w:pStyle w:val="PL"/>
        <w:rPr>
          <w:rFonts w:eastAsia="DengXian"/>
        </w:rPr>
      </w:pPr>
      <w:r w:rsidRPr="007C1AFD">
        <w:rPr>
          <w:rFonts w:eastAsia="DengXian"/>
        </w:rPr>
        <w:t xml:space="preserve">            $ref: '#/components/schemas/VALGroupFilter'</w:t>
      </w:r>
    </w:p>
    <w:p w14:paraId="6F997679" w14:textId="77777777" w:rsidR="00AF4314" w:rsidRPr="007C1AFD" w:rsidRDefault="00AF4314" w:rsidP="00AF4314">
      <w:pPr>
        <w:pStyle w:val="PL"/>
        <w:rPr>
          <w:rFonts w:eastAsia="DengXian"/>
        </w:rPr>
      </w:pPr>
      <w:r w:rsidRPr="007C1AFD">
        <w:rPr>
          <w:rFonts w:eastAsia="DengXian"/>
        </w:rPr>
        <w:t xml:space="preserve">          minItems: 1</w:t>
      </w:r>
    </w:p>
    <w:p w14:paraId="6D6305ED" w14:textId="77777777" w:rsidR="00AF4314" w:rsidRDefault="00AF4314" w:rsidP="00AF4314">
      <w:pPr>
        <w:pStyle w:val="PL"/>
        <w:rPr>
          <w:rFonts w:eastAsia="DengXian"/>
        </w:rPr>
      </w:pPr>
      <w:r w:rsidRPr="007C1AFD">
        <w:rPr>
          <w:rFonts w:eastAsia="DengXian"/>
        </w:rPr>
        <w:t xml:space="preserve">          description: </w:t>
      </w:r>
      <w:r>
        <w:rPr>
          <w:rFonts w:eastAsia="DengXian"/>
        </w:rPr>
        <w:t>&gt;</w:t>
      </w:r>
    </w:p>
    <w:p w14:paraId="0AE74C9D" w14:textId="77777777" w:rsidR="00AF4314" w:rsidRDefault="00AF4314" w:rsidP="00AF4314">
      <w:pPr>
        <w:pStyle w:val="PL"/>
        <w:rPr>
          <w:rFonts w:eastAsia="DengXian"/>
        </w:rPr>
      </w:pPr>
      <w:r>
        <w:rPr>
          <w:rFonts w:eastAsia="DengXian"/>
        </w:rPr>
        <w:lastRenderedPageBreak/>
        <w:t xml:space="preserve">            </w:t>
      </w:r>
      <w:r w:rsidRPr="007C1AFD">
        <w:rPr>
          <w:rFonts w:eastAsia="DengXian"/>
        </w:rPr>
        <w:t>Each element of the array represents the VAL group identifier(s) of a VAL service</w:t>
      </w:r>
    </w:p>
    <w:p w14:paraId="6672CBB8" w14:textId="77777777" w:rsidR="00AF4314" w:rsidRPr="007C1AFD" w:rsidRDefault="00AF4314" w:rsidP="00AF4314">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5CFE43E2" w14:textId="77777777" w:rsidR="00AF4314" w:rsidRPr="007C1AFD" w:rsidRDefault="00AF4314" w:rsidP="00AF4314">
      <w:pPr>
        <w:pStyle w:val="PL"/>
        <w:rPr>
          <w:rFonts w:eastAsia="DengXian"/>
        </w:rPr>
      </w:pPr>
      <w:r w:rsidRPr="007C1AFD">
        <w:rPr>
          <w:rFonts w:eastAsia="DengXian"/>
        </w:rPr>
        <w:t xml:space="preserve">        identities:</w:t>
      </w:r>
    </w:p>
    <w:p w14:paraId="217F207A" w14:textId="77777777" w:rsidR="00AF4314" w:rsidRPr="007C1AFD" w:rsidRDefault="00AF4314" w:rsidP="00AF4314">
      <w:pPr>
        <w:pStyle w:val="PL"/>
        <w:rPr>
          <w:rFonts w:eastAsia="DengXian"/>
        </w:rPr>
      </w:pPr>
      <w:r w:rsidRPr="007C1AFD">
        <w:rPr>
          <w:rFonts w:eastAsia="DengXian"/>
        </w:rPr>
        <w:t xml:space="preserve">          type: array</w:t>
      </w:r>
    </w:p>
    <w:p w14:paraId="250DA6F6" w14:textId="77777777" w:rsidR="00AF4314" w:rsidRPr="007C1AFD" w:rsidRDefault="00AF4314" w:rsidP="00AF4314">
      <w:pPr>
        <w:pStyle w:val="PL"/>
        <w:rPr>
          <w:rFonts w:eastAsia="DengXian"/>
        </w:rPr>
      </w:pPr>
      <w:r w:rsidRPr="007C1AFD">
        <w:rPr>
          <w:rFonts w:eastAsia="DengXian"/>
        </w:rPr>
        <w:t xml:space="preserve">          items:</w:t>
      </w:r>
    </w:p>
    <w:p w14:paraId="17CAFF84" w14:textId="77777777" w:rsidR="00AF4314" w:rsidRPr="007C1AFD" w:rsidRDefault="00AF4314" w:rsidP="00AF4314">
      <w:pPr>
        <w:pStyle w:val="PL"/>
        <w:rPr>
          <w:rFonts w:eastAsia="DengXian"/>
        </w:rPr>
      </w:pPr>
      <w:r w:rsidRPr="007C1AFD">
        <w:rPr>
          <w:rFonts w:eastAsia="DengXian"/>
        </w:rPr>
        <w:t xml:space="preserve">            $ref: '#/components/schemas/IdentityFilter'</w:t>
      </w:r>
    </w:p>
    <w:p w14:paraId="61B91DC1" w14:textId="77777777" w:rsidR="00AF4314" w:rsidRPr="007C1AFD" w:rsidRDefault="00AF4314" w:rsidP="00AF4314">
      <w:pPr>
        <w:pStyle w:val="PL"/>
        <w:rPr>
          <w:rFonts w:eastAsia="DengXian"/>
        </w:rPr>
      </w:pPr>
      <w:r w:rsidRPr="007C1AFD">
        <w:rPr>
          <w:rFonts w:eastAsia="DengXian"/>
        </w:rPr>
        <w:t xml:space="preserve">          minItems: 1</w:t>
      </w:r>
    </w:p>
    <w:p w14:paraId="15B754CD" w14:textId="77777777" w:rsidR="00AF4314" w:rsidRDefault="00AF4314" w:rsidP="00AF4314">
      <w:pPr>
        <w:pStyle w:val="PL"/>
        <w:rPr>
          <w:rFonts w:eastAsia="DengXian"/>
        </w:rPr>
      </w:pPr>
      <w:r w:rsidRPr="007C1AFD">
        <w:rPr>
          <w:rFonts w:eastAsia="DengXian"/>
        </w:rPr>
        <w:t xml:space="preserve">          description: </w:t>
      </w:r>
      <w:r>
        <w:rPr>
          <w:rFonts w:eastAsia="DengXian"/>
        </w:rPr>
        <w:t>&gt;</w:t>
      </w:r>
    </w:p>
    <w:p w14:paraId="353CEE3A" w14:textId="77777777" w:rsidR="00AF4314" w:rsidRDefault="00AF4314" w:rsidP="00AF4314">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7D8BF1EC" w14:textId="77777777" w:rsidR="00AF4314" w:rsidRPr="007C1AFD" w:rsidRDefault="00AF4314" w:rsidP="00AF4314">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7CCCD62E" w14:textId="77777777" w:rsidR="00AF4314" w:rsidRPr="007C1AFD" w:rsidRDefault="00AF4314" w:rsidP="00AF4314">
      <w:pPr>
        <w:pStyle w:val="PL"/>
        <w:rPr>
          <w:rFonts w:eastAsia="DengXian"/>
        </w:rPr>
      </w:pPr>
      <w:r w:rsidRPr="007C1AFD">
        <w:rPr>
          <w:rFonts w:eastAsia="DengXian"/>
        </w:rPr>
        <w:t xml:space="preserve">        monFltr:</w:t>
      </w:r>
    </w:p>
    <w:p w14:paraId="59418ED5" w14:textId="77777777" w:rsidR="00AF4314" w:rsidRPr="007C1AFD" w:rsidRDefault="00AF4314" w:rsidP="00AF4314">
      <w:pPr>
        <w:pStyle w:val="PL"/>
        <w:rPr>
          <w:rFonts w:eastAsia="DengXian"/>
        </w:rPr>
      </w:pPr>
      <w:r w:rsidRPr="007C1AFD">
        <w:rPr>
          <w:rFonts w:eastAsia="DengXian"/>
        </w:rPr>
        <w:t xml:space="preserve">          type: array</w:t>
      </w:r>
    </w:p>
    <w:p w14:paraId="43115F6A" w14:textId="77777777" w:rsidR="00AF4314" w:rsidRPr="007C1AFD" w:rsidRDefault="00AF4314" w:rsidP="00AF4314">
      <w:pPr>
        <w:pStyle w:val="PL"/>
        <w:rPr>
          <w:rFonts w:eastAsia="DengXian"/>
        </w:rPr>
      </w:pPr>
      <w:r w:rsidRPr="007C1AFD">
        <w:rPr>
          <w:rFonts w:eastAsia="DengXian"/>
        </w:rPr>
        <w:t xml:space="preserve">          items:</w:t>
      </w:r>
    </w:p>
    <w:p w14:paraId="0C863DC7" w14:textId="77777777" w:rsidR="00AF4314" w:rsidRPr="007C1AFD" w:rsidRDefault="00AF4314" w:rsidP="00AF4314">
      <w:pPr>
        <w:pStyle w:val="PL"/>
        <w:rPr>
          <w:rFonts w:eastAsia="DengXian"/>
        </w:rPr>
      </w:pPr>
      <w:r w:rsidRPr="007C1AFD">
        <w:rPr>
          <w:rFonts w:eastAsia="DengXian"/>
        </w:rPr>
        <w:t xml:space="preserve">            $ref: '#/components/schemas/MonitorFilter'</w:t>
      </w:r>
    </w:p>
    <w:p w14:paraId="14FCADB9" w14:textId="77777777" w:rsidR="00AF4314" w:rsidRPr="007C1AFD" w:rsidRDefault="00AF4314" w:rsidP="00AF4314">
      <w:pPr>
        <w:pStyle w:val="PL"/>
        <w:rPr>
          <w:rFonts w:eastAsia="DengXian"/>
        </w:rPr>
      </w:pPr>
      <w:r w:rsidRPr="007C1AFD">
        <w:rPr>
          <w:rFonts w:eastAsia="DengXian"/>
        </w:rPr>
        <w:t xml:space="preserve">          minItems: 1</w:t>
      </w:r>
    </w:p>
    <w:p w14:paraId="3CA14F0D" w14:textId="77777777" w:rsidR="00AF4314" w:rsidRDefault="00AF4314" w:rsidP="00AF4314">
      <w:pPr>
        <w:pStyle w:val="PL"/>
        <w:rPr>
          <w:rFonts w:eastAsia="DengXian"/>
        </w:rPr>
      </w:pPr>
      <w:r w:rsidRPr="007C1AFD">
        <w:rPr>
          <w:rFonts w:eastAsia="DengXian"/>
        </w:rPr>
        <w:t xml:space="preserve">          description: </w:t>
      </w:r>
      <w:r>
        <w:rPr>
          <w:rFonts w:eastAsia="DengXian"/>
        </w:rPr>
        <w:t>&gt;</w:t>
      </w:r>
    </w:p>
    <w:p w14:paraId="13626C15" w14:textId="77777777" w:rsidR="00AF4314" w:rsidRDefault="00AF4314" w:rsidP="00AF4314">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41D92A9C" w14:textId="77777777" w:rsidR="00AF4314" w:rsidRPr="007C1AFD" w:rsidRDefault="00AF4314" w:rsidP="00AF4314">
      <w:pPr>
        <w:pStyle w:val="PL"/>
        <w:rPr>
          <w:rFonts w:eastAsia="DengXian"/>
        </w:rPr>
      </w:pPr>
      <w:r>
        <w:rPr>
          <w:rFonts w:eastAsia="DengXian"/>
        </w:rPr>
        <w:t xml:space="preserve">           </w:t>
      </w:r>
      <w:r w:rsidRPr="007C1AFD">
        <w:rPr>
          <w:rFonts w:eastAsia="DengXian"/>
        </w:rPr>
        <w:t xml:space="preserve"> VAL group and/or VAL service.</w:t>
      </w:r>
    </w:p>
    <w:p w14:paraId="4344795D" w14:textId="77777777" w:rsidR="00AF4314" w:rsidRPr="007C1AFD" w:rsidRDefault="00AF4314" w:rsidP="00AF4314">
      <w:pPr>
        <w:pStyle w:val="PL"/>
        <w:rPr>
          <w:rFonts w:eastAsia="DengXian"/>
        </w:rPr>
      </w:pPr>
      <w:r w:rsidRPr="007C1AFD">
        <w:rPr>
          <w:rFonts w:eastAsia="DengXian"/>
        </w:rPr>
        <w:t xml:space="preserve">        areaInt:</w:t>
      </w:r>
    </w:p>
    <w:p w14:paraId="34F0C4B2" w14:textId="77777777" w:rsidR="00AF4314" w:rsidRPr="007C1AFD" w:rsidRDefault="00AF4314" w:rsidP="00AF4314">
      <w:pPr>
        <w:pStyle w:val="PL"/>
        <w:rPr>
          <w:rFonts w:eastAsia="DengXian"/>
        </w:rPr>
      </w:pPr>
      <w:r w:rsidRPr="007C1AFD">
        <w:rPr>
          <w:rFonts w:eastAsia="DengXian"/>
        </w:rPr>
        <w:t xml:space="preserve">          type: array</w:t>
      </w:r>
    </w:p>
    <w:p w14:paraId="13B6A753" w14:textId="77777777" w:rsidR="00AF4314" w:rsidRPr="007C1AFD" w:rsidRDefault="00AF4314" w:rsidP="00AF4314">
      <w:pPr>
        <w:pStyle w:val="PL"/>
        <w:rPr>
          <w:rFonts w:eastAsia="DengXian"/>
        </w:rPr>
      </w:pPr>
      <w:r w:rsidRPr="007C1AFD">
        <w:rPr>
          <w:rFonts w:eastAsia="DengXian"/>
        </w:rPr>
        <w:t xml:space="preserve">          items:</w:t>
      </w:r>
    </w:p>
    <w:p w14:paraId="613DD9A4" w14:textId="77777777" w:rsidR="00AF4314" w:rsidRPr="007C1AFD" w:rsidRDefault="00AF4314" w:rsidP="00AF4314">
      <w:pPr>
        <w:pStyle w:val="PL"/>
        <w:rPr>
          <w:rFonts w:eastAsia="DengXian"/>
        </w:rPr>
      </w:pPr>
      <w:r w:rsidRPr="007C1AFD">
        <w:rPr>
          <w:rFonts w:eastAsia="DengXian"/>
        </w:rPr>
        <w:t xml:space="preserve">            $ref: '#/components/schemas/MonitorLocationInterestFilter'</w:t>
      </w:r>
    </w:p>
    <w:p w14:paraId="1CD35527" w14:textId="77777777" w:rsidR="00AF4314" w:rsidRPr="007C1AFD" w:rsidRDefault="00AF4314" w:rsidP="00AF4314">
      <w:pPr>
        <w:pStyle w:val="PL"/>
        <w:rPr>
          <w:rFonts w:eastAsia="DengXian"/>
        </w:rPr>
      </w:pPr>
      <w:r w:rsidRPr="007C1AFD">
        <w:rPr>
          <w:rFonts w:eastAsia="DengXian"/>
        </w:rPr>
        <w:t xml:space="preserve">          minItems: 1</w:t>
      </w:r>
    </w:p>
    <w:p w14:paraId="72767435" w14:textId="77777777" w:rsidR="00AF4314" w:rsidRDefault="00AF4314" w:rsidP="00AF4314">
      <w:pPr>
        <w:pStyle w:val="PL"/>
        <w:rPr>
          <w:rFonts w:eastAsia="DengXian"/>
        </w:rPr>
      </w:pPr>
      <w:r w:rsidRPr="007C1AFD">
        <w:rPr>
          <w:rFonts w:eastAsia="DengXian"/>
        </w:rPr>
        <w:t xml:space="preserve">          description: </w:t>
      </w:r>
      <w:r>
        <w:rPr>
          <w:rFonts w:eastAsia="DengXian"/>
        </w:rPr>
        <w:t>&gt;</w:t>
      </w:r>
    </w:p>
    <w:p w14:paraId="45551A8D" w14:textId="77777777" w:rsidR="00AF4314" w:rsidRDefault="00AF4314" w:rsidP="00AF4314">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6CE87274" w14:textId="77777777" w:rsidR="00AF4314" w:rsidRPr="007C1AFD" w:rsidRDefault="00AF4314" w:rsidP="00AF4314">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2C7BC72D" w14:textId="77777777" w:rsidR="00AF4314" w:rsidRPr="007C1AFD" w:rsidRDefault="00AF4314" w:rsidP="00AF4314">
      <w:pPr>
        <w:pStyle w:val="PL"/>
        <w:rPr>
          <w:rFonts w:eastAsia="DengXian"/>
        </w:rPr>
      </w:pPr>
      <w:r w:rsidRPr="007C1AFD">
        <w:rPr>
          <w:rFonts w:eastAsia="DengXian"/>
        </w:rPr>
        <w:t xml:space="preserve">        locAreaMon:</w:t>
      </w:r>
    </w:p>
    <w:p w14:paraId="2394C6B7" w14:textId="77777777" w:rsidR="00AF4314" w:rsidRPr="007C1AFD" w:rsidRDefault="00AF4314" w:rsidP="00AF4314">
      <w:pPr>
        <w:pStyle w:val="PL"/>
        <w:rPr>
          <w:rFonts w:eastAsia="DengXian"/>
        </w:rPr>
      </w:pPr>
      <w:r w:rsidRPr="007C1AFD">
        <w:rPr>
          <w:rFonts w:eastAsia="DengXian"/>
        </w:rPr>
        <w:t xml:space="preserve">          type: array</w:t>
      </w:r>
    </w:p>
    <w:p w14:paraId="1D982B41" w14:textId="77777777" w:rsidR="00AF4314" w:rsidRPr="007C1AFD" w:rsidRDefault="00AF4314" w:rsidP="00AF4314">
      <w:pPr>
        <w:pStyle w:val="PL"/>
        <w:rPr>
          <w:rFonts w:eastAsia="DengXian"/>
        </w:rPr>
      </w:pPr>
      <w:r w:rsidRPr="007C1AFD">
        <w:rPr>
          <w:rFonts w:eastAsia="DengXian"/>
        </w:rPr>
        <w:t xml:space="preserve">          items:</w:t>
      </w:r>
    </w:p>
    <w:p w14:paraId="71C02F1B" w14:textId="77777777" w:rsidR="00AF4314" w:rsidRPr="007C1AFD" w:rsidRDefault="00AF4314" w:rsidP="00AF4314">
      <w:pPr>
        <w:pStyle w:val="PL"/>
        <w:rPr>
          <w:rFonts w:eastAsia="DengXian"/>
        </w:rPr>
      </w:pPr>
      <w:r w:rsidRPr="007C1AFD">
        <w:rPr>
          <w:rFonts w:eastAsia="DengXian"/>
        </w:rPr>
        <w:t xml:space="preserve">            $ref: '#/components/schemas/MonLocAreaInterestFltr'</w:t>
      </w:r>
    </w:p>
    <w:p w14:paraId="74DC1E7C" w14:textId="77777777" w:rsidR="00AF4314" w:rsidRPr="007C1AFD" w:rsidRDefault="00AF4314" w:rsidP="00AF4314">
      <w:pPr>
        <w:pStyle w:val="PL"/>
        <w:rPr>
          <w:rFonts w:eastAsia="DengXian"/>
        </w:rPr>
      </w:pPr>
      <w:r w:rsidRPr="007C1AFD">
        <w:rPr>
          <w:rFonts w:eastAsia="DengXian"/>
        </w:rPr>
        <w:t xml:space="preserve">          minItems: 1</w:t>
      </w:r>
    </w:p>
    <w:p w14:paraId="3B8A68AB" w14:textId="77777777" w:rsidR="00AF4314" w:rsidRDefault="00AF4314" w:rsidP="00AF4314">
      <w:pPr>
        <w:pStyle w:val="PL"/>
        <w:rPr>
          <w:rFonts w:eastAsia="DengXian"/>
        </w:rPr>
      </w:pPr>
      <w:r w:rsidRPr="007C1AFD">
        <w:rPr>
          <w:rFonts w:eastAsia="DengXian"/>
        </w:rPr>
        <w:t xml:space="preserve">          description: </w:t>
      </w:r>
      <w:r>
        <w:rPr>
          <w:rFonts w:eastAsia="DengXian"/>
        </w:rPr>
        <w:t>&gt;</w:t>
      </w:r>
    </w:p>
    <w:p w14:paraId="47DE3812" w14:textId="77777777" w:rsidR="00AF4314" w:rsidRDefault="00AF4314" w:rsidP="00AF4314">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3319DD1C" w14:textId="77777777" w:rsidR="00AF4314" w:rsidRPr="007C1AFD" w:rsidRDefault="00AF4314" w:rsidP="00AF4314">
      <w:pPr>
        <w:pStyle w:val="PL"/>
        <w:rPr>
          <w:rFonts w:eastAsia="DengXian"/>
        </w:rPr>
      </w:pPr>
      <w:r>
        <w:rPr>
          <w:rFonts w:eastAsia="DengXian"/>
        </w:rPr>
        <w:t xml:space="preserve">           </w:t>
      </w:r>
      <w:r w:rsidRPr="007C1AFD">
        <w:rPr>
          <w:rFonts w:eastAsia="DengXian"/>
        </w:rPr>
        <w:t xml:space="preserve"> VA UEs moving in and out of the provided location area.</w:t>
      </w:r>
    </w:p>
    <w:p w14:paraId="02445B75" w14:textId="77777777" w:rsidR="00AF4314" w:rsidRDefault="00AF4314" w:rsidP="00AF4314">
      <w:pPr>
        <w:pStyle w:val="PL"/>
      </w:pPr>
      <w:r>
        <w:rPr>
          <w:rFonts w:eastAsia="DengXian"/>
        </w:rPr>
        <w:t xml:space="preserve">        partial</w:t>
      </w:r>
      <w:r>
        <w:t>FailRep:</w:t>
      </w:r>
    </w:p>
    <w:p w14:paraId="13755AA5" w14:textId="77777777" w:rsidR="00AF4314" w:rsidRDefault="00AF4314" w:rsidP="00AF4314">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182315D5" w14:textId="77777777" w:rsidR="00AF4314" w:rsidRPr="007C1AFD" w:rsidRDefault="00AF4314" w:rsidP="00AF4314">
      <w:pPr>
        <w:pStyle w:val="PL"/>
        <w:rPr>
          <w:rFonts w:eastAsia="DengXian"/>
        </w:rPr>
      </w:pPr>
      <w:r w:rsidRPr="007C1AFD">
        <w:rPr>
          <w:rFonts w:eastAsia="DengXian"/>
        </w:rPr>
        <w:t xml:space="preserve">      required:</w:t>
      </w:r>
    </w:p>
    <w:p w14:paraId="1509451A" w14:textId="77777777" w:rsidR="00AF4314" w:rsidRDefault="00AF4314" w:rsidP="00AF4314">
      <w:pPr>
        <w:pStyle w:val="PL"/>
        <w:rPr>
          <w:rFonts w:eastAsia="DengXian"/>
        </w:rPr>
      </w:pPr>
      <w:r w:rsidRPr="007C1AFD">
        <w:rPr>
          <w:rFonts w:eastAsia="DengXian"/>
        </w:rPr>
        <w:t xml:space="preserve">        - eventId</w:t>
      </w:r>
    </w:p>
    <w:p w14:paraId="1FACBD2E" w14:textId="77777777" w:rsidR="00AF4314" w:rsidRPr="007C1AFD" w:rsidRDefault="00AF4314" w:rsidP="00AF4314">
      <w:pPr>
        <w:pStyle w:val="PL"/>
        <w:rPr>
          <w:rFonts w:eastAsia="DengXian"/>
        </w:rPr>
      </w:pPr>
    </w:p>
    <w:p w14:paraId="40E2532B" w14:textId="77777777" w:rsidR="00AF4314" w:rsidRPr="007C1AFD" w:rsidRDefault="00AF4314" w:rsidP="00AF4314">
      <w:pPr>
        <w:pStyle w:val="PL"/>
        <w:rPr>
          <w:rFonts w:eastAsia="DengXian"/>
        </w:rPr>
      </w:pPr>
      <w:r w:rsidRPr="007C1AFD">
        <w:rPr>
          <w:rFonts w:eastAsia="DengXian"/>
        </w:rPr>
        <w:t xml:space="preserve">    SEALEventDetail:</w:t>
      </w:r>
    </w:p>
    <w:p w14:paraId="459D8112" w14:textId="77777777" w:rsidR="00AF4314" w:rsidRPr="007C1AFD" w:rsidRDefault="00AF4314" w:rsidP="00AF4314">
      <w:pPr>
        <w:pStyle w:val="PL"/>
        <w:rPr>
          <w:rFonts w:eastAsia="DengXian"/>
        </w:rPr>
      </w:pPr>
      <w:r w:rsidRPr="007C1AFD">
        <w:rPr>
          <w:rFonts w:eastAsia="SimSun"/>
        </w:rPr>
        <w:t xml:space="preserve">      description: Represents the SEAL event details.</w:t>
      </w:r>
    </w:p>
    <w:p w14:paraId="466D7152" w14:textId="77777777" w:rsidR="00AF4314" w:rsidRPr="007C1AFD" w:rsidRDefault="00AF4314" w:rsidP="00AF4314">
      <w:pPr>
        <w:pStyle w:val="PL"/>
        <w:rPr>
          <w:rFonts w:eastAsia="DengXian"/>
        </w:rPr>
      </w:pPr>
      <w:r w:rsidRPr="007C1AFD">
        <w:rPr>
          <w:rFonts w:eastAsia="DengXian"/>
        </w:rPr>
        <w:t xml:space="preserve">      type: object</w:t>
      </w:r>
    </w:p>
    <w:p w14:paraId="6FA13233" w14:textId="77777777" w:rsidR="00AF4314" w:rsidRPr="007C1AFD" w:rsidRDefault="00AF4314" w:rsidP="00AF4314">
      <w:pPr>
        <w:pStyle w:val="PL"/>
        <w:rPr>
          <w:rFonts w:eastAsia="DengXian"/>
        </w:rPr>
      </w:pPr>
      <w:r w:rsidRPr="007C1AFD">
        <w:rPr>
          <w:rFonts w:eastAsia="DengXian"/>
        </w:rPr>
        <w:t xml:space="preserve">      properties:</w:t>
      </w:r>
    </w:p>
    <w:p w14:paraId="160FBF72" w14:textId="77777777" w:rsidR="00AF4314" w:rsidRPr="007C1AFD" w:rsidRDefault="00AF4314" w:rsidP="00AF4314">
      <w:pPr>
        <w:pStyle w:val="PL"/>
        <w:rPr>
          <w:rFonts w:eastAsia="DengXian"/>
        </w:rPr>
      </w:pPr>
      <w:r w:rsidRPr="007C1AFD">
        <w:rPr>
          <w:rFonts w:eastAsia="DengXian"/>
        </w:rPr>
        <w:t xml:space="preserve">        eventId:</w:t>
      </w:r>
    </w:p>
    <w:p w14:paraId="7530480F" w14:textId="77777777" w:rsidR="00AF4314" w:rsidRPr="007C1AFD" w:rsidRDefault="00AF4314" w:rsidP="00AF4314">
      <w:pPr>
        <w:pStyle w:val="PL"/>
        <w:rPr>
          <w:rFonts w:eastAsia="DengXian"/>
        </w:rPr>
      </w:pPr>
      <w:r w:rsidRPr="007C1AFD">
        <w:rPr>
          <w:rFonts w:eastAsia="DengXian"/>
        </w:rPr>
        <w:t xml:space="preserve">          $ref: '#/components/schemas/SEALEvent'</w:t>
      </w:r>
    </w:p>
    <w:p w14:paraId="58496ADF" w14:textId="77777777" w:rsidR="00AF4314" w:rsidRPr="007C1AFD" w:rsidRDefault="00AF4314" w:rsidP="00AF4314">
      <w:pPr>
        <w:pStyle w:val="PL"/>
      </w:pPr>
      <w:r w:rsidRPr="007C1AFD">
        <w:t xml:space="preserve">        </w:t>
      </w:r>
      <w:r w:rsidRPr="007C1AFD">
        <w:rPr>
          <w:rFonts w:hint="eastAsia"/>
          <w:lang w:eastAsia="zh-CN"/>
        </w:rPr>
        <w:t>l</w:t>
      </w:r>
      <w:r w:rsidRPr="007C1AFD">
        <w:rPr>
          <w:lang w:eastAsia="zh-CN"/>
        </w:rPr>
        <w:t>mInfos</w:t>
      </w:r>
      <w:r w:rsidRPr="007C1AFD">
        <w:t>:</w:t>
      </w:r>
    </w:p>
    <w:p w14:paraId="1395DDEF" w14:textId="77777777" w:rsidR="00AF4314" w:rsidRPr="007C1AFD" w:rsidRDefault="00AF4314" w:rsidP="00AF4314">
      <w:pPr>
        <w:pStyle w:val="PL"/>
      </w:pPr>
      <w:r w:rsidRPr="007C1AFD">
        <w:t xml:space="preserve">          type: array</w:t>
      </w:r>
    </w:p>
    <w:p w14:paraId="776FC308" w14:textId="77777777" w:rsidR="00AF4314" w:rsidRPr="007C1AFD" w:rsidRDefault="00AF4314" w:rsidP="00AF4314">
      <w:pPr>
        <w:pStyle w:val="PL"/>
      </w:pPr>
      <w:r w:rsidRPr="007C1AFD">
        <w:t xml:space="preserve">          items:</w:t>
      </w:r>
    </w:p>
    <w:p w14:paraId="159A065D" w14:textId="77777777" w:rsidR="00AF4314" w:rsidRPr="007C1AFD" w:rsidRDefault="00AF4314" w:rsidP="00AF4314">
      <w:pPr>
        <w:pStyle w:val="PL"/>
      </w:pPr>
      <w:r w:rsidRPr="007C1AFD">
        <w:t xml:space="preserve">            $ref: '#/components/schemas/</w:t>
      </w:r>
      <w:r w:rsidRPr="007C1AFD">
        <w:rPr>
          <w:lang w:eastAsia="zh-CN"/>
        </w:rPr>
        <w:t>LMInformation</w:t>
      </w:r>
      <w:r w:rsidRPr="007C1AFD">
        <w:t>'</w:t>
      </w:r>
    </w:p>
    <w:p w14:paraId="50F2EC62" w14:textId="77777777" w:rsidR="00AF4314" w:rsidRPr="007C1AFD" w:rsidRDefault="00AF4314" w:rsidP="00AF4314">
      <w:pPr>
        <w:pStyle w:val="PL"/>
        <w:rPr>
          <w:rFonts w:eastAsia="DengXian"/>
        </w:rPr>
      </w:pPr>
      <w:r w:rsidRPr="007C1AFD">
        <w:t xml:space="preserve">          minItems: 1</w:t>
      </w:r>
      <w:r w:rsidRPr="007C1AFD">
        <w:rPr>
          <w:rFonts w:eastAsia="DengXian"/>
        </w:rPr>
        <w:t xml:space="preserve">      </w:t>
      </w:r>
    </w:p>
    <w:p w14:paraId="12635A33" w14:textId="77777777" w:rsidR="00AF4314" w:rsidRPr="007C1AFD" w:rsidRDefault="00AF4314" w:rsidP="00AF4314">
      <w:pPr>
        <w:pStyle w:val="PL"/>
        <w:rPr>
          <w:rFonts w:eastAsia="DengXian"/>
        </w:rPr>
      </w:pPr>
      <w:r w:rsidRPr="007C1AFD">
        <w:rPr>
          <w:rFonts w:eastAsia="DengXian"/>
        </w:rPr>
        <w:t xml:space="preserve">        valGroupDocuments:</w:t>
      </w:r>
    </w:p>
    <w:p w14:paraId="08880DE7" w14:textId="77777777" w:rsidR="00AF4314" w:rsidRPr="007C1AFD" w:rsidRDefault="00AF4314" w:rsidP="00AF4314">
      <w:pPr>
        <w:pStyle w:val="PL"/>
        <w:rPr>
          <w:rFonts w:eastAsia="DengXian"/>
        </w:rPr>
      </w:pPr>
      <w:r w:rsidRPr="007C1AFD">
        <w:rPr>
          <w:rFonts w:eastAsia="DengXian"/>
        </w:rPr>
        <w:t xml:space="preserve">          type: array</w:t>
      </w:r>
    </w:p>
    <w:p w14:paraId="668A134F" w14:textId="77777777" w:rsidR="00AF4314" w:rsidRPr="007C1AFD" w:rsidRDefault="00AF4314" w:rsidP="00AF4314">
      <w:pPr>
        <w:pStyle w:val="PL"/>
        <w:rPr>
          <w:rFonts w:eastAsia="DengXian"/>
        </w:rPr>
      </w:pPr>
      <w:r w:rsidRPr="007C1AFD">
        <w:rPr>
          <w:rFonts w:eastAsia="DengXian"/>
        </w:rPr>
        <w:t xml:space="preserve">          items:</w:t>
      </w:r>
    </w:p>
    <w:p w14:paraId="5A13A6F9" w14:textId="77777777" w:rsidR="00AF4314" w:rsidRPr="007C1AFD" w:rsidRDefault="00AF4314" w:rsidP="00AF4314">
      <w:pPr>
        <w:pStyle w:val="PL"/>
        <w:rPr>
          <w:rFonts w:eastAsia="DengXian"/>
        </w:rPr>
      </w:pPr>
      <w:r w:rsidRPr="007C1AFD">
        <w:rPr>
          <w:rFonts w:eastAsia="DengXian"/>
        </w:rPr>
        <w:t xml:space="preserve">            $ref: 'TS29549_SS_GroupManagement.yaml#/components/schemas/VALGroupDocument'</w:t>
      </w:r>
    </w:p>
    <w:p w14:paraId="3EF9802A" w14:textId="77777777" w:rsidR="00AF4314" w:rsidRPr="007C1AFD" w:rsidRDefault="00AF4314" w:rsidP="00AF4314">
      <w:pPr>
        <w:pStyle w:val="PL"/>
        <w:rPr>
          <w:rFonts w:eastAsia="DengXian"/>
        </w:rPr>
      </w:pPr>
      <w:r w:rsidRPr="007C1AFD">
        <w:rPr>
          <w:rFonts w:eastAsia="DengXian"/>
        </w:rPr>
        <w:t xml:space="preserve">          minItems: 1</w:t>
      </w:r>
    </w:p>
    <w:p w14:paraId="04B69FB5" w14:textId="77777777" w:rsidR="00AF4314" w:rsidRDefault="00AF4314" w:rsidP="00AF4314">
      <w:pPr>
        <w:pStyle w:val="PL"/>
        <w:rPr>
          <w:rFonts w:eastAsia="DengXian"/>
        </w:rPr>
      </w:pPr>
      <w:r w:rsidRPr="007C1AFD">
        <w:rPr>
          <w:rFonts w:eastAsia="DengXian"/>
        </w:rPr>
        <w:t xml:space="preserve">          description: </w:t>
      </w:r>
      <w:r>
        <w:rPr>
          <w:rFonts w:eastAsia="DengXian"/>
        </w:rPr>
        <w:t>&gt;</w:t>
      </w:r>
    </w:p>
    <w:p w14:paraId="6D198B10" w14:textId="77777777" w:rsidR="00AF4314" w:rsidRPr="007C1AFD" w:rsidRDefault="00AF4314" w:rsidP="00AF4314">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07F8DA61" w14:textId="77777777" w:rsidR="00AF4314" w:rsidRPr="007C1AFD" w:rsidRDefault="00AF4314" w:rsidP="00AF4314">
      <w:pPr>
        <w:pStyle w:val="PL"/>
        <w:rPr>
          <w:rFonts w:eastAsia="DengXian"/>
        </w:rPr>
      </w:pPr>
      <w:r w:rsidRPr="007C1AFD">
        <w:rPr>
          <w:rFonts w:eastAsia="DengXian"/>
        </w:rPr>
        <w:t xml:space="preserve">        profileDocs:</w:t>
      </w:r>
    </w:p>
    <w:p w14:paraId="70DE6E90" w14:textId="77777777" w:rsidR="00AF4314" w:rsidRPr="007C1AFD" w:rsidRDefault="00AF4314" w:rsidP="00AF4314">
      <w:pPr>
        <w:pStyle w:val="PL"/>
        <w:rPr>
          <w:rFonts w:eastAsia="DengXian"/>
        </w:rPr>
      </w:pPr>
      <w:r w:rsidRPr="007C1AFD">
        <w:rPr>
          <w:rFonts w:eastAsia="DengXian"/>
        </w:rPr>
        <w:t xml:space="preserve">          type: array</w:t>
      </w:r>
    </w:p>
    <w:p w14:paraId="2044746A" w14:textId="77777777" w:rsidR="00AF4314" w:rsidRPr="007C1AFD" w:rsidRDefault="00AF4314" w:rsidP="00AF4314">
      <w:pPr>
        <w:pStyle w:val="PL"/>
        <w:rPr>
          <w:rFonts w:eastAsia="DengXian"/>
        </w:rPr>
      </w:pPr>
      <w:r w:rsidRPr="007C1AFD">
        <w:rPr>
          <w:rFonts w:eastAsia="DengXian"/>
        </w:rPr>
        <w:t xml:space="preserve">          items:</w:t>
      </w:r>
    </w:p>
    <w:p w14:paraId="7D32C1C6" w14:textId="77777777" w:rsidR="00AF4314" w:rsidRPr="007C1AFD" w:rsidRDefault="00AF4314" w:rsidP="00AF4314">
      <w:pPr>
        <w:pStyle w:val="PL"/>
        <w:rPr>
          <w:rFonts w:eastAsia="DengXian"/>
        </w:rPr>
      </w:pPr>
      <w:r w:rsidRPr="007C1AFD">
        <w:rPr>
          <w:rFonts w:eastAsia="DengXian"/>
        </w:rPr>
        <w:t xml:space="preserve">            $ref: 'TS29549_SS_UserProfileRetrieval.yaml#/components/schemas/ProfileDoc'</w:t>
      </w:r>
    </w:p>
    <w:p w14:paraId="1F40BCC5" w14:textId="77777777" w:rsidR="00AF4314" w:rsidRPr="007C1AFD" w:rsidRDefault="00AF4314" w:rsidP="00AF4314">
      <w:pPr>
        <w:pStyle w:val="PL"/>
        <w:rPr>
          <w:rFonts w:eastAsia="DengXian"/>
        </w:rPr>
      </w:pPr>
      <w:r w:rsidRPr="007C1AFD">
        <w:rPr>
          <w:rFonts w:eastAsia="DengXian"/>
        </w:rPr>
        <w:t xml:space="preserve">          minItems: 1</w:t>
      </w:r>
    </w:p>
    <w:p w14:paraId="1196A484" w14:textId="77777777" w:rsidR="00AF4314" w:rsidRPr="007C1AFD" w:rsidRDefault="00AF4314" w:rsidP="00AF4314">
      <w:pPr>
        <w:pStyle w:val="PL"/>
        <w:rPr>
          <w:rFonts w:eastAsia="DengXian"/>
        </w:rPr>
      </w:pPr>
      <w:r w:rsidRPr="007C1AFD">
        <w:rPr>
          <w:rFonts w:eastAsia="DengXian"/>
        </w:rPr>
        <w:t xml:space="preserve">          description: Updated profile information associated with VAL Users or VAL UEs.</w:t>
      </w:r>
    </w:p>
    <w:p w14:paraId="5B32125A" w14:textId="77777777" w:rsidR="00AF4314" w:rsidRPr="007C1AFD" w:rsidRDefault="00AF4314" w:rsidP="00AF4314">
      <w:pPr>
        <w:pStyle w:val="PL"/>
      </w:pPr>
      <w:r w:rsidRPr="007C1AFD">
        <w:t xml:space="preserve">        msgFltrs:</w:t>
      </w:r>
    </w:p>
    <w:p w14:paraId="2AF6DB97" w14:textId="77777777" w:rsidR="00AF4314" w:rsidRPr="007C1AFD" w:rsidRDefault="00AF4314" w:rsidP="00AF4314">
      <w:pPr>
        <w:pStyle w:val="PL"/>
      </w:pPr>
      <w:r w:rsidRPr="007C1AFD">
        <w:t xml:space="preserve">          type: array</w:t>
      </w:r>
    </w:p>
    <w:p w14:paraId="5B5301FA" w14:textId="77777777" w:rsidR="00AF4314" w:rsidRPr="007C1AFD" w:rsidRDefault="00AF4314" w:rsidP="00AF4314">
      <w:pPr>
        <w:pStyle w:val="PL"/>
      </w:pPr>
      <w:r w:rsidRPr="007C1AFD">
        <w:t xml:space="preserve">          items:</w:t>
      </w:r>
    </w:p>
    <w:p w14:paraId="1A7FB0A9" w14:textId="77777777" w:rsidR="00AF4314" w:rsidRPr="007C1AFD" w:rsidRDefault="00AF4314" w:rsidP="00AF4314">
      <w:pPr>
        <w:pStyle w:val="PL"/>
      </w:pPr>
      <w:r w:rsidRPr="007C1AFD">
        <w:t xml:space="preserve">            $ref: '#/components/schemas/MessageFilter'</w:t>
      </w:r>
    </w:p>
    <w:p w14:paraId="2FA8F8E5" w14:textId="77777777" w:rsidR="00AF4314" w:rsidRPr="007C1AFD" w:rsidRDefault="00AF4314" w:rsidP="00AF4314">
      <w:pPr>
        <w:pStyle w:val="PL"/>
        <w:rPr>
          <w:rFonts w:eastAsia="DengXian"/>
        </w:rPr>
      </w:pPr>
      <w:r w:rsidRPr="007C1AFD">
        <w:t xml:space="preserve">          minItems: 1</w:t>
      </w:r>
    </w:p>
    <w:p w14:paraId="00613732" w14:textId="77777777" w:rsidR="00AF4314" w:rsidRDefault="00AF4314" w:rsidP="00AF4314">
      <w:pPr>
        <w:pStyle w:val="PL"/>
        <w:rPr>
          <w:rFonts w:eastAsia="DengXian"/>
        </w:rPr>
      </w:pPr>
      <w:r w:rsidRPr="007C1AFD">
        <w:rPr>
          <w:rFonts w:eastAsia="DengXian"/>
        </w:rPr>
        <w:t xml:space="preserve">          description: </w:t>
      </w:r>
      <w:r>
        <w:rPr>
          <w:rFonts w:eastAsia="DengXian"/>
        </w:rPr>
        <w:t>&gt;</w:t>
      </w:r>
    </w:p>
    <w:p w14:paraId="2C8F3003" w14:textId="77777777" w:rsidR="00AF4314" w:rsidRPr="007C1AFD" w:rsidRDefault="00AF4314" w:rsidP="00AF4314">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0C31BB6F" w14:textId="77777777" w:rsidR="00AF4314" w:rsidRPr="007C1AFD" w:rsidRDefault="00AF4314" w:rsidP="00AF4314">
      <w:pPr>
        <w:pStyle w:val="PL"/>
        <w:rPr>
          <w:rFonts w:eastAsia="DengXian"/>
        </w:rPr>
      </w:pPr>
      <w:r w:rsidRPr="007C1AFD">
        <w:rPr>
          <w:rFonts w:eastAsia="DengXian"/>
        </w:rPr>
        <w:t xml:space="preserve">        monRep:</w:t>
      </w:r>
    </w:p>
    <w:p w14:paraId="6AF0591A" w14:textId="77777777" w:rsidR="00AF4314" w:rsidRPr="007C1AFD" w:rsidRDefault="00AF4314" w:rsidP="00AF4314">
      <w:pPr>
        <w:pStyle w:val="PL"/>
        <w:rPr>
          <w:rFonts w:eastAsia="DengXian"/>
        </w:rPr>
      </w:pPr>
      <w:r w:rsidRPr="007C1AFD">
        <w:rPr>
          <w:rFonts w:eastAsia="DengXian"/>
        </w:rPr>
        <w:t xml:space="preserve">          type: array</w:t>
      </w:r>
    </w:p>
    <w:p w14:paraId="21973B19" w14:textId="77777777" w:rsidR="00AF4314" w:rsidRPr="007C1AFD" w:rsidRDefault="00AF4314" w:rsidP="00AF4314">
      <w:pPr>
        <w:pStyle w:val="PL"/>
        <w:rPr>
          <w:rFonts w:eastAsia="DengXian"/>
        </w:rPr>
      </w:pPr>
      <w:r w:rsidRPr="007C1AFD">
        <w:rPr>
          <w:rFonts w:eastAsia="DengXian"/>
        </w:rPr>
        <w:t xml:space="preserve">          items:</w:t>
      </w:r>
    </w:p>
    <w:p w14:paraId="41C30347" w14:textId="77777777" w:rsidR="00AF4314" w:rsidRPr="007C1AFD" w:rsidRDefault="00AF4314" w:rsidP="00AF4314">
      <w:pPr>
        <w:pStyle w:val="PL"/>
        <w:rPr>
          <w:rFonts w:eastAsia="DengXian"/>
        </w:rPr>
      </w:pPr>
      <w:r w:rsidRPr="007C1AFD">
        <w:rPr>
          <w:rFonts w:eastAsia="DengXian"/>
        </w:rPr>
        <w:t xml:space="preserve">            $ref: '#/components/schemas/MonitorEventsReport'</w:t>
      </w:r>
    </w:p>
    <w:p w14:paraId="7161826C" w14:textId="77777777" w:rsidR="00AF4314" w:rsidRPr="007C1AFD" w:rsidRDefault="00AF4314" w:rsidP="00AF4314">
      <w:pPr>
        <w:pStyle w:val="PL"/>
        <w:rPr>
          <w:rFonts w:eastAsia="DengXian"/>
        </w:rPr>
      </w:pPr>
      <w:r w:rsidRPr="007C1AFD">
        <w:rPr>
          <w:rFonts w:eastAsia="DengXian"/>
        </w:rPr>
        <w:t xml:space="preserve">          minItems: 1</w:t>
      </w:r>
    </w:p>
    <w:p w14:paraId="44D55BF3" w14:textId="77777777" w:rsidR="00AF4314" w:rsidRPr="007C1AFD" w:rsidRDefault="00AF4314" w:rsidP="00AF4314">
      <w:pPr>
        <w:pStyle w:val="PL"/>
        <w:rPr>
          <w:rFonts w:eastAsia="DengXian"/>
        </w:rPr>
      </w:pPr>
      <w:r w:rsidRPr="007C1AFD">
        <w:rPr>
          <w:rFonts w:eastAsia="DengXian"/>
        </w:rPr>
        <w:t xml:space="preserve">          description: The events reports with details of the events related to the VAL UE(s).</w:t>
      </w:r>
    </w:p>
    <w:p w14:paraId="483556B6" w14:textId="77777777" w:rsidR="00AF4314" w:rsidRPr="007C1AFD" w:rsidRDefault="00AF4314" w:rsidP="00AF4314">
      <w:pPr>
        <w:pStyle w:val="PL"/>
      </w:pPr>
      <w:r w:rsidRPr="007C1AFD">
        <w:t xml:space="preserve">        locAdhr:</w:t>
      </w:r>
    </w:p>
    <w:p w14:paraId="414C715D" w14:textId="77777777" w:rsidR="00AF4314" w:rsidRPr="007C1AFD" w:rsidRDefault="00AF4314" w:rsidP="00AF4314">
      <w:pPr>
        <w:pStyle w:val="PL"/>
      </w:pPr>
      <w:r w:rsidRPr="007C1AFD">
        <w:t xml:space="preserve">          type: array</w:t>
      </w:r>
    </w:p>
    <w:p w14:paraId="2CA5D02F" w14:textId="77777777" w:rsidR="00AF4314" w:rsidRPr="007C1AFD" w:rsidRDefault="00AF4314" w:rsidP="00AF4314">
      <w:pPr>
        <w:pStyle w:val="PL"/>
      </w:pPr>
      <w:r w:rsidRPr="007C1AFD">
        <w:lastRenderedPageBreak/>
        <w:t xml:space="preserve">          items:</w:t>
      </w:r>
    </w:p>
    <w:p w14:paraId="703054EB" w14:textId="77777777" w:rsidR="00AF4314" w:rsidRPr="007C1AFD" w:rsidRDefault="00AF4314" w:rsidP="00AF4314">
      <w:pPr>
        <w:pStyle w:val="PL"/>
      </w:pPr>
      <w:r w:rsidRPr="007C1AFD">
        <w:t xml:space="preserve">            $ref: '#/components/schemas/LocationDevMonReport'</w:t>
      </w:r>
    </w:p>
    <w:p w14:paraId="09369DE8" w14:textId="77777777" w:rsidR="00AF4314" w:rsidRPr="007C1AFD" w:rsidRDefault="00AF4314" w:rsidP="00AF4314">
      <w:pPr>
        <w:pStyle w:val="PL"/>
        <w:rPr>
          <w:rFonts w:eastAsia="DengXian"/>
        </w:rPr>
      </w:pPr>
      <w:r w:rsidRPr="007C1AFD">
        <w:t xml:space="preserve">          minItems: 1</w:t>
      </w:r>
    </w:p>
    <w:p w14:paraId="0F547B5E" w14:textId="77777777" w:rsidR="00AF4314" w:rsidRDefault="00AF4314" w:rsidP="00AF4314">
      <w:pPr>
        <w:pStyle w:val="PL"/>
        <w:rPr>
          <w:rFonts w:eastAsia="DengXian"/>
        </w:rPr>
      </w:pPr>
      <w:r w:rsidRPr="007C1AFD">
        <w:rPr>
          <w:rFonts w:eastAsia="DengXian"/>
        </w:rPr>
        <w:t xml:space="preserve">          description: </w:t>
      </w:r>
      <w:r>
        <w:rPr>
          <w:rFonts w:eastAsia="DengXian"/>
        </w:rPr>
        <w:t>&gt;</w:t>
      </w:r>
    </w:p>
    <w:p w14:paraId="370D6D76" w14:textId="77777777" w:rsidR="00AF4314" w:rsidRDefault="00AF4314" w:rsidP="00AF4314">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192D1712" w14:textId="77777777" w:rsidR="00AF4314" w:rsidRPr="007C1AFD" w:rsidRDefault="00AF4314" w:rsidP="00AF4314">
      <w:pPr>
        <w:pStyle w:val="PL"/>
        <w:rPr>
          <w:rFonts w:eastAsia="DengXian"/>
        </w:rPr>
      </w:pPr>
      <w:r>
        <w:rPr>
          <w:rFonts w:eastAsia="DengXian"/>
        </w:rPr>
        <w:t xml:space="preserve">           </w:t>
      </w:r>
      <w:r w:rsidRPr="007C1AFD">
        <w:rPr>
          <w:rFonts w:eastAsia="DengXian"/>
        </w:rPr>
        <w:t xml:space="preserve"> in a given location.</w:t>
      </w:r>
    </w:p>
    <w:p w14:paraId="71DAC0CA" w14:textId="77777777" w:rsidR="00AF4314" w:rsidRPr="007C1AFD" w:rsidRDefault="00AF4314" w:rsidP="00AF4314">
      <w:pPr>
        <w:pStyle w:val="PL"/>
        <w:rPr>
          <w:rFonts w:eastAsia="DengXian"/>
        </w:rPr>
      </w:pPr>
      <w:r w:rsidRPr="007C1AFD">
        <w:rPr>
          <w:rFonts w:eastAsia="DengXian"/>
        </w:rPr>
        <w:t xml:space="preserve">        </w:t>
      </w:r>
      <w:r w:rsidRPr="007C1AFD">
        <w:t>tempGroupInfo</w:t>
      </w:r>
      <w:r w:rsidRPr="007C1AFD">
        <w:rPr>
          <w:rFonts w:eastAsia="DengXian"/>
        </w:rPr>
        <w:t>:</w:t>
      </w:r>
    </w:p>
    <w:p w14:paraId="7022E883" w14:textId="77777777" w:rsidR="00AF4314" w:rsidRPr="007C1AFD" w:rsidRDefault="00AF4314" w:rsidP="00AF4314">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063ECF6C" w14:textId="77777777" w:rsidR="00AF4314" w:rsidRPr="007C1AFD" w:rsidRDefault="00AF4314" w:rsidP="00AF4314">
      <w:pPr>
        <w:pStyle w:val="PL"/>
        <w:rPr>
          <w:rFonts w:eastAsia="DengXian"/>
        </w:rPr>
      </w:pPr>
      <w:r w:rsidRPr="007C1AFD">
        <w:rPr>
          <w:rFonts w:eastAsia="DengXian"/>
        </w:rPr>
        <w:t xml:space="preserve">        locAreaMonRep:</w:t>
      </w:r>
    </w:p>
    <w:p w14:paraId="32A81004" w14:textId="77777777" w:rsidR="00AF4314" w:rsidRPr="007C1AFD" w:rsidRDefault="00AF4314" w:rsidP="00AF4314">
      <w:pPr>
        <w:pStyle w:val="PL"/>
        <w:rPr>
          <w:rFonts w:eastAsia="DengXian"/>
        </w:rPr>
      </w:pPr>
      <w:r w:rsidRPr="007C1AFD">
        <w:rPr>
          <w:rFonts w:eastAsia="DengXian"/>
        </w:rPr>
        <w:t xml:space="preserve">          type: array</w:t>
      </w:r>
    </w:p>
    <w:p w14:paraId="747B429D" w14:textId="77777777" w:rsidR="00AF4314" w:rsidRPr="007C1AFD" w:rsidRDefault="00AF4314" w:rsidP="00AF4314">
      <w:pPr>
        <w:pStyle w:val="PL"/>
        <w:rPr>
          <w:rFonts w:eastAsia="DengXian"/>
        </w:rPr>
      </w:pPr>
      <w:r w:rsidRPr="007C1AFD">
        <w:rPr>
          <w:rFonts w:eastAsia="DengXian"/>
        </w:rPr>
        <w:t xml:space="preserve">          items:</w:t>
      </w:r>
    </w:p>
    <w:p w14:paraId="37B78715" w14:textId="77777777" w:rsidR="00AF4314" w:rsidRPr="007C1AFD" w:rsidRDefault="00AF4314" w:rsidP="00AF4314">
      <w:pPr>
        <w:pStyle w:val="PL"/>
        <w:rPr>
          <w:rFonts w:eastAsia="DengXian"/>
        </w:rPr>
      </w:pPr>
      <w:r w:rsidRPr="007C1AFD">
        <w:rPr>
          <w:rFonts w:eastAsia="DengXian"/>
        </w:rPr>
        <w:t xml:space="preserve">            $ref: '#/components/schemas/LocationAreaMonReport'</w:t>
      </w:r>
    </w:p>
    <w:p w14:paraId="16C608D3" w14:textId="77777777" w:rsidR="00AF4314" w:rsidRPr="007C1AFD" w:rsidRDefault="00AF4314" w:rsidP="00AF4314">
      <w:pPr>
        <w:pStyle w:val="PL"/>
        <w:rPr>
          <w:rFonts w:eastAsia="DengXian"/>
        </w:rPr>
      </w:pPr>
      <w:r w:rsidRPr="007C1AFD">
        <w:rPr>
          <w:rFonts w:eastAsia="DengXian"/>
        </w:rPr>
        <w:t xml:space="preserve">          minItems: 1</w:t>
      </w:r>
    </w:p>
    <w:p w14:paraId="464D321C" w14:textId="77777777" w:rsidR="00AF4314" w:rsidRDefault="00AF4314" w:rsidP="00AF4314">
      <w:pPr>
        <w:pStyle w:val="PL"/>
        <w:rPr>
          <w:rFonts w:eastAsia="DengXian"/>
        </w:rPr>
      </w:pPr>
      <w:r w:rsidRPr="007C1AFD">
        <w:rPr>
          <w:rFonts w:eastAsia="DengXian"/>
        </w:rPr>
        <w:t xml:space="preserve">          description: The location area monitoring of the given area of interest.</w:t>
      </w:r>
    </w:p>
    <w:p w14:paraId="1A884380" w14:textId="77777777" w:rsidR="00AF4314" w:rsidRPr="007C1AFD" w:rsidRDefault="00AF4314" w:rsidP="00AF4314">
      <w:pPr>
        <w:pStyle w:val="PL"/>
      </w:pPr>
      <w:r w:rsidRPr="007C1AFD">
        <w:t xml:space="preserve">        valGroupId</w:t>
      </w:r>
      <w:r>
        <w:t>s</w:t>
      </w:r>
      <w:r w:rsidRPr="007C1AFD">
        <w:t>:</w:t>
      </w:r>
    </w:p>
    <w:p w14:paraId="78924B7B" w14:textId="77777777" w:rsidR="00AF4314" w:rsidRPr="007C1AFD" w:rsidRDefault="00AF4314" w:rsidP="00AF4314">
      <w:pPr>
        <w:pStyle w:val="PL"/>
      </w:pPr>
      <w:r w:rsidRPr="007C1AFD">
        <w:t xml:space="preserve">          type: array</w:t>
      </w:r>
    </w:p>
    <w:p w14:paraId="1F66A08D" w14:textId="77777777" w:rsidR="00AF4314" w:rsidRPr="007C1AFD" w:rsidRDefault="00AF4314" w:rsidP="00AF4314">
      <w:pPr>
        <w:pStyle w:val="PL"/>
      </w:pPr>
      <w:r w:rsidRPr="007C1AFD">
        <w:t xml:space="preserve">          items:</w:t>
      </w:r>
    </w:p>
    <w:p w14:paraId="3F2A063B" w14:textId="77777777" w:rsidR="00AF4314" w:rsidRPr="007C1AFD" w:rsidRDefault="00AF4314" w:rsidP="00AF4314">
      <w:pPr>
        <w:pStyle w:val="PL"/>
        <w:rPr>
          <w:rFonts w:eastAsia="DengXian"/>
        </w:rPr>
      </w:pPr>
      <w:r w:rsidRPr="007C1AFD">
        <w:rPr>
          <w:rFonts w:eastAsia="DengXian"/>
        </w:rPr>
        <w:t xml:space="preserve">            type: string</w:t>
      </w:r>
    </w:p>
    <w:p w14:paraId="4A3DEA70" w14:textId="77777777" w:rsidR="00AF4314" w:rsidRPr="007C1AFD" w:rsidRDefault="00AF4314" w:rsidP="00AF4314">
      <w:pPr>
        <w:pStyle w:val="PL"/>
        <w:rPr>
          <w:rFonts w:eastAsia="DengXian"/>
        </w:rPr>
      </w:pPr>
      <w:r w:rsidRPr="007C1AFD">
        <w:t xml:space="preserve">          minItems: 1</w:t>
      </w:r>
    </w:p>
    <w:p w14:paraId="44579ED5" w14:textId="77777777" w:rsidR="00AF4314" w:rsidRPr="007C1AFD" w:rsidRDefault="00AF4314" w:rsidP="00AF4314">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70752A8A" w14:textId="77777777" w:rsidR="00AF4314" w:rsidRPr="007C1AFD" w:rsidRDefault="00AF4314" w:rsidP="00AF4314">
      <w:pPr>
        <w:pStyle w:val="PL"/>
        <w:rPr>
          <w:rFonts w:eastAsia="DengXian"/>
        </w:rPr>
      </w:pPr>
      <w:r w:rsidRPr="007C1AFD">
        <w:rPr>
          <w:rFonts w:eastAsia="DengXian"/>
        </w:rPr>
        <w:t xml:space="preserve">      required:</w:t>
      </w:r>
    </w:p>
    <w:p w14:paraId="59EDF62E" w14:textId="77777777" w:rsidR="00AF4314" w:rsidRDefault="00AF4314" w:rsidP="00AF4314">
      <w:pPr>
        <w:pStyle w:val="PL"/>
        <w:rPr>
          <w:rFonts w:eastAsia="DengXian"/>
        </w:rPr>
      </w:pPr>
      <w:r w:rsidRPr="007C1AFD">
        <w:rPr>
          <w:rFonts w:eastAsia="DengXian"/>
        </w:rPr>
        <w:t xml:space="preserve">        - eventId</w:t>
      </w:r>
    </w:p>
    <w:p w14:paraId="190A1AE7" w14:textId="77777777" w:rsidR="00AF4314" w:rsidRPr="007C1AFD" w:rsidRDefault="00AF4314" w:rsidP="00AF4314">
      <w:pPr>
        <w:pStyle w:val="PL"/>
        <w:rPr>
          <w:rFonts w:eastAsia="DengXian"/>
        </w:rPr>
      </w:pPr>
    </w:p>
    <w:p w14:paraId="33B6E1BE" w14:textId="77777777" w:rsidR="00AF4314" w:rsidRPr="007C1AFD" w:rsidRDefault="00AF4314" w:rsidP="00AF4314">
      <w:pPr>
        <w:pStyle w:val="PL"/>
        <w:rPr>
          <w:rFonts w:eastAsia="DengXian"/>
        </w:rPr>
      </w:pPr>
      <w:r w:rsidRPr="007C1AFD">
        <w:rPr>
          <w:rFonts w:eastAsia="DengXian"/>
        </w:rPr>
        <w:t xml:space="preserve">    VALGroupFilter:</w:t>
      </w:r>
    </w:p>
    <w:p w14:paraId="09FEF6FD" w14:textId="77777777" w:rsidR="00AF4314" w:rsidRPr="007C1AFD" w:rsidRDefault="00AF4314" w:rsidP="00AF4314">
      <w:pPr>
        <w:pStyle w:val="PL"/>
        <w:rPr>
          <w:rFonts w:eastAsia="DengXian"/>
        </w:rPr>
      </w:pPr>
      <w:r w:rsidRPr="007C1AFD">
        <w:rPr>
          <w:rFonts w:eastAsia="SimSun"/>
        </w:rPr>
        <w:t xml:space="preserve">      description: Represents a filter of VAL group identifiers belonging to a VAL service.</w:t>
      </w:r>
    </w:p>
    <w:p w14:paraId="15560DE5" w14:textId="77777777" w:rsidR="00AF4314" w:rsidRPr="007C1AFD" w:rsidRDefault="00AF4314" w:rsidP="00AF4314">
      <w:pPr>
        <w:pStyle w:val="PL"/>
        <w:rPr>
          <w:rFonts w:eastAsia="DengXian"/>
        </w:rPr>
      </w:pPr>
      <w:r w:rsidRPr="007C1AFD">
        <w:rPr>
          <w:rFonts w:eastAsia="DengXian"/>
        </w:rPr>
        <w:t xml:space="preserve">      type: object</w:t>
      </w:r>
    </w:p>
    <w:p w14:paraId="215FD6B2" w14:textId="77777777" w:rsidR="00AF4314" w:rsidRPr="007C1AFD" w:rsidRDefault="00AF4314" w:rsidP="00AF4314">
      <w:pPr>
        <w:pStyle w:val="PL"/>
        <w:rPr>
          <w:rFonts w:eastAsia="DengXian"/>
        </w:rPr>
      </w:pPr>
      <w:r w:rsidRPr="007C1AFD">
        <w:rPr>
          <w:rFonts w:eastAsia="DengXian"/>
        </w:rPr>
        <w:t xml:space="preserve">      properties:</w:t>
      </w:r>
    </w:p>
    <w:p w14:paraId="74BC2F98" w14:textId="77777777" w:rsidR="00AF4314" w:rsidRPr="007C1AFD" w:rsidRDefault="00AF4314" w:rsidP="00AF4314">
      <w:pPr>
        <w:pStyle w:val="PL"/>
        <w:rPr>
          <w:rFonts w:eastAsia="DengXian"/>
        </w:rPr>
      </w:pPr>
      <w:r w:rsidRPr="007C1AFD">
        <w:rPr>
          <w:rFonts w:eastAsia="DengXian"/>
        </w:rPr>
        <w:t xml:space="preserve">        valSvcId:</w:t>
      </w:r>
    </w:p>
    <w:p w14:paraId="727ADE9D" w14:textId="77777777" w:rsidR="00AF4314" w:rsidRPr="007C1AFD" w:rsidRDefault="00AF4314" w:rsidP="00AF4314">
      <w:pPr>
        <w:pStyle w:val="PL"/>
        <w:rPr>
          <w:rFonts w:eastAsia="DengXian"/>
        </w:rPr>
      </w:pPr>
      <w:r w:rsidRPr="007C1AFD">
        <w:rPr>
          <w:rFonts w:eastAsia="DengXian"/>
        </w:rPr>
        <w:t xml:space="preserve">          type: string</w:t>
      </w:r>
    </w:p>
    <w:p w14:paraId="6EBB2BBD" w14:textId="77777777" w:rsidR="00AF4314" w:rsidRPr="007C1AFD" w:rsidRDefault="00AF4314" w:rsidP="00AF4314">
      <w:pPr>
        <w:pStyle w:val="PL"/>
        <w:rPr>
          <w:rFonts w:eastAsia="DengXian"/>
        </w:rPr>
      </w:pPr>
      <w:r w:rsidRPr="007C1AFD">
        <w:rPr>
          <w:rFonts w:eastAsia="DengXian"/>
        </w:rPr>
        <w:t xml:space="preserve">          description: Identity of the VAL service</w:t>
      </w:r>
    </w:p>
    <w:p w14:paraId="1D89D17F" w14:textId="77777777" w:rsidR="00AF4314" w:rsidRPr="007C1AFD" w:rsidRDefault="00AF4314" w:rsidP="00AF4314">
      <w:pPr>
        <w:pStyle w:val="PL"/>
        <w:rPr>
          <w:rFonts w:eastAsia="DengXian"/>
        </w:rPr>
      </w:pPr>
      <w:r w:rsidRPr="007C1AFD">
        <w:rPr>
          <w:rFonts w:eastAsia="DengXian"/>
        </w:rPr>
        <w:t xml:space="preserve">        valGrpIds:</w:t>
      </w:r>
    </w:p>
    <w:p w14:paraId="4B36B4E6" w14:textId="77777777" w:rsidR="00AF4314" w:rsidRPr="007C1AFD" w:rsidRDefault="00AF4314" w:rsidP="00AF4314">
      <w:pPr>
        <w:pStyle w:val="PL"/>
        <w:rPr>
          <w:rFonts w:eastAsia="DengXian"/>
        </w:rPr>
      </w:pPr>
      <w:r w:rsidRPr="007C1AFD">
        <w:rPr>
          <w:rFonts w:eastAsia="DengXian"/>
        </w:rPr>
        <w:t xml:space="preserve">          type: array</w:t>
      </w:r>
    </w:p>
    <w:p w14:paraId="0CC6CB80" w14:textId="77777777" w:rsidR="00AF4314" w:rsidRPr="007C1AFD" w:rsidRDefault="00AF4314" w:rsidP="00AF4314">
      <w:pPr>
        <w:pStyle w:val="PL"/>
        <w:rPr>
          <w:rFonts w:eastAsia="DengXian"/>
        </w:rPr>
      </w:pPr>
      <w:r w:rsidRPr="007C1AFD">
        <w:rPr>
          <w:rFonts w:eastAsia="DengXian"/>
        </w:rPr>
        <w:t xml:space="preserve">          items:</w:t>
      </w:r>
    </w:p>
    <w:p w14:paraId="4179AF36" w14:textId="77777777" w:rsidR="00AF4314" w:rsidRPr="007C1AFD" w:rsidRDefault="00AF4314" w:rsidP="00AF4314">
      <w:pPr>
        <w:pStyle w:val="PL"/>
        <w:rPr>
          <w:rFonts w:eastAsia="DengXian"/>
        </w:rPr>
      </w:pPr>
      <w:r w:rsidRPr="007C1AFD">
        <w:rPr>
          <w:rFonts w:eastAsia="DengXian"/>
        </w:rPr>
        <w:t xml:space="preserve">            type: string</w:t>
      </w:r>
    </w:p>
    <w:p w14:paraId="74438FEB" w14:textId="77777777" w:rsidR="00AF4314" w:rsidRPr="007C1AFD" w:rsidRDefault="00AF4314" w:rsidP="00AF4314">
      <w:pPr>
        <w:pStyle w:val="PL"/>
        <w:rPr>
          <w:rFonts w:eastAsia="DengXian"/>
        </w:rPr>
      </w:pPr>
      <w:r w:rsidRPr="007C1AFD">
        <w:rPr>
          <w:rFonts w:eastAsia="DengXian"/>
        </w:rPr>
        <w:t xml:space="preserve">          minItems: 1</w:t>
      </w:r>
    </w:p>
    <w:p w14:paraId="5EF51A63" w14:textId="77777777" w:rsidR="00AF4314" w:rsidRDefault="00AF4314" w:rsidP="00AF4314">
      <w:pPr>
        <w:pStyle w:val="PL"/>
        <w:rPr>
          <w:rFonts w:eastAsia="DengXian"/>
        </w:rPr>
      </w:pPr>
      <w:r w:rsidRPr="007C1AFD">
        <w:rPr>
          <w:rFonts w:eastAsia="DengXian"/>
        </w:rPr>
        <w:t xml:space="preserve">          description: </w:t>
      </w:r>
      <w:r>
        <w:rPr>
          <w:rFonts w:eastAsia="DengXian"/>
        </w:rPr>
        <w:t>&gt;</w:t>
      </w:r>
    </w:p>
    <w:p w14:paraId="7C023715" w14:textId="77777777" w:rsidR="00AF4314" w:rsidRPr="007C1AFD" w:rsidRDefault="00AF4314" w:rsidP="00AF4314">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7C0808C7" w14:textId="77777777" w:rsidR="00AF4314" w:rsidRPr="007C1AFD" w:rsidRDefault="00AF4314" w:rsidP="00AF4314">
      <w:pPr>
        <w:pStyle w:val="PL"/>
        <w:rPr>
          <w:rFonts w:eastAsia="DengXian"/>
        </w:rPr>
      </w:pPr>
      <w:r w:rsidRPr="007C1AFD">
        <w:rPr>
          <w:rFonts w:eastAsia="DengXian"/>
        </w:rPr>
        <w:t xml:space="preserve">      required:</w:t>
      </w:r>
    </w:p>
    <w:p w14:paraId="5B45A6B6" w14:textId="77777777" w:rsidR="00AF4314" w:rsidRDefault="00AF4314" w:rsidP="00AF4314">
      <w:pPr>
        <w:pStyle w:val="PL"/>
        <w:rPr>
          <w:rFonts w:eastAsia="DengXian"/>
        </w:rPr>
      </w:pPr>
      <w:r w:rsidRPr="007C1AFD">
        <w:rPr>
          <w:rFonts w:eastAsia="DengXian"/>
        </w:rPr>
        <w:t xml:space="preserve">        - valGrpIds</w:t>
      </w:r>
    </w:p>
    <w:p w14:paraId="1A198E07" w14:textId="77777777" w:rsidR="00AF4314" w:rsidRPr="007C1AFD" w:rsidRDefault="00AF4314" w:rsidP="00AF4314">
      <w:pPr>
        <w:pStyle w:val="PL"/>
        <w:rPr>
          <w:rFonts w:eastAsia="DengXian"/>
        </w:rPr>
      </w:pPr>
    </w:p>
    <w:p w14:paraId="616A6A53" w14:textId="77777777" w:rsidR="00AF4314" w:rsidRPr="007C1AFD" w:rsidRDefault="00AF4314" w:rsidP="00AF4314">
      <w:pPr>
        <w:pStyle w:val="PL"/>
        <w:rPr>
          <w:rFonts w:eastAsia="DengXian"/>
        </w:rPr>
      </w:pPr>
      <w:r w:rsidRPr="007C1AFD">
        <w:rPr>
          <w:rFonts w:eastAsia="DengXian"/>
        </w:rPr>
        <w:t xml:space="preserve">    IdentityFilter:</w:t>
      </w:r>
    </w:p>
    <w:p w14:paraId="4A7DCC71" w14:textId="77777777" w:rsidR="00AF4314" w:rsidRPr="007C1AFD" w:rsidRDefault="00AF4314" w:rsidP="00AF4314">
      <w:pPr>
        <w:pStyle w:val="PL"/>
        <w:rPr>
          <w:rFonts w:eastAsia="DengXian"/>
        </w:rPr>
      </w:pPr>
      <w:r w:rsidRPr="007C1AFD">
        <w:rPr>
          <w:rFonts w:eastAsia="SimSun"/>
        </w:rPr>
        <w:t xml:space="preserve">      description: Represents a filter of VAL User / UE identities belonging to a VAL service.</w:t>
      </w:r>
    </w:p>
    <w:p w14:paraId="5718E02B" w14:textId="77777777" w:rsidR="00AF4314" w:rsidRPr="007C1AFD" w:rsidRDefault="00AF4314" w:rsidP="00AF4314">
      <w:pPr>
        <w:pStyle w:val="PL"/>
        <w:rPr>
          <w:rFonts w:eastAsia="DengXian"/>
        </w:rPr>
      </w:pPr>
      <w:r w:rsidRPr="007C1AFD">
        <w:rPr>
          <w:rFonts w:eastAsia="DengXian"/>
        </w:rPr>
        <w:t xml:space="preserve">      type: object</w:t>
      </w:r>
    </w:p>
    <w:p w14:paraId="705CB8A5" w14:textId="77777777" w:rsidR="00AF4314" w:rsidRPr="007C1AFD" w:rsidRDefault="00AF4314" w:rsidP="00AF4314">
      <w:pPr>
        <w:pStyle w:val="PL"/>
        <w:rPr>
          <w:rFonts w:eastAsia="DengXian"/>
        </w:rPr>
      </w:pPr>
      <w:r w:rsidRPr="007C1AFD">
        <w:rPr>
          <w:rFonts w:eastAsia="DengXian"/>
        </w:rPr>
        <w:t xml:space="preserve">      properties:</w:t>
      </w:r>
    </w:p>
    <w:p w14:paraId="302488C7" w14:textId="77777777" w:rsidR="00AF4314" w:rsidRPr="007C1AFD" w:rsidRDefault="00AF4314" w:rsidP="00AF4314">
      <w:pPr>
        <w:pStyle w:val="PL"/>
        <w:rPr>
          <w:rFonts w:eastAsia="DengXian"/>
        </w:rPr>
      </w:pPr>
      <w:r w:rsidRPr="007C1AFD">
        <w:rPr>
          <w:rFonts w:eastAsia="DengXian"/>
        </w:rPr>
        <w:t xml:space="preserve">        valSvcId:</w:t>
      </w:r>
    </w:p>
    <w:p w14:paraId="04A0176F" w14:textId="77777777" w:rsidR="00AF4314" w:rsidRPr="007C1AFD" w:rsidRDefault="00AF4314" w:rsidP="00AF4314">
      <w:pPr>
        <w:pStyle w:val="PL"/>
        <w:rPr>
          <w:rFonts w:eastAsia="DengXian"/>
        </w:rPr>
      </w:pPr>
      <w:r w:rsidRPr="007C1AFD">
        <w:rPr>
          <w:rFonts w:eastAsia="DengXian"/>
        </w:rPr>
        <w:t xml:space="preserve">          type: string</w:t>
      </w:r>
    </w:p>
    <w:p w14:paraId="0CAFA856" w14:textId="77777777" w:rsidR="00AF4314" w:rsidRPr="007C1AFD" w:rsidRDefault="00AF4314" w:rsidP="00AF4314">
      <w:pPr>
        <w:pStyle w:val="PL"/>
        <w:rPr>
          <w:rFonts w:eastAsia="DengXian"/>
        </w:rPr>
      </w:pPr>
      <w:r w:rsidRPr="007C1AFD">
        <w:rPr>
          <w:rFonts w:eastAsia="DengXian"/>
        </w:rPr>
        <w:t xml:space="preserve">          description: Identity of the VAL service</w:t>
      </w:r>
    </w:p>
    <w:p w14:paraId="49D9A8C2" w14:textId="77777777" w:rsidR="00AF4314" w:rsidRPr="007C1AFD" w:rsidRDefault="00AF4314" w:rsidP="00AF4314">
      <w:pPr>
        <w:pStyle w:val="PL"/>
        <w:rPr>
          <w:rFonts w:eastAsia="DengXian"/>
        </w:rPr>
      </w:pPr>
      <w:r w:rsidRPr="007C1AFD">
        <w:rPr>
          <w:rFonts w:eastAsia="DengXian"/>
        </w:rPr>
        <w:t xml:space="preserve">        valTgtUes:</w:t>
      </w:r>
    </w:p>
    <w:p w14:paraId="3E2BF930" w14:textId="77777777" w:rsidR="00AF4314" w:rsidRPr="007C1AFD" w:rsidRDefault="00AF4314" w:rsidP="00AF4314">
      <w:pPr>
        <w:pStyle w:val="PL"/>
        <w:rPr>
          <w:rFonts w:eastAsia="DengXian"/>
        </w:rPr>
      </w:pPr>
      <w:r w:rsidRPr="007C1AFD">
        <w:rPr>
          <w:rFonts w:eastAsia="DengXian"/>
        </w:rPr>
        <w:t xml:space="preserve">          type: array</w:t>
      </w:r>
    </w:p>
    <w:p w14:paraId="380370B1" w14:textId="77777777" w:rsidR="00AF4314" w:rsidRPr="007C1AFD" w:rsidRDefault="00AF4314" w:rsidP="00AF4314">
      <w:pPr>
        <w:pStyle w:val="PL"/>
        <w:rPr>
          <w:rFonts w:eastAsia="DengXian"/>
        </w:rPr>
      </w:pPr>
      <w:r w:rsidRPr="007C1AFD">
        <w:rPr>
          <w:rFonts w:eastAsia="DengXian"/>
        </w:rPr>
        <w:t xml:space="preserve">          items:</w:t>
      </w:r>
    </w:p>
    <w:p w14:paraId="7707105D" w14:textId="77777777" w:rsidR="00AF4314" w:rsidRPr="007C1AFD" w:rsidRDefault="00AF4314" w:rsidP="00AF4314">
      <w:pPr>
        <w:pStyle w:val="PL"/>
        <w:rPr>
          <w:rFonts w:eastAsia="DengXian"/>
        </w:rPr>
      </w:pPr>
      <w:r w:rsidRPr="007C1AFD">
        <w:t xml:space="preserve">            $ref: </w:t>
      </w:r>
      <w:r w:rsidRPr="007C1AFD">
        <w:rPr>
          <w:lang w:val="en-US" w:eastAsia="es-ES"/>
        </w:rPr>
        <w:t>'TS29549_SS_UserProfileRetrieval.yaml#/components/schemas/ValTargetUe'</w:t>
      </w:r>
    </w:p>
    <w:p w14:paraId="650BA65C" w14:textId="77777777" w:rsidR="00AF4314" w:rsidRPr="007C1AFD" w:rsidRDefault="00AF4314" w:rsidP="00AF4314">
      <w:pPr>
        <w:pStyle w:val="PL"/>
        <w:rPr>
          <w:rFonts w:eastAsia="DengXian"/>
        </w:rPr>
      </w:pPr>
      <w:r w:rsidRPr="007C1AFD">
        <w:rPr>
          <w:rFonts w:eastAsia="DengXian"/>
        </w:rPr>
        <w:t xml:space="preserve">          minItems: 1</w:t>
      </w:r>
    </w:p>
    <w:p w14:paraId="0AFA0AE4" w14:textId="77777777" w:rsidR="00AF4314" w:rsidRDefault="00AF4314" w:rsidP="00AF4314">
      <w:pPr>
        <w:pStyle w:val="PL"/>
        <w:rPr>
          <w:rFonts w:eastAsia="DengXian"/>
        </w:rPr>
      </w:pPr>
      <w:r w:rsidRPr="007C1AFD">
        <w:rPr>
          <w:rFonts w:eastAsia="DengXian"/>
        </w:rPr>
        <w:t xml:space="preserve">          description: </w:t>
      </w:r>
      <w:r>
        <w:rPr>
          <w:rFonts w:eastAsia="DengXian"/>
        </w:rPr>
        <w:t>&gt;</w:t>
      </w:r>
    </w:p>
    <w:p w14:paraId="35807CC8" w14:textId="77777777" w:rsidR="00AF4314" w:rsidRDefault="00AF4314" w:rsidP="00AF4314">
      <w:pPr>
        <w:pStyle w:val="PL"/>
        <w:rPr>
          <w:rFonts w:eastAsia="DengXian"/>
        </w:rPr>
      </w:pPr>
      <w:r>
        <w:rPr>
          <w:rFonts w:eastAsia="DengXian"/>
        </w:rPr>
        <w:t xml:space="preserve">            </w:t>
      </w:r>
      <w:r w:rsidRPr="007C1AFD">
        <w:rPr>
          <w:rFonts w:eastAsia="DengXian"/>
        </w:rPr>
        <w:t>VAL User IDs or VAL UE IDs that the event subscriber wants to know</w:t>
      </w:r>
    </w:p>
    <w:p w14:paraId="1D3FE817" w14:textId="77777777" w:rsidR="00AF4314" w:rsidRPr="007C1AFD" w:rsidRDefault="00AF4314" w:rsidP="00AF4314">
      <w:pPr>
        <w:pStyle w:val="PL"/>
        <w:rPr>
          <w:rFonts w:eastAsia="DengXian"/>
        </w:rPr>
      </w:pPr>
      <w:r>
        <w:rPr>
          <w:rFonts w:eastAsia="DengXian"/>
        </w:rPr>
        <w:t xml:space="preserve">           </w:t>
      </w:r>
      <w:r w:rsidRPr="007C1AFD">
        <w:rPr>
          <w:rFonts w:eastAsia="DengXian"/>
        </w:rPr>
        <w:t xml:space="preserve"> in the interested event.</w:t>
      </w:r>
    </w:p>
    <w:p w14:paraId="37B76F41" w14:textId="77777777" w:rsidR="00AF4314" w:rsidRPr="007C1AFD" w:rsidRDefault="00AF4314" w:rsidP="00AF4314">
      <w:pPr>
        <w:pStyle w:val="PL"/>
        <w:rPr>
          <w:rFonts w:eastAsia="DengXian"/>
        </w:rPr>
      </w:pPr>
      <w:r w:rsidRPr="007C1AFD">
        <w:rPr>
          <w:rFonts w:eastAsia="DengXian"/>
        </w:rPr>
        <w:t xml:space="preserve">        suppLoc:</w:t>
      </w:r>
    </w:p>
    <w:p w14:paraId="1333F399" w14:textId="77777777" w:rsidR="00AF4314" w:rsidRPr="007C1AFD" w:rsidRDefault="00AF4314" w:rsidP="00AF4314">
      <w:pPr>
        <w:pStyle w:val="PL"/>
        <w:rPr>
          <w:rFonts w:eastAsia="DengXian"/>
        </w:rPr>
      </w:pPr>
      <w:r w:rsidRPr="007C1AFD">
        <w:rPr>
          <w:rFonts w:eastAsia="DengXian"/>
        </w:rPr>
        <w:t xml:space="preserve">          type: boolean</w:t>
      </w:r>
    </w:p>
    <w:p w14:paraId="4B14E609" w14:textId="77777777" w:rsidR="00AF4314" w:rsidRDefault="00AF4314" w:rsidP="00AF4314">
      <w:pPr>
        <w:pStyle w:val="PL"/>
        <w:rPr>
          <w:rFonts w:eastAsia="DengXian"/>
        </w:rPr>
      </w:pPr>
      <w:r w:rsidRPr="007C1AFD">
        <w:rPr>
          <w:rFonts w:eastAsia="DengXian"/>
        </w:rPr>
        <w:t xml:space="preserve">          description: Set to true by Subscriber to request the supplementary location information.</w:t>
      </w:r>
    </w:p>
    <w:p w14:paraId="7BC9BC9C" w14:textId="77777777" w:rsidR="00AF4314" w:rsidRDefault="00AF4314" w:rsidP="00AF4314">
      <w:pPr>
        <w:pStyle w:val="PL"/>
      </w:pPr>
      <w:r>
        <w:t xml:space="preserve">        locQoS:</w:t>
      </w:r>
    </w:p>
    <w:p w14:paraId="0555A89B" w14:textId="77777777" w:rsidR="00AF4314" w:rsidRDefault="00AF4314" w:rsidP="00AF4314">
      <w:pPr>
        <w:pStyle w:val="PL"/>
        <w:rPr>
          <w:rFonts w:eastAsia="DengXian"/>
        </w:rPr>
      </w:pPr>
      <w:r>
        <w:t xml:space="preserve">          $ref: 'TS29572_Nlmf_Location.yaml#/components/schemas/LocationQoS'</w:t>
      </w:r>
    </w:p>
    <w:p w14:paraId="42320692" w14:textId="77777777" w:rsidR="00AF4314" w:rsidRPr="007C1AFD" w:rsidRDefault="00AF4314" w:rsidP="00AF4314">
      <w:pPr>
        <w:pStyle w:val="PL"/>
        <w:rPr>
          <w:rFonts w:eastAsia="DengXian"/>
        </w:rPr>
      </w:pPr>
    </w:p>
    <w:p w14:paraId="1432D4BA" w14:textId="77777777" w:rsidR="00AF4314" w:rsidRPr="007C1AFD" w:rsidRDefault="00AF4314" w:rsidP="00AF4314">
      <w:pPr>
        <w:pStyle w:val="PL"/>
      </w:pPr>
      <w:r w:rsidRPr="007C1AFD">
        <w:t xml:space="preserve">    LMInformation:</w:t>
      </w:r>
    </w:p>
    <w:p w14:paraId="7D179432" w14:textId="77777777" w:rsidR="00AF4314" w:rsidRPr="007C1AFD" w:rsidRDefault="00AF4314" w:rsidP="00AF4314">
      <w:pPr>
        <w:pStyle w:val="PL"/>
      </w:pPr>
      <w:r w:rsidRPr="007C1AFD">
        <w:rPr>
          <w:rFonts w:eastAsia="SimSun"/>
        </w:rPr>
        <w:t xml:space="preserve">      description: Represents the location information for a VAL User ID or a VAL UE ID.</w:t>
      </w:r>
    </w:p>
    <w:p w14:paraId="0C9D3DF3" w14:textId="77777777" w:rsidR="00AF4314" w:rsidRPr="007C1AFD" w:rsidRDefault="00AF4314" w:rsidP="00AF4314">
      <w:pPr>
        <w:pStyle w:val="PL"/>
      </w:pPr>
      <w:r w:rsidRPr="007C1AFD">
        <w:t xml:space="preserve">      type: object</w:t>
      </w:r>
    </w:p>
    <w:p w14:paraId="075E4974" w14:textId="77777777" w:rsidR="00AF4314" w:rsidRPr="007C1AFD" w:rsidRDefault="00AF4314" w:rsidP="00AF4314">
      <w:pPr>
        <w:pStyle w:val="PL"/>
      </w:pPr>
      <w:r w:rsidRPr="007C1AFD">
        <w:t xml:space="preserve">      properties:</w:t>
      </w:r>
    </w:p>
    <w:p w14:paraId="4734A721" w14:textId="77777777" w:rsidR="00AF4314" w:rsidRPr="007C1AFD" w:rsidRDefault="00AF4314" w:rsidP="00AF4314">
      <w:pPr>
        <w:pStyle w:val="PL"/>
      </w:pPr>
      <w:r w:rsidRPr="007C1AFD">
        <w:t xml:space="preserve">        valTgtUe:</w:t>
      </w:r>
    </w:p>
    <w:p w14:paraId="49FC7B79" w14:textId="77777777" w:rsidR="00AF4314" w:rsidRPr="007C1AFD" w:rsidRDefault="00AF4314" w:rsidP="00AF4314">
      <w:pPr>
        <w:pStyle w:val="PL"/>
      </w:pPr>
      <w:r w:rsidRPr="007C1AFD">
        <w:t xml:space="preserve">            $ref: </w:t>
      </w:r>
      <w:r w:rsidRPr="007C1AFD">
        <w:rPr>
          <w:lang w:val="en-US" w:eastAsia="es-ES"/>
        </w:rPr>
        <w:t>'TS29549_SS_UserProfileRetrieval.yaml#/components/schemas/ValTargetUe'</w:t>
      </w:r>
    </w:p>
    <w:p w14:paraId="7619ACAB" w14:textId="77777777" w:rsidR="00AF4314" w:rsidRPr="007C1AFD" w:rsidRDefault="00AF4314" w:rsidP="00AF4314">
      <w:pPr>
        <w:pStyle w:val="PL"/>
      </w:pPr>
      <w:r w:rsidRPr="007C1AFD">
        <w:t xml:space="preserve">        locInfo:</w:t>
      </w:r>
    </w:p>
    <w:p w14:paraId="5202028C" w14:textId="77777777" w:rsidR="00AF4314" w:rsidRPr="007C1AFD" w:rsidRDefault="00AF4314" w:rsidP="00AF4314">
      <w:pPr>
        <w:pStyle w:val="PL"/>
      </w:pPr>
      <w:r w:rsidRPr="007C1AFD">
        <w:t xml:space="preserve">          $ref: 'TS29122_MonitoringEvent.yaml#/components/schemas/LocationInfo'</w:t>
      </w:r>
    </w:p>
    <w:p w14:paraId="32289A63" w14:textId="77777777" w:rsidR="00AF4314" w:rsidRPr="007C1AFD" w:rsidRDefault="00AF4314" w:rsidP="00AF4314">
      <w:pPr>
        <w:pStyle w:val="PL"/>
      </w:pPr>
      <w:r w:rsidRPr="007C1AFD">
        <w:t xml:space="preserve">        timeStamp:</w:t>
      </w:r>
    </w:p>
    <w:p w14:paraId="5AB7A686" w14:textId="77777777" w:rsidR="00AF4314" w:rsidRPr="007C1AFD" w:rsidRDefault="00AF4314" w:rsidP="00AF4314">
      <w:pPr>
        <w:pStyle w:val="PL"/>
      </w:pPr>
      <w:r w:rsidRPr="007C1AFD">
        <w:t xml:space="preserve">          $ref: 'TS29571_CommonData.yaml#/components/schemas/DateTime'</w:t>
      </w:r>
    </w:p>
    <w:p w14:paraId="527C455C" w14:textId="77777777" w:rsidR="00AF4314" w:rsidRPr="007C1AFD" w:rsidRDefault="00AF4314" w:rsidP="00AF4314">
      <w:pPr>
        <w:pStyle w:val="PL"/>
      </w:pPr>
      <w:r w:rsidRPr="007C1AFD">
        <w:t xml:space="preserve">        valSvcId:</w:t>
      </w:r>
    </w:p>
    <w:p w14:paraId="047DBCBB" w14:textId="77777777" w:rsidR="00AF4314" w:rsidRPr="007C1AFD" w:rsidRDefault="00AF4314" w:rsidP="00AF4314">
      <w:pPr>
        <w:pStyle w:val="PL"/>
      </w:pPr>
      <w:r w:rsidRPr="007C1AFD">
        <w:t xml:space="preserve">          type: string</w:t>
      </w:r>
    </w:p>
    <w:p w14:paraId="66BE1165" w14:textId="77777777" w:rsidR="00AF4314" w:rsidRPr="007C1AFD" w:rsidRDefault="00AF4314" w:rsidP="00AF4314">
      <w:pPr>
        <w:pStyle w:val="PL"/>
      </w:pPr>
      <w:r w:rsidRPr="007C1AFD">
        <w:t xml:space="preserve">          description: Identity of the VAL service</w:t>
      </w:r>
    </w:p>
    <w:p w14:paraId="24AE4A20" w14:textId="77777777" w:rsidR="00AF4314" w:rsidRPr="007C1AFD" w:rsidRDefault="00AF4314" w:rsidP="00AF4314">
      <w:pPr>
        <w:pStyle w:val="PL"/>
      </w:pPr>
      <w:r w:rsidRPr="007C1AFD">
        <w:t xml:space="preserve">      required:</w:t>
      </w:r>
    </w:p>
    <w:p w14:paraId="4D5E7FD2" w14:textId="77777777" w:rsidR="00AF4314" w:rsidRPr="007C1AFD" w:rsidRDefault="00AF4314" w:rsidP="00AF4314">
      <w:pPr>
        <w:pStyle w:val="PL"/>
      </w:pPr>
      <w:r w:rsidRPr="007C1AFD">
        <w:t xml:space="preserve">        - locInfo</w:t>
      </w:r>
    </w:p>
    <w:p w14:paraId="3D5A7F18" w14:textId="77777777" w:rsidR="00AF4314" w:rsidRDefault="00AF4314" w:rsidP="00AF4314">
      <w:pPr>
        <w:pStyle w:val="PL"/>
      </w:pPr>
      <w:r w:rsidRPr="007C1AFD">
        <w:t xml:space="preserve">        - valTgtUe</w:t>
      </w:r>
    </w:p>
    <w:p w14:paraId="53CA9375" w14:textId="77777777" w:rsidR="00AF4314" w:rsidRPr="007C1AFD" w:rsidRDefault="00AF4314" w:rsidP="00AF4314">
      <w:pPr>
        <w:pStyle w:val="PL"/>
      </w:pPr>
    </w:p>
    <w:p w14:paraId="1D87E43F" w14:textId="77777777" w:rsidR="00AF4314" w:rsidRPr="007C1AFD" w:rsidRDefault="00AF4314" w:rsidP="00AF4314">
      <w:pPr>
        <w:pStyle w:val="PL"/>
      </w:pPr>
      <w:r w:rsidRPr="007C1AFD">
        <w:lastRenderedPageBreak/>
        <w:t xml:space="preserve">    MessageFilter:</w:t>
      </w:r>
    </w:p>
    <w:p w14:paraId="014BF837" w14:textId="77777777" w:rsidR="00AF4314" w:rsidRPr="007C1AFD" w:rsidRDefault="00AF4314" w:rsidP="00AF4314">
      <w:pPr>
        <w:pStyle w:val="PL"/>
      </w:pPr>
      <w:r w:rsidRPr="007C1AFD">
        <w:rPr>
          <w:rFonts w:eastAsia="SimSun"/>
        </w:rPr>
        <w:t xml:space="preserve">      description: Represents the message filters applicable to a VAL User ID or VAL UE ID.</w:t>
      </w:r>
    </w:p>
    <w:p w14:paraId="5A7E19B7" w14:textId="77777777" w:rsidR="00AF4314" w:rsidRPr="007C1AFD" w:rsidRDefault="00AF4314" w:rsidP="00AF4314">
      <w:pPr>
        <w:pStyle w:val="PL"/>
      </w:pPr>
      <w:r w:rsidRPr="007C1AFD">
        <w:t xml:space="preserve">      type: object</w:t>
      </w:r>
    </w:p>
    <w:p w14:paraId="32AD631D" w14:textId="77777777" w:rsidR="00AF4314" w:rsidRPr="007C1AFD" w:rsidRDefault="00AF4314" w:rsidP="00AF4314">
      <w:pPr>
        <w:pStyle w:val="PL"/>
      </w:pPr>
      <w:r w:rsidRPr="007C1AFD">
        <w:t xml:space="preserve">      properties:</w:t>
      </w:r>
    </w:p>
    <w:p w14:paraId="40C0287A" w14:textId="77777777" w:rsidR="00AF4314" w:rsidRPr="007C1AFD" w:rsidRDefault="00AF4314" w:rsidP="00AF4314">
      <w:pPr>
        <w:pStyle w:val="PL"/>
      </w:pPr>
      <w:r w:rsidRPr="007C1AFD">
        <w:t xml:space="preserve">        reqUe:</w:t>
      </w:r>
    </w:p>
    <w:p w14:paraId="26DD9B1A" w14:textId="77777777" w:rsidR="00AF4314" w:rsidRPr="007C1AFD" w:rsidRDefault="00AF4314" w:rsidP="00AF4314">
      <w:pPr>
        <w:pStyle w:val="PL"/>
        <w:rPr>
          <w:lang w:val="en-US" w:eastAsia="es-ES"/>
        </w:rPr>
      </w:pPr>
      <w:r w:rsidRPr="007C1AFD">
        <w:t xml:space="preserve">            $ref: </w:t>
      </w:r>
      <w:r w:rsidRPr="007C1AFD">
        <w:rPr>
          <w:lang w:val="en-US" w:eastAsia="es-ES"/>
        </w:rPr>
        <w:t>'TS29549_SS_UserProfileRetrieval.yaml#/components/schemas/ValTargetUe'</w:t>
      </w:r>
    </w:p>
    <w:p w14:paraId="1E93F290" w14:textId="77777777" w:rsidR="00AF4314" w:rsidRPr="007C1AFD" w:rsidRDefault="00AF4314" w:rsidP="00AF4314">
      <w:pPr>
        <w:pStyle w:val="PL"/>
        <w:rPr>
          <w:lang w:val="en-US" w:eastAsia="es-ES"/>
        </w:rPr>
      </w:pPr>
      <w:r w:rsidRPr="007C1AFD">
        <w:rPr>
          <w:lang w:val="en-US" w:eastAsia="es-ES"/>
        </w:rPr>
        <w:t xml:space="preserve">        tgtUe:</w:t>
      </w:r>
    </w:p>
    <w:p w14:paraId="2CCD480B" w14:textId="77777777" w:rsidR="00AF4314" w:rsidRPr="007C1AFD" w:rsidRDefault="00AF4314" w:rsidP="00AF4314">
      <w:pPr>
        <w:pStyle w:val="PL"/>
        <w:rPr>
          <w:rFonts w:eastAsia="DengXian"/>
        </w:rPr>
      </w:pPr>
      <w:r w:rsidRPr="007C1AFD">
        <w:rPr>
          <w:rFonts w:eastAsia="DengXian"/>
        </w:rPr>
        <w:t xml:space="preserve">          type: array</w:t>
      </w:r>
    </w:p>
    <w:p w14:paraId="5A519DA5" w14:textId="77777777" w:rsidR="00AF4314" w:rsidRPr="007C1AFD" w:rsidRDefault="00AF4314" w:rsidP="00AF4314">
      <w:pPr>
        <w:pStyle w:val="PL"/>
        <w:rPr>
          <w:rFonts w:eastAsia="DengXian"/>
        </w:rPr>
      </w:pPr>
      <w:r w:rsidRPr="007C1AFD">
        <w:rPr>
          <w:rFonts w:eastAsia="DengXian"/>
        </w:rPr>
        <w:t xml:space="preserve">          items:</w:t>
      </w:r>
    </w:p>
    <w:p w14:paraId="0819A002" w14:textId="77777777" w:rsidR="00AF4314" w:rsidRPr="007C1AFD" w:rsidRDefault="00AF4314" w:rsidP="00AF4314">
      <w:pPr>
        <w:pStyle w:val="PL"/>
        <w:rPr>
          <w:rFonts w:eastAsia="DengXian"/>
        </w:rPr>
      </w:pPr>
      <w:r w:rsidRPr="007C1AFD">
        <w:t xml:space="preserve">            $ref: </w:t>
      </w:r>
      <w:r w:rsidRPr="007C1AFD">
        <w:rPr>
          <w:lang w:val="en-US" w:eastAsia="es-ES"/>
        </w:rPr>
        <w:t>'TS29549_SS_UserProfileRetrieval.yaml#/components/schemas/ValTargetUe'</w:t>
      </w:r>
    </w:p>
    <w:p w14:paraId="5A1C10C4" w14:textId="77777777" w:rsidR="00AF4314" w:rsidRPr="007C1AFD" w:rsidRDefault="00AF4314" w:rsidP="00AF4314">
      <w:pPr>
        <w:pStyle w:val="PL"/>
        <w:rPr>
          <w:rFonts w:eastAsia="DengXian"/>
        </w:rPr>
      </w:pPr>
      <w:r w:rsidRPr="007C1AFD">
        <w:rPr>
          <w:rFonts w:eastAsia="DengXian"/>
        </w:rPr>
        <w:t xml:space="preserve">          minItems: 1</w:t>
      </w:r>
    </w:p>
    <w:p w14:paraId="01BC1735" w14:textId="77777777" w:rsidR="00AF4314" w:rsidRPr="007C1AFD" w:rsidRDefault="00AF4314" w:rsidP="00AF4314">
      <w:pPr>
        <w:pStyle w:val="PL"/>
        <w:rPr>
          <w:rFonts w:eastAsia="DengXian"/>
        </w:rPr>
      </w:pPr>
      <w:r w:rsidRPr="007C1AFD">
        <w:rPr>
          <w:rFonts w:eastAsia="DengXian"/>
        </w:rPr>
        <w:t xml:space="preserve">          description: List of VAL User or UE IDs whose message to be sent.</w:t>
      </w:r>
    </w:p>
    <w:p w14:paraId="27D3043A" w14:textId="77777777" w:rsidR="00AF4314" w:rsidRPr="007C1AFD" w:rsidRDefault="00AF4314" w:rsidP="00AF4314">
      <w:pPr>
        <w:pStyle w:val="PL"/>
        <w:rPr>
          <w:rFonts w:eastAsia="DengXian"/>
        </w:rPr>
      </w:pPr>
      <w:r w:rsidRPr="007C1AFD">
        <w:rPr>
          <w:rFonts w:eastAsia="DengXian"/>
        </w:rPr>
        <w:t xml:space="preserve">        maxMsgs:</w:t>
      </w:r>
    </w:p>
    <w:p w14:paraId="6555F2D9" w14:textId="77777777" w:rsidR="00AF4314" w:rsidRPr="007C1AFD" w:rsidRDefault="00AF4314" w:rsidP="00AF4314">
      <w:pPr>
        <w:pStyle w:val="PL"/>
      </w:pPr>
      <w:r w:rsidRPr="007C1AFD">
        <w:t xml:space="preserve">          $ref: '</w:t>
      </w:r>
      <w:r w:rsidRPr="007C1AFD">
        <w:rPr>
          <w:rFonts w:cs="Courier New"/>
          <w:szCs w:val="16"/>
        </w:rPr>
        <w:t>TS29571_CommonData.yaml</w:t>
      </w:r>
      <w:r w:rsidRPr="007C1AFD">
        <w:t>#/components/schemas/Uinteger'</w:t>
      </w:r>
    </w:p>
    <w:p w14:paraId="2D524E24" w14:textId="77777777" w:rsidR="00AF4314" w:rsidRPr="007C1AFD" w:rsidRDefault="00AF4314" w:rsidP="00AF4314">
      <w:pPr>
        <w:pStyle w:val="PL"/>
        <w:rPr>
          <w:rFonts w:eastAsia="DengXian"/>
        </w:rPr>
      </w:pPr>
      <w:r w:rsidRPr="007C1AFD">
        <w:rPr>
          <w:rFonts w:eastAsia="DengXian"/>
        </w:rPr>
        <w:t xml:space="preserve">        scheds:</w:t>
      </w:r>
    </w:p>
    <w:p w14:paraId="498C96B7" w14:textId="77777777" w:rsidR="00AF4314" w:rsidRPr="007C1AFD" w:rsidRDefault="00AF4314" w:rsidP="00AF4314">
      <w:pPr>
        <w:pStyle w:val="PL"/>
        <w:rPr>
          <w:rFonts w:eastAsia="DengXian"/>
        </w:rPr>
      </w:pPr>
      <w:r w:rsidRPr="007C1AFD">
        <w:rPr>
          <w:rFonts w:eastAsia="DengXian"/>
        </w:rPr>
        <w:t xml:space="preserve">          type: array</w:t>
      </w:r>
    </w:p>
    <w:p w14:paraId="317EC9F1" w14:textId="77777777" w:rsidR="00AF4314" w:rsidRPr="007C1AFD" w:rsidRDefault="00AF4314" w:rsidP="00AF4314">
      <w:pPr>
        <w:pStyle w:val="PL"/>
        <w:rPr>
          <w:rFonts w:eastAsia="DengXian"/>
        </w:rPr>
      </w:pPr>
      <w:r w:rsidRPr="007C1AFD">
        <w:rPr>
          <w:rFonts w:eastAsia="DengXian"/>
        </w:rPr>
        <w:t xml:space="preserve">          items:</w:t>
      </w:r>
    </w:p>
    <w:p w14:paraId="6815E5C2" w14:textId="77777777" w:rsidR="00AF4314" w:rsidRPr="007C1AFD" w:rsidRDefault="00AF4314" w:rsidP="00AF4314">
      <w:pPr>
        <w:pStyle w:val="PL"/>
        <w:rPr>
          <w:rFonts w:eastAsia="DengXian"/>
        </w:rPr>
      </w:pPr>
      <w:r w:rsidRPr="007C1AFD">
        <w:t xml:space="preserve">            $ref: </w:t>
      </w:r>
      <w:r w:rsidRPr="007C1AFD">
        <w:rPr>
          <w:lang w:val="en-US" w:eastAsia="es-ES"/>
        </w:rPr>
        <w:t>'TS29122_CpProvisioning.yaml#/components/schemas/ScheduledCommunicationTime'</w:t>
      </w:r>
    </w:p>
    <w:p w14:paraId="2B1C410F" w14:textId="77777777" w:rsidR="00AF4314" w:rsidRPr="007C1AFD" w:rsidRDefault="00AF4314" w:rsidP="00AF4314">
      <w:pPr>
        <w:pStyle w:val="PL"/>
        <w:rPr>
          <w:rFonts w:eastAsia="DengXian"/>
        </w:rPr>
      </w:pPr>
      <w:r w:rsidRPr="007C1AFD">
        <w:rPr>
          <w:rFonts w:eastAsia="DengXian"/>
        </w:rPr>
        <w:t xml:space="preserve">          minItems: 1</w:t>
      </w:r>
    </w:p>
    <w:p w14:paraId="75F8A068" w14:textId="77777777" w:rsidR="00AF4314" w:rsidRPr="007C1AFD" w:rsidRDefault="00AF4314" w:rsidP="00AF4314">
      <w:pPr>
        <w:pStyle w:val="PL"/>
      </w:pPr>
      <w:r w:rsidRPr="007C1AFD">
        <w:rPr>
          <w:rFonts w:eastAsia="DengXian"/>
        </w:rPr>
        <w:t xml:space="preserve">          description: Time frame associated with total number of messages.</w:t>
      </w:r>
    </w:p>
    <w:p w14:paraId="5E2EAC51" w14:textId="77777777" w:rsidR="00AF4314" w:rsidRPr="007C1AFD" w:rsidRDefault="00AF4314" w:rsidP="00AF4314">
      <w:pPr>
        <w:pStyle w:val="PL"/>
      </w:pPr>
      <w:r w:rsidRPr="007C1AFD">
        <w:t xml:space="preserve">        msgTypes:</w:t>
      </w:r>
    </w:p>
    <w:p w14:paraId="3F95870D" w14:textId="77777777" w:rsidR="00AF4314" w:rsidRPr="007C1AFD" w:rsidRDefault="00AF4314" w:rsidP="00AF4314">
      <w:pPr>
        <w:pStyle w:val="PL"/>
        <w:rPr>
          <w:rFonts w:eastAsia="DengXian"/>
        </w:rPr>
      </w:pPr>
      <w:r w:rsidRPr="007C1AFD">
        <w:rPr>
          <w:rFonts w:eastAsia="DengXian"/>
        </w:rPr>
        <w:t xml:space="preserve">          type: array</w:t>
      </w:r>
    </w:p>
    <w:p w14:paraId="666ADF94" w14:textId="77777777" w:rsidR="00AF4314" w:rsidRPr="007C1AFD" w:rsidRDefault="00AF4314" w:rsidP="00AF4314">
      <w:pPr>
        <w:pStyle w:val="PL"/>
        <w:rPr>
          <w:rFonts w:eastAsia="DengXian"/>
        </w:rPr>
      </w:pPr>
      <w:r w:rsidRPr="007C1AFD">
        <w:rPr>
          <w:rFonts w:eastAsia="DengXian"/>
        </w:rPr>
        <w:t xml:space="preserve">          items:</w:t>
      </w:r>
    </w:p>
    <w:p w14:paraId="2D101326" w14:textId="77777777" w:rsidR="00AF4314" w:rsidRPr="007C1AFD" w:rsidRDefault="00AF4314" w:rsidP="00AF4314">
      <w:pPr>
        <w:pStyle w:val="PL"/>
        <w:rPr>
          <w:rFonts w:eastAsia="DengXian"/>
        </w:rPr>
      </w:pPr>
      <w:r w:rsidRPr="007C1AFD">
        <w:rPr>
          <w:rFonts w:eastAsia="DengXian"/>
        </w:rPr>
        <w:t xml:space="preserve">            type: string</w:t>
      </w:r>
    </w:p>
    <w:p w14:paraId="5CBB5F3C" w14:textId="77777777" w:rsidR="00AF4314" w:rsidRPr="007C1AFD" w:rsidRDefault="00AF4314" w:rsidP="00AF4314">
      <w:pPr>
        <w:pStyle w:val="PL"/>
        <w:rPr>
          <w:rFonts w:eastAsia="DengXian"/>
        </w:rPr>
      </w:pPr>
      <w:r w:rsidRPr="007C1AFD">
        <w:rPr>
          <w:rFonts w:eastAsia="DengXian"/>
        </w:rPr>
        <w:t xml:space="preserve">          minItems: 1</w:t>
      </w:r>
    </w:p>
    <w:p w14:paraId="1B41771C" w14:textId="77777777" w:rsidR="00AF4314" w:rsidRPr="007C1AFD" w:rsidRDefault="00AF4314" w:rsidP="00AF4314">
      <w:pPr>
        <w:pStyle w:val="PL"/>
      </w:pPr>
      <w:r w:rsidRPr="007C1AFD">
        <w:rPr>
          <w:rFonts w:eastAsia="DengXian"/>
        </w:rPr>
        <w:t xml:space="preserve">          description: List of message types to be sent to VAL UE.</w:t>
      </w:r>
    </w:p>
    <w:p w14:paraId="39833FBE" w14:textId="77777777" w:rsidR="00AF4314" w:rsidRPr="007C1AFD" w:rsidRDefault="00AF4314" w:rsidP="00AF4314">
      <w:pPr>
        <w:pStyle w:val="PL"/>
      </w:pPr>
      <w:r w:rsidRPr="007C1AFD">
        <w:t xml:space="preserve">      required:</w:t>
      </w:r>
    </w:p>
    <w:p w14:paraId="7B313C4E" w14:textId="77777777" w:rsidR="00AF4314" w:rsidRDefault="00AF4314" w:rsidP="00AF4314">
      <w:pPr>
        <w:pStyle w:val="PL"/>
      </w:pPr>
      <w:r w:rsidRPr="007C1AFD">
        <w:t xml:space="preserve">        - reqUe</w:t>
      </w:r>
    </w:p>
    <w:p w14:paraId="2AE365D6" w14:textId="77777777" w:rsidR="00AF4314" w:rsidRPr="007C1AFD" w:rsidRDefault="00AF4314" w:rsidP="00AF4314">
      <w:pPr>
        <w:pStyle w:val="PL"/>
      </w:pPr>
    </w:p>
    <w:p w14:paraId="70C692FD" w14:textId="77777777" w:rsidR="00AF4314" w:rsidRPr="007C1AFD" w:rsidRDefault="00AF4314" w:rsidP="00AF4314">
      <w:pPr>
        <w:pStyle w:val="PL"/>
      </w:pPr>
      <w:r w:rsidRPr="007C1AFD">
        <w:t xml:space="preserve">    MonitorFilter:</w:t>
      </w:r>
    </w:p>
    <w:p w14:paraId="0D01E25C" w14:textId="77777777" w:rsidR="00AF4314" w:rsidRPr="007C1AFD" w:rsidRDefault="00AF4314" w:rsidP="00AF4314">
      <w:pPr>
        <w:pStyle w:val="PL"/>
      </w:pPr>
      <w:r w:rsidRPr="007C1AFD">
        <w:t xml:space="preserve">      description: Represents the event monitoring filters applicable to a VAL User ID or VAL UE ID.</w:t>
      </w:r>
    </w:p>
    <w:p w14:paraId="1C558D02" w14:textId="77777777" w:rsidR="00AF4314" w:rsidRPr="007C1AFD" w:rsidRDefault="00AF4314" w:rsidP="00AF4314">
      <w:pPr>
        <w:pStyle w:val="PL"/>
      </w:pPr>
      <w:r w:rsidRPr="007C1AFD">
        <w:t xml:space="preserve">      type: object</w:t>
      </w:r>
    </w:p>
    <w:p w14:paraId="190F584D" w14:textId="77777777" w:rsidR="00AF4314" w:rsidRPr="007C1AFD" w:rsidRDefault="00AF4314" w:rsidP="00AF4314">
      <w:pPr>
        <w:pStyle w:val="PL"/>
      </w:pPr>
      <w:r w:rsidRPr="007C1AFD">
        <w:t xml:space="preserve">      properties:</w:t>
      </w:r>
    </w:p>
    <w:p w14:paraId="7CBB3BE4" w14:textId="77777777" w:rsidR="00AF4314" w:rsidRPr="007C1AFD" w:rsidRDefault="00AF4314" w:rsidP="00AF4314">
      <w:pPr>
        <w:pStyle w:val="PL"/>
      </w:pPr>
      <w:r w:rsidRPr="007C1AFD">
        <w:t xml:space="preserve">        idnts:</w:t>
      </w:r>
    </w:p>
    <w:p w14:paraId="35F58354" w14:textId="77777777" w:rsidR="00AF4314" w:rsidRPr="007C1AFD" w:rsidRDefault="00AF4314" w:rsidP="00AF4314">
      <w:pPr>
        <w:pStyle w:val="PL"/>
        <w:rPr>
          <w:rFonts w:eastAsia="DengXian"/>
        </w:rPr>
      </w:pPr>
      <w:r w:rsidRPr="007C1AFD">
        <w:rPr>
          <w:rFonts w:eastAsia="DengXian"/>
        </w:rPr>
        <w:t xml:space="preserve">          type: array</w:t>
      </w:r>
    </w:p>
    <w:p w14:paraId="26BBFDC4" w14:textId="77777777" w:rsidR="00AF4314" w:rsidRPr="007C1AFD" w:rsidRDefault="00AF4314" w:rsidP="00AF4314">
      <w:pPr>
        <w:pStyle w:val="PL"/>
        <w:rPr>
          <w:rFonts w:eastAsia="DengXian"/>
        </w:rPr>
      </w:pPr>
      <w:r w:rsidRPr="007C1AFD">
        <w:rPr>
          <w:rFonts w:eastAsia="DengXian"/>
        </w:rPr>
        <w:t xml:space="preserve">          items:</w:t>
      </w:r>
    </w:p>
    <w:p w14:paraId="15031049" w14:textId="77777777" w:rsidR="00AF4314" w:rsidRPr="007C1AFD" w:rsidRDefault="00AF4314" w:rsidP="00AF4314">
      <w:pPr>
        <w:pStyle w:val="PL"/>
        <w:rPr>
          <w:rFonts w:eastAsia="DengXian"/>
        </w:rPr>
      </w:pPr>
      <w:r w:rsidRPr="007C1AFD">
        <w:t xml:space="preserve">            $ref: </w:t>
      </w:r>
      <w:r w:rsidRPr="007C1AFD">
        <w:rPr>
          <w:lang w:val="en-US" w:eastAsia="es-ES"/>
        </w:rPr>
        <w:t>'TS29549_SS_UserProfileRetrieval.yaml#/components/schemas/ValTargetUe'</w:t>
      </w:r>
    </w:p>
    <w:p w14:paraId="31949052" w14:textId="77777777" w:rsidR="00AF4314" w:rsidRPr="007C1AFD" w:rsidRDefault="00AF4314" w:rsidP="00AF4314">
      <w:pPr>
        <w:pStyle w:val="PL"/>
        <w:rPr>
          <w:rFonts w:eastAsia="DengXian"/>
        </w:rPr>
      </w:pPr>
      <w:r w:rsidRPr="007C1AFD">
        <w:rPr>
          <w:rFonts w:eastAsia="DengXian"/>
        </w:rPr>
        <w:t xml:space="preserve">          minItems: 1</w:t>
      </w:r>
    </w:p>
    <w:p w14:paraId="2B715E6D" w14:textId="77777777" w:rsidR="00AF4314" w:rsidRPr="007C1AFD" w:rsidRDefault="00AF4314" w:rsidP="00AF4314">
      <w:pPr>
        <w:pStyle w:val="PL"/>
        <w:rPr>
          <w:rFonts w:eastAsia="DengXian"/>
        </w:rPr>
      </w:pPr>
      <w:r w:rsidRPr="007C1AFD">
        <w:rPr>
          <w:rFonts w:eastAsia="DengXian"/>
        </w:rPr>
        <w:t xml:space="preserve">          description: List of VAL User or UE IDs whose events monitoring is requested.</w:t>
      </w:r>
    </w:p>
    <w:p w14:paraId="37403DC3" w14:textId="77777777" w:rsidR="00AF4314" w:rsidRPr="007C1AFD" w:rsidRDefault="00AF4314" w:rsidP="00AF4314">
      <w:pPr>
        <w:pStyle w:val="PL"/>
        <w:rPr>
          <w:rFonts w:eastAsia="DengXian"/>
        </w:rPr>
      </w:pPr>
      <w:r w:rsidRPr="007C1AFD">
        <w:rPr>
          <w:rFonts w:eastAsia="DengXian"/>
        </w:rPr>
        <w:t xml:space="preserve">        valSvcId:</w:t>
      </w:r>
    </w:p>
    <w:p w14:paraId="368E243A" w14:textId="77777777" w:rsidR="00AF4314" w:rsidRPr="007C1AFD" w:rsidRDefault="00AF4314" w:rsidP="00AF4314">
      <w:pPr>
        <w:pStyle w:val="PL"/>
        <w:rPr>
          <w:rFonts w:eastAsia="DengXian"/>
        </w:rPr>
      </w:pPr>
      <w:r w:rsidRPr="007C1AFD">
        <w:rPr>
          <w:rFonts w:eastAsia="DengXian"/>
        </w:rPr>
        <w:t xml:space="preserve">          type: string</w:t>
      </w:r>
    </w:p>
    <w:p w14:paraId="06109C5E" w14:textId="77777777" w:rsidR="00AF4314" w:rsidRPr="007C1AFD" w:rsidRDefault="00AF4314" w:rsidP="00AF4314">
      <w:pPr>
        <w:pStyle w:val="PL"/>
        <w:rPr>
          <w:rFonts w:eastAsia="DengXian"/>
        </w:rPr>
      </w:pPr>
      <w:r w:rsidRPr="007C1AFD">
        <w:rPr>
          <w:rFonts w:eastAsia="DengXian"/>
        </w:rPr>
        <w:t xml:space="preserve">          description: Identity of the VAL service.</w:t>
      </w:r>
    </w:p>
    <w:p w14:paraId="464B66B7" w14:textId="77777777" w:rsidR="00AF4314" w:rsidRPr="007C1AFD" w:rsidRDefault="00AF4314" w:rsidP="00AF4314">
      <w:pPr>
        <w:pStyle w:val="PL"/>
        <w:rPr>
          <w:rFonts w:eastAsia="DengXian"/>
        </w:rPr>
      </w:pPr>
      <w:r w:rsidRPr="007C1AFD">
        <w:rPr>
          <w:rFonts w:eastAsia="DengXian"/>
        </w:rPr>
        <w:t xml:space="preserve">        valGrpId:</w:t>
      </w:r>
    </w:p>
    <w:p w14:paraId="55B04688" w14:textId="77777777" w:rsidR="00AF4314" w:rsidRPr="007C1AFD" w:rsidRDefault="00AF4314" w:rsidP="00AF4314">
      <w:pPr>
        <w:pStyle w:val="PL"/>
        <w:rPr>
          <w:rFonts w:eastAsia="DengXian"/>
        </w:rPr>
      </w:pPr>
      <w:r w:rsidRPr="007C1AFD">
        <w:rPr>
          <w:rFonts w:eastAsia="DengXian"/>
        </w:rPr>
        <w:t xml:space="preserve">          type: string</w:t>
      </w:r>
    </w:p>
    <w:p w14:paraId="668EB741" w14:textId="77777777" w:rsidR="00AF4314" w:rsidRPr="007C1AFD" w:rsidRDefault="00AF4314" w:rsidP="00AF4314">
      <w:pPr>
        <w:pStyle w:val="PL"/>
        <w:rPr>
          <w:rFonts w:eastAsia="DengXian"/>
        </w:rPr>
      </w:pPr>
      <w:r w:rsidRPr="007C1AFD">
        <w:rPr>
          <w:rFonts w:eastAsia="DengXian"/>
        </w:rPr>
        <w:t xml:space="preserve">          description: Identity of the group of the target UEs.</w:t>
      </w:r>
    </w:p>
    <w:p w14:paraId="0C192F61" w14:textId="77777777" w:rsidR="00AF4314" w:rsidRPr="007C1AFD" w:rsidRDefault="00AF4314" w:rsidP="00AF4314">
      <w:pPr>
        <w:pStyle w:val="PL"/>
        <w:rPr>
          <w:rFonts w:eastAsia="DengXian"/>
        </w:rPr>
      </w:pPr>
      <w:r w:rsidRPr="007C1AFD">
        <w:rPr>
          <w:rFonts w:eastAsia="DengXian"/>
        </w:rPr>
        <w:t xml:space="preserve">        profId:</w:t>
      </w:r>
    </w:p>
    <w:p w14:paraId="3D3B4BE5" w14:textId="77777777" w:rsidR="00AF4314" w:rsidRPr="007C1AFD" w:rsidRDefault="00AF4314" w:rsidP="00AF4314">
      <w:pPr>
        <w:pStyle w:val="PL"/>
        <w:rPr>
          <w:rFonts w:eastAsia="DengXian"/>
        </w:rPr>
      </w:pPr>
      <w:r w:rsidRPr="007C1AFD">
        <w:rPr>
          <w:rFonts w:eastAsia="DengXian"/>
        </w:rPr>
        <w:t xml:space="preserve">          type: string</w:t>
      </w:r>
    </w:p>
    <w:p w14:paraId="26DB57C0" w14:textId="77777777" w:rsidR="00AF4314" w:rsidRPr="007C1AFD" w:rsidRDefault="00AF4314" w:rsidP="00AF4314">
      <w:pPr>
        <w:pStyle w:val="PL"/>
        <w:rPr>
          <w:rFonts w:eastAsia="DengXian"/>
        </w:rPr>
      </w:pPr>
      <w:r w:rsidRPr="007C1AFD">
        <w:rPr>
          <w:rFonts w:eastAsia="DengXian"/>
        </w:rPr>
        <w:t xml:space="preserve">          description: The monitoring profile ID identifying a list of monitoring, analytics events.</w:t>
      </w:r>
    </w:p>
    <w:p w14:paraId="47C22622" w14:textId="77777777" w:rsidR="00AF4314" w:rsidRPr="007C1AFD" w:rsidRDefault="00AF4314" w:rsidP="00AF4314">
      <w:pPr>
        <w:pStyle w:val="PL"/>
      </w:pPr>
      <w:r w:rsidRPr="007C1AFD">
        <w:t xml:space="preserve">        valCnds:</w:t>
      </w:r>
    </w:p>
    <w:p w14:paraId="7E3DC7D4" w14:textId="77777777" w:rsidR="00AF4314" w:rsidRPr="007C1AFD" w:rsidRDefault="00AF4314" w:rsidP="00AF4314">
      <w:pPr>
        <w:pStyle w:val="PL"/>
        <w:rPr>
          <w:rFonts w:eastAsia="DengXian"/>
        </w:rPr>
      </w:pPr>
      <w:r w:rsidRPr="007C1AFD">
        <w:rPr>
          <w:rFonts w:eastAsia="DengXian"/>
        </w:rPr>
        <w:t xml:space="preserve">          type: array</w:t>
      </w:r>
    </w:p>
    <w:p w14:paraId="23281C49" w14:textId="77777777" w:rsidR="00AF4314" w:rsidRPr="007C1AFD" w:rsidRDefault="00AF4314" w:rsidP="00AF4314">
      <w:pPr>
        <w:pStyle w:val="PL"/>
        <w:rPr>
          <w:rFonts w:eastAsia="DengXian"/>
        </w:rPr>
      </w:pPr>
      <w:r w:rsidRPr="007C1AFD">
        <w:rPr>
          <w:rFonts w:eastAsia="DengXian"/>
        </w:rPr>
        <w:t xml:space="preserve">          items:</w:t>
      </w:r>
    </w:p>
    <w:p w14:paraId="54D1D131" w14:textId="77777777" w:rsidR="00AF4314" w:rsidRPr="007C1AFD" w:rsidRDefault="00AF4314" w:rsidP="00AF4314">
      <w:pPr>
        <w:pStyle w:val="PL"/>
        <w:rPr>
          <w:rFonts w:eastAsia="DengXian"/>
        </w:rPr>
      </w:pPr>
      <w:r w:rsidRPr="007C1AFD">
        <w:t xml:space="preserve">            $ref: </w:t>
      </w:r>
      <w:r w:rsidRPr="007C1AFD">
        <w:rPr>
          <w:lang w:val="en-US" w:eastAsia="es-ES"/>
        </w:rPr>
        <w:t>'#/components/schemas/ValidityConditions'</w:t>
      </w:r>
    </w:p>
    <w:p w14:paraId="1053393E" w14:textId="77777777" w:rsidR="00AF4314" w:rsidRPr="007C1AFD" w:rsidRDefault="00AF4314" w:rsidP="00AF4314">
      <w:pPr>
        <w:pStyle w:val="PL"/>
        <w:rPr>
          <w:rFonts w:eastAsia="DengXian"/>
        </w:rPr>
      </w:pPr>
      <w:r w:rsidRPr="007C1AFD">
        <w:rPr>
          <w:rFonts w:eastAsia="DengXian"/>
        </w:rPr>
        <w:t xml:space="preserve">          minItems: 1</w:t>
      </w:r>
    </w:p>
    <w:p w14:paraId="63C7BD56" w14:textId="77777777" w:rsidR="00AF4314" w:rsidRPr="007C1AFD" w:rsidRDefault="00AF4314" w:rsidP="00AF4314">
      <w:pPr>
        <w:pStyle w:val="PL"/>
        <w:rPr>
          <w:rFonts w:eastAsia="DengXian"/>
        </w:rPr>
      </w:pPr>
      <w:r w:rsidRPr="007C1AFD">
        <w:rPr>
          <w:rFonts w:eastAsia="DengXian"/>
        </w:rPr>
        <w:t xml:space="preserve">          description: The temporal,spatial conditions for the events to be considered valid.</w:t>
      </w:r>
    </w:p>
    <w:p w14:paraId="00B786D4" w14:textId="77777777" w:rsidR="00AF4314" w:rsidRPr="007C1AFD" w:rsidRDefault="00AF4314" w:rsidP="00AF4314">
      <w:pPr>
        <w:pStyle w:val="PL"/>
      </w:pPr>
      <w:r w:rsidRPr="007C1AFD">
        <w:t xml:space="preserve">        evntDets:</w:t>
      </w:r>
    </w:p>
    <w:p w14:paraId="1BBC2CCA" w14:textId="77777777" w:rsidR="00AF4314" w:rsidRPr="007C1AFD" w:rsidRDefault="00AF4314" w:rsidP="00AF4314">
      <w:pPr>
        <w:pStyle w:val="PL"/>
        <w:rPr>
          <w:rFonts w:eastAsia="DengXian"/>
        </w:rPr>
      </w:pPr>
      <w:r w:rsidRPr="007C1AFD">
        <w:rPr>
          <w:rFonts w:eastAsia="DengXian"/>
        </w:rPr>
        <w:t xml:space="preserve">          type: array</w:t>
      </w:r>
    </w:p>
    <w:p w14:paraId="1D0EF696" w14:textId="77777777" w:rsidR="00AF4314" w:rsidRPr="007C1AFD" w:rsidRDefault="00AF4314" w:rsidP="00AF4314">
      <w:pPr>
        <w:pStyle w:val="PL"/>
        <w:rPr>
          <w:rFonts w:eastAsia="DengXian"/>
        </w:rPr>
      </w:pPr>
      <w:r w:rsidRPr="007C1AFD">
        <w:rPr>
          <w:rFonts w:eastAsia="DengXian"/>
        </w:rPr>
        <w:t xml:space="preserve">          items:</w:t>
      </w:r>
    </w:p>
    <w:p w14:paraId="6216961E" w14:textId="77777777" w:rsidR="00AF4314" w:rsidRPr="007C1AFD" w:rsidRDefault="00AF4314" w:rsidP="00AF4314">
      <w:pPr>
        <w:pStyle w:val="PL"/>
        <w:rPr>
          <w:rFonts w:eastAsia="DengXian"/>
        </w:rPr>
      </w:pPr>
      <w:r w:rsidRPr="007C1AFD">
        <w:t xml:space="preserve">            $ref: </w:t>
      </w:r>
      <w:r w:rsidRPr="007C1AFD">
        <w:rPr>
          <w:lang w:val="en-US" w:eastAsia="es-ES"/>
        </w:rPr>
        <w:t>'#/components/schemas/MonitorEvents'</w:t>
      </w:r>
    </w:p>
    <w:p w14:paraId="1789F93F" w14:textId="77777777" w:rsidR="00AF4314" w:rsidRPr="007C1AFD" w:rsidRDefault="00AF4314" w:rsidP="00AF4314">
      <w:pPr>
        <w:pStyle w:val="PL"/>
        <w:rPr>
          <w:rFonts w:eastAsia="DengXian"/>
        </w:rPr>
      </w:pPr>
      <w:r w:rsidRPr="007C1AFD">
        <w:rPr>
          <w:rFonts w:eastAsia="DengXian"/>
        </w:rPr>
        <w:t xml:space="preserve">          minItems: 1</w:t>
      </w:r>
    </w:p>
    <w:p w14:paraId="232B96BE" w14:textId="77777777" w:rsidR="00AF4314" w:rsidRDefault="00AF4314" w:rsidP="00AF4314">
      <w:pPr>
        <w:pStyle w:val="PL"/>
        <w:rPr>
          <w:rFonts w:eastAsia="DengXian"/>
        </w:rPr>
      </w:pPr>
      <w:r w:rsidRPr="007C1AFD">
        <w:rPr>
          <w:rFonts w:eastAsia="DengXian"/>
        </w:rPr>
        <w:t xml:space="preserve">          description: List of monitoring, analytics events to be monitored.</w:t>
      </w:r>
    </w:p>
    <w:p w14:paraId="5A42BAFB" w14:textId="77777777" w:rsidR="00AF4314" w:rsidRPr="007C1AFD" w:rsidRDefault="00AF4314" w:rsidP="00AF4314">
      <w:pPr>
        <w:pStyle w:val="PL"/>
        <w:rPr>
          <w:rFonts w:eastAsia="DengXian"/>
        </w:rPr>
      </w:pPr>
    </w:p>
    <w:p w14:paraId="4D0C25B8" w14:textId="77777777" w:rsidR="00AF4314" w:rsidRPr="007C1AFD" w:rsidRDefault="00AF4314" w:rsidP="00AF4314">
      <w:pPr>
        <w:pStyle w:val="PL"/>
      </w:pPr>
      <w:r w:rsidRPr="007C1AFD">
        <w:t xml:space="preserve">    MonitorEvents:</w:t>
      </w:r>
    </w:p>
    <w:p w14:paraId="660FEB51" w14:textId="77777777" w:rsidR="00AF4314" w:rsidRPr="007C1AFD" w:rsidRDefault="00AF4314" w:rsidP="00AF4314">
      <w:pPr>
        <w:pStyle w:val="PL"/>
      </w:pPr>
      <w:r w:rsidRPr="007C1AFD">
        <w:t xml:space="preserve">      description: List of event types to be monitored in the context of events monitoring service.</w:t>
      </w:r>
    </w:p>
    <w:p w14:paraId="0BC37CB6" w14:textId="77777777" w:rsidR="00AF4314" w:rsidRPr="007C1AFD" w:rsidRDefault="00AF4314" w:rsidP="00AF4314">
      <w:pPr>
        <w:pStyle w:val="PL"/>
      </w:pPr>
      <w:r w:rsidRPr="007C1AFD">
        <w:t xml:space="preserve">      type: object</w:t>
      </w:r>
    </w:p>
    <w:p w14:paraId="65941660" w14:textId="77777777" w:rsidR="00AF4314" w:rsidRPr="007C1AFD" w:rsidRDefault="00AF4314" w:rsidP="00AF4314">
      <w:pPr>
        <w:pStyle w:val="PL"/>
      </w:pPr>
      <w:r w:rsidRPr="007C1AFD">
        <w:t xml:space="preserve">      properties:</w:t>
      </w:r>
    </w:p>
    <w:p w14:paraId="7D2B4CEB" w14:textId="77777777" w:rsidR="00AF4314" w:rsidRPr="007C1AFD" w:rsidRDefault="00AF4314" w:rsidP="00AF4314">
      <w:pPr>
        <w:pStyle w:val="PL"/>
      </w:pPr>
      <w:r w:rsidRPr="007C1AFD">
        <w:t xml:space="preserve">        cnEvnts:</w:t>
      </w:r>
    </w:p>
    <w:p w14:paraId="0132D0BB" w14:textId="77777777" w:rsidR="00AF4314" w:rsidRPr="007C1AFD" w:rsidRDefault="00AF4314" w:rsidP="00AF4314">
      <w:pPr>
        <w:pStyle w:val="PL"/>
        <w:rPr>
          <w:rFonts w:eastAsia="DengXian"/>
        </w:rPr>
      </w:pPr>
      <w:r w:rsidRPr="007C1AFD">
        <w:rPr>
          <w:rFonts w:eastAsia="DengXian"/>
        </w:rPr>
        <w:t xml:space="preserve">          type: array</w:t>
      </w:r>
    </w:p>
    <w:p w14:paraId="157E4511" w14:textId="77777777" w:rsidR="00AF4314" w:rsidRPr="007C1AFD" w:rsidRDefault="00AF4314" w:rsidP="00AF4314">
      <w:pPr>
        <w:pStyle w:val="PL"/>
        <w:rPr>
          <w:rFonts w:eastAsia="DengXian"/>
        </w:rPr>
      </w:pPr>
      <w:r w:rsidRPr="007C1AFD">
        <w:rPr>
          <w:rFonts w:eastAsia="DengXian"/>
        </w:rPr>
        <w:t xml:space="preserve">          items:</w:t>
      </w:r>
    </w:p>
    <w:p w14:paraId="282C5A52" w14:textId="77777777" w:rsidR="00AF4314" w:rsidRPr="007C1AFD" w:rsidRDefault="00AF4314" w:rsidP="00AF4314">
      <w:pPr>
        <w:pStyle w:val="PL"/>
        <w:rPr>
          <w:rFonts w:eastAsia="DengXian"/>
        </w:rPr>
      </w:pPr>
      <w:r w:rsidRPr="007C1AFD">
        <w:t xml:space="preserve">            $ref: </w:t>
      </w:r>
      <w:r w:rsidRPr="007C1AFD">
        <w:rPr>
          <w:lang w:val="en-US" w:eastAsia="es-ES"/>
        </w:rPr>
        <w:t>'TS29122_MonitoringEvent.yaml#/components/schemas/MonitoringType'</w:t>
      </w:r>
    </w:p>
    <w:p w14:paraId="4891C328" w14:textId="77777777" w:rsidR="00AF4314" w:rsidRPr="007C1AFD" w:rsidRDefault="00AF4314" w:rsidP="00AF4314">
      <w:pPr>
        <w:pStyle w:val="PL"/>
        <w:rPr>
          <w:rFonts w:eastAsia="DengXian"/>
        </w:rPr>
      </w:pPr>
      <w:r w:rsidRPr="007C1AFD">
        <w:rPr>
          <w:rFonts w:eastAsia="DengXian"/>
        </w:rPr>
        <w:t xml:space="preserve">          minItems: 1</w:t>
      </w:r>
    </w:p>
    <w:p w14:paraId="1AF8C30B" w14:textId="77777777" w:rsidR="00AF4314" w:rsidRPr="007C1AFD" w:rsidRDefault="00AF4314" w:rsidP="00AF4314">
      <w:pPr>
        <w:pStyle w:val="PL"/>
        <w:rPr>
          <w:rFonts w:eastAsia="DengXian"/>
        </w:rPr>
      </w:pPr>
      <w:r w:rsidRPr="007C1AFD">
        <w:rPr>
          <w:rFonts w:eastAsia="DengXian"/>
        </w:rPr>
        <w:t xml:space="preserve">          description: List of monitoring events related to VAL UE.</w:t>
      </w:r>
    </w:p>
    <w:p w14:paraId="545F2F32" w14:textId="77777777" w:rsidR="00AF4314" w:rsidRPr="007C1AFD" w:rsidRDefault="00AF4314" w:rsidP="00AF4314">
      <w:pPr>
        <w:pStyle w:val="PL"/>
      </w:pPr>
      <w:r w:rsidRPr="007C1AFD">
        <w:t xml:space="preserve">        anlEvnts:</w:t>
      </w:r>
    </w:p>
    <w:p w14:paraId="62A285D3" w14:textId="77777777" w:rsidR="00AF4314" w:rsidRPr="007C1AFD" w:rsidRDefault="00AF4314" w:rsidP="00AF4314">
      <w:pPr>
        <w:pStyle w:val="PL"/>
        <w:rPr>
          <w:rFonts w:eastAsia="DengXian"/>
        </w:rPr>
      </w:pPr>
      <w:r w:rsidRPr="007C1AFD">
        <w:rPr>
          <w:rFonts w:eastAsia="DengXian"/>
        </w:rPr>
        <w:t xml:space="preserve">          type: array</w:t>
      </w:r>
    </w:p>
    <w:p w14:paraId="0FF4E8BD" w14:textId="77777777" w:rsidR="00AF4314" w:rsidRPr="007C1AFD" w:rsidRDefault="00AF4314" w:rsidP="00AF4314">
      <w:pPr>
        <w:pStyle w:val="PL"/>
        <w:rPr>
          <w:rFonts w:eastAsia="DengXian"/>
        </w:rPr>
      </w:pPr>
      <w:r w:rsidRPr="007C1AFD">
        <w:rPr>
          <w:rFonts w:eastAsia="DengXian"/>
        </w:rPr>
        <w:t xml:space="preserve">          items:</w:t>
      </w:r>
    </w:p>
    <w:p w14:paraId="41916284" w14:textId="77777777" w:rsidR="00AF4314" w:rsidRPr="007C1AFD" w:rsidRDefault="00AF4314" w:rsidP="00AF4314">
      <w:pPr>
        <w:pStyle w:val="PL"/>
        <w:rPr>
          <w:rFonts w:eastAsia="DengXian"/>
        </w:rPr>
      </w:pPr>
      <w:r w:rsidRPr="007C1AFD">
        <w:t xml:space="preserve">            $ref: </w:t>
      </w:r>
      <w:r w:rsidRPr="007C1AFD">
        <w:rPr>
          <w:lang w:val="en-US" w:eastAsia="es-ES"/>
        </w:rPr>
        <w:t>'TS29522_AnalyticsExposure.yaml#/components/schemas/AnalyticsEvent'</w:t>
      </w:r>
    </w:p>
    <w:p w14:paraId="017D4337" w14:textId="77777777" w:rsidR="00AF4314" w:rsidRPr="007C1AFD" w:rsidRDefault="00AF4314" w:rsidP="00AF4314">
      <w:pPr>
        <w:pStyle w:val="PL"/>
        <w:rPr>
          <w:rFonts w:eastAsia="DengXian"/>
        </w:rPr>
      </w:pPr>
      <w:r w:rsidRPr="007C1AFD">
        <w:rPr>
          <w:rFonts w:eastAsia="DengXian"/>
        </w:rPr>
        <w:t xml:space="preserve">          minItems: 1</w:t>
      </w:r>
    </w:p>
    <w:p w14:paraId="3D883F9D" w14:textId="77777777" w:rsidR="00AF4314" w:rsidRDefault="00AF4314" w:rsidP="00AF4314">
      <w:pPr>
        <w:pStyle w:val="PL"/>
        <w:rPr>
          <w:rFonts w:eastAsia="DengXian"/>
        </w:rPr>
      </w:pPr>
      <w:r w:rsidRPr="007C1AFD">
        <w:rPr>
          <w:rFonts w:eastAsia="DengXian"/>
        </w:rPr>
        <w:t xml:space="preserve">          description: List of analytics events related to VAL UE.</w:t>
      </w:r>
    </w:p>
    <w:p w14:paraId="2EFD5170" w14:textId="77777777" w:rsidR="00AF4314" w:rsidRPr="007C1AFD" w:rsidRDefault="00AF4314" w:rsidP="00AF4314">
      <w:pPr>
        <w:pStyle w:val="PL"/>
        <w:rPr>
          <w:rFonts w:eastAsia="DengXian"/>
        </w:rPr>
      </w:pPr>
    </w:p>
    <w:p w14:paraId="472A0E1A" w14:textId="77777777" w:rsidR="00AF4314" w:rsidRPr="007C1AFD" w:rsidRDefault="00AF4314" w:rsidP="00AF4314">
      <w:pPr>
        <w:pStyle w:val="PL"/>
      </w:pPr>
      <w:r w:rsidRPr="007C1AFD">
        <w:lastRenderedPageBreak/>
        <w:t xml:space="preserve">    MonitorEventsReport:</w:t>
      </w:r>
    </w:p>
    <w:p w14:paraId="336BE22C" w14:textId="77777777" w:rsidR="00AF4314" w:rsidRPr="007C1AFD" w:rsidRDefault="00AF4314" w:rsidP="00AF4314">
      <w:pPr>
        <w:pStyle w:val="PL"/>
      </w:pPr>
      <w:r w:rsidRPr="007C1AFD">
        <w:t xml:space="preserve">      description: List of monitoring and/or analytics events related to VAL UE.</w:t>
      </w:r>
    </w:p>
    <w:p w14:paraId="4CD08CF2" w14:textId="77777777" w:rsidR="00AF4314" w:rsidRPr="007C1AFD" w:rsidRDefault="00AF4314" w:rsidP="00AF4314">
      <w:pPr>
        <w:pStyle w:val="PL"/>
      </w:pPr>
      <w:r w:rsidRPr="007C1AFD">
        <w:t xml:space="preserve">      type: object</w:t>
      </w:r>
    </w:p>
    <w:p w14:paraId="77BC0D62" w14:textId="77777777" w:rsidR="00AF4314" w:rsidRPr="007C1AFD" w:rsidRDefault="00AF4314" w:rsidP="00AF4314">
      <w:pPr>
        <w:pStyle w:val="PL"/>
      </w:pPr>
      <w:r w:rsidRPr="007C1AFD">
        <w:t xml:space="preserve">      properties:</w:t>
      </w:r>
    </w:p>
    <w:p w14:paraId="045A50E8" w14:textId="77777777" w:rsidR="00AF4314" w:rsidRPr="007C1AFD" w:rsidRDefault="00AF4314" w:rsidP="00AF4314">
      <w:pPr>
        <w:pStyle w:val="PL"/>
      </w:pPr>
      <w:r w:rsidRPr="007C1AFD">
        <w:t xml:space="preserve">        tgtUe:</w:t>
      </w:r>
    </w:p>
    <w:p w14:paraId="17DE81C4" w14:textId="77777777" w:rsidR="00AF4314" w:rsidRPr="007C1AFD" w:rsidRDefault="00AF4314" w:rsidP="00AF4314">
      <w:pPr>
        <w:pStyle w:val="PL"/>
        <w:rPr>
          <w:rFonts w:eastAsia="DengXian"/>
        </w:rPr>
      </w:pPr>
      <w:r w:rsidRPr="007C1AFD">
        <w:t xml:space="preserve">          $ref: </w:t>
      </w:r>
      <w:r w:rsidRPr="007C1AFD">
        <w:rPr>
          <w:lang w:val="en-US" w:eastAsia="es-ES"/>
        </w:rPr>
        <w:t>'TS29549_SS_UserProfileRetrieval.yaml#/components/schemas/ValTargetUe'</w:t>
      </w:r>
    </w:p>
    <w:p w14:paraId="4E24F97E" w14:textId="77777777" w:rsidR="00AF4314" w:rsidRPr="007C1AFD" w:rsidRDefault="00AF4314" w:rsidP="00AF4314">
      <w:pPr>
        <w:pStyle w:val="PL"/>
      </w:pPr>
      <w:r w:rsidRPr="007C1AFD">
        <w:t xml:space="preserve">        evnts:</w:t>
      </w:r>
    </w:p>
    <w:p w14:paraId="7B8446F0" w14:textId="77777777" w:rsidR="00AF4314" w:rsidRPr="007C1AFD" w:rsidRDefault="00AF4314" w:rsidP="00AF4314">
      <w:pPr>
        <w:pStyle w:val="PL"/>
        <w:rPr>
          <w:rFonts w:eastAsia="DengXian"/>
        </w:rPr>
      </w:pPr>
      <w:r w:rsidRPr="007C1AFD">
        <w:rPr>
          <w:rFonts w:eastAsia="DengXian"/>
        </w:rPr>
        <w:t xml:space="preserve">          type: array</w:t>
      </w:r>
    </w:p>
    <w:p w14:paraId="1CA2622C" w14:textId="77777777" w:rsidR="00AF4314" w:rsidRPr="007C1AFD" w:rsidRDefault="00AF4314" w:rsidP="00AF4314">
      <w:pPr>
        <w:pStyle w:val="PL"/>
        <w:rPr>
          <w:rFonts w:eastAsia="DengXian"/>
        </w:rPr>
      </w:pPr>
      <w:r w:rsidRPr="007C1AFD">
        <w:rPr>
          <w:rFonts w:eastAsia="DengXian"/>
        </w:rPr>
        <w:t xml:space="preserve">          items:</w:t>
      </w:r>
    </w:p>
    <w:p w14:paraId="1C9CE490" w14:textId="77777777" w:rsidR="00AF4314" w:rsidRPr="007C1AFD" w:rsidRDefault="00AF4314" w:rsidP="00AF4314">
      <w:pPr>
        <w:pStyle w:val="PL"/>
        <w:rPr>
          <w:rFonts w:eastAsia="DengXian"/>
        </w:rPr>
      </w:pPr>
      <w:r w:rsidRPr="007C1AFD">
        <w:t xml:space="preserve">            $ref: </w:t>
      </w:r>
      <w:r w:rsidRPr="007C1AFD">
        <w:rPr>
          <w:lang w:val="en-US" w:eastAsia="es-ES"/>
        </w:rPr>
        <w:t>'#/components/schemas/MonitorEvents'</w:t>
      </w:r>
    </w:p>
    <w:p w14:paraId="49F93317" w14:textId="77777777" w:rsidR="00AF4314" w:rsidRPr="007C1AFD" w:rsidRDefault="00AF4314" w:rsidP="00AF4314">
      <w:pPr>
        <w:pStyle w:val="PL"/>
        <w:rPr>
          <w:rFonts w:eastAsia="DengXian"/>
        </w:rPr>
      </w:pPr>
      <w:r w:rsidRPr="007C1AFD">
        <w:rPr>
          <w:rFonts w:eastAsia="DengXian"/>
        </w:rPr>
        <w:t xml:space="preserve">          minItems: 1</w:t>
      </w:r>
    </w:p>
    <w:p w14:paraId="7829DDD5" w14:textId="77777777" w:rsidR="00AF4314" w:rsidRPr="007C1AFD" w:rsidRDefault="00AF4314" w:rsidP="00AF4314">
      <w:pPr>
        <w:pStyle w:val="PL"/>
        <w:rPr>
          <w:rFonts w:eastAsia="DengXian"/>
        </w:rPr>
      </w:pPr>
      <w:r w:rsidRPr="007C1AFD">
        <w:rPr>
          <w:rFonts w:eastAsia="DengXian"/>
        </w:rPr>
        <w:t xml:space="preserve">          description: List of monitoring and analytics events related to VAL UE.</w:t>
      </w:r>
    </w:p>
    <w:p w14:paraId="79302478" w14:textId="77777777" w:rsidR="00AF4314" w:rsidRPr="007C1AFD" w:rsidRDefault="00AF4314" w:rsidP="00AF4314">
      <w:pPr>
        <w:pStyle w:val="PL"/>
      </w:pPr>
      <w:r w:rsidRPr="007C1AFD">
        <w:t xml:space="preserve">      required:</w:t>
      </w:r>
    </w:p>
    <w:p w14:paraId="46F4059B" w14:textId="77777777" w:rsidR="00AF4314" w:rsidRPr="007C1AFD" w:rsidRDefault="00AF4314" w:rsidP="00AF4314">
      <w:pPr>
        <w:pStyle w:val="PL"/>
      </w:pPr>
      <w:r w:rsidRPr="007C1AFD">
        <w:t xml:space="preserve">        - tgtUe</w:t>
      </w:r>
    </w:p>
    <w:p w14:paraId="1A87E872" w14:textId="77777777" w:rsidR="00AF4314" w:rsidRDefault="00AF4314" w:rsidP="00AF4314">
      <w:pPr>
        <w:pStyle w:val="PL"/>
      </w:pPr>
      <w:r w:rsidRPr="007C1AFD">
        <w:t xml:space="preserve">        - evnts</w:t>
      </w:r>
    </w:p>
    <w:p w14:paraId="6AED2EC9" w14:textId="77777777" w:rsidR="00AF4314" w:rsidRPr="007C1AFD" w:rsidRDefault="00AF4314" w:rsidP="00AF4314">
      <w:pPr>
        <w:pStyle w:val="PL"/>
      </w:pPr>
    </w:p>
    <w:p w14:paraId="2828B8E7" w14:textId="77777777" w:rsidR="00AF4314" w:rsidRPr="007C1AFD" w:rsidRDefault="00AF4314" w:rsidP="00AF4314">
      <w:pPr>
        <w:pStyle w:val="PL"/>
      </w:pPr>
      <w:r w:rsidRPr="007C1AFD">
        <w:t xml:space="preserve">    ValidityConditions:</w:t>
      </w:r>
    </w:p>
    <w:p w14:paraId="3D4A2E57" w14:textId="77777777" w:rsidR="00AF4314" w:rsidRPr="007C1AFD" w:rsidRDefault="00AF4314" w:rsidP="00AF4314">
      <w:pPr>
        <w:pStyle w:val="PL"/>
      </w:pPr>
      <w:r w:rsidRPr="007C1AFD">
        <w:t xml:space="preserve">      description: List of monitoring and/or analytics events related to VAL UE.</w:t>
      </w:r>
    </w:p>
    <w:p w14:paraId="61E090D3" w14:textId="77777777" w:rsidR="00AF4314" w:rsidRPr="007C1AFD" w:rsidRDefault="00AF4314" w:rsidP="00AF4314">
      <w:pPr>
        <w:pStyle w:val="PL"/>
      </w:pPr>
      <w:r w:rsidRPr="007C1AFD">
        <w:t xml:space="preserve">      type: object</w:t>
      </w:r>
    </w:p>
    <w:p w14:paraId="7F20EAF4" w14:textId="77777777" w:rsidR="00AF4314" w:rsidRPr="007C1AFD" w:rsidRDefault="00AF4314" w:rsidP="00AF4314">
      <w:pPr>
        <w:pStyle w:val="PL"/>
      </w:pPr>
      <w:r w:rsidRPr="007C1AFD">
        <w:t xml:space="preserve">      properties:</w:t>
      </w:r>
    </w:p>
    <w:p w14:paraId="2CE29FF5" w14:textId="77777777" w:rsidR="00AF4314" w:rsidRPr="007C1AFD" w:rsidRDefault="00AF4314" w:rsidP="00AF4314">
      <w:pPr>
        <w:pStyle w:val="PL"/>
      </w:pPr>
      <w:r w:rsidRPr="007C1AFD">
        <w:t xml:space="preserve">        locArea:</w:t>
      </w:r>
    </w:p>
    <w:p w14:paraId="0D1F43A9" w14:textId="77777777" w:rsidR="00AF4314" w:rsidRPr="007C1AFD" w:rsidRDefault="00AF4314" w:rsidP="00AF4314">
      <w:pPr>
        <w:pStyle w:val="PL"/>
        <w:rPr>
          <w:rFonts w:eastAsia="DengXian"/>
        </w:rPr>
      </w:pPr>
      <w:r w:rsidRPr="007C1AFD">
        <w:rPr>
          <w:rFonts w:eastAsia="DengXian"/>
        </w:rPr>
        <w:t xml:space="preserve">          $ref: 'TS29122_CommonData.yaml#/components/schemas/LocationArea5G'</w:t>
      </w:r>
    </w:p>
    <w:p w14:paraId="03737314" w14:textId="77777777" w:rsidR="00AF4314" w:rsidRPr="007C1AFD" w:rsidRDefault="00AF4314" w:rsidP="00AF4314">
      <w:pPr>
        <w:pStyle w:val="PL"/>
      </w:pPr>
      <w:r w:rsidRPr="007C1AFD">
        <w:t xml:space="preserve">        tmWdws:</w:t>
      </w:r>
    </w:p>
    <w:p w14:paraId="7F128115" w14:textId="77777777" w:rsidR="00AF4314" w:rsidRPr="007C1AFD" w:rsidRDefault="00AF4314" w:rsidP="00AF4314">
      <w:pPr>
        <w:pStyle w:val="PL"/>
        <w:rPr>
          <w:rFonts w:eastAsia="DengXian"/>
        </w:rPr>
      </w:pPr>
      <w:r w:rsidRPr="007C1AFD">
        <w:rPr>
          <w:rFonts w:eastAsia="DengXian"/>
        </w:rPr>
        <w:t xml:space="preserve">          type: array</w:t>
      </w:r>
    </w:p>
    <w:p w14:paraId="03EEF306" w14:textId="77777777" w:rsidR="00AF4314" w:rsidRPr="007C1AFD" w:rsidRDefault="00AF4314" w:rsidP="00AF4314">
      <w:pPr>
        <w:pStyle w:val="PL"/>
        <w:rPr>
          <w:rFonts w:eastAsia="DengXian"/>
        </w:rPr>
      </w:pPr>
      <w:r w:rsidRPr="007C1AFD">
        <w:rPr>
          <w:rFonts w:eastAsia="DengXian"/>
        </w:rPr>
        <w:t xml:space="preserve">          items:</w:t>
      </w:r>
    </w:p>
    <w:p w14:paraId="00EDF258" w14:textId="77777777" w:rsidR="00AF4314" w:rsidRPr="007C1AFD" w:rsidRDefault="00AF4314" w:rsidP="00AF4314">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4376C02F" w14:textId="77777777" w:rsidR="00AF4314" w:rsidRPr="007C1AFD" w:rsidRDefault="00AF4314" w:rsidP="00AF4314">
      <w:pPr>
        <w:pStyle w:val="PL"/>
        <w:rPr>
          <w:rFonts w:eastAsia="DengXian"/>
        </w:rPr>
      </w:pPr>
      <w:r w:rsidRPr="007C1AFD">
        <w:rPr>
          <w:rFonts w:eastAsia="DengXian"/>
        </w:rPr>
        <w:t xml:space="preserve">          minItems: 1</w:t>
      </w:r>
    </w:p>
    <w:p w14:paraId="3DB796FA" w14:textId="77777777" w:rsidR="00AF4314" w:rsidRDefault="00AF4314" w:rsidP="00AF4314">
      <w:pPr>
        <w:pStyle w:val="PL"/>
        <w:rPr>
          <w:rFonts w:eastAsia="DengXian"/>
        </w:rPr>
      </w:pPr>
      <w:r w:rsidRPr="007C1AFD">
        <w:rPr>
          <w:rFonts w:eastAsia="DengXian"/>
        </w:rPr>
        <w:t xml:space="preserve">          description: Time window validity conditions.</w:t>
      </w:r>
    </w:p>
    <w:p w14:paraId="4727DA33" w14:textId="77777777" w:rsidR="00AF4314" w:rsidRPr="007C1AFD" w:rsidRDefault="00AF4314" w:rsidP="00AF4314">
      <w:pPr>
        <w:pStyle w:val="PL"/>
      </w:pPr>
    </w:p>
    <w:p w14:paraId="5EEAA726" w14:textId="77777777" w:rsidR="00AF4314" w:rsidRPr="007C1AFD" w:rsidRDefault="00AF4314" w:rsidP="00AF4314">
      <w:pPr>
        <w:pStyle w:val="PL"/>
      </w:pPr>
      <w:r w:rsidRPr="007C1AFD">
        <w:t xml:space="preserve">    MonitorLocationInterestFilter:</w:t>
      </w:r>
    </w:p>
    <w:p w14:paraId="6B1B47BA" w14:textId="77777777" w:rsidR="00AF4314" w:rsidRPr="007C1AFD" w:rsidRDefault="00AF4314" w:rsidP="00AF4314">
      <w:pPr>
        <w:pStyle w:val="PL"/>
      </w:pPr>
      <w:r w:rsidRPr="007C1AFD">
        <w:t xml:space="preserve">      description: Represents the location monitoring filter information.</w:t>
      </w:r>
    </w:p>
    <w:p w14:paraId="109B8C21" w14:textId="77777777" w:rsidR="00AF4314" w:rsidRPr="007C1AFD" w:rsidRDefault="00AF4314" w:rsidP="00AF4314">
      <w:pPr>
        <w:pStyle w:val="PL"/>
      </w:pPr>
      <w:r w:rsidRPr="007C1AFD">
        <w:t xml:space="preserve">      type: object</w:t>
      </w:r>
    </w:p>
    <w:p w14:paraId="3A5B94A5" w14:textId="77777777" w:rsidR="00AF4314" w:rsidRPr="007C1AFD" w:rsidRDefault="00AF4314" w:rsidP="00AF4314">
      <w:pPr>
        <w:pStyle w:val="PL"/>
      </w:pPr>
      <w:r w:rsidRPr="007C1AFD">
        <w:t xml:space="preserve">      properties:</w:t>
      </w:r>
    </w:p>
    <w:p w14:paraId="666262CB" w14:textId="77777777" w:rsidR="00AF4314" w:rsidRPr="007C1AFD" w:rsidRDefault="00AF4314" w:rsidP="00AF4314">
      <w:pPr>
        <w:pStyle w:val="PL"/>
      </w:pPr>
      <w:r w:rsidRPr="007C1AFD">
        <w:t xml:space="preserve">        tgtUes:</w:t>
      </w:r>
    </w:p>
    <w:p w14:paraId="6774F251" w14:textId="77777777" w:rsidR="00AF4314" w:rsidRPr="007C1AFD" w:rsidRDefault="00AF4314" w:rsidP="00AF4314">
      <w:pPr>
        <w:pStyle w:val="PL"/>
        <w:rPr>
          <w:rFonts w:eastAsia="DengXian"/>
        </w:rPr>
      </w:pPr>
      <w:r w:rsidRPr="007C1AFD">
        <w:rPr>
          <w:rFonts w:eastAsia="DengXian"/>
        </w:rPr>
        <w:t xml:space="preserve">          type: array</w:t>
      </w:r>
    </w:p>
    <w:p w14:paraId="0C80EED6" w14:textId="77777777" w:rsidR="00AF4314" w:rsidRPr="007C1AFD" w:rsidRDefault="00AF4314" w:rsidP="00AF4314">
      <w:pPr>
        <w:pStyle w:val="PL"/>
        <w:rPr>
          <w:rFonts w:eastAsia="DengXian"/>
        </w:rPr>
      </w:pPr>
      <w:r w:rsidRPr="007C1AFD">
        <w:rPr>
          <w:rFonts w:eastAsia="DengXian"/>
        </w:rPr>
        <w:t xml:space="preserve">          items:</w:t>
      </w:r>
    </w:p>
    <w:p w14:paraId="49574050" w14:textId="77777777" w:rsidR="00AF4314" w:rsidRPr="007C1AFD" w:rsidRDefault="00AF4314" w:rsidP="00AF4314">
      <w:pPr>
        <w:pStyle w:val="PL"/>
        <w:rPr>
          <w:rFonts w:eastAsia="DengXian"/>
        </w:rPr>
      </w:pPr>
      <w:r w:rsidRPr="007C1AFD">
        <w:rPr>
          <w:rFonts w:eastAsia="DengXian"/>
        </w:rPr>
        <w:t xml:space="preserve">            $ref: 'TS29549_SS_UserProfileRetrieval.yaml#/components/schemas/ValTargetUe'</w:t>
      </w:r>
    </w:p>
    <w:p w14:paraId="334B1C39" w14:textId="77777777" w:rsidR="00AF4314" w:rsidRPr="007C1AFD" w:rsidRDefault="00AF4314" w:rsidP="00AF4314">
      <w:pPr>
        <w:pStyle w:val="PL"/>
        <w:rPr>
          <w:rFonts w:eastAsia="DengXian"/>
        </w:rPr>
      </w:pPr>
      <w:r w:rsidRPr="007C1AFD">
        <w:rPr>
          <w:rFonts w:eastAsia="DengXian"/>
        </w:rPr>
        <w:t xml:space="preserve">          minItems: 1</w:t>
      </w:r>
    </w:p>
    <w:p w14:paraId="63868468" w14:textId="77777777" w:rsidR="00AF4314" w:rsidRPr="007C1AFD" w:rsidRDefault="00AF4314" w:rsidP="00AF4314">
      <w:pPr>
        <w:pStyle w:val="PL"/>
      </w:pPr>
      <w:r w:rsidRPr="007C1AFD">
        <w:rPr>
          <w:rFonts w:eastAsia="DengXian"/>
        </w:rPr>
        <w:t xml:space="preserve">          description: List of VAL Users or UE IDs for which location monitoring is requested.</w:t>
      </w:r>
    </w:p>
    <w:p w14:paraId="3A92717C" w14:textId="77777777" w:rsidR="00AF4314" w:rsidRPr="007C1AFD" w:rsidRDefault="00AF4314" w:rsidP="00AF4314">
      <w:pPr>
        <w:pStyle w:val="PL"/>
      </w:pPr>
      <w:r w:rsidRPr="007C1AFD">
        <w:t xml:space="preserve">        locInt:</w:t>
      </w:r>
    </w:p>
    <w:p w14:paraId="1F186483" w14:textId="77777777" w:rsidR="00AF4314" w:rsidRDefault="00AF4314" w:rsidP="00AF4314">
      <w:pPr>
        <w:pStyle w:val="PL"/>
        <w:rPr>
          <w:rFonts w:eastAsia="DengXian"/>
        </w:rPr>
      </w:pPr>
      <w:r w:rsidRPr="007C1AFD">
        <w:rPr>
          <w:rFonts w:eastAsia="DengXian"/>
        </w:rPr>
        <w:t xml:space="preserve">          $ref: 'TS29122_MonitoringEvent.yaml#/components/schemas/LocationInfo'</w:t>
      </w:r>
    </w:p>
    <w:p w14:paraId="05D4AD7D" w14:textId="77777777" w:rsidR="00AF4314" w:rsidRDefault="00AF4314" w:rsidP="00AF4314">
      <w:pPr>
        <w:pStyle w:val="PL"/>
        <w:rPr>
          <w:rFonts w:eastAsia="DengXian"/>
        </w:rPr>
      </w:pPr>
      <w:r w:rsidRPr="007C1AFD">
        <w:rPr>
          <w:rFonts w:eastAsia="DengXian"/>
        </w:rPr>
        <w:t xml:space="preserve">        </w:t>
      </w:r>
      <w:r>
        <w:t>valSvc</w:t>
      </w:r>
      <w:r w:rsidRPr="007C1AFD">
        <w:t>Id</w:t>
      </w:r>
      <w:r w:rsidRPr="007C1AFD">
        <w:rPr>
          <w:rFonts w:eastAsia="DengXian"/>
        </w:rPr>
        <w:t>:</w:t>
      </w:r>
    </w:p>
    <w:p w14:paraId="4B105B38" w14:textId="77777777" w:rsidR="00AF4314" w:rsidRPr="007C1AFD" w:rsidRDefault="00AF4314" w:rsidP="00AF4314">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4D883FC5" w14:textId="77777777" w:rsidR="00AF4314" w:rsidRPr="007C1AFD" w:rsidRDefault="00AF4314" w:rsidP="00AF4314">
      <w:pPr>
        <w:pStyle w:val="PL"/>
        <w:rPr>
          <w:rFonts w:eastAsia="DengXian"/>
        </w:rPr>
      </w:pPr>
      <w:r w:rsidRPr="007C1AFD">
        <w:rPr>
          <w:rFonts w:eastAsia="DengXian"/>
        </w:rPr>
        <w:t xml:space="preserve">        notInt:</w:t>
      </w:r>
    </w:p>
    <w:p w14:paraId="7F034CE4" w14:textId="77777777" w:rsidR="00AF4314" w:rsidRPr="007C1AFD" w:rsidRDefault="00AF4314" w:rsidP="00AF4314">
      <w:pPr>
        <w:pStyle w:val="PL"/>
        <w:rPr>
          <w:rFonts w:eastAsia="DengXian"/>
        </w:rPr>
      </w:pPr>
      <w:r w:rsidRPr="007C1AFD">
        <w:rPr>
          <w:lang w:val="en-US" w:eastAsia="es-ES"/>
        </w:rPr>
        <w:t xml:space="preserve">          $ref: 'TS29571_CommonData.yaml#/components/schemas/DurationSec'</w:t>
      </w:r>
    </w:p>
    <w:p w14:paraId="3CA9CF59" w14:textId="77777777" w:rsidR="00AF4314" w:rsidRPr="007C1AFD" w:rsidRDefault="00AF4314" w:rsidP="00AF4314">
      <w:pPr>
        <w:pStyle w:val="PL"/>
      </w:pPr>
      <w:r w:rsidRPr="007C1AFD">
        <w:t xml:space="preserve">      required:</w:t>
      </w:r>
    </w:p>
    <w:p w14:paraId="5984615F" w14:textId="77777777" w:rsidR="00AF4314" w:rsidRPr="007C1AFD" w:rsidRDefault="00AF4314" w:rsidP="00AF4314">
      <w:pPr>
        <w:pStyle w:val="PL"/>
      </w:pPr>
      <w:r w:rsidRPr="007C1AFD">
        <w:t xml:space="preserve">        - tgtUes</w:t>
      </w:r>
    </w:p>
    <w:p w14:paraId="469863C3" w14:textId="77777777" w:rsidR="00AF4314" w:rsidRDefault="00AF4314" w:rsidP="00AF4314">
      <w:pPr>
        <w:pStyle w:val="PL"/>
      </w:pPr>
      <w:r w:rsidRPr="007C1AFD">
        <w:t xml:space="preserve">        - notInt</w:t>
      </w:r>
    </w:p>
    <w:p w14:paraId="5F37F90B" w14:textId="77777777" w:rsidR="00AF4314" w:rsidRPr="007C1AFD" w:rsidRDefault="00AF4314" w:rsidP="00AF4314">
      <w:pPr>
        <w:pStyle w:val="PL"/>
        <w:rPr>
          <w:rFonts w:eastAsia="DengXian"/>
        </w:rPr>
      </w:pPr>
      <w:r w:rsidRPr="007C1AFD">
        <w:rPr>
          <w:rFonts w:eastAsia="DengXian"/>
        </w:rPr>
        <w:t xml:space="preserve">      oneOf:</w:t>
      </w:r>
    </w:p>
    <w:p w14:paraId="015A0699" w14:textId="77777777" w:rsidR="00AF4314" w:rsidRPr="007C1AFD" w:rsidRDefault="00AF4314" w:rsidP="00AF4314">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75BBC8C3" w14:textId="5977EE2D" w:rsidR="00AF4314" w:rsidRPr="007C1AFD" w:rsidRDefault="00AF4314" w:rsidP="00AF4314">
      <w:pPr>
        <w:pStyle w:val="PL"/>
        <w:rPr>
          <w:rFonts w:eastAsia="DengXian"/>
        </w:rPr>
      </w:pPr>
      <w:r w:rsidRPr="007C1AFD">
        <w:rPr>
          <w:rFonts w:eastAsia="DengXian"/>
        </w:rPr>
        <w:t xml:space="preserve">        - required: [val</w:t>
      </w:r>
      <w:del w:id="28" w:author="Jesus de Gregorio" w:date="2024-04-04T10:14:00Z">
        <w:r w:rsidDel="00AF4314">
          <w:rPr>
            <w:rFonts w:eastAsia="DengXian"/>
          </w:rPr>
          <w:delText>Srv</w:delText>
        </w:r>
      </w:del>
      <w:ins w:id="29" w:author="Jesus de Gregorio" w:date="2024-04-04T10:14:00Z">
        <w:r>
          <w:rPr>
            <w:rFonts w:eastAsia="DengXian"/>
          </w:rPr>
          <w:t>Svc</w:t>
        </w:r>
      </w:ins>
      <w:r>
        <w:rPr>
          <w:rFonts w:eastAsia="DengXian"/>
        </w:rPr>
        <w:t>Id</w:t>
      </w:r>
      <w:r w:rsidRPr="007C1AFD">
        <w:rPr>
          <w:rFonts w:eastAsia="DengXian"/>
        </w:rPr>
        <w:t>]</w:t>
      </w:r>
    </w:p>
    <w:p w14:paraId="4011CEFC" w14:textId="77777777" w:rsidR="00AF4314" w:rsidRPr="007C1AFD" w:rsidRDefault="00AF4314" w:rsidP="00AF4314">
      <w:pPr>
        <w:pStyle w:val="PL"/>
      </w:pPr>
    </w:p>
    <w:p w14:paraId="063E7F61" w14:textId="77777777" w:rsidR="00AF4314" w:rsidRPr="007C1AFD" w:rsidRDefault="00AF4314" w:rsidP="00AF4314">
      <w:pPr>
        <w:pStyle w:val="PL"/>
      </w:pPr>
      <w:r w:rsidRPr="007C1AFD">
        <w:t xml:space="preserve">    LocationDevMonReport:</w:t>
      </w:r>
    </w:p>
    <w:p w14:paraId="26A959F2" w14:textId="77777777" w:rsidR="00AF4314" w:rsidRPr="007C1AFD" w:rsidRDefault="00AF4314" w:rsidP="00AF4314">
      <w:pPr>
        <w:pStyle w:val="PL"/>
      </w:pPr>
      <w:r w:rsidRPr="007C1AFD">
        <w:t xml:space="preserve">      description: Location deviation monitoring report.</w:t>
      </w:r>
    </w:p>
    <w:p w14:paraId="49EC6B1C" w14:textId="77777777" w:rsidR="00AF4314" w:rsidRPr="007C1AFD" w:rsidRDefault="00AF4314" w:rsidP="00AF4314">
      <w:pPr>
        <w:pStyle w:val="PL"/>
      </w:pPr>
      <w:r w:rsidRPr="007C1AFD">
        <w:t xml:space="preserve">      type: object</w:t>
      </w:r>
    </w:p>
    <w:p w14:paraId="0DD5F4FB" w14:textId="77777777" w:rsidR="00AF4314" w:rsidRPr="007C1AFD" w:rsidRDefault="00AF4314" w:rsidP="00AF4314">
      <w:pPr>
        <w:pStyle w:val="PL"/>
      </w:pPr>
      <w:r w:rsidRPr="007C1AFD">
        <w:t xml:space="preserve">      properties:</w:t>
      </w:r>
    </w:p>
    <w:p w14:paraId="6423F28F" w14:textId="77777777" w:rsidR="00AF4314" w:rsidRPr="007C1AFD" w:rsidRDefault="00AF4314" w:rsidP="00AF4314">
      <w:pPr>
        <w:pStyle w:val="PL"/>
      </w:pPr>
      <w:r w:rsidRPr="007C1AFD">
        <w:t xml:space="preserve">        tgtUes:</w:t>
      </w:r>
    </w:p>
    <w:p w14:paraId="521D4CB0" w14:textId="77777777" w:rsidR="00AF4314" w:rsidRPr="007C1AFD" w:rsidRDefault="00AF4314" w:rsidP="00AF4314">
      <w:pPr>
        <w:pStyle w:val="PL"/>
        <w:rPr>
          <w:rFonts w:eastAsia="DengXian"/>
        </w:rPr>
      </w:pPr>
      <w:r w:rsidRPr="007C1AFD">
        <w:rPr>
          <w:rFonts w:eastAsia="DengXian"/>
        </w:rPr>
        <w:t xml:space="preserve">          type: array</w:t>
      </w:r>
    </w:p>
    <w:p w14:paraId="4913D5A0" w14:textId="77777777" w:rsidR="00AF4314" w:rsidRPr="007C1AFD" w:rsidRDefault="00AF4314" w:rsidP="00AF4314">
      <w:pPr>
        <w:pStyle w:val="PL"/>
        <w:rPr>
          <w:rFonts w:eastAsia="DengXian"/>
        </w:rPr>
      </w:pPr>
      <w:r w:rsidRPr="007C1AFD">
        <w:rPr>
          <w:rFonts w:eastAsia="DengXian"/>
        </w:rPr>
        <w:t xml:space="preserve">          items:</w:t>
      </w:r>
    </w:p>
    <w:p w14:paraId="18F7453A" w14:textId="77777777" w:rsidR="00AF4314" w:rsidRPr="007C1AFD" w:rsidRDefault="00AF4314" w:rsidP="00AF4314">
      <w:pPr>
        <w:pStyle w:val="PL"/>
        <w:rPr>
          <w:rFonts w:eastAsia="DengXian"/>
        </w:rPr>
      </w:pPr>
      <w:r w:rsidRPr="007C1AFD">
        <w:rPr>
          <w:rFonts w:eastAsia="DengXian"/>
        </w:rPr>
        <w:t xml:space="preserve">            $ref: 'TS29549_SS_UserProfileRetrieval.yaml#/components/schemas/ValTargetUe'</w:t>
      </w:r>
    </w:p>
    <w:p w14:paraId="61277D56" w14:textId="77777777" w:rsidR="00AF4314" w:rsidRPr="007C1AFD" w:rsidRDefault="00AF4314" w:rsidP="00AF4314">
      <w:pPr>
        <w:pStyle w:val="PL"/>
        <w:rPr>
          <w:rFonts w:eastAsia="DengXian"/>
        </w:rPr>
      </w:pPr>
      <w:r w:rsidRPr="007C1AFD">
        <w:rPr>
          <w:rFonts w:eastAsia="DengXian"/>
        </w:rPr>
        <w:t xml:space="preserve">          minItems: 1</w:t>
      </w:r>
    </w:p>
    <w:p w14:paraId="43004015" w14:textId="77777777" w:rsidR="00AF4314" w:rsidRPr="007C1AFD" w:rsidRDefault="00AF4314" w:rsidP="00AF4314">
      <w:pPr>
        <w:pStyle w:val="PL"/>
      </w:pPr>
      <w:r w:rsidRPr="007C1AFD">
        <w:rPr>
          <w:rFonts w:eastAsia="DengXian"/>
        </w:rPr>
        <w:t xml:space="preserve">          description: List of VAL Users or UE IDs for which report is related to.</w:t>
      </w:r>
    </w:p>
    <w:p w14:paraId="7BA7386C" w14:textId="77777777" w:rsidR="00AF4314" w:rsidRPr="007C1AFD" w:rsidRDefault="00AF4314" w:rsidP="00AF4314">
      <w:pPr>
        <w:pStyle w:val="PL"/>
      </w:pPr>
      <w:r w:rsidRPr="007C1AFD">
        <w:t xml:space="preserve">        locInfo:</w:t>
      </w:r>
    </w:p>
    <w:p w14:paraId="592C7C6C" w14:textId="77777777" w:rsidR="00AF4314" w:rsidRPr="007C1AFD" w:rsidRDefault="00AF4314" w:rsidP="00AF4314">
      <w:pPr>
        <w:pStyle w:val="PL"/>
        <w:rPr>
          <w:rFonts w:eastAsia="DengXian"/>
        </w:rPr>
      </w:pPr>
      <w:r w:rsidRPr="007C1AFD">
        <w:rPr>
          <w:rFonts w:eastAsia="DengXian"/>
        </w:rPr>
        <w:t xml:space="preserve">          $ref: 'TS29122_MonitoringEvent.yaml#/components/schemas/LocationInfo'</w:t>
      </w:r>
    </w:p>
    <w:p w14:paraId="1AAE185F" w14:textId="77777777" w:rsidR="00AF4314" w:rsidRPr="007C1AFD" w:rsidRDefault="00AF4314" w:rsidP="00AF4314">
      <w:pPr>
        <w:pStyle w:val="PL"/>
        <w:rPr>
          <w:rFonts w:eastAsia="DengXian"/>
        </w:rPr>
      </w:pPr>
      <w:r w:rsidRPr="007C1AFD">
        <w:rPr>
          <w:rFonts w:eastAsia="DengXian"/>
        </w:rPr>
        <w:t xml:space="preserve">        notifType:</w:t>
      </w:r>
    </w:p>
    <w:p w14:paraId="23E9C5E3" w14:textId="77777777" w:rsidR="00AF4314" w:rsidRPr="007C1AFD" w:rsidRDefault="00AF4314" w:rsidP="00AF4314">
      <w:pPr>
        <w:pStyle w:val="PL"/>
        <w:rPr>
          <w:rFonts w:eastAsia="DengXian"/>
        </w:rPr>
      </w:pPr>
      <w:r w:rsidRPr="007C1AFD">
        <w:rPr>
          <w:lang w:val="en-US" w:eastAsia="es-ES"/>
        </w:rPr>
        <w:t xml:space="preserve">          $ref: '#/components/schemas/LocDevNotification'</w:t>
      </w:r>
    </w:p>
    <w:p w14:paraId="5A5952FB" w14:textId="77777777" w:rsidR="00AF4314" w:rsidRPr="007C1AFD" w:rsidRDefault="00AF4314" w:rsidP="00AF4314">
      <w:pPr>
        <w:pStyle w:val="PL"/>
      </w:pPr>
      <w:r w:rsidRPr="007C1AFD">
        <w:t xml:space="preserve">      required:</w:t>
      </w:r>
    </w:p>
    <w:p w14:paraId="2FD145E5" w14:textId="77777777" w:rsidR="00AF4314" w:rsidRPr="007C1AFD" w:rsidRDefault="00AF4314" w:rsidP="00AF4314">
      <w:pPr>
        <w:pStyle w:val="PL"/>
      </w:pPr>
      <w:r w:rsidRPr="007C1AFD">
        <w:t xml:space="preserve">        - tgtUes</w:t>
      </w:r>
    </w:p>
    <w:p w14:paraId="0A732C73" w14:textId="77777777" w:rsidR="00AF4314" w:rsidRPr="007C1AFD" w:rsidRDefault="00AF4314" w:rsidP="00AF4314">
      <w:pPr>
        <w:pStyle w:val="PL"/>
      </w:pPr>
      <w:r w:rsidRPr="007C1AFD">
        <w:t xml:space="preserve">        - locInfo</w:t>
      </w:r>
    </w:p>
    <w:p w14:paraId="7F7CEB79" w14:textId="77777777" w:rsidR="00AF4314" w:rsidRDefault="00AF4314" w:rsidP="00AF4314">
      <w:pPr>
        <w:pStyle w:val="PL"/>
      </w:pPr>
      <w:r w:rsidRPr="007C1AFD">
        <w:t xml:space="preserve">        - notifType</w:t>
      </w:r>
    </w:p>
    <w:p w14:paraId="76628DE5" w14:textId="77777777" w:rsidR="00AF4314" w:rsidRPr="007C1AFD" w:rsidRDefault="00AF4314" w:rsidP="00AF4314">
      <w:pPr>
        <w:pStyle w:val="PL"/>
      </w:pPr>
    </w:p>
    <w:p w14:paraId="3DEA7DA8" w14:textId="77777777" w:rsidR="00AF4314" w:rsidRPr="007C1AFD" w:rsidRDefault="00AF4314" w:rsidP="00AF4314">
      <w:pPr>
        <w:pStyle w:val="PL"/>
        <w:rPr>
          <w:rFonts w:eastAsia="DengXian"/>
        </w:rPr>
      </w:pPr>
      <w:r w:rsidRPr="007C1AFD">
        <w:rPr>
          <w:rFonts w:eastAsia="DengXian"/>
        </w:rPr>
        <w:t xml:space="preserve">    </w:t>
      </w:r>
      <w:r w:rsidRPr="007C1AFD">
        <w:t>TempGroupInfo</w:t>
      </w:r>
      <w:r w:rsidRPr="007C1AFD">
        <w:rPr>
          <w:rFonts w:eastAsia="DengXian"/>
        </w:rPr>
        <w:t>:</w:t>
      </w:r>
    </w:p>
    <w:p w14:paraId="67E36C6C" w14:textId="77777777" w:rsidR="00AF4314" w:rsidRPr="007C1AFD" w:rsidRDefault="00AF4314" w:rsidP="00AF4314">
      <w:pPr>
        <w:pStyle w:val="PL"/>
        <w:rPr>
          <w:rFonts w:eastAsia="DengXian"/>
        </w:rPr>
      </w:pPr>
      <w:r w:rsidRPr="007C1AFD">
        <w:t xml:space="preserve">      description: </w:t>
      </w:r>
      <w:r w:rsidRPr="007C1AFD">
        <w:rPr>
          <w:rFonts w:cs="Arial"/>
          <w:szCs w:val="18"/>
        </w:rPr>
        <w:t>Represents the created temporary VAL group information.</w:t>
      </w:r>
    </w:p>
    <w:p w14:paraId="1AC355A3" w14:textId="77777777" w:rsidR="00AF4314" w:rsidRPr="007C1AFD" w:rsidRDefault="00AF4314" w:rsidP="00AF4314">
      <w:pPr>
        <w:pStyle w:val="PL"/>
        <w:rPr>
          <w:rFonts w:eastAsia="DengXian"/>
        </w:rPr>
      </w:pPr>
      <w:r w:rsidRPr="007C1AFD">
        <w:rPr>
          <w:rFonts w:eastAsia="DengXian"/>
        </w:rPr>
        <w:t xml:space="preserve">      type: object</w:t>
      </w:r>
    </w:p>
    <w:p w14:paraId="52B8FEFE" w14:textId="77777777" w:rsidR="00AF4314" w:rsidRPr="007C1AFD" w:rsidRDefault="00AF4314" w:rsidP="00AF4314">
      <w:pPr>
        <w:pStyle w:val="PL"/>
        <w:rPr>
          <w:rFonts w:eastAsia="DengXian"/>
        </w:rPr>
      </w:pPr>
      <w:r w:rsidRPr="007C1AFD">
        <w:rPr>
          <w:rFonts w:eastAsia="DengXian"/>
        </w:rPr>
        <w:t xml:space="preserve">      properties:</w:t>
      </w:r>
    </w:p>
    <w:p w14:paraId="1E1B39A1" w14:textId="77777777" w:rsidR="00AF4314" w:rsidRPr="007C1AFD" w:rsidRDefault="00AF4314" w:rsidP="00AF4314">
      <w:pPr>
        <w:pStyle w:val="PL"/>
        <w:rPr>
          <w:rFonts w:eastAsia="DengXian"/>
        </w:rPr>
      </w:pPr>
      <w:r w:rsidRPr="007C1AFD">
        <w:rPr>
          <w:rFonts w:eastAsia="DengXian"/>
        </w:rPr>
        <w:t xml:space="preserve">        </w:t>
      </w:r>
      <w:r w:rsidRPr="007C1AFD">
        <w:t>valGrpIds</w:t>
      </w:r>
      <w:r w:rsidRPr="007C1AFD">
        <w:rPr>
          <w:rFonts w:eastAsia="DengXian"/>
        </w:rPr>
        <w:t>:</w:t>
      </w:r>
    </w:p>
    <w:p w14:paraId="157EA9C9" w14:textId="77777777" w:rsidR="00AF4314" w:rsidRPr="007C1AFD" w:rsidRDefault="00AF4314" w:rsidP="00AF4314">
      <w:pPr>
        <w:pStyle w:val="PL"/>
        <w:rPr>
          <w:rFonts w:eastAsia="DengXian"/>
        </w:rPr>
      </w:pPr>
      <w:r w:rsidRPr="007C1AFD">
        <w:rPr>
          <w:rFonts w:eastAsia="DengXian"/>
        </w:rPr>
        <w:t xml:space="preserve">          type: array</w:t>
      </w:r>
    </w:p>
    <w:p w14:paraId="374444C2" w14:textId="77777777" w:rsidR="00AF4314" w:rsidRPr="007C1AFD" w:rsidRDefault="00AF4314" w:rsidP="00AF4314">
      <w:pPr>
        <w:pStyle w:val="PL"/>
        <w:rPr>
          <w:rFonts w:eastAsia="DengXian"/>
        </w:rPr>
      </w:pPr>
      <w:r w:rsidRPr="007C1AFD">
        <w:rPr>
          <w:rFonts w:eastAsia="DengXian"/>
        </w:rPr>
        <w:t xml:space="preserve">          items:</w:t>
      </w:r>
    </w:p>
    <w:p w14:paraId="510E9DEB" w14:textId="77777777" w:rsidR="00AF4314" w:rsidRPr="007C1AFD" w:rsidRDefault="00AF4314" w:rsidP="00AF4314">
      <w:pPr>
        <w:pStyle w:val="PL"/>
        <w:rPr>
          <w:rFonts w:eastAsia="DengXian"/>
        </w:rPr>
      </w:pPr>
      <w:r w:rsidRPr="007C1AFD">
        <w:rPr>
          <w:rFonts w:eastAsia="DengXian"/>
        </w:rPr>
        <w:lastRenderedPageBreak/>
        <w:t xml:space="preserve">            type: string</w:t>
      </w:r>
    </w:p>
    <w:p w14:paraId="38CD193D" w14:textId="77777777" w:rsidR="00AF4314" w:rsidRPr="007C1AFD" w:rsidRDefault="00AF4314" w:rsidP="00AF4314">
      <w:pPr>
        <w:pStyle w:val="PL"/>
        <w:rPr>
          <w:rFonts w:eastAsia="DengXian"/>
        </w:rPr>
      </w:pPr>
      <w:r w:rsidRPr="007C1AFD">
        <w:rPr>
          <w:rFonts w:eastAsia="DengXian"/>
        </w:rPr>
        <w:t xml:space="preserve">          minItems: 1</w:t>
      </w:r>
    </w:p>
    <w:p w14:paraId="2F4DFCF9" w14:textId="77777777" w:rsidR="00AF4314" w:rsidRPr="007C1AFD" w:rsidRDefault="00AF4314" w:rsidP="00AF4314">
      <w:pPr>
        <w:pStyle w:val="PL"/>
        <w:rPr>
          <w:rFonts w:eastAsia="DengXian"/>
        </w:rPr>
      </w:pPr>
      <w:r w:rsidRPr="007C1AFD">
        <w:rPr>
          <w:rFonts w:eastAsia="DengXian"/>
        </w:rPr>
        <w:t xml:space="preserve">        </w:t>
      </w:r>
      <w:r w:rsidRPr="007C1AFD">
        <w:t>tempValGrpId</w:t>
      </w:r>
      <w:r w:rsidRPr="007C1AFD">
        <w:rPr>
          <w:rFonts w:eastAsia="DengXian"/>
        </w:rPr>
        <w:t>:</w:t>
      </w:r>
    </w:p>
    <w:p w14:paraId="5DEE9EB1" w14:textId="77777777" w:rsidR="00AF4314" w:rsidRPr="007C1AFD" w:rsidRDefault="00AF4314" w:rsidP="00AF4314">
      <w:pPr>
        <w:pStyle w:val="PL"/>
        <w:rPr>
          <w:rFonts w:eastAsia="DengXian"/>
        </w:rPr>
      </w:pPr>
      <w:r w:rsidRPr="007C1AFD">
        <w:rPr>
          <w:rFonts w:eastAsia="DengXian"/>
        </w:rPr>
        <w:t xml:space="preserve">          type: string</w:t>
      </w:r>
    </w:p>
    <w:p w14:paraId="264ADC05" w14:textId="77777777" w:rsidR="00AF4314" w:rsidRPr="007C1AFD" w:rsidRDefault="00AF4314" w:rsidP="00AF4314">
      <w:pPr>
        <w:pStyle w:val="PL"/>
        <w:rPr>
          <w:rFonts w:eastAsia="DengXian"/>
        </w:rPr>
      </w:pPr>
      <w:r w:rsidRPr="007C1AFD">
        <w:rPr>
          <w:rFonts w:eastAsia="DengXian"/>
        </w:rPr>
        <w:t xml:space="preserve">        </w:t>
      </w:r>
      <w:r w:rsidRPr="007C1AFD">
        <w:t>valServIds</w:t>
      </w:r>
      <w:r w:rsidRPr="007C1AFD">
        <w:rPr>
          <w:rFonts w:eastAsia="DengXian"/>
        </w:rPr>
        <w:t>:</w:t>
      </w:r>
    </w:p>
    <w:p w14:paraId="20E77EFD" w14:textId="77777777" w:rsidR="00AF4314" w:rsidRPr="007C1AFD" w:rsidRDefault="00AF4314" w:rsidP="00AF4314">
      <w:pPr>
        <w:pStyle w:val="PL"/>
        <w:rPr>
          <w:rFonts w:eastAsia="DengXian"/>
        </w:rPr>
      </w:pPr>
      <w:r w:rsidRPr="007C1AFD">
        <w:rPr>
          <w:rFonts w:eastAsia="DengXian"/>
        </w:rPr>
        <w:t xml:space="preserve">          type: array</w:t>
      </w:r>
    </w:p>
    <w:p w14:paraId="6BFF7B36" w14:textId="77777777" w:rsidR="00AF4314" w:rsidRPr="007C1AFD" w:rsidRDefault="00AF4314" w:rsidP="00AF4314">
      <w:pPr>
        <w:pStyle w:val="PL"/>
        <w:rPr>
          <w:rFonts w:eastAsia="DengXian"/>
        </w:rPr>
      </w:pPr>
      <w:r w:rsidRPr="007C1AFD">
        <w:rPr>
          <w:rFonts w:eastAsia="DengXian"/>
        </w:rPr>
        <w:t xml:space="preserve">          items:</w:t>
      </w:r>
    </w:p>
    <w:p w14:paraId="4326B583" w14:textId="77777777" w:rsidR="00AF4314" w:rsidRPr="007C1AFD" w:rsidRDefault="00AF4314" w:rsidP="00AF4314">
      <w:pPr>
        <w:pStyle w:val="PL"/>
        <w:rPr>
          <w:rFonts w:eastAsia="DengXian"/>
        </w:rPr>
      </w:pPr>
      <w:r w:rsidRPr="007C1AFD">
        <w:rPr>
          <w:rFonts w:eastAsia="DengXian"/>
        </w:rPr>
        <w:t xml:space="preserve">            type: string</w:t>
      </w:r>
    </w:p>
    <w:p w14:paraId="3F0E35D6" w14:textId="77777777" w:rsidR="00AF4314" w:rsidRPr="007C1AFD" w:rsidRDefault="00AF4314" w:rsidP="00AF4314">
      <w:pPr>
        <w:pStyle w:val="PL"/>
        <w:rPr>
          <w:rFonts w:eastAsia="DengXian"/>
        </w:rPr>
      </w:pPr>
      <w:r w:rsidRPr="007C1AFD">
        <w:rPr>
          <w:rFonts w:eastAsia="DengXian"/>
        </w:rPr>
        <w:t xml:space="preserve">          minItems: 1</w:t>
      </w:r>
    </w:p>
    <w:p w14:paraId="1F342504" w14:textId="77777777" w:rsidR="00AF4314" w:rsidRPr="007C1AFD" w:rsidRDefault="00AF4314" w:rsidP="00AF4314">
      <w:pPr>
        <w:pStyle w:val="PL"/>
        <w:rPr>
          <w:rFonts w:eastAsia="DengXian"/>
        </w:rPr>
      </w:pPr>
      <w:r w:rsidRPr="007C1AFD">
        <w:rPr>
          <w:rFonts w:eastAsia="DengXian"/>
        </w:rPr>
        <w:t xml:space="preserve">      required:</w:t>
      </w:r>
    </w:p>
    <w:p w14:paraId="2E7CCEDD" w14:textId="77777777" w:rsidR="00AF4314" w:rsidRPr="007C1AFD" w:rsidRDefault="00AF4314" w:rsidP="00AF4314">
      <w:pPr>
        <w:pStyle w:val="PL"/>
        <w:rPr>
          <w:rFonts w:eastAsia="DengXian"/>
        </w:rPr>
      </w:pPr>
      <w:r w:rsidRPr="007C1AFD">
        <w:rPr>
          <w:rFonts w:eastAsia="DengXian"/>
        </w:rPr>
        <w:t xml:space="preserve">        - valGrpIds</w:t>
      </w:r>
    </w:p>
    <w:p w14:paraId="0518C7E9" w14:textId="77777777" w:rsidR="00AF4314" w:rsidRDefault="00AF4314" w:rsidP="00AF4314">
      <w:pPr>
        <w:pStyle w:val="PL"/>
      </w:pPr>
      <w:r w:rsidRPr="007C1AFD">
        <w:rPr>
          <w:rFonts w:eastAsia="DengXian"/>
        </w:rPr>
        <w:t xml:space="preserve">        - </w:t>
      </w:r>
      <w:r w:rsidRPr="007C1AFD">
        <w:t>tempValGrpId</w:t>
      </w:r>
    </w:p>
    <w:p w14:paraId="22B9DE08" w14:textId="77777777" w:rsidR="00AF4314" w:rsidRPr="007C1AFD" w:rsidRDefault="00AF4314" w:rsidP="00AF4314">
      <w:pPr>
        <w:pStyle w:val="PL"/>
      </w:pPr>
    </w:p>
    <w:p w14:paraId="4F87AF13" w14:textId="77777777" w:rsidR="00AF4314" w:rsidRPr="007C1AFD" w:rsidRDefault="00AF4314" w:rsidP="00AF4314">
      <w:pPr>
        <w:pStyle w:val="PL"/>
      </w:pPr>
      <w:r w:rsidRPr="007C1AFD">
        <w:t xml:space="preserve">    MonLocAreaInterestFltr:</w:t>
      </w:r>
    </w:p>
    <w:p w14:paraId="23544166" w14:textId="77777777" w:rsidR="00AF4314" w:rsidRPr="007C1AFD" w:rsidRDefault="00AF4314" w:rsidP="00AF4314">
      <w:pPr>
        <w:pStyle w:val="PL"/>
      </w:pPr>
      <w:r w:rsidRPr="007C1AFD">
        <w:t xml:space="preserve">      description: Filter information indicate the area of interest and triggering events.</w:t>
      </w:r>
    </w:p>
    <w:p w14:paraId="725DA332" w14:textId="77777777" w:rsidR="00AF4314" w:rsidRPr="007C1AFD" w:rsidRDefault="00AF4314" w:rsidP="00AF4314">
      <w:pPr>
        <w:pStyle w:val="PL"/>
      </w:pPr>
      <w:r w:rsidRPr="007C1AFD">
        <w:t xml:space="preserve">      type: object</w:t>
      </w:r>
    </w:p>
    <w:p w14:paraId="0D4A9766" w14:textId="77777777" w:rsidR="00AF4314" w:rsidRPr="007C1AFD" w:rsidRDefault="00AF4314" w:rsidP="00AF4314">
      <w:pPr>
        <w:pStyle w:val="PL"/>
      </w:pPr>
      <w:r w:rsidRPr="007C1AFD">
        <w:t xml:space="preserve">      properties:</w:t>
      </w:r>
    </w:p>
    <w:p w14:paraId="019EDCA1" w14:textId="77777777" w:rsidR="00AF4314" w:rsidRPr="007C1AFD" w:rsidRDefault="00AF4314" w:rsidP="00AF4314">
      <w:pPr>
        <w:pStyle w:val="PL"/>
      </w:pPr>
      <w:r w:rsidRPr="007C1AFD">
        <w:t xml:space="preserve">        locInfoCri:</w:t>
      </w:r>
    </w:p>
    <w:p w14:paraId="4682C549" w14:textId="77777777" w:rsidR="00AF4314" w:rsidRPr="007C1AFD" w:rsidRDefault="00AF4314" w:rsidP="00AF4314">
      <w:pPr>
        <w:pStyle w:val="PL"/>
        <w:rPr>
          <w:rFonts w:eastAsia="DengXian"/>
        </w:rPr>
      </w:pPr>
      <w:r w:rsidRPr="007C1AFD">
        <w:rPr>
          <w:rFonts w:eastAsia="DengXian"/>
        </w:rPr>
        <w:t xml:space="preserve">          $ref: '#/components/schemas/LocationInfoCriteria'</w:t>
      </w:r>
    </w:p>
    <w:p w14:paraId="21D74F39" w14:textId="77777777" w:rsidR="00AF4314" w:rsidRPr="007C1AFD" w:rsidRDefault="00AF4314" w:rsidP="00AF4314">
      <w:pPr>
        <w:pStyle w:val="PL"/>
      </w:pPr>
      <w:r w:rsidRPr="007C1AFD">
        <w:t xml:space="preserve">        trigEvnts:</w:t>
      </w:r>
    </w:p>
    <w:p w14:paraId="5C070A82" w14:textId="77777777" w:rsidR="00AF4314" w:rsidRPr="007C1AFD" w:rsidRDefault="00AF4314" w:rsidP="00AF4314">
      <w:pPr>
        <w:pStyle w:val="PL"/>
        <w:rPr>
          <w:rFonts w:eastAsia="DengXian"/>
        </w:rPr>
      </w:pPr>
      <w:r w:rsidRPr="007C1AFD">
        <w:rPr>
          <w:rFonts w:eastAsia="DengXian"/>
        </w:rPr>
        <w:t xml:space="preserve">          type: array</w:t>
      </w:r>
    </w:p>
    <w:p w14:paraId="152AFE09" w14:textId="77777777" w:rsidR="00AF4314" w:rsidRPr="007C1AFD" w:rsidRDefault="00AF4314" w:rsidP="00AF4314">
      <w:pPr>
        <w:pStyle w:val="PL"/>
        <w:rPr>
          <w:rFonts w:eastAsia="DengXian"/>
        </w:rPr>
      </w:pPr>
      <w:r w:rsidRPr="007C1AFD">
        <w:rPr>
          <w:rFonts w:eastAsia="DengXian"/>
        </w:rPr>
        <w:t xml:space="preserve">          items:</w:t>
      </w:r>
    </w:p>
    <w:p w14:paraId="2D606CD2" w14:textId="77777777" w:rsidR="00AF4314" w:rsidRPr="007C1AFD" w:rsidRDefault="00AF4314" w:rsidP="00AF4314">
      <w:pPr>
        <w:pStyle w:val="PL"/>
        <w:rPr>
          <w:rFonts w:eastAsia="DengXian"/>
        </w:rPr>
      </w:pPr>
      <w:r w:rsidRPr="007C1AFD">
        <w:t xml:space="preserve">            $ref: </w:t>
      </w:r>
      <w:r w:rsidRPr="007C1AFD">
        <w:rPr>
          <w:lang w:val="en-US" w:eastAsia="es-ES"/>
        </w:rPr>
        <w:t>'#/components/schemas/MonLocTriggerEvent'</w:t>
      </w:r>
    </w:p>
    <w:p w14:paraId="673B8E0D" w14:textId="77777777" w:rsidR="00AF4314" w:rsidRPr="007C1AFD" w:rsidRDefault="00AF4314" w:rsidP="00AF4314">
      <w:pPr>
        <w:pStyle w:val="PL"/>
        <w:rPr>
          <w:rFonts w:eastAsia="DengXian"/>
        </w:rPr>
      </w:pPr>
      <w:r w:rsidRPr="007C1AFD">
        <w:rPr>
          <w:rFonts w:eastAsia="DengXian"/>
        </w:rPr>
        <w:t xml:space="preserve">          minItems: 1</w:t>
      </w:r>
    </w:p>
    <w:p w14:paraId="72C579C9" w14:textId="77777777" w:rsidR="00AF4314" w:rsidRPr="007C1AFD" w:rsidRDefault="00AF4314" w:rsidP="00AF4314">
      <w:pPr>
        <w:pStyle w:val="PL"/>
        <w:rPr>
          <w:rFonts w:eastAsia="DengXian"/>
        </w:rPr>
      </w:pPr>
      <w:r w:rsidRPr="007C1AFD">
        <w:rPr>
          <w:rFonts w:eastAsia="DengXian"/>
        </w:rPr>
        <w:t xml:space="preserve">          description: Triggering events when to send information.</w:t>
      </w:r>
    </w:p>
    <w:p w14:paraId="1CDE17E5" w14:textId="77777777" w:rsidR="00AF4314" w:rsidRPr="007C1AFD" w:rsidRDefault="00AF4314" w:rsidP="00AF4314">
      <w:pPr>
        <w:pStyle w:val="PL"/>
      </w:pPr>
      <w:r w:rsidRPr="007C1AFD">
        <w:t xml:space="preserve">      required:</w:t>
      </w:r>
    </w:p>
    <w:p w14:paraId="0F477A0C" w14:textId="77777777" w:rsidR="00AF4314" w:rsidRDefault="00AF4314" w:rsidP="00AF4314">
      <w:pPr>
        <w:pStyle w:val="PL"/>
      </w:pPr>
      <w:r w:rsidRPr="007C1AFD">
        <w:t xml:space="preserve">        - locInfoCri</w:t>
      </w:r>
    </w:p>
    <w:p w14:paraId="4421C745" w14:textId="77777777" w:rsidR="00AF4314" w:rsidRPr="007C1AFD" w:rsidRDefault="00AF4314" w:rsidP="00AF4314">
      <w:pPr>
        <w:pStyle w:val="PL"/>
      </w:pPr>
    </w:p>
    <w:p w14:paraId="5EE682A6" w14:textId="77777777" w:rsidR="00AF4314" w:rsidRPr="007C1AFD" w:rsidRDefault="00AF4314" w:rsidP="00AF4314">
      <w:pPr>
        <w:pStyle w:val="PL"/>
      </w:pPr>
      <w:r w:rsidRPr="007C1AFD">
        <w:t xml:space="preserve">    LocationInfoCriteria:</w:t>
      </w:r>
    </w:p>
    <w:p w14:paraId="4C2EF950" w14:textId="77777777" w:rsidR="00AF4314" w:rsidRDefault="00AF4314" w:rsidP="00AF4314">
      <w:pPr>
        <w:pStyle w:val="PL"/>
      </w:pPr>
      <w:r w:rsidRPr="007C1AFD">
        <w:t xml:space="preserve">      description: </w:t>
      </w:r>
      <w:r>
        <w:t>&gt;</w:t>
      </w:r>
    </w:p>
    <w:p w14:paraId="411F5831" w14:textId="77777777" w:rsidR="00AF4314" w:rsidRDefault="00AF4314" w:rsidP="00AF4314">
      <w:pPr>
        <w:pStyle w:val="PL"/>
      </w:pPr>
      <w:r>
        <w:t xml:space="preserve">        </w:t>
      </w:r>
      <w:r w:rsidRPr="007C1AFD">
        <w:t>Geographic location and reference UE details, where the UEs moving in and out</w:t>
      </w:r>
    </w:p>
    <w:p w14:paraId="6A871961" w14:textId="77777777" w:rsidR="00AF4314" w:rsidRPr="007C1AFD" w:rsidRDefault="00AF4314" w:rsidP="00AF4314">
      <w:pPr>
        <w:pStyle w:val="PL"/>
      </w:pPr>
      <w:r>
        <w:t xml:space="preserve">       </w:t>
      </w:r>
      <w:r w:rsidRPr="007C1AFD">
        <w:t xml:space="preserve"> to be monitored.</w:t>
      </w:r>
    </w:p>
    <w:p w14:paraId="5BE58650" w14:textId="77777777" w:rsidR="00AF4314" w:rsidRPr="007C1AFD" w:rsidRDefault="00AF4314" w:rsidP="00AF4314">
      <w:pPr>
        <w:pStyle w:val="PL"/>
      </w:pPr>
      <w:r w:rsidRPr="007C1AFD">
        <w:t xml:space="preserve">      type: object</w:t>
      </w:r>
    </w:p>
    <w:p w14:paraId="0F5E905E" w14:textId="77777777" w:rsidR="00AF4314" w:rsidRPr="007C1AFD" w:rsidRDefault="00AF4314" w:rsidP="00AF4314">
      <w:pPr>
        <w:pStyle w:val="PL"/>
      </w:pPr>
      <w:r w:rsidRPr="007C1AFD">
        <w:t xml:space="preserve">      properties:</w:t>
      </w:r>
    </w:p>
    <w:p w14:paraId="39D52FCE" w14:textId="77777777" w:rsidR="00AF4314" w:rsidRPr="007C1AFD" w:rsidRDefault="00AF4314" w:rsidP="00AF4314">
      <w:pPr>
        <w:pStyle w:val="PL"/>
      </w:pPr>
      <w:r w:rsidRPr="007C1AFD">
        <w:t xml:space="preserve">        geoArea:</w:t>
      </w:r>
    </w:p>
    <w:p w14:paraId="4297BA84" w14:textId="77777777" w:rsidR="00AF4314" w:rsidRPr="007C1AFD" w:rsidRDefault="00AF4314" w:rsidP="00AF4314">
      <w:pPr>
        <w:pStyle w:val="PL"/>
        <w:rPr>
          <w:rFonts w:eastAsia="DengXian"/>
        </w:rPr>
      </w:pPr>
      <w:r w:rsidRPr="007C1AFD">
        <w:rPr>
          <w:rFonts w:eastAsia="DengXian"/>
        </w:rPr>
        <w:t xml:space="preserve">          $ref: 'TS29572_Nlmf_Location.yaml#/components/schemas/GeographicArea'</w:t>
      </w:r>
    </w:p>
    <w:p w14:paraId="51DB3B22" w14:textId="77777777" w:rsidR="00AF4314" w:rsidRPr="007C1AFD" w:rsidRDefault="00AF4314" w:rsidP="00AF4314">
      <w:pPr>
        <w:pStyle w:val="PL"/>
      </w:pPr>
      <w:r w:rsidRPr="007C1AFD">
        <w:t xml:space="preserve">        refUe:</w:t>
      </w:r>
    </w:p>
    <w:p w14:paraId="627877BE" w14:textId="77777777" w:rsidR="00AF4314" w:rsidRDefault="00AF4314" w:rsidP="00AF4314">
      <w:pPr>
        <w:pStyle w:val="PL"/>
        <w:rPr>
          <w:rFonts w:eastAsia="DengXian"/>
        </w:rPr>
      </w:pPr>
      <w:r w:rsidRPr="007C1AFD">
        <w:rPr>
          <w:rFonts w:eastAsia="DengXian"/>
        </w:rPr>
        <w:t xml:space="preserve">          $ref: '#/components/schemas/ReferenceUEDetail'</w:t>
      </w:r>
    </w:p>
    <w:p w14:paraId="42969F8C" w14:textId="77777777" w:rsidR="00AF4314" w:rsidRDefault="00AF4314" w:rsidP="00AF4314">
      <w:pPr>
        <w:pStyle w:val="PL"/>
        <w:rPr>
          <w:rFonts w:eastAsia="DengXian"/>
        </w:rPr>
      </w:pPr>
      <w:r w:rsidRPr="007C1AFD">
        <w:rPr>
          <w:rFonts w:eastAsia="DengXian"/>
        </w:rPr>
        <w:t xml:space="preserve">        </w:t>
      </w:r>
      <w:r>
        <w:t>valSvcAreaId</w:t>
      </w:r>
      <w:r w:rsidRPr="007C1AFD">
        <w:rPr>
          <w:rFonts w:eastAsia="DengXian"/>
        </w:rPr>
        <w:t>:</w:t>
      </w:r>
    </w:p>
    <w:p w14:paraId="27738A70" w14:textId="77777777" w:rsidR="00AF4314" w:rsidRDefault="00AF4314" w:rsidP="00AF4314">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1692B698" w14:textId="77777777" w:rsidR="00AF4314" w:rsidRDefault="00AF4314" w:rsidP="00AF4314">
      <w:pPr>
        <w:pStyle w:val="PL"/>
        <w:rPr>
          <w:rFonts w:eastAsia="DengXian"/>
        </w:rPr>
      </w:pPr>
      <w:r>
        <w:rPr>
          <w:rFonts w:eastAsia="DengXian"/>
        </w:rPr>
        <w:t xml:space="preserve">      oneOf:</w:t>
      </w:r>
    </w:p>
    <w:p w14:paraId="157398C6" w14:textId="77777777" w:rsidR="00AF4314" w:rsidRDefault="00AF4314" w:rsidP="00AF4314">
      <w:pPr>
        <w:pStyle w:val="PL"/>
        <w:rPr>
          <w:rFonts w:eastAsia="DengXian"/>
        </w:rPr>
      </w:pPr>
      <w:r>
        <w:rPr>
          <w:rFonts w:eastAsia="DengXian"/>
        </w:rPr>
        <w:t xml:space="preserve">        - required: [</w:t>
      </w:r>
      <w:r w:rsidRPr="007C1AFD">
        <w:t>geoArea</w:t>
      </w:r>
      <w:r>
        <w:rPr>
          <w:rFonts w:eastAsia="DengXian"/>
        </w:rPr>
        <w:t>]</w:t>
      </w:r>
    </w:p>
    <w:p w14:paraId="0EB89636" w14:textId="77777777" w:rsidR="00AF4314" w:rsidRDefault="00AF4314" w:rsidP="00AF4314">
      <w:pPr>
        <w:pStyle w:val="PL"/>
        <w:rPr>
          <w:rFonts w:eastAsia="DengXian"/>
        </w:rPr>
      </w:pPr>
      <w:r>
        <w:rPr>
          <w:rFonts w:eastAsia="DengXian"/>
        </w:rPr>
        <w:t xml:space="preserve">        - required: [</w:t>
      </w:r>
      <w:r w:rsidRPr="007C1AFD">
        <w:t>refUe</w:t>
      </w:r>
      <w:r>
        <w:rPr>
          <w:rFonts w:eastAsia="DengXian"/>
        </w:rPr>
        <w:t>]</w:t>
      </w:r>
    </w:p>
    <w:p w14:paraId="5A674485" w14:textId="77777777" w:rsidR="00AF4314" w:rsidRPr="007C1AFD" w:rsidRDefault="00AF4314" w:rsidP="00AF4314">
      <w:pPr>
        <w:pStyle w:val="PL"/>
        <w:rPr>
          <w:rFonts w:eastAsia="DengXian"/>
        </w:rPr>
      </w:pPr>
    </w:p>
    <w:p w14:paraId="46BC9748" w14:textId="77777777" w:rsidR="00AF4314" w:rsidRPr="007C1AFD" w:rsidRDefault="00AF4314" w:rsidP="00AF4314">
      <w:pPr>
        <w:pStyle w:val="PL"/>
      </w:pPr>
      <w:r w:rsidRPr="007C1AFD">
        <w:t xml:space="preserve">    ReferenceUEDetail:</w:t>
      </w:r>
    </w:p>
    <w:p w14:paraId="4C046D63" w14:textId="77777777" w:rsidR="00AF4314" w:rsidRPr="007C1AFD" w:rsidRDefault="00AF4314" w:rsidP="00AF4314">
      <w:pPr>
        <w:pStyle w:val="PL"/>
      </w:pPr>
      <w:r w:rsidRPr="007C1AFD">
        <w:t xml:space="preserve">      description: Reference UE details, where the UEs moving in and out to be monitored.</w:t>
      </w:r>
    </w:p>
    <w:p w14:paraId="60E54CB3" w14:textId="77777777" w:rsidR="00AF4314" w:rsidRPr="007C1AFD" w:rsidRDefault="00AF4314" w:rsidP="00AF4314">
      <w:pPr>
        <w:pStyle w:val="PL"/>
      </w:pPr>
      <w:r w:rsidRPr="007C1AFD">
        <w:t xml:space="preserve">      type: object</w:t>
      </w:r>
    </w:p>
    <w:p w14:paraId="57BC51C8" w14:textId="77777777" w:rsidR="00AF4314" w:rsidRPr="007C1AFD" w:rsidRDefault="00AF4314" w:rsidP="00AF4314">
      <w:pPr>
        <w:pStyle w:val="PL"/>
      </w:pPr>
      <w:r w:rsidRPr="007C1AFD">
        <w:t xml:space="preserve">      properties:</w:t>
      </w:r>
    </w:p>
    <w:p w14:paraId="6E9A4EEE" w14:textId="77777777" w:rsidR="00AF4314" w:rsidRPr="007C1AFD" w:rsidRDefault="00AF4314" w:rsidP="00AF4314">
      <w:pPr>
        <w:pStyle w:val="PL"/>
      </w:pPr>
      <w:r w:rsidRPr="007C1AFD">
        <w:t xml:space="preserve">        valTgtUe:</w:t>
      </w:r>
    </w:p>
    <w:p w14:paraId="30D2E22B" w14:textId="77777777" w:rsidR="00AF4314" w:rsidRPr="007C1AFD" w:rsidRDefault="00AF4314" w:rsidP="00AF4314">
      <w:pPr>
        <w:pStyle w:val="PL"/>
        <w:rPr>
          <w:rFonts w:eastAsia="DengXian"/>
        </w:rPr>
      </w:pPr>
      <w:r w:rsidRPr="007C1AFD">
        <w:rPr>
          <w:rFonts w:eastAsia="DengXian"/>
        </w:rPr>
        <w:t xml:space="preserve">          $ref: 'TS29549_SS_UserProfileRetrieval.yaml#/components/schemas/ValTargetUe'</w:t>
      </w:r>
    </w:p>
    <w:p w14:paraId="253B6011" w14:textId="77777777" w:rsidR="00AF4314" w:rsidRPr="007C1AFD" w:rsidRDefault="00AF4314" w:rsidP="00AF4314">
      <w:pPr>
        <w:pStyle w:val="PL"/>
      </w:pPr>
      <w:r w:rsidRPr="007C1AFD">
        <w:t xml:space="preserve">        proxRange:</w:t>
      </w:r>
    </w:p>
    <w:p w14:paraId="71E13AD9" w14:textId="77777777" w:rsidR="00AF4314" w:rsidRDefault="00AF4314" w:rsidP="00AF4314">
      <w:pPr>
        <w:pStyle w:val="PL"/>
        <w:rPr>
          <w:rFonts w:eastAsia="DengXian"/>
        </w:rPr>
      </w:pPr>
      <w:r w:rsidRPr="007C1AFD">
        <w:rPr>
          <w:rFonts w:eastAsia="DengXian"/>
        </w:rPr>
        <w:t xml:space="preserve">          $ref: 'TS29571_CommonData.yaml#/components/schemas/Uinteger'</w:t>
      </w:r>
    </w:p>
    <w:p w14:paraId="689B8C64" w14:textId="77777777" w:rsidR="00AF4314" w:rsidRPr="007C1AFD" w:rsidRDefault="00AF4314" w:rsidP="00AF4314">
      <w:pPr>
        <w:pStyle w:val="PL"/>
      </w:pPr>
      <w:r w:rsidRPr="007C1AFD">
        <w:t xml:space="preserve">        proxRange</w:t>
      </w:r>
      <w:r>
        <w:t>Frac</w:t>
      </w:r>
      <w:r w:rsidRPr="007C1AFD">
        <w:t>:</w:t>
      </w:r>
    </w:p>
    <w:p w14:paraId="3265D862" w14:textId="77777777" w:rsidR="00AF4314" w:rsidRPr="007C1AFD" w:rsidRDefault="00AF4314" w:rsidP="00AF4314">
      <w:pPr>
        <w:pStyle w:val="PL"/>
        <w:rPr>
          <w:rFonts w:eastAsia="DengXian"/>
        </w:rPr>
      </w:pPr>
      <w:r w:rsidRPr="007C1AFD">
        <w:rPr>
          <w:rFonts w:eastAsia="DengXian"/>
        </w:rPr>
        <w:t xml:space="preserve">          $ref: 'TS29571_CommonData.yaml#/components/schemas/</w:t>
      </w:r>
      <w:r>
        <w:t>Float'</w:t>
      </w:r>
    </w:p>
    <w:p w14:paraId="082AEB57" w14:textId="77777777" w:rsidR="00AF4314" w:rsidRPr="007C1AFD" w:rsidRDefault="00AF4314" w:rsidP="00AF4314">
      <w:pPr>
        <w:pStyle w:val="PL"/>
      </w:pPr>
      <w:r w:rsidRPr="007C1AFD">
        <w:t xml:space="preserve">      required:</w:t>
      </w:r>
    </w:p>
    <w:p w14:paraId="719323DF" w14:textId="77777777" w:rsidR="00AF4314" w:rsidRPr="007C1AFD" w:rsidRDefault="00AF4314" w:rsidP="00AF4314">
      <w:pPr>
        <w:pStyle w:val="PL"/>
      </w:pPr>
      <w:r w:rsidRPr="007C1AFD">
        <w:t xml:space="preserve">        - valTgtUe</w:t>
      </w:r>
    </w:p>
    <w:p w14:paraId="34D415DA" w14:textId="77777777" w:rsidR="00AF4314" w:rsidRDefault="00AF4314" w:rsidP="00AF4314">
      <w:pPr>
        <w:pStyle w:val="PL"/>
      </w:pPr>
      <w:r w:rsidRPr="007C1AFD">
        <w:t xml:space="preserve">        - proxRange</w:t>
      </w:r>
    </w:p>
    <w:p w14:paraId="47571F24" w14:textId="77777777" w:rsidR="00AF4314" w:rsidRPr="007C1AFD" w:rsidRDefault="00AF4314" w:rsidP="00AF4314">
      <w:pPr>
        <w:pStyle w:val="PL"/>
      </w:pPr>
    </w:p>
    <w:p w14:paraId="745284D6" w14:textId="77777777" w:rsidR="00AF4314" w:rsidRPr="007C1AFD" w:rsidRDefault="00AF4314" w:rsidP="00AF4314">
      <w:pPr>
        <w:pStyle w:val="PL"/>
      </w:pPr>
      <w:r w:rsidRPr="007C1AFD">
        <w:t xml:space="preserve">    LocationAreaMonReport:</w:t>
      </w:r>
    </w:p>
    <w:p w14:paraId="1CBF0100" w14:textId="77777777" w:rsidR="00AF4314" w:rsidRPr="007C1AFD" w:rsidRDefault="00AF4314" w:rsidP="00AF4314">
      <w:pPr>
        <w:pStyle w:val="PL"/>
      </w:pPr>
      <w:r w:rsidRPr="007C1AFD">
        <w:t xml:space="preserve">      description: Event report to notify the VAL UEs moving in or out from a given location.</w:t>
      </w:r>
    </w:p>
    <w:p w14:paraId="66962F32" w14:textId="77777777" w:rsidR="00AF4314" w:rsidRPr="007C1AFD" w:rsidRDefault="00AF4314" w:rsidP="00AF4314">
      <w:pPr>
        <w:pStyle w:val="PL"/>
      </w:pPr>
      <w:r w:rsidRPr="007C1AFD">
        <w:t xml:space="preserve">      type: object</w:t>
      </w:r>
    </w:p>
    <w:p w14:paraId="2A9D74F8" w14:textId="77777777" w:rsidR="00AF4314" w:rsidRPr="007C1AFD" w:rsidRDefault="00AF4314" w:rsidP="00AF4314">
      <w:pPr>
        <w:pStyle w:val="PL"/>
      </w:pPr>
      <w:r w:rsidRPr="007C1AFD">
        <w:t xml:space="preserve">      properties:</w:t>
      </w:r>
    </w:p>
    <w:p w14:paraId="759D25D5" w14:textId="77777777" w:rsidR="00AF4314" w:rsidRPr="007C1AFD" w:rsidRDefault="00AF4314" w:rsidP="00AF4314">
      <w:pPr>
        <w:pStyle w:val="PL"/>
      </w:pPr>
      <w:r w:rsidRPr="007C1AFD">
        <w:t xml:space="preserve">        curPreUEs:</w:t>
      </w:r>
    </w:p>
    <w:p w14:paraId="28C1511E" w14:textId="77777777" w:rsidR="00AF4314" w:rsidRPr="007C1AFD" w:rsidRDefault="00AF4314" w:rsidP="00AF4314">
      <w:pPr>
        <w:pStyle w:val="PL"/>
        <w:rPr>
          <w:rFonts w:eastAsia="DengXian"/>
        </w:rPr>
      </w:pPr>
      <w:r w:rsidRPr="007C1AFD">
        <w:rPr>
          <w:rFonts w:eastAsia="DengXian"/>
        </w:rPr>
        <w:t xml:space="preserve">          type: array</w:t>
      </w:r>
    </w:p>
    <w:p w14:paraId="1B51C5BD" w14:textId="77777777" w:rsidR="00AF4314" w:rsidRPr="007C1AFD" w:rsidRDefault="00AF4314" w:rsidP="00AF4314">
      <w:pPr>
        <w:pStyle w:val="PL"/>
        <w:rPr>
          <w:rFonts w:eastAsia="DengXian"/>
        </w:rPr>
      </w:pPr>
      <w:r w:rsidRPr="007C1AFD">
        <w:rPr>
          <w:rFonts w:eastAsia="DengXian"/>
        </w:rPr>
        <w:t xml:space="preserve">          items:</w:t>
      </w:r>
    </w:p>
    <w:p w14:paraId="2B1BB555" w14:textId="77777777" w:rsidR="00AF4314" w:rsidRPr="007C1AFD" w:rsidRDefault="00AF4314" w:rsidP="00AF4314">
      <w:pPr>
        <w:pStyle w:val="PL"/>
        <w:rPr>
          <w:rFonts w:eastAsia="DengXian"/>
        </w:rPr>
      </w:pPr>
      <w:r w:rsidRPr="007C1AFD">
        <w:t xml:space="preserve">            $ref: </w:t>
      </w:r>
      <w:r w:rsidRPr="007C1AFD">
        <w:rPr>
          <w:rFonts w:eastAsia="DengXian"/>
        </w:rPr>
        <w:t>'TS29549_SS_UserProfileRetrieval.yaml#/components/schemas/ValTargetUe'</w:t>
      </w:r>
    </w:p>
    <w:p w14:paraId="61085744" w14:textId="77777777" w:rsidR="00AF4314" w:rsidRPr="007C1AFD" w:rsidRDefault="00AF4314" w:rsidP="00AF4314">
      <w:pPr>
        <w:pStyle w:val="PL"/>
        <w:rPr>
          <w:rFonts w:eastAsia="DengXian"/>
        </w:rPr>
      </w:pPr>
      <w:r w:rsidRPr="007C1AFD">
        <w:rPr>
          <w:rFonts w:eastAsia="DengXian"/>
        </w:rPr>
        <w:t xml:space="preserve">          minItems: 1</w:t>
      </w:r>
    </w:p>
    <w:p w14:paraId="1808C04B" w14:textId="77777777" w:rsidR="00AF4314" w:rsidRPr="007C1AFD" w:rsidRDefault="00AF4314" w:rsidP="00AF4314">
      <w:pPr>
        <w:pStyle w:val="PL"/>
        <w:rPr>
          <w:rFonts w:eastAsia="DengXian"/>
        </w:rPr>
      </w:pPr>
      <w:r w:rsidRPr="007C1AFD">
        <w:rPr>
          <w:rFonts w:eastAsia="DengXian"/>
        </w:rPr>
        <w:t xml:space="preserve">          description: List of identities of all VAL UEs present in the given location area.</w:t>
      </w:r>
    </w:p>
    <w:p w14:paraId="22C5C900" w14:textId="77777777" w:rsidR="00AF4314" w:rsidRPr="007C1AFD" w:rsidRDefault="00AF4314" w:rsidP="00AF4314">
      <w:pPr>
        <w:pStyle w:val="PL"/>
      </w:pPr>
      <w:r w:rsidRPr="007C1AFD">
        <w:t xml:space="preserve">        moveInOutUEs:</w:t>
      </w:r>
    </w:p>
    <w:p w14:paraId="18BCD0FB" w14:textId="77777777" w:rsidR="00AF4314" w:rsidRPr="007C1AFD" w:rsidRDefault="00AF4314" w:rsidP="00AF4314">
      <w:pPr>
        <w:pStyle w:val="PL"/>
        <w:rPr>
          <w:rFonts w:eastAsia="DengXian"/>
        </w:rPr>
      </w:pPr>
      <w:r w:rsidRPr="007C1AFD">
        <w:rPr>
          <w:rFonts w:eastAsia="DengXian"/>
        </w:rPr>
        <w:t xml:space="preserve">          $ref: '#/components/schemas/MoveInOutUEDetails'</w:t>
      </w:r>
    </w:p>
    <w:p w14:paraId="1EA9E7B4" w14:textId="77777777" w:rsidR="00AF4314" w:rsidRPr="007C1AFD" w:rsidRDefault="00AF4314" w:rsidP="00AF4314">
      <w:pPr>
        <w:pStyle w:val="PL"/>
      </w:pPr>
      <w:r w:rsidRPr="007C1AFD">
        <w:t xml:space="preserve">        trigEvnt:</w:t>
      </w:r>
    </w:p>
    <w:p w14:paraId="772AB8E8" w14:textId="77777777" w:rsidR="00AF4314" w:rsidRDefault="00AF4314" w:rsidP="00AF4314">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3D04984A" w14:textId="77777777" w:rsidR="00AF4314" w:rsidRPr="007C1AFD" w:rsidRDefault="00AF4314" w:rsidP="00AF4314">
      <w:pPr>
        <w:pStyle w:val="PL"/>
        <w:rPr>
          <w:rFonts w:eastAsia="DengXian"/>
        </w:rPr>
      </w:pPr>
    </w:p>
    <w:p w14:paraId="74531A08" w14:textId="77777777" w:rsidR="00AF4314" w:rsidRPr="007C1AFD" w:rsidRDefault="00AF4314" w:rsidP="00AF4314">
      <w:pPr>
        <w:pStyle w:val="PL"/>
      </w:pPr>
      <w:r w:rsidRPr="007C1AFD">
        <w:t xml:space="preserve">    MoveInOutUEDetails:</w:t>
      </w:r>
    </w:p>
    <w:p w14:paraId="331AAC3A" w14:textId="77777777" w:rsidR="00AF4314" w:rsidRPr="007C1AFD" w:rsidRDefault="00AF4314" w:rsidP="00AF4314">
      <w:pPr>
        <w:pStyle w:val="PL"/>
      </w:pPr>
      <w:r w:rsidRPr="007C1AFD">
        <w:t xml:space="preserve">      description: List of UEs moved in and out.</w:t>
      </w:r>
    </w:p>
    <w:p w14:paraId="214E08B6" w14:textId="77777777" w:rsidR="00AF4314" w:rsidRPr="007C1AFD" w:rsidRDefault="00AF4314" w:rsidP="00AF4314">
      <w:pPr>
        <w:pStyle w:val="PL"/>
      </w:pPr>
      <w:r w:rsidRPr="007C1AFD">
        <w:t xml:space="preserve">      type: object</w:t>
      </w:r>
    </w:p>
    <w:p w14:paraId="49B0E736" w14:textId="77777777" w:rsidR="00AF4314" w:rsidRPr="007C1AFD" w:rsidRDefault="00AF4314" w:rsidP="00AF4314">
      <w:pPr>
        <w:pStyle w:val="PL"/>
      </w:pPr>
      <w:r w:rsidRPr="007C1AFD">
        <w:t xml:space="preserve">      properties:</w:t>
      </w:r>
    </w:p>
    <w:p w14:paraId="22A2EC31" w14:textId="77777777" w:rsidR="00AF4314" w:rsidRPr="007C1AFD" w:rsidRDefault="00AF4314" w:rsidP="00AF4314">
      <w:pPr>
        <w:pStyle w:val="PL"/>
      </w:pPr>
      <w:r w:rsidRPr="007C1AFD">
        <w:t xml:space="preserve">        moveInUEs:</w:t>
      </w:r>
    </w:p>
    <w:p w14:paraId="5F4BEB04" w14:textId="77777777" w:rsidR="00AF4314" w:rsidRPr="007C1AFD" w:rsidRDefault="00AF4314" w:rsidP="00AF4314">
      <w:pPr>
        <w:pStyle w:val="PL"/>
        <w:rPr>
          <w:rFonts w:eastAsia="DengXian"/>
        </w:rPr>
      </w:pPr>
      <w:r w:rsidRPr="007C1AFD">
        <w:rPr>
          <w:rFonts w:eastAsia="DengXian"/>
        </w:rPr>
        <w:lastRenderedPageBreak/>
        <w:t xml:space="preserve">          type: array</w:t>
      </w:r>
    </w:p>
    <w:p w14:paraId="7E83E2C6" w14:textId="77777777" w:rsidR="00AF4314" w:rsidRPr="007C1AFD" w:rsidRDefault="00AF4314" w:rsidP="00AF4314">
      <w:pPr>
        <w:pStyle w:val="PL"/>
        <w:rPr>
          <w:rFonts w:eastAsia="DengXian"/>
        </w:rPr>
      </w:pPr>
      <w:r w:rsidRPr="007C1AFD">
        <w:rPr>
          <w:rFonts w:eastAsia="DengXian"/>
        </w:rPr>
        <w:t xml:space="preserve">          items:</w:t>
      </w:r>
    </w:p>
    <w:p w14:paraId="249FBC78" w14:textId="77777777" w:rsidR="00AF4314" w:rsidRPr="007C1AFD" w:rsidRDefault="00AF4314" w:rsidP="00AF4314">
      <w:pPr>
        <w:pStyle w:val="PL"/>
        <w:rPr>
          <w:rFonts w:eastAsia="DengXian"/>
        </w:rPr>
      </w:pPr>
      <w:r w:rsidRPr="007C1AFD">
        <w:t xml:space="preserve">            $ref: </w:t>
      </w:r>
      <w:r w:rsidRPr="007C1AFD">
        <w:rPr>
          <w:rFonts w:eastAsia="DengXian"/>
        </w:rPr>
        <w:t>'TS29549_SS_UserProfileRetrieval.yaml#/components/schemas/ValTargetUe'</w:t>
      </w:r>
    </w:p>
    <w:p w14:paraId="1F0E08DC" w14:textId="77777777" w:rsidR="00AF4314" w:rsidRPr="007C1AFD" w:rsidRDefault="00AF4314" w:rsidP="00AF4314">
      <w:pPr>
        <w:pStyle w:val="PL"/>
        <w:rPr>
          <w:rFonts w:eastAsia="DengXian"/>
        </w:rPr>
      </w:pPr>
      <w:r w:rsidRPr="007C1AFD">
        <w:rPr>
          <w:rFonts w:eastAsia="DengXian"/>
        </w:rPr>
        <w:t xml:space="preserve">          minItems: 1</w:t>
      </w:r>
    </w:p>
    <w:p w14:paraId="78769B69" w14:textId="77777777" w:rsidR="00AF4314" w:rsidRDefault="00AF4314" w:rsidP="00AF4314">
      <w:pPr>
        <w:pStyle w:val="PL"/>
        <w:rPr>
          <w:rFonts w:eastAsia="DengXian"/>
        </w:rPr>
      </w:pPr>
      <w:r w:rsidRPr="007C1AFD">
        <w:rPr>
          <w:rFonts w:eastAsia="DengXian"/>
        </w:rPr>
        <w:t xml:space="preserve">          description: </w:t>
      </w:r>
      <w:r>
        <w:rPr>
          <w:rFonts w:eastAsia="DengXian"/>
        </w:rPr>
        <w:t>&gt;</w:t>
      </w:r>
    </w:p>
    <w:p w14:paraId="793513E3" w14:textId="77777777" w:rsidR="00AF4314" w:rsidRDefault="00AF4314" w:rsidP="00AF4314">
      <w:pPr>
        <w:pStyle w:val="PL"/>
        <w:rPr>
          <w:rFonts w:eastAsia="DengXian"/>
        </w:rPr>
      </w:pPr>
      <w:r>
        <w:rPr>
          <w:rFonts w:eastAsia="DengXian"/>
        </w:rPr>
        <w:t xml:space="preserve">            </w:t>
      </w:r>
      <w:r w:rsidRPr="007C1AFD">
        <w:rPr>
          <w:rFonts w:eastAsia="DengXian"/>
        </w:rPr>
        <w:t>List of identities of VAL UEs who moved in to given location area</w:t>
      </w:r>
    </w:p>
    <w:p w14:paraId="0448D857" w14:textId="77777777" w:rsidR="00AF4314" w:rsidRPr="007C1AFD" w:rsidRDefault="00AF4314" w:rsidP="00AF4314">
      <w:pPr>
        <w:pStyle w:val="PL"/>
        <w:rPr>
          <w:rFonts w:eastAsia="DengXian"/>
        </w:rPr>
      </w:pPr>
      <w:r>
        <w:rPr>
          <w:rFonts w:eastAsia="DengXian"/>
        </w:rPr>
        <w:t xml:space="preserve">           </w:t>
      </w:r>
      <w:r w:rsidRPr="007C1AFD">
        <w:rPr>
          <w:rFonts w:eastAsia="DengXian"/>
        </w:rPr>
        <w:t xml:space="preserve"> since previous notification.</w:t>
      </w:r>
    </w:p>
    <w:p w14:paraId="79A0323B" w14:textId="77777777" w:rsidR="00AF4314" w:rsidRPr="007C1AFD" w:rsidRDefault="00AF4314" w:rsidP="00AF4314">
      <w:pPr>
        <w:pStyle w:val="PL"/>
      </w:pPr>
      <w:r w:rsidRPr="007C1AFD">
        <w:t xml:space="preserve">        moveOutUEs:</w:t>
      </w:r>
    </w:p>
    <w:p w14:paraId="11B3FD38" w14:textId="77777777" w:rsidR="00AF4314" w:rsidRPr="007C1AFD" w:rsidRDefault="00AF4314" w:rsidP="00AF4314">
      <w:pPr>
        <w:pStyle w:val="PL"/>
        <w:rPr>
          <w:rFonts w:eastAsia="DengXian"/>
        </w:rPr>
      </w:pPr>
      <w:r w:rsidRPr="007C1AFD">
        <w:rPr>
          <w:rFonts w:eastAsia="DengXian"/>
        </w:rPr>
        <w:t xml:space="preserve">          type: array</w:t>
      </w:r>
    </w:p>
    <w:p w14:paraId="41060384" w14:textId="77777777" w:rsidR="00AF4314" w:rsidRPr="007C1AFD" w:rsidRDefault="00AF4314" w:rsidP="00AF4314">
      <w:pPr>
        <w:pStyle w:val="PL"/>
        <w:rPr>
          <w:rFonts w:eastAsia="DengXian"/>
        </w:rPr>
      </w:pPr>
      <w:r w:rsidRPr="007C1AFD">
        <w:rPr>
          <w:rFonts w:eastAsia="DengXian"/>
        </w:rPr>
        <w:t xml:space="preserve">          items:</w:t>
      </w:r>
    </w:p>
    <w:p w14:paraId="1EC1C54F" w14:textId="77777777" w:rsidR="00AF4314" w:rsidRPr="007C1AFD" w:rsidRDefault="00AF4314" w:rsidP="00AF4314">
      <w:pPr>
        <w:pStyle w:val="PL"/>
        <w:rPr>
          <w:rFonts w:eastAsia="DengXian"/>
        </w:rPr>
      </w:pPr>
      <w:r w:rsidRPr="007C1AFD">
        <w:t xml:space="preserve">            $ref: </w:t>
      </w:r>
      <w:r w:rsidRPr="007C1AFD">
        <w:rPr>
          <w:rFonts w:eastAsia="DengXian"/>
        </w:rPr>
        <w:t>'TS29549_SS_UserProfileRetrieval.yaml#/components/schemas/ValTargetUe'</w:t>
      </w:r>
    </w:p>
    <w:p w14:paraId="0ABB1FD3" w14:textId="77777777" w:rsidR="00AF4314" w:rsidRPr="007C1AFD" w:rsidRDefault="00AF4314" w:rsidP="00AF4314">
      <w:pPr>
        <w:pStyle w:val="PL"/>
        <w:rPr>
          <w:rFonts w:eastAsia="DengXian"/>
        </w:rPr>
      </w:pPr>
      <w:r w:rsidRPr="007C1AFD">
        <w:rPr>
          <w:rFonts w:eastAsia="DengXian"/>
        </w:rPr>
        <w:t xml:space="preserve">          minItems: 1</w:t>
      </w:r>
    </w:p>
    <w:p w14:paraId="47C09700" w14:textId="77777777" w:rsidR="00AF4314" w:rsidRDefault="00AF4314" w:rsidP="00AF4314">
      <w:pPr>
        <w:pStyle w:val="PL"/>
        <w:rPr>
          <w:rFonts w:eastAsia="DengXian"/>
        </w:rPr>
      </w:pPr>
      <w:r w:rsidRPr="007C1AFD">
        <w:rPr>
          <w:rFonts w:eastAsia="DengXian"/>
        </w:rPr>
        <w:t xml:space="preserve">          description: </w:t>
      </w:r>
      <w:r>
        <w:rPr>
          <w:rFonts w:eastAsia="DengXian"/>
        </w:rPr>
        <w:t>&gt;</w:t>
      </w:r>
    </w:p>
    <w:p w14:paraId="426DC16D" w14:textId="77777777" w:rsidR="00AF4314" w:rsidRDefault="00AF4314" w:rsidP="00AF4314">
      <w:pPr>
        <w:pStyle w:val="PL"/>
        <w:rPr>
          <w:rFonts w:eastAsia="DengXian"/>
        </w:rPr>
      </w:pPr>
      <w:r>
        <w:rPr>
          <w:rFonts w:eastAsia="DengXian"/>
        </w:rPr>
        <w:t xml:space="preserve">            </w:t>
      </w:r>
      <w:r w:rsidRPr="007C1AFD">
        <w:rPr>
          <w:rFonts w:eastAsia="DengXian"/>
        </w:rPr>
        <w:t>List of identities of VAL UEs who moved out of the given location area</w:t>
      </w:r>
    </w:p>
    <w:p w14:paraId="07A2580E" w14:textId="77777777" w:rsidR="00AF4314" w:rsidRDefault="00AF4314" w:rsidP="00AF4314">
      <w:pPr>
        <w:pStyle w:val="PL"/>
        <w:rPr>
          <w:rFonts w:eastAsia="DengXian"/>
        </w:rPr>
      </w:pPr>
      <w:r>
        <w:rPr>
          <w:rFonts w:eastAsia="DengXian"/>
        </w:rPr>
        <w:t xml:space="preserve">           </w:t>
      </w:r>
      <w:r w:rsidRPr="007C1AFD">
        <w:rPr>
          <w:rFonts w:eastAsia="DengXian"/>
        </w:rPr>
        <w:t xml:space="preserve"> since previous notification.</w:t>
      </w:r>
    </w:p>
    <w:p w14:paraId="7A18C250" w14:textId="77777777" w:rsidR="00AF4314" w:rsidRDefault="00AF4314" w:rsidP="00AF4314">
      <w:pPr>
        <w:pStyle w:val="PL"/>
        <w:rPr>
          <w:rFonts w:eastAsia="DengXian"/>
        </w:rPr>
      </w:pPr>
    </w:p>
    <w:p w14:paraId="22E35DDE" w14:textId="77777777" w:rsidR="00AF4314" w:rsidRPr="007C1AFD" w:rsidRDefault="00AF4314" w:rsidP="00AF4314">
      <w:pPr>
        <w:pStyle w:val="PL"/>
      </w:pPr>
      <w:r w:rsidRPr="007C1AFD">
        <w:t xml:space="preserve">    </w:t>
      </w:r>
      <w:r>
        <w:t>Partial</w:t>
      </w:r>
      <w:r w:rsidRPr="007C1AFD">
        <w:rPr>
          <w:lang w:eastAsia="zh-CN"/>
        </w:rPr>
        <w:t>EventSubsc</w:t>
      </w:r>
      <w:r>
        <w:rPr>
          <w:lang w:eastAsia="zh-CN"/>
        </w:rPr>
        <w:t>FailRep</w:t>
      </w:r>
      <w:r w:rsidRPr="007C1AFD">
        <w:t>:</w:t>
      </w:r>
    </w:p>
    <w:p w14:paraId="0794C938" w14:textId="77777777" w:rsidR="00AF4314" w:rsidRPr="007C1AFD" w:rsidRDefault="00AF4314" w:rsidP="00AF4314">
      <w:pPr>
        <w:pStyle w:val="PL"/>
      </w:pPr>
      <w:r w:rsidRPr="007C1AFD">
        <w:t xml:space="preserve">      description: </w:t>
      </w:r>
      <w:r>
        <w:rPr>
          <w:rFonts w:cs="Arial"/>
          <w:szCs w:val="18"/>
        </w:rPr>
        <w:t>Represents the partial failure report during the subscription creation or update.</w:t>
      </w:r>
    </w:p>
    <w:p w14:paraId="71F82C54" w14:textId="77777777" w:rsidR="00AF4314" w:rsidRPr="007C1AFD" w:rsidRDefault="00AF4314" w:rsidP="00AF4314">
      <w:pPr>
        <w:pStyle w:val="PL"/>
      </w:pPr>
      <w:r w:rsidRPr="007C1AFD">
        <w:t xml:space="preserve">      type: object</w:t>
      </w:r>
    </w:p>
    <w:p w14:paraId="58C97B30" w14:textId="77777777" w:rsidR="00AF4314" w:rsidRPr="007C1AFD" w:rsidRDefault="00AF4314" w:rsidP="00AF4314">
      <w:pPr>
        <w:pStyle w:val="PL"/>
      </w:pPr>
      <w:r w:rsidRPr="007C1AFD">
        <w:t xml:space="preserve">      properties:</w:t>
      </w:r>
    </w:p>
    <w:p w14:paraId="4487D733" w14:textId="77777777" w:rsidR="00AF4314" w:rsidRPr="007C1AFD" w:rsidRDefault="00AF4314" w:rsidP="00AF4314">
      <w:pPr>
        <w:pStyle w:val="PL"/>
      </w:pPr>
      <w:r w:rsidRPr="007C1AFD">
        <w:t xml:space="preserve">        valTgtUes:</w:t>
      </w:r>
    </w:p>
    <w:p w14:paraId="2A57958C" w14:textId="77777777" w:rsidR="00AF4314" w:rsidRPr="007C1AFD" w:rsidRDefault="00AF4314" w:rsidP="00AF4314">
      <w:pPr>
        <w:pStyle w:val="PL"/>
        <w:rPr>
          <w:rFonts w:eastAsia="DengXian"/>
        </w:rPr>
      </w:pPr>
      <w:r w:rsidRPr="007C1AFD">
        <w:rPr>
          <w:rFonts w:eastAsia="DengXian"/>
        </w:rPr>
        <w:t xml:space="preserve">          type: array</w:t>
      </w:r>
    </w:p>
    <w:p w14:paraId="7D10E36A" w14:textId="77777777" w:rsidR="00AF4314" w:rsidRPr="007C1AFD" w:rsidRDefault="00AF4314" w:rsidP="00AF4314">
      <w:pPr>
        <w:pStyle w:val="PL"/>
        <w:rPr>
          <w:rFonts w:eastAsia="DengXian"/>
        </w:rPr>
      </w:pPr>
      <w:r w:rsidRPr="007C1AFD">
        <w:rPr>
          <w:rFonts w:eastAsia="DengXian"/>
        </w:rPr>
        <w:t xml:space="preserve">          items:</w:t>
      </w:r>
    </w:p>
    <w:p w14:paraId="0BF14542" w14:textId="77777777" w:rsidR="00AF4314" w:rsidRPr="007C1AFD" w:rsidRDefault="00AF4314" w:rsidP="00AF4314">
      <w:pPr>
        <w:pStyle w:val="PL"/>
        <w:rPr>
          <w:rFonts w:eastAsia="DengXian"/>
        </w:rPr>
      </w:pPr>
      <w:r w:rsidRPr="007C1AFD">
        <w:t xml:space="preserve">            $ref: </w:t>
      </w:r>
      <w:r w:rsidRPr="007C1AFD">
        <w:rPr>
          <w:rFonts w:eastAsia="DengXian"/>
        </w:rPr>
        <w:t>'TS29549_SS_UserProfileRetrieval.yaml#/components/schemas/ValTargetUe'</w:t>
      </w:r>
    </w:p>
    <w:p w14:paraId="41FAB03F" w14:textId="77777777" w:rsidR="00AF4314" w:rsidRPr="007C1AFD" w:rsidRDefault="00AF4314" w:rsidP="00AF4314">
      <w:pPr>
        <w:pStyle w:val="PL"/>
        <w:rPr>
          <w:rFonts w:eastAsia="DengXian"/>
        </w:rPr>
      </w:pPr>
      <w:r w:rsidRPr="007C1AFD">
        <w:rPr>
          <w:rFonts w:eastAsia="DengXian"/>
        </w:rPr>
        <w:t xml:space="preserve">          minItems: 1</w:t>
      </w:r>
    </w:p>
    <w:p w14:paraId="49482E5D" w14:textId="77777777" w:rsidR="00AF4314" w:rsidRDefault="00AF4314" w:rsidP="00AF4314">
      <w:pPr>
        <w:pStyle w:val="PL"/>
        <w:rPr>
          <w:rFonts w:eastAsia="DengXian"/>
        </w:rPr>
      </w:pPr>
      <w:r w:rsidRPr="007C1AFD">
        <w:rPr>
          <w:rFonts w:eastAsia="DengXian"/>
        </w:rPr>
        <w:t xml:space="preserve">          description: </w:t>
      </w:r>
      <w:r>
        <w:rPr>
          <w:rFonts w:eastAsia="DengXian"/>
        </w:rPr>
        <w:t>&gt;</w:t>
      </w:r>
    </w:p>
    <w:p w14:paraId="71277894" w14:textId="77777777" w:rsidR="00AF4314" w:rsidRDefault="00AF4314" w:rsidP="00AF4314">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1249BAF5" w14:textId="77777777" w:rsidR="00AF4314" w:rsidRPr="007C1AFD" w:rsidRDefault="00AF4314" w:rsidP="00AF4314">
      <w:pPr>
        <w:pStyle w:val="PL"/>
      </w:pPr>
      <w:r w:rsidRPr="007C1AFD">
        <w:t xml:space="preserve">        valGrpIds:</w:t>
      </w:r>
    </w:p>
    <w:p w14:paraId="3195FFC7" w14:textId="77777777" w:rsidR="00AF4314" w:rsidRPr="007C1AFD" w:rsidRDefault="00AF4314" w:rsidP="00AF4314">
      <w:pPr>
        <w:pStyle w:val="PL"/>
        <w:rPr>
          <w:rFonts w:eastAsia="DengXian"/>
        </w:rPr>
      </w:pPr>
      <w:r w:rsidRPr="007C1AFD">
        <w:rPr>
          <w:rFonts w:eastAsia="DengXian"/>
        </w:rPr>
        <w:t xml:space="preserve">          type: array</w:t>
      </w:r>
    </w:p>
    <w:p w14:paraId="628246AA" w14:textId="77777777" w:rsidR="00AF4314" w:rsidRPr="007C1AFD" w:rsidRDefault="00AF4314" w:rsidP="00AF4314">
      <w:pPr>
        <w:pStyle w:val="PL"/>
        <w:rPr>
          <w:rFonts w:eastAsia="DengXian"/>
        </w:rPr>
      </w:pPr>
      <w:r w:rsidRPr="007C1AFD">
        <w:rPr>
          <w:rFonts w:eastAsia="DengXian"/>
        </w:rPr>
        <w:t xml:space="preserve">          items:</w:t>
      </w:r>
    </w:p>
    <w:p w14:paraId="3ADDCBA3" w14:textId="77777777" w:rsidR="00AF4314" w:rsidRPr="007C1AFD" w:rsidRDefault="00AF4314" w:rsidP="00AF4314">
      <w:pPr>
        <w:pStyle w:val="PL"/>
        <w:rPr>
          <w:rFonts w:eastAsia="DengXian"/>
        </w:rPr>
      </w:pPr>
      <w:r w:rsidRPr="007C1AFD">
        <w:t xml:space="preserve">            </w:t>
      </w:r>
      <w:r>
        <w:t>type: string</w:t>
      </w:r>
    </w:p>
    <w:p w14:paraId="69DA0AEC" w14:textId="77777777" w:rsidR="00AF4314" w:rsidRPr="007C1AFD" w:rsidRDefault="00AF4314" w:rsidP="00AF4314">
      <w:pPr>
        <w:pStyle w:val="PL"/>
        <w:rPr>
          <w:rFonts w:eastAsia="DengXian"/>
        </w:rPr>
      </w:pPr>
      <w:r w:rsidRPr="007C1AFD">
        <w:rPr>
          <w:rFonts w:eastAsia="DengXian"/>
        </w:rPr>
        <w:t xml:space="preserve">          minItems: 1</w:t>
      </w:r>
    </w:p>
    <w:p w14:paraId="6CE1F059" w14:textId="77777777" w:rsidR="00AF4314" w:rsidRDefault="00AF4314" w:rsidP="00AF4314">
      <w:pPr>
        <w:pStyle w:val="PL"/>
        <w:rPr>
          <w:rFonts w:eastAsia="DengXian"/>
        </w:rPr>
      </w:pPr>
      <w:r w:rsidRPr="007C1AFD">
        <w:rPr>
          <w:rFonts w:eastAsia="DengXian"/>
        </w:rPr>
        <w:t xml:space="preserve">          description: </w:t>
      </w:r>
      <w:r>
        <w:rPr>
          <w:rFonts w:eastAsia="DengXian"/>
        </w:rPr>
        <w:t>&gt;</w:t>
      </w:r>
    </w:p>
    <w:p w14:paraId="32CE86C3" w14:textId="77777777" w:rsidR="00AF4314" w:rsidRDefault="00AF4314" w:rsidP="00AF4314">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3814A734" w14:textId="77777777" w:rsidR="00AF4314" w:rsidRDefault="00AF4314" w:rsidP="00AF4314">
      <w:pPr>
        <w:pStyle w:val="PL"/>
        <w:rPr>
          <w:rFonts w:eastAsia="DengXian"/>
        </w:rPr>
      </w:pPr>
      <w:r>
        <w:rPr>
          <w:rFonts w:eastAsia="DengXian"/>
        </w:rPr>
        <w:t xml:space="preserve">      oneOf:</w:t>
      </w:r>
    </w:p>
    <w:p w14:paraId="0B5F50DB" w14:textId="77777777" w:rsidR="00AF4314" w:rsidRDefault="00AF4314" w:rsidP="00AF4314">
      <w:pPr>
        <w:pStyle w:val="PL"/>
        <w:rPr>
          <w:rFonts w:eastAsia="DengXian"/>
        </w:rPr>
      </w:pPr>
      <w:r>
        <w:rPr>
          <w:rFonts w:eastAsia="DengXian"/>
        </w:rPr>
        <w:t xml:space="preserve">        - required: [</w:t>
      </w:r>
      <w:r w:rsidRPr="007C1AFD">
        <w:t>valTgtUes</w:t>
      </w:r>
      <w:r>
        <w:rPr>
          <w:rFonts w:eastAsia="DengXian"/>
        </w:rPr>
        <w:t>]</w:t>
      </w:r>
    </w:p>
    <w:p w14:paraId="62ADA8AA" w14:textId="77777777" w:rsidR="00AF4314" w:rsidRDefault="00AF4314" w:rsidP="00AF4314">
      <w:pPr>
        <w:pStyle w:val="PL"/>
        <w:rPr>
          <w:rFonts w:eastAsia="DengXian"/>
        </w:rPr>
      </w:pPr>
      <w:r>
        <w:rPr>
          <w:rFonts w:eastAsia="DengXian"/>
        </w:rPr>
        <w:t xml:space="preserve">        - required: [</w:t>
      </w:r>
      <w:r w:rsidRPr="007C1AFD">
        <w:t>valGrpIds</w:t>
      </w:r>
      <w:r>
        <w:rPr>
          <w:rFonts w:eastAsia="DengXian"/>
        </w:rPr>
        <w:t>]</w:t>
      </w:r>
    </w:p>
    <w:p w14:paraId="3B2C6A0F" w14:textId="77777777" w:rsidR="00AF4314" w:rsidRDefault="00AF4314" w:rsidP="00AF4314">
      <w:pPr>
        <w:pStyle w:val="PL"/>
        <w:rPr>
          <w:rFonts w:eastAsia="DengXian"/>
        </w:rPr>
      </w:pPr>
    </w:p>
    <w:p w14:paraId="31ED954C" w14:textId="77777777" w:rsidR="00AF4314" w:rsidRDefault="00AF4314" w:rsidP="00AF4314">
      <w:pPr>
        <w:pStyle w:val="PL"/>
        <w:rPr>
          <w:lang w:val="en-US" w:eastAsia="es-ES"/>
        </w:rPr>
      </w:pPr>
      <w:r w:rsidRPr="007C1AFD">
        <w:rPr>
          <w:lang w:val="en-US" w:eastAsia="es-ES"/>
        </w:rPr>
        <w:t># Simple data types and Enumerations</w:t>
      </w:r>
    </w:p>
    <w:p w14:paraId="028541E8" w14:textId="77777777" w:rsidR="00AF4314" w:rsidRPr="007C1AFD" w:rsidRDefault="00AF4314" w:rsidP="00AF4314">
      <w:pPr>
        <w:pStyle w:val="PL"/>
        <w:rPr>
          <w:rFonts w:eastAsia="DengXian"/>
        </w:rPr>
      </w:pPr>
    </w:p>
    <w:p w14:paraId="4D3E04B9" w14:textId="77777777" w:rsidR="00AF4314" w:rsidRPr="007C1AFD" w:rsidRDefault="00AF4314" w:rsidP="00AF4314">
      <w:pPr>
        <w:pStyle w:val="PL"/>
        <w:rPr>
          <w:rFonts w:eastAsia="DengXian"/>
        </w:rPr>
      </w:pPr>
      <w:r w:rsidRPr="007C1AFD">
        <w:rPr>
          <w:rFonts w:eastAsia="DengXian"/>
        </w:rPr>
        <w:t xml:space="preserve">    SEALEvent:</w:t>
      </w:r>
    </w:p>
    <w:p w14:paraId="5F4803D3" w14:textId="77777777" w:rsidR="00AF4314" w:rsidRPr="007C1AFD" w:rsidRDefault="00AF4314" w:rsidP="00AF4314">
      <w:pPr>
        <w:pStyle w:val="PL"/>
        <w:rPr>
          <w:rFonts w:eastAsia="DengXian"/>
        </w:rPr>
      </w:pPr>
      <w:r w:rsidRPr="007C1AFD">
        <w:rPr>
          <w:rFonts w:eastAsia="DengXian"/>
        </w:rPr>
        <w:t xml:space="preserve">      anyOf:</w:t>
      </w:r>
    </w:p>
    <w:p w14:paraId="68C7A598" w14:textId="77777777" w:rsidR="00AF4314" w:rsidRPr="007C1AFD" w:rsidRDefault="00AF4314" w:rsidP="00AF4314">
      <w:pPr>
        <w:pStyle w:val="PL"/>
        <w:rPr>
          <w:rFonts w:eastAsia="DengXian"/>
        </w:rPr>
      </w:pPr>
      <w:r w:rsidRPr="007C1AFD">
        <w:rPr>
          <w:rFonts w:eastAsia="DengXian"/>
        </w:rPr>
        <w:t xml:space="preserve">      - type: string</w:t>
      </w:r>
    </w:p>
    <w:p w14:paraId="4E28A04B" w14:textId="77777777" w:rsidR="00AF4314" w:rsidRPr="007C1AFD" w:rsidRDefault="00AF4314" w:rsidP="00AF4314">
      <w:pPr>
        <w:pStyle w:val="PL"/>
        <w:rPr>
          <w:rFonts w:eastAsia="DengXian"/>
        </w:rPr>
      </w:pPr>
      <w:r w:rsidRPr="007C1AFD">
        <w:rPr>
          <w:rFonts w:eastAsia="DengXian"/>
        </w:rPr>
        <w:t xml:space="preserve">        enum:</w:t>
      </w:r>
    </w:p>
    <w:p w14:paraId="079A428E" w14:textId="77777777" w:rsidR="00AF4314" w:rsidRPr="007C1AFD" w:rsidRDefault="00AF4314" w:rsidP="00AF4314">
      <w:pPr>
        <w:pStyle w:val="PL"/>
        <w:rPr>
          <w:rFonts w:eastAsia="DengXian"/>
        </w:rPr>
      </w:pPr>
      <w:r w:rsidRPr="007C1AFD">
        <w:rPr>
          <w:rFonts w:eastAsia="DengXian"/>
        </w:rPr>
        <w:t xml:space="preserve">          - LM_LOCATION_INFO_CHANGE</w:t>
      </w:r>
    </w:p>
    <w:p w14:paraId="43F7E4E1" w14:textId="77777777" w:rsidR="00AF4314" w:rsidRPr="007C1AFD" w:rsidRDefault="00AF4314" w:rsidP="00AF4314">
      <w:pPr>
        <w:pStyle w:val="PL"/>
        <w:rPr>
          <w:rFonts w:eastAsia="DengXian"/>
        </w:rPr>
      </w:pPr>
      <w:r w:rsidRPr="007C1AFD">
        <w:rPr>
          <w:rFonts w:eastAsia="DengXian"/>
        </w:rPr>
        <w:t xml:space="preserve">          - GM_GROUP_INFO_CHANGE</w:t>
      </w:r>
    </w:p>
    <w:p w14:paraId="1814546C" w14:textId="77777777" w:rsidR="00AF4314" w:rsidRPr="007C1AFD" w:rsidRDefault="00AF4314" w:rsidP="00AF4314">
      <w:pPr>
        <w:pStyle w:val="PL"/>
        <w:rPr>
          <w:rFonts w:eastAsia="DengXian"/>
        </w:rPr>
      </w:pPr>
      <w:r w:rsidRPr="007C1AFD">
        <w:rPr>
          <w:rFonts w:eastAsia="DengXian"/>
        </w:rPr>
        <w:t xml:space="preserve">          - CM_USER_PROFILE_CHANGE</w:t>
      </w:r>
    </w:p>
    <w:p w14:paraId="5EF76E0D" w14:textId="77777777" w:rsidR="00AF4314" w:rsidRPr="007C1AFD" w:rsidRDefault="00AF4314" w:rsidP="00AF4314">
      <w:pPr>
        <w:pStyle w:val="PL"/>
        <w:rPr>
          <w:rFonts w:eastAsia="DengXian"/>
        </w:rPr>
      </w:pPr>
      <w:r w:rsidRPr="007C1AFD">
        <w:rPr>
          <w:rFonts w:eastAsia="DengXian"/>
        </w:rPr>
        <w:t xml:space="preserve">          - GM_GROUP_CREATE</w:t>
      </w:r>
    </w:p>
    <w:p w14:paraId="5545D91D" w14:textId="77777777" w:rsidR="00AF4314" w:rsidRPr="007C1AFD" w:rsidRDefault="00AF4314" w:rsidP="00AF4314">
      <w:pPr>
        <w:pStyle w:val="PL"/>
        <w:rPr>
          <w:rFonts w:eastAsia="DengXian"/>
        </w:rPr>
      </w:pPr>
      <w:r w:rsidRPr="007C1AFD">
        <w:rPr>
          <w:rFonts w:eastAsia="DengXian"/>
        </w:rPr>
        <w:t xml:space="preserve">          - NRM_MONITOR_UE_USER_EVENTS</w:t>
      </w:r>
    </w:p>
    <w:p w14:paraId="73A7190E" w14:textId="77777777" w:rsidR="00AF4314" w:rsidRPr="007C1AFD" w:rsidRDefault="00AF4314" w:rsidP="00AF4314">
      <w:pPr>
        <w:pStyle w:val="PL"/>
        <w:rPr>
          <w:rFonts w:eastAsia="DengXian"/>
        </w:rPr>
      </w:pPr>
      <w:r w:rsidRPr="007C1AFD">
        <w:rPr>
          <w:rFonts w:eastAsia="DengXian"/>
        </w:rPr>
        <w:t xml:space="preserve">          - LM_LOCATION_DEVIATION_MONITOR</w:t>
      </w:r>
    </w:p>
    <w:p w14:paraId="6C792106" w14:textId="77777777" w:rsidR="00AF4314" w:rsidRPr="007C1AFD" w:rsidRDefault="00AF4314" w:rsidP="00AF4314">
      <w:pPr>
        <w:pStyle w:val="PL"/>
      </w:pPr>
      <w:r w:rsidRPr="007C1AFD">
        <w:rPr>
          <w:rFonts w:eastAsia="DengXian"/>
        </w:rPr>
        <w:t xml:space="preserve">          - </w:t>
      </w:r>
      <w:r w:rsidRPr="007C1AFD">
        <w:t>GM_TEMP_GROUP_FORMATION</w:t>
      </w:r>
    </w:p>
    <w:p w14:paraId="7DF4D597" w14:textId="77777777" w:rsidR="00AF4314" w:rsidRDefault="00AF4314" w:rsidP="00AF4314">
      <w:pPr>
        <w:pStyle w:val="PL"/>
        <w:rPr>
          <w:rFonts w:eastAsia="DengXian"/>
        </w:rPr>
      </w:pPr>
      <w:r w:rsidRPr="007C1AFD">
        <w:rPr>
          <w:rFonts w:eastAsia="DengXian"/>
        </w:rPr>
        <w:t xml:space="preserve">          - LM_LOCATION_AREA_MONITOR</w:t>
      </w:r>
    </w:p>
    <w:p w14:paraId="34B31025" w14:textId="77777777" w:rsidR="00AF4314" w:rsidRPr="007C1AFD" w:rsidRDefault="00AF4314" w:rsidP="00AF4314">
      <w:pPr>
        <w:pStyle w:val="PL"/>
        <w:rPr>
          <w:rFonts w:eastAsia="DengXian"/>
        </w:rPr>
      </w:pPr>
      <w:r w:rsidRPr="007C1AFD">
        <w:rPr>
          <w:rFonts w:eastAsia="DengXian"/>
        </w:rPr>
        <w:t xml:space="preserve">          - </w:t>
      </w:r>
      <w:r w:rsidRPr="007C1AFD">
        <w:t>GM_GROUP_</w:t>
      </w:r>
      <w:r>
        <w:t>DELETION</w:t>
      </w:r>
    </w:p>
    <w:p w14:paraId="547F32E2" w14:textId="77777777" w:rsidR="00AF4314" w:rsidRPr="007C1AFD" w:rsidRDefault="00AF4314" w:rsidP="00AF4314">
      <w:pPr>
        <w:pStyle w:val="PL"/>
        <w:rPr>
          <w:rFonts w:eastAsia="DengXian"/>
        </w:rPr>
      </w:pPr>
      <w:r w:rsidRPr="007C1AFD">
        <w:rPr>
          <w:rFonts w:eastAsia="DengXian"/>
        </w:rPr>
        <w:t xml:space="preserve">      - type: string</w:t>
      </w:r>
    </w:p>
    <w:p w14:paraId="2ECFE0F8" w14:textId="77777777" w:rsidR="00AF4314" w:rsidRPr="007C1AFD" w:rsidRDefault="00AF4314" w:rsidP="00AF4314">
      <w:pPr>
        <w:pStyle w:val="PL"/>
        <w:rPr>
          <w:rFonts w:eastAsia="DengXian"/>
        </w:rPr>
      </w:pPr>
      <w:r w:rsidRPr="007C1AFD">
        <w:rPr>
          <w:rFonts w:eastAsia="DengXian"/>
        </w:rPr>
        <w:t xml:space="preserve">        description: &gt;</w:t>
      </w:r>
    </w:p>
    <w:p w14:paraId="77F64DE7" w14:textId="77777777" w:rsidR="00AF4314" w:rsidRPr="007C1AFD" w:rsidRDefault="00AF4314" w:rsidP="00AF4314">
      <w:pPr>
        <w:pStyle w:val="PL"/>
        <w:rPr>
          <w:rFonts w:eastAsia="DengXian"/>
        </w:rPr>
      </w:pPr>
      <w:r w:rsidRPr="007C1AFD">
        <w:rPr>
          <w:rFonts w:eastAsia="DengXian"/>
        </w:rPr>
        <w:t xml:space="preserve">          This string provides forward-compatibility with future</w:t>
      </w:r>
    </w:p>
    <w:p w14:paraId="3F177F85" w14:textId="77777777" w:rsidR="00AF4314" w:rsidRPr="007C1AFD" w:rsidRDefault="00AF4314" w:rsidP="00AF4314">
      <w:pPr>
        <w:pStyle w:val="PL"/>
        <w:rPr>
          <w:rFonts w:eastAsia="DengXian"/>
        </w:rPr>
      </w:pPr>
      <w:r w:rsidRPr="007C1AFD">
        <w:rPr>
          <w:rFonts w:eastAsia="DengXian"/>
        </w:rPr>
        <w:t xml:space="preserve">          extensions to the enumeration but is not used to encode</w:t>
      </w:r>
    </w:p>
    <w:p w14:paraId="0383DAAD" w14:textId="77777777" w:rsidR="00AF4314" w:rsidRPr="007C1AFD" w:rsidRDefault="00AF4314" w:rsidP="00AF4314">
      <w:pPr>
        <w:pStyle w:val="PL"/>
        <w:rPr>
          <w:rFonts w:eastAsia="DengXian"/>
        </w:rPr>
      </w:pPr>
      <w:r w:rsidRPr="007C1AFD">
        <w:rPr>
          <w:rFonts w:eastAsia="DengXian"/>
        </w:rPr>
        <w:t xml:space="preserve">          content defined in the present version of this API.</w:t>
      </w:r>
    </w:p>
    <w:p w14:paraId="7468CBA7" w14:textId="77777777" w:rsidR="00AF4314" w:rsidRPr="007C1AFD" w:rsidRDefault="00AF4314" w:rsidP="00AF4314">
      <w:pPr>
        <w:pStyle w:val="PL"/>
        <w:rPr>
          <w:rFonts w:eastAsia="DengXian"/>
        </w:rPr>
      </w:pPr>
      <w:r w:rsidRPr="007C1AFD">
        <w:rPr>
          <w:rFonts w:eastAsia="DengXian"/>
        </w:rPr>
        <w:t xml:space="preserve">      description: </w:t>
      </w:r>
      <w:r>
        <w:rPr>
          <w:rFonts w:eastAsia="DengXian"/>
        </w:rPr>
        <w:t>|</w:t>
      </w:r>
    </w:p>
    <w:p w14:paraId="7359B755" w14:textId="77777777" w:rsidR="00AF4314" w:rsidRDefault="00AF4314" w:rsidP="00AF4314">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53DB26D9" w14:textId="77777777" w:rsidR="00AF4314" w:rsidRPr="007C1AFD" w:rsidRDefault="00AF4314" w:rsidP="00AF4314">
      <w:pPr>
        <w:pStyle w:val="PL"/>
        <w:rPr>
          <w:rFonts w:eastAsia="DengXian"/>
        </w:rPr>
      </w:pPr>
      <w:r w:rsidRPr="007C1AFD">
        <w:rPr>
          <w:rFonts w:eastAsia="DengXian"/>
        </w:rPr>
        <w:t xml:space="preserve">        Possible values are</w:t>
      </w:r>
      <w:r>
        <w:rPr>
          <w:rFonts w:eastAsia="DengXian"/>
        </w:rPr>
        <w:t>:</w:t>
      </w:r>
    </w:p>
    <w:p w14:paraId="196E2D20" w14:textId="77777777" w:rsidR="00AF4314" w:rsidRDefault="00AF4314" w:rsidP="00AF4314">
      <w:pPr>
        <w:pStyle w:val="PL"/>
        <w:rPr>
          <w:rFonts w:eastAsia="DengXian"/>
        </w:rPr>
      </w:pPr>
      <w:r w:rsidRPr="007C1AFD">
        <w:rPr>
          <w:rFonts w:eastAsia="DengXian"/>
        </w:rPr>
        <w:t xml:space="preserve">        - LM_LOCATION_INFO_CHANGE: Events related to the location information of VAL Users or</w:t>
      </w:r>
    </w:p>
    <w:p w14:paraId="32C5D362" w14:textId="77777777" w:rsidR="00AF4314" w:rsidRPr="007C1AFD" w:rsidRDefault="00AF4314" w:rsidP="00AF4314">
      <w:pPr>
        <w:pStyle w:val="PL"/>
        <w:rPr>
          <w:rFonts w:eastAsia="DengXian"/>
        </w:rPr>
      </w:pPr>
      <w:r>
        <w:rPr>
          <w:rFonts w:eastAsia="DengXian"/>
        </w:rPr>
        <w:t xml:space="preserve">         </w:t>
      </w:r>
      <w:r w:rsidRPr="007C1AFD">
        <w:rPr>
          <w:rFonts w:eastAsia="DengXian"/>
        </w:rPr>
        <w:t xml:space="preserve"> VAL UEs from the Location Management Server.</w:t>
      </w:r>
    </w:p>
    <w:p w14:paraId="6A4B1743" w14:textId="77777777" w:rsidR="00AF4314" w:rsidRDefault="00AF4314" w:rsidP="00AF4314">
      <w:pPr>
        <w:pStyle w:val="PL"/>
        <w:rPr>
          <w:rFonts w:eastAsia="DengXian"/>
        </w:rPr>
      </w:pPr>
      <w:r w:rsidRPr="007C1AFD">
        <w:rPr>
          <w:rFonts w:eastAsia="DengXian"/>
        </w:rPr>
        <w:t xml:space="preserve">        - GM_GROUP_INFO_CHANGE: Events related to the modification of VAL group membership</w:t>
      </w:r>
    </w:p>
    <w:p w14:paraId="5DC85C2D" w14:textId="77777777" w:rsidR="00AF4314" w:rsidRPr="007C1AFD" w:rsidRDefault="00AF4314" w:rsidP="00AF4314">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6A850755" w14:textId="77777777" w:rsidR="00AF4314" w:rsidRDefault="00AF4314" w:rsidP="00AF4314">
      <w:pPr>
        <w:pStyle w:val="PL"/>
        <w:rPr>
          <w:rFonts w:eastAsia="DengXian"/>
        </w:rPr>
      </w:pPr>
      <w:r w:rsidRPr="007C1AFD">
        <w:rPr>
          <w:rFonts w:eastAsia="DengXian"/>
        </w:rPr>
        <w:t xml:space="preserve">        - CM_USER_PROFILE_CHANGE: Events related to update of user profile information from</w:t>
      </w:r>
    </w:p>
    <w:p w14:paraId="0C7731AE" w14:textId="77777777" w:rsidR="00AF4314" w:rsidRPr="007C1AFD" w:rsidRDefault="00AF4314" w:rsidP="00AF4314">
      <w:pPr>
        <w:pStyle w:val="PL"/>
        <w:rPr>
          <w:rFonts w:eastAsia="DengXian"/>
        </w:rPr>
      </w:pPr>
      <w:r>
        <w:rPr>
          <w:rFonts w:eastAsia="DengXian"/>
        </w:rPr>
        <w:t xml:space="preserve">         </w:t>
      </w:r>
      <w:r w:rsidRPr="007C1AFD">
        <w:rPr>
          <w:rFonts w:eastAsia="DengXian"/>
        </w:rPr>
        <w:t xml:space="preserve"> the Configuration Management Server.</w:t>
      </w:r>
    </w:p>
    <w:p w14:paraId="53B9A5F8" w14:textId="77777777" w:rsidR="00AF4314" w:rsidRDefault="00AF4314" w:rsidP="00AF4314">
      <w:pPr>
        <w:pStyle w:val="PL"/>
        <w:rPr>
          <w:rFonts w:eastAsia="DengXian"/>
        </w:rPr>
      </w:pPr>
      <w:r w:rsidRPr="007C1AFD">
        <w:rPr>
          <w:rFonts w:eastAsia="DengXian"/>
        </w:rPr>
        <w:t xml:space="preserve">        - GM_GROUP_CREATE: Events related to creation of new VAL groups from the Group</w:t>
      </w:r>
    </w:p>
    <w:p w14:paraId="1420F90F" w14:textId="77777777" w:rsidR="00AF4314" w:rsidRPr="007C1AFD" w:rsidRDefault="00AF4314" w:rsidP="00AF4314">
      <w:pPr>
        <w:pStyle w:val="PL"/>
        <w:rPr>
          <w:rFonts w:eastAsia="DengXian"/>
        </w:rPr>
      </w:pPr>
      <w:r>
        <w:rPr>
          <w:rFonts w:eastAsia="DengXian"/>
        </w:rPr>
        <w:t xml:space="preserve">         </w:t>
      </w:r>
      <w:r w:rsidRPr="007C1AFD">
        <w:rPr>
          <w:rFonts w:eastAsia="DengXian"/>
        </w:rPr>
        <w:t xml:space="preserve"> Mananagement Server.</w:t>
      </w:r>
    </w:p>
    <w:p w14:paraId="4FFF5F62" w14:textId="77777777" w:rsidR="00AF4314" w:rsidRDefault="00AF4314" w:rsidP="00AF4314">
      <w:pPr>
        <w:pStyle w:val="PL"/>
        <w:rPr>
          <w:rFonts w:eastAsia="DengXian"/>
        </w:rPr>
      </w:pPr>
      <w:r w:rsidRPr="007C1AFD">
        <w:rPr>
          <w:rFonts w:eastAsia="DengXian"/>
        </w:rPr>
        <w:t xml:space="preserve">        - NRM_MONITOR_UE_USER_EVENTS: Monitoring and analytic events related to VAL UEs, </w:t>
      </w:r>
    </w:p>
    <w:p w14:paraId="12FB0F84" w14:textId="77777777" w:rsidR="00AF4314" w:rsidRPr="007C1AFD" w:rsidRDefault="00AF4314" w:rsidP="00AF4314">
      <w:pPr>
        <w:pStyle w:val="PL"/>
        <w:rPr>
          <w:rFonts w:eastAsia="DengXian"/>
        </w:rPr>
      </w:pPr>
      <w:r>
        <w:rPr>
          <w:rFonts w:eastAsia="DengXian"/>
        </w:rPr>
        <w:t xml:space="preserve">          </w:t>
      </w:r>
      <w:r w:rsidRPr="007C1AFD">
        <w:rPr>
          <w:rFonts w:eastAsia="DengXian"/>
        </w:rPr>
        <w:t>users or VAL group, from the Network Resource Management Server.</w:t>
      </w:r>
    </w:p>
    <w:p w14:paraId="448EF76C" w14:textId="77777777" w:rsidR="00AF4314" w:rsidRDefault="00AF4314" w:rsidP="00AF4314">
      <w:pPr>
        <w:pStyle w:val="PL"/>
        <w:rPr>
          <w:rFonts w:eastAsia="DengXian"/>
        </w:rPr>
      </w:pPr>
      <w:r w:rsidRPr="007C1AFD">
        <w:rPr>
          <w:rFonts w:eastAsia="DengXian"/>
        </w:rPr>
        <w:t xml:space="preserve">        - LM_LOCATION_DEVIATION_MONITOR: Events from Location Management server,</w:t>
      </w:r>
    </w:p>
    <w:p w14:paraId="3BB6B41D" w14:textId="77777777" w:rsidR="00AF4314" w:rsidRPr="007C1AFD" w:rsidRDefault="00AF4314" w:rsidP="00AF4314">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6B289A1E" w14:textId="77777777" w:rsidR="00AF4314" w:rsidRDefault="00AF4314" w:rsidP="00AF4314">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0FAD6C15" w14:textId="77777777" w:rsidR="00AF4314" w:rsidRPr="007C1AFD" w:rsidRDefault="00AF4314" w:rsidP="00AF4314">
      <w:pPr>
        <w:pStyle w:val="PL"/>
        <w:rPr>
          <w:rFonts w:eastAsia="DengXian"/>
        </w:rPr>
      </w:pPr>
      <w:r>
        <w:t xml:space="preserve">         </w:t>
      </w:r>
      <w:r w:rsidRPr="007C1AFD">
        <w:t xml:space="preserve"> from the Group Management Server</w:t>
      </w:r>
      <w:r w:rsidRPr="007C1AFD">
        <w:rPr>
          <w:rFonts w:eastAsia="DengXian"/>
        </w:rPr>
        <w:t>.</w:t>
      </w:r>
    </w:p>
    <w:p w14:paraId="0B182CC9" w14:textId="77777777" w:rsidR="00AF4314" w:rsidRDefault="00AF4314" w:rsidP="00AF4314">
      <w:pPr>
        <w:pStyle w:val="PL"/>
        <w:rPr>
          <w:rFonts w:eastAsia="DengXian"/>
        </w:rPr>
      </w:pPr>
      <w:r w:rsidRPr="007C1AFD">
        <w:rPr>
          <w:rFonts w:eastAsia="DengXian"/>
        </w:rPr>
        <w:t xml:space="preserve">        - LM_LOCATION_AREA_MONITOR: Events from Location Management server, related to the list</w:t>
      </w:r>
    </w:p>
    <w:p w14:paraId="397AD59D" w14:textId="77777777" w:rsidR="00AF4314" w:rsidRDefault="00AF4314" w:rsidP="00AF4314">
      <w:pPr>
        <w:pStyle w:val="PL"/>
        <w:rPr>
          <w:rFonts w:eastAsia="DengXian"/>
        </w:rPr>
      </w:pPr>
      <w:r>
        <w:rPr>
          <w:rFonts w:eastAsia="DengXian"/>
        </w:rPr>
        <w:t xml:space="preserve">         </w:t>
      </w:r>
      <w:r w:rsidRPr="007C1AFD">
        <w:rPr>
          <w:rFonts w:eastAsia="DengXian"/>
        </w:rPr>
        <w:t xml:space="preserve"> of UEs moving in or moving out of the specific location.</w:t>
      </w:r>
    </w:p>
    <w:p w14:paraId="3861C386" w14:textId="77777777" w:rsidR="00AF4314" w:rsidRDefault="00AF4314" w:rsidP="00AF4314">
      <w:pPr>
        <w:pStyle w:val="PL"/>
        <w:rPr>
          <w:rFonts w:eastAsia="DengXian"/>
        </w:rPr>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1996BD34" w14:textId="77777777" w:rsidR="00AF4314" w:rsidRPr="007C1AFD" w:rsidRDefault="00AF4314" w:rsidP="00AF4314">
      <w:pPr>
        <w:pStyle w:val="PL"/>
        <w:rPr>
          <w:rFonts w:eastAsia="DengXian"/>
        </w:rPr>
      </w:pPr>
    </w:p>
    <w:p w14:paraId="46E53F58" w14:textId="77777777" w:rsidR="00AF4314" w:rsidRPr="007C1AFD" w:rsidRDefault="00AF4314" w:rsidP="00AF4314">
      <w:pPr>
        <w:pStyle w:val="PL"/>
        <w:rPr>
          <w:rFonts w:eastAsia="DengXian"/>
        </w:rPr>
      </w:pPr>
      <w:r w:rsidRPr="007C1AFD">
        <w:rPr>
          <w:rFonts w:eastAsia="DengXian"/>
        </w:rPr>
        <w:t xml:space="preserve">    LocDevNotification:</w:t>
      </w:r>
    </w:p>
    <w:p w14:paraId="63BBE96F" w14:textId="77777777" w:rsidR="00AF4314" w:rsidRPr="007C1AFD" w:rsidRDefault="00AF4314" w:rsidP="00AF4314">
      <w:pPr>
        <w:pStyle w:val="PL"/>
        <w:rPr>
          <w:rFonts w:eastAsia="DengXian"/>
        </w:rPr>
      </w:pPr>
      <w:r w:rsidRPr="007C1AFD">
        <w:rPr>
          <w:rFonts w:eastAsia="DengXian"/>
        </w:rPr>
        <w:t xml:space="preserve">      anyOf:</w:t>
      </w:r>
    </w:p>
    <w:p w14:paraId="3AF738B1" w14:textId="77777777" w:rsidR="00AF4314" w:rsidRPr="007C1AFD" w:rsidRDefault="00AF4314" w:rsidP="00AF4314">
      <w:pPr>
        <w:pStyle w:val="PL"/>
        <w:rPr>
          <w:rFonts w:eastAsia="DengXian"/>
        </w:rPr>
      </w:pPr>
      <w:r w:rsidRPr="007C1AFD">
        <w:rPr>
          <w:rFonts w:eastAsia="DengXian"/>
        </w:rPr>
        <w:t xml:space="preserve">      - type: string</w:t>
      </w:r>
    </w:p>
    <w:p w14:paraId="3946B152" w14:textId="77777777" w:rsidR="00AF4314" w:rsidRPr="007C1AFD" w:rsidRDefault="00AF4314" w:rsidP="00AF4314">
      <w:pPr>
        <w:pStyle w:val="PL"/>
        <w:rPr>
          <w:rFonts w:eastAsia="DengXian"/>
        </w:rPr>
      </w:pPr>
      <w:r w:rsidRPr="007C1AFD">
        <w:rPr>
          <w:rFonts w:eastAsia="DengXian"/>
        </w:rPr>
        <w:t xml:space="preserve">        enum:</w:t>
      </w:r>
    </w:p>
    <w:p w14:paraId="680D7A84" w14:textId="77777777" w:rsidR="00AF4314" w:rsidRPr="007C1AFD" w:rsidRDefault="00AF4314" w:rsidP="00AF4314">
      <w:pPr>
        <w:pStyle w:val="PL"/>
        <w:rPr>
          <w:rFonts w:eastAsia="DengXian"/>
        </w:rPr>
      </w:pPr>
      <w:r w:rsidRPr="007C1AFD">
        <w:rPr>
          <w:rFonts w:eastAsia="DengXian"/>
        </w:rPr>
        <w:t xml:space="preserve">          - NOTIFY_MISMATCH_LOCATION</w:t>
      </w:r>
    </w:p>
    <w:p w14:paraId="68221116" w14:textId="77777777" w:rsidR="00AF4314" w:rsidRPr="007C1AFD" w:rsidRDefault="00AF4314" w:rsidP="00AF4314">
      <w:pPr>
        <w:pStyle w:val="PL"/>
        <w:rPr>
          <w:rFonts w:eastAsia="DengXian"/>
        </w:rPr>
      </w:pPr>
      <w:r w:rsidRPr="007C1AFD">
        <w:rPr>
          <w:rFonts w:eastAsia="DengXian"/>
        </w:rPr>
        <w:t xml:space="preserve">          - NOTIFY_ABSENCE</w:t>
      </w:r>
    </w:p>
    <w:p w14:paraId="7DF671D9" w14:textId="77777777" w:rsidR="00AF4314" w:rsidRPr="007C1AFD" w:rsidRDefault="00AF4314" w:rsidP="00AF4314">
      <w:pPr>
        <w:pStyle w:val="PL"/>
        <w:rPr>
          <w:rFonts w:eastAsia="DengXian"/>
        </w:rPr>
      </w:pPr>
      <w:r w:rsidRPr="007C1AFD">
        <w:rPr>
          <w:rFonts w:eastAsia="DengXian"/>
        </w:rPr>
        <w:t xml:space="preserve">          - NOTIFY_PRESENCE</w:t>
      </w:r>
    </w:p>
    <w:p w14:paraId="727A9182" w14:textId="77777777" w:rsidR="00AF4314" w:rsidRPr="007C1AFD" w:rsidRDefault="00AF4314" w:rsidP="00AF4314">
      <w:pPr>
        <w:pStyle w:val="PL"/>
        <w:rPr>
          <w:rFonts w:eastAsia="DengXian"/>
        </w:rPr>
      </w:pPr>
      <w:r w:rsidRPr="007C1AFD">
        <w:rPr>
          <w:rFonts w:eastAsia="DengXian"/>
        </w:rPr>
        <w:t xml:space="preserve">      - type: string</w:t>
      </w:r>
    </w:p>
    <w:p w14:paraId="632D15D8" w14:textId="77777777" w:rsidR="00AF4314" w:rsidRPr="007C1AFD" w:rsidRDefault="00AF4314" w:rsidP="00AF4314">
      <w:pPr>
        <w:pStyle w:val="PL"/>
        <w:rPr>
          <w:rFonts w:eastAsia="DengXian"/>
        </w:rPr>
      </w:pPr>
      <w:r w:rsidRPr="007C1AFD">
        <w:rPr>
          <w:rFonts w:eastAsia="DengXian"/>
        </w:rPr>
        <w:t xml:space="preserve">        description: &gt;</w:t>
      </w:r>
    </w:p>
    <w:p w14:paraId="53ABF5C8" w14:textId="77777777" w:rsidR="00AF4314" w:rsidRPr="007C1AFD" w:rsidRDefault="00AF4314" w:rsidP="00AF4314">
      <w:pPr>
        <w:pStyle w:val="PL"/>
        <w:rPr>
          <w:rFonts w:eastAsia="DengXian"/>
        </w:rPr>
      </w:pPr>
      <w:r w:rsidRPr="007C1AFD">
        <w:rPr>
          <w:rFonts w:eastAsia="DengXian"/>
        </w:rPr>
        <w:t xml:space="preserve">          This string provides forward-compatibility with future</w:t>
      </w:r>
    </w:p>
    <w:p w14:paraId="0700CC3B" w14:textId="77777777" w:rsidR="00AF4314" w:rsidRPr="007C1AFD" w:rsidRDefault="00AF4314" w:rsidP="00AF4314">
      <w:pPr>
        <w:pStyle w:val="PL"/>
        <w:rPr>
          <w:rFonts w:eastAsia="DengXian"/>
        </w:rPr>
      </w:pPr>
      <w:r w:rsidRPr="007C1AFD">
        <w:rPr>
          <w:rFonts w:eastAsia="DengXian"/>
        </w:rPr>
        <w:t xml:space="preserve">          extensions to the enumeration but is not used to encode</w:t>
      </w:r>
    </w:p>
    <w:p w14:paraId="44A7AD5A" w14:textId="77777777" w:rsidR="00AF4314" w:rsidRPr="007C1AFD" w:rsidRDefault="00AF4314" w:rsidP="00AF4314">
      <w:pPr>
        <w:pStyle w:val="PL"/>
        <w:rPr>
          <w:rFonts w:eastAsia="DengXian"/>
        </w:rPr>
      </w:pPr>
      <w:r w:rsidRPr="007C1AFD">
        <w:rPr>
          <w:rFonts w:eastAsia="DengXian"/>
        </w:rPr>
        <w:t xml:space="preserve">          content defined in the present version of this API.</w:t>
      </w:r>
    </w:p>
    <w:p w14:paraId="6FB23F31" w14:textId="77777777" w:rsidR="00AF4314" w:rsidRPr="007C1AFD" w:rsidRDefault="00AF4314" w:rsidP="00AF4314">
      <w:pPr>
        <w:pStyle w:val="PL"/>
        <w:rPr>
          <w:rFonts w:eastAsia="DengXian"/>
        </w:rPr>
      </w:pPr>
      <w:r w:rsidRPr="007C1AFD">
        <w:rPr>
          <w:rFonts w:eastAsia="DengXian"/>
        </w:rPr>
        <w:t xml:space="preserve">      description: </w:t>
      </w:r>
      <w:r>
        <w:rPr>
          <w:rFonts w:eastAsia="DengXian"/>
        </w:rPr>
        <w:t>|</w:t>
      </w:r>
    </w:p>
    <w:p w14:paraId="242F316A" w14:textId="77777777" w:rsidR="00AF4314" w:rsidRDefault="00AF4314" w:rsidP="00AF4314">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418777AA" w14:textId="77777777" w:rsidR="00AF4314" w:rsidRPr="007C1AFD" w:rsidRDefault="00AF4314" w:rsidP="00AF4314">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05068B87" w14:textId="77777777" w:rsidR="00AF4314" w:rsidRDefault="00AF4314" w:rsidP="00AF4314">
      <w:pPr>
        <w:pStyle w:val="PL"/>
        <w:rPr>
          <w:rFonts w:eastAsia="DengXian"/>
        </w:rPr>
      </w:pPr>
      <w:r w:rsidRPr="007C1AFD">
        <w:rPr>
          <w:rFonts w:eastAsia="DengXian"/>
        </w:rPr>
        <w:t xml:space="preserve">        - NOTIFY_MISMATCH_LOCATION: This value indicates that the location information of</w:t>
      </w:r>
    </w:p>
    <w:p w14:paraId="67237A8E" w14:textId="77777777" w:rsidR="00AF4314" w:rsidRPr="007C1AFD" w:rsidRDefault="00AF4314" w:rsidP="00AF4314">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5721827C" w14:textId="77777777" w:rsidR="00AF4314" w:rsidRDefault="00AF4314" w:rsidP="00AF4314">
      <w:pPr>
        <w:pStyle w:val="PL"/>
        <w:rPr>
          <w:rFonts w:eastAsia="DengXian"/>
        </w:rPr>
      </w:pPr>
      <w:r w:rsidRPr="007C1AFD">
        <w:rPr>
          <w:rFonts w:eastAsia="DengXian"/>
        </w:rPr>
        <w:t xml:space="preserve">        - NOTIFY_ABSENCE: This value indicates that the current location information of</w:t>
      </w:r>
    </w:p>
    <w:p w14:paraId="3B97B447" w14:textId="77777777" w:rsidR="00AF4314" w:rsidRPr="007C1AFD" w:rsidRDefault="00AF4314" w:rsidP="00AF4314">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45EBCA7B" w14:textId="77777777" w:rsidR="00AF4314" w:rsidRDefault="00AF4314" w:rsidP="00AF4314">
      <w:pPr>
        <w:pStyle w:val="PL"/>
        <w:rPr>
          <w:rFonts w:eastAsia="DengXian"/>
        </w:rPr>
      </w:pPr>
      <w:r w:rsidRPr="007C1AFD">
        <w:rPr>
          <w:rFonts w:eastAsia="DengXian"/>
        </w:rPr>
        <w:t xml:space="preserve">        - NOTIFY_PRESENCE: This value indicates that the current location information of</w:t>
      </w:r>
    </w:p>
    <w:p w14:paraId="01C39D7D" w14:textId="77777777" w:rsidR="00AF4314" w:rsidRDefault="00AF4314" w:rsidP="00AF4314">
      <w:pPr>
        <w:pStyle w:val="PL"/>
        <w:rPr>
          <w:rFonts w:eastAsia="DengXian"/>
        </w:rPr>
      </w:pPr>
      <w:r>
        <w:rPr>
          <w:rFonts w:eastAsia="DengXian"/>
        </w:rPr>
        <w:t xml:space="preserve">         </w:t>
      </w:r>
      <w:r w:rsidRPr="007C1AFD">
        <w:rPr>
          <w:rFonts w:eastAsia="DengXian"/>
        </w:rPr>
        <w:t xml:space="preserve"> the VAL UE(s) is within the VAL server's area of interest.</w:t>
      </w:r>
    </w:p>
    <w:p w14:paraId="487D7EDB" w14:textId="77777777" w:rsidR="00AF4314" w:rsidRPr="007C1AFD" w:rsidRDefault="00AF4314" w:rsidP="00AF4314">
      <w:pPr>
        <w:pStyle w:val="PL"/>
        <w:rPr>
          <w:rFonts w:eastAsia="DengXian"/>
        </w:rPr>
      </w:pPr>
    </w:p>
    <w:p w14:paraId="1178651D" w14:textId="77777777" w:rsidR="00AF4314" w:rsidRPr="007C1AFD" w:rsidRDefault="00AF4314" w:rsidP="00AF4314">
      <w:pPr>
        <w:pStyle w:val="PL"/>
        <w:rPr>
          <w:rFonts w:eastAsia="DengXian"/>
        </w:rPr>
      </w:pPr>
      <w:r w:rsidRPr="007C1AFD">
        <w:rPr>
          <w:rFonts w:eastAsia="DengXian"/>
        </w:rPr>
        <w:t xml:space="preserve">    MonLocTriggerEvent:</w:t>
      </w:r>
    </w:p>
    <w:p w14:paraId="52CBD3F0" w14:textId="77777777" w:rsidR="00AF4314" w:rsidRPr="007C1AFD" w:rsidRDefault="00AF4314" w:rsidP="00AF4314">
      <w:pPr>
        <w:pStyle w:val="PL"/>
        <w:rPr>
          <w:rFonts w:eastAsia="DengXian"/>
        </w:rPr>
      </w:pPr>
      <w:r w:rsidRPr="007C1AFD">
        <w:rPr>
          <w:rFonts w:eastAsia="DengXian"/>
        </w:rPr>
        <w:t xml:space="preserve">      anyOf:</w:t>
      </w:r>
    </w:p>
    <w:p w14:paraId="708E862F" w14:textId="77777777" w:rsidR="00AF4314" w:rsidRPr="007C1AFD" w:rsidRDefault="00AF4314" w:rsidP="00AF4314">
      <w:pPr>
        <w:pStyle w:val="PL"/>
        <w:rPr>
          <w:rFonts w:eastAsia="DengXian"/>
        </w:rPr>
      </w:pPr>
      <w:r w:rsidRPr="007C1AFD">
        <w:rPr>
          <w:rFonts w:eastAsia="DengXian"/>
        </w:rPr>
        <w:t xml:space="preserve">      - type: string</w:t>
      </w:r>
    </w:p>
    <w:p w14:paraId="26BEBDC6" w14:textId="77777777" w:rsidR="00AF4314" w:rsidRPr="007C1AFD" w:rsidRDefault="00AF4314" w:rsidP="00AF4314">
      <w:pPr>
        <w:pStyle w:val="PL"/>
        <w:rPr>
          <w:rFonts w:eastAsia="DengXian"/>
        </w:rPr>
      </w:pPr>
      <w:r w:rsidRPr="007C1AFD">
        <w:rPr>
          <w:rFonts w:eastAsia="DengXian"/>
        </w:rPr>
        <w:t xml:space="preserve">        enum:</w:t>
      </w:r>
    </w:p>
    <w:p w14:paraId="7E8322C7" w14:textId="77777777" w:rsidR="00AF4314" w:rsidRPr="007C1AFD" w:rsidRDefault="00AF4314" w:rsidP="00AF4314">
      <w:pPr>
        <w:pStyle w:val="PL"/>
        <w:rPr>
          <w:rFonts w:eastAsia="DengXian"/>
        </w:rPr>
      </w:pPr>
      <w:r w:rsidRPr="007C1AFD">
        <w:rPr>
          <w:rFonts w:eastAsia="DengXian"/>
        </w:rPr>
        <w:t xml:space="preserve">          - DISTANCE_TRAVELLED</w:t>
      </w:r>
    </w:p>
    <w:p w14:paraId="07DA21EF" w14:textId="77777777" w:rsidR="00AF4314" w:rsidRPr="007C1AFD" w:rsidRDefault="00AF4314" w:rsidP="00AF4314">
      <w:pPr>
        <w:pStyle w:val="PL"/>
        <w:rPr>
          <w:rFonts w:eastAsia="DengXian"/>
        </w:rPr>
      </w:pPr>
      <w:r w:rsidRPr="007C1AFD">
        <w:rPr>
          <w:rFonts w:eastAsia="DengXian"/>
        </w:rPr>
        <w:t xml:space="preserve">      - type: string</w:t>
      </w:r>
    </w:p>
    <w:p w14:paraId="56548831" w14:textId="77777777" w:rsidR="00AF4314" w:rsidRPr="007C1AFD" w:rsidRDefault="00AF4314" w:rsidP="00AF4314">
      <w:pPr>
        <w:pStyle w:val="PL"/>
        <w:rPr>
          <w:rFonts w:eastAsia="DengXian"/>
        </w:rPr>
      </w:pPr>
      <w:r w:rsidRPr="007C1AFD">
        <w:rPr>
          <w:rFonts w:eastAsia="DengXian"/>
        </w:rPr>
        <w:t xml:space="preserve">        description: &gt;</w:t>
      </w:r>
    </w:p>
    <w:p w14:paraId="03F9ACC0" w14:textId="77777777" w:rsidR="00AF4314" w:rsidRPr="007C1AFD" w:rsidRDefault="00AF4314" w:rsidP="00AF4314">
      <w:pPr>
        <w:pStyle w:val="PL"/>
        <w:rPr>
          <w:rFonts w:eastAsia="DengXian"/>
        </w:rPr>
      </w:pPr>
      <w:r w:rsidRPr="007C1AFD">
        <w:rPr>
          <w:rFonts w:eastAsia="DengXian"/>
        </w:rPr>
        <w:t xml:space="preserve">          This string provides forward-compatibility with future</w:t>
      </w:r>
    </w:p>
    <w:p w14:paraId="1C64F946" w14:textId="77777777" w:rsidR="00AF4314" w:rsidRPr="007C1AFD" w:rsidRDefault="00AF4314" w:rsidP="00AF4314">
      <w:pPr>
        <w:pStyle w:val="PL"/>
        <w:rPr>
          <w:rFonts w:eastAsia="DengXian"/>
        </w:rPr>
      </w:pPr>
      <w:r w:rsidRPr="007C1AFD">
        <w:rPr>
          <w:rFonts w:eastAsia="DengXian"/>
        </w:rPr>
        <w:t xml:space="preserve">          extensions to the enumeration but is not used to encode</w:t>
      </w:r>
    </w:p>
    <w:p w14:paraId="68BBBCC2" w14:textId="77777777" w:rsidR="00AF4314" w:rsidRPr="007C1AFD" w:rsidRDefault="00AF4314" w:rsidP="00AF4314">
      <w:pPr>
        <w:pStyle w:val="PL"/>
        <w:rPr>
          <w:rFonts w:eastAsia="DengXian"/>
        </w:rPr>
      </w:pPr>
      <w:r w:rsidRPr="007C1AFD">
        <w:rPr>
          <w:rFonts w:eastAsia="DengXian"/>
        </w:rPr>
        <w:t xml:space="preserve">          content defined in the present version of this API.</w:t>
      </w:r>
    </w:p>
    <w:p w14:paraId="05453F83" w14:textId="77777777" w:rsidR="00AF4314" w:rsidRDefault="00AF4314" w:rsidP="00AF4314">
      <w:pPr>
        <w:pStyle w:val="PL"/>
        <w:rPr>
          <w:rFonts w:eastAsia="DengXian"/>
        </w:rPr>
      </w:pPr>
      <w:r w:rsidRPr="007C1AFD">
        <w:rPr>
          <w:rFonts w:eastAsia="DengXian"/>
        </w:rPr>
        <w:t xml:space="preserve">      description: </w:t>
      </w:r>
      <w:r>
        <w:rPr>
          <w:rFonts w:eastAsia="DengXian"/>
        </w:rPr>
        <w:t>|</w:t>
      </w:r>
    </w:p>
    <w:p w14:paraId="4CA240AF" w14:textId="77777777" w:rsidR="00AF4314" w:rsidRPr="007C1AFD" w:rsidRDefault="00AF4314" w:rsidP="00AF4314">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079846FB" w14:textId="77777777" w:rsidR="00AF4314" w:rsidRPr="007C1AFD" w:rsidRDefault="00AF4314" w:rsidP="00AF4314">
      <w:pPr>
        <w:pStyle w:val="PL"/>
        <w:rPr>
          <w:rFonts w:eastAsia="DengXian"/>
        </w:rPr>
      </w:pPr>
      <w:r w:rsidRPr="007C1AFD">
        <w:rPr>
          <w:rFonts w:eastAsia="DengXian"/>
        </w:rPr>
        <w:t xml:space="preserve">        Possible values are</w:t>
      </w:r>
      <w:r>
        <w:rPr>
          <w:rFonts w:eastAsia="DengXian"/>
        </w:rPr>
        <w:t>:</w:t>
      </w:r>
    </w:p>
    <w:p w14:paraId="77E7B0A5" w14:textId="77777777" w:rsidR="00AF4314" w:rsidRDefault="00AF4314" w:rsidP="00AF4314">
      <w:pPr>
        <w:pStyle w:val="PL"/>
        <w:rPr>
          <w:rFonts w:eastAsia="DengXian"/>
        </w:rPr>
      </w:pPr>
      <w:r w:rsidRPr="007C1AFD">
        <w:rPr>
          <w:rFonts w:eastAsia="DengXian"/>
        </w:rPr>
        <w:t xml:space="preserve">        - DISTANCE_TRAVELLED: This value indicates the trigger event for the location area</w:t>
      </w:r>
    </w:p>
    <w:p w14:paraId="0E70A341" w14:textId="77777777" w:rsidR="00AF4314" w:rsidRPr="007C1AFD" w:rsidRDefault="00AF4314" w:rsidP="00AF4314">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1233AB17" w14:textId="77777777" w:rsidR="00AF4314" w:rsidRPr="007C1AFD" w:rsidRDefault="00AF4314" w:rsidP="00AF4314">
      <w:pPr>
        <w:pStyle w:val="PL"/>
      </w:pPr>
    </w:p>
    <w:p w14:paraId="7A491B7F" w14:textId="77777777" w:rsidR="000A41CE" w:rsidRPr="006E69CB" w:rsidRDefault="000A41CE" w:rsidP="009D7FEB">
      <w:pPr>
        <w:rPr>
          <w:noProof/>
        </w:rPr>
      </w:pPr>
    </w:p>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3EC21" w14:textId="77777777" w:rsidR="00A139A2" w:rsidRDefault="00A139A2">
      <w:r>
        <w:separator/>
      </w:r>
    </w:p>
  </w:endnote>
  <w:endnote w:type="continuationSeparator" w:id="0">
    <w:p w14:paraId="7D598ADE" w14:textId="77777777" w:rsidR="00A139A2" w:rsidRDefault="00A13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0AD22" w14:textId="77777777" w:rsidR="00A139A2" w:rsidRDefault="00A139A2">
      <w:r>
        <w:separator/>
      </w:r>
    </w:p>
  </w:footnote>
  <w:footnote w:type="continuationSeparator" w:id="0">
    <w:p w14:paraId="40885C85" w14:textId="77777777" w:rsidR="00A139A2" w:rsidRDefault="00A13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22975280">
    <w:abstractNumId w:val="2"/>
  </w:num>
  <w:num w:numId="2" w16cid:durableId="1043403365">
    <w:abstractNumId w:val="1"/>
  </w:num>
  <w:num w:numId="3" w16cid:durableId="1545098751">
    <w:abstractNumId w:val="0"/>
  </w:num>
  <w:num w:numId="4" w16cid:durableId="172714800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B65"/>
    <w:rsid w:val="00035DA4"/>
    <w:rsid w:val="00044FEE"/>
    <w:rsid w:val="0005682E"/>
    <w:rsid w:val="000756C1"/>
    <w:rsid w:val="000A2A16"/>
    <w:rsid w:val="000A41CE"/>
    <w:rsid w:val="000A6394"/>
    <w:rsid w:val="000B7FED"/>
    <w:rsid w:val="000C038A"/>
    <w:rsid w:val="000C6598"/>
    <w:rsid w:val="000D44B3"/>
    <w:rsid w:val="000D6ED8"/>
    <w:rsid w:val="00122715"/>
    <w:rsid w:val="00145D43"/>
    <w:rsid w:val="00192C46"/>
    <w:rsid w:val="001A08B3"/>
    <w:rsid w:val="001A7B60"/>
    <w:rsid w:val="001B52F0"/>
    <w:rsid w:val="001B7A65"/>
    <w:rsid w:val="001E41F3"/>
    <w:rsid w:val="001F5B25"/>
    <w:rsid w:val="0020464C"/>
    <w:rsid w:val="0023668E"/>
    <w:rsid w:val="0026004D"/>
    <w:rsid w:val="002640DD"/>
    <w:rsid w:val="00275D12"/>
    <w:rsid w:val="00284FEB"/>
    <w:rsid w:val="002860C4"/>
    <w:rsid w:val="002B5741"/>
    <w:rsid w:val="002D2017"/>
    <w:rsid w:val="002E472E"/>
    <w:rsid w:val="002E4761"/>
    <w:rsid w:val="00305409"/>
    <w:rsid w:val="0033632D"/>
    <w:rsid w:val="003609EF"/>
    <w:rsid w:val="0036231A"/>
    <w:rsid w:val="00374DD4"/>
    <w:rsid w:val="00376942"/>
    <w:rsid w:val="00381D66"/>
    <w:rsid w:val="003E1A36"/>
    <w:rsid w:val="00410371"/>
    <w:rsid w:val="004242F1"/>
    <w:rsid w:val="00425379"/>
    <w:rsid w:val="004279B8"/>
    <w:rsid w:val="004B75B7"/>
    <w:rsid w:val="00511EE6"/>
    <w:rsid w:val="005141D9"/>
    <w:rsid w:val="0051580D"/>
    <w:rsid w:val="005327E7"/>
    <w:rsid w:val="00547111"/>
    <w:rsid w:val="00592956"/>
    <w:rsid w:val="00592D74"/>
    <w:rsid w:val="00597901"/>
    <w:rsid w:val="005B320D"/>
    <w:rsid w:val="005E2C44"/>
    <w:rsid w:val="006064A3"/>
    <w:rsid w:val="00621188"/>
    <w:rsid w:val="006257ED"/>
    <w:rsid w:val="0062792D"/>
    <w:rsid w:val="00653DE4"/>
    <w:rsid w:val="0065746C"/>
    <w:rsid w:val="00665C47"/>
    <w:rsid w:val="00695808"/>
    <w:rsid w:val="006B46FB"/>
    <w:rsid w:val="006E21FB"/>
    <w:rsid w:val="006E69CB"/>
    <w:rsid w:val="006F4128"/>
    <w:rsid w:val="00721B41"/>
    <w:rsid w:val="007615F7"/>
    <w:rsid w:val="0078067A"/>
    <w:rsid w:val="0078672C"/>
    <w:rsid w:val="00792342"/>
    <w:rsid w:val="007977A8"/>
    <w:rsid w:val="007B19C4"/>
    <w:rsid w:val="007B2F22"/>
    <w:rsid w:val="007B512A"/>
    <w:rsid w:val="007C2097"/>
    <w:rsid w:val="007C704C"/>
    <w:rsid w:val="007D6A07"/>
    <w:rsid w:val="007F33BF"/>
    <w:rsid w:val="007F7259"/>
    <w:rsid w:val="008040A8"/>
    <w:rsid w:val="008279FA"/>
    <w:rsid w:val="008626E7"/>
    <w:rsid w:val="00870EE7"/>
    <w:rsid w:val="008863B9"/>
    <w:rsid w:val="008A45A6"/>
    <w:rsid w:val="008D3CCC"/>
    <w:rsid w:val="008E63B8"/>
    <w:rsid w:val="008F3789"/>
    <w:rsid w:val="008F3964"/>
    <w:rsid w:val="008F686C"/>
    <w:rsid w:val="009148DE"/>
    <w:rsid w:val="00941E30"/>
    <w:rsid w:val="00943C9A"/>
    <w:rsid w:val="009777D9"/>
    <w:rsid w:val="00991B88"/>
    <w:rsid w:val="009A2580"/>
    <w:rsid w:val="009A5753"/>
    <w:rsid w:val="009A579D"/>
    <w:rsid w:val="009D7FEB"/>
    <w:rsid w:val="009E3297"/>
    <w:rsid w:val="009F734F"/>
    <w:rsid w:val="00A139A2"/>
    <w:rsid w:val="00A246B6"/>
    <w:rsid w:val="00A47E70"/>
    <w:rsid w:val="00A50CF0"/>
    <w:rsid w:val="00A51F06"/>
    <w:rsid w:val="00A63B70"/>
    <w:rsid w:val="00A7671C"/>
    <w:rsid w:val="00AA2CBC"/>
    <w:rsid w:val="00AC5820"/>
    <w:rsid w:val="00AD130A"/>
    <w:rsid w:val="00AD1CD8"/>
    <w:rsid w:val="00AF4314"/>
    <w:rsid w:val="00B11DAA"/>
    <w:rsid w:val="00B258BB"/>
    <w:rsid w:val="00B31C75"/>
    <w:rsid w:val="00B60266"/>
    <w:rsid w:val="00B67B97"/>
    <w:rsid w:val="00B85D64"/>
    <w:rsid w:val="00B968C8"/>
    <w:rsid w:val="00BA3EC5"/>
    <w:rsid w:val="00BA51D9"/>
    <w:rsid w:val="00BB0A21"/>
    <w:rsid w:val="00BB5DFC"/>
    <w:rsid w:val="00BC4881"/>
    <w:rsid w:val="00BD279D"/>
    <w:rsid w:val="00BD3E07"/>
    <w:rsid w:val="00BD6BB8"/>
    <w:rsid w:val="00BE0F20"/>
    <w:rsid w:val="00BE2F03"/>
    <w:rsid w:val="00C009B3"/>
    <w:rsid w:val="00C13CC4"/>
    <w:rsid w:val="00C46495"/>
    <w:rsid w:val="00C66BA2"/>
    <w:rsid w:val="00C870F6"/>
    <w:rsid w:val="00C90231"/>
    <w:rsid w:val="00C95985"/>
    <w:rsid w:val="00CA138F"/>
    <w:rsid w:val="00CB7CAE"/>
    <w:rsid w:val="00CC5026"/>
    <w:rsid w:val="00CC68D0"/>
    <w:rsid w:val="00CE5050"/>
    <w:rsid w:val="00D03F9A"/>
    <w:rsid w:val="00D06D51"/>
    <w:rsid w:val="00D21AD9"/>
    <w:rsid w:val="00D24991"/>
    <w:rsid w:val="00D32142"/>
    <w:rsid w:val="00D50255"/>
    <w:rsid w:val="00D57879"/>
    <w:rsid w:val="00D66520"/>
    <w:rsid w:val="00D84AE9"/>
    <w:rsid w:val="00DE34CF"/>
    <w:rsid w:val="00E13F3D"/>
    <w:rsid w:val="00E34898"/>
    <w:rsid w:val="00E40877"/>
    <w:rsid w:val="00E57AC1"/>
    <w:rsid w:val="00E976D9"/>
    <w:rsid w:val="00EB09B7"/>
    <w:rsid w:val="00ED1116"/>
    <w:rsid w:val="00ED78CE"/>
    <w:rsid w:val="00EE7D7C"/>
    <w:rsid w:val="00F173CD"/>
    <w:rsid w:val="00F25D98"/>
    <w:rsid w:val="00F300FB"/>
    <w:rsid w:val="00F4786F"/>
    <w:rsid w:val="00F47E73"/>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0"/>
    <w:qFormat/>
    <w:rsid w:val="004279B8"/>
    <w:rPr>
      <w:rFonts w:ascii="Times New Roman" w:hAnsi="Times New Roman"/>
      <w:lang w:val="en-GB" w:eastAsia="en-US"/>
    </w:rPr>
  </w:style>
  <w:style w:type="character" w:customStyle="1" w:styleId="TALChar">
    <w:name w:val="TAL Char"/>
    <w:link w:val="TAL"/>
    <w:qFormat/>
    <w:locked/>
    <w:rsid w:val="008E63B8"/>
    <w:rPr>
      <w:rFonts w:ascii="Arial" w:hAnsi="Arial"/>
      <w:sz w:val="18"/>
      <w:lang w:val="en-GB" w:eastAsia="en-US"/>
    </w:rPr>
  </w:style>
  <w:style w:type="character" w:customStyle="1" w:styleId="TAHChar">
    <w:name w:val="TAH Char"/>
    <w:link w:val="TAH"/>
    <w:qFormat/>
    <w:locked/>
    <w:rsid w:val="008E63B8"/>
    <w:rPr>
      <w:rFonts w:ascii="Arial" w:hAnsi="Arial"/>
      <w:b/>
      <w:sz w:val="18"/>
      <w:lang w:val="en-GB" w:eastAsia="en-US"/>
    </w:rPr>
  </w:style>
  <w:style w:type="character" w:customStyle="1" w:styleId="THChar">
    <w:name w:val="TH Char"/>
    <w:link w:val="TH"/>
    <w:qFormat/>
    <w:locked/>
    <w:rsid w:val="008E63B8"/>
    <w:rPr>
      <w:rFonts w:ascii="Arial" w:hAnsi="Arial"/>
      <w:b/>
      <w:lang w:val="en-GB" w:eastAsia="en-US"/>
    </w:rPr>
  </w:style>
  <w:style w:type="character" w:customStyle="1" w:styleId="TACChar">
    <w:name w:val="TAC Char"/>
    <w:link w:val="TAC"/>
    <w:qFormat/>
    <w:rsid w:val="008E63B8"/>
    <w:rPr>
      <w:rFonts w:ascii="Arial" w:hAnsi="Arial"/>
      <w:sz w:val="18"/>
      <w:lang w:val="en-GB" w:eastAsia="en-US"/>
    </w:rPr>
  </w:style>
  <w:style w:type="paragraph" w:styleId="MacroText">
    <w:name w:val="macro"/>
    <w:link w:val="MacroTextChar"/>
    <w:rsid w:val="005979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97901"/>
    <w:rPr>
      <w:rFonts w:ascii="Courier New" w:eastAsia="SimSun" w:hAnsi="Courier New" w:cs="Courier New"/>
      <w:lang w:val="en-GB" w:eastAsia="en-US"/>
    </w:rPr>
  </w:style>
  <w:style w:type="character" w:customStyle="1" w:styleId="Heading1Char">
    <w:name w:val="Heading 1 Char"/>
    <w:link w:val="Heading1"/>
    <w:rsid w:val="00597901"/>
    <w:rPr>
      <w:rFonts w:ascii="Arial" w:hAnsi="Arial"/>
      <w:sz w:val="36"/>
      <w:lang w:val="en-GB" w:eastAsia="en-US"/>
    </w:rPr>
  </w:style>
  <w:style w:type="character" w:customStyle="1" w:styleId="Heading2Char">
    <w:name w:val="Heading 2 Char"/>
    <w:link w:val="Heading2"/>
    <w:rsid w:val="00597901"/>
    <w:rPr>
      <w:rFonts w:ascii="Arial" w:hAnsi="Arial"/>
      <w:sz w:val="32"/>
      <w:lang w:val="en-GB" w:eastAsia="en-US"/>
    </w:rPr>
  </w:style>
  <w:style w:type="character" w:customStyle="1" w:styleId="Heading3Char">
    <w:name w:val="Heading 3 Char"/>
    <w:link w:val="Heading3"/>
    <w:rsid w:val="00597901"/>
    <w:rPr>
      <w:rFonts w:ascii="Arial" w:hAnsi="Arial"/>
      <w:sz w:val="28"/>
      <w:lang w:val="en-GB" w:eastAsia="en-US"/>
    </w:rPr>
  </w:style>
  <w:style w:type="character" w:customStyle="1" w:styleId="Heading4Char">
    <w:name w:val="Heading 4 Char"/>
    <w:link w:val="Heading4"/>
    <w:rsid w:val="00597901"/>
    <w:rPr>
      <w:rFonts w:ascii="Arial" w:hAnsi="Arial"/>
      <w:sz w:val="24"/>
      <w:lang w:val="en-GB" w:eastAsia="en-US"/>
    </w:rPr>
  </w:style>
  <w:style w:type="character" w:customStyle="1" w:styleId="Heading5Char">
    <w:name w:val="Heading 5 Char"/>
    <w:link w:val="Heading5"/>
    <w:rsid w:val="00597901"/>
    <w:rPr>
      <w:rFonts w:ascii="Arial" w:hAnsi="Arial"/>
      <w:sz w:val="22"/>
      <w:lang w:val="en-GB" w:eastAsia="en-US"/>
    </w:rPr>
  </w:style>
  <w:style w:type="character" w:customStyle="1" w:styleId="H60">
    <w:name w:val="H6 (文字)"/>
    <w:link w:val="H6"/>
    <w:rsid w:val="00597901"/>
    <w:rPr>
      <w:rFonts w:ascii="Arial" w:hAnsi="Arial"/>
      <w:lang w:val="en-GB" w:eastAsia="en-US"/>
    </w:rPr>
  </w:style>
  <w:style w:type="character" w:customStyle="1" w:styleId="Heading6Char">
    <w:name w:val="Heading 6 Char"/>
    <w:link w:val="Heading6"/>
    <w:rsid w:val="00597901"/>
    <w:rPr>
      <w:rFonts w:ascii="Arial" w:hAnsi="Arial"/>
      <w:lang w:val="en-GB" w:eastAsia="en-US"/>
    </w:rPr>
  </w:style>
  <w:style w:type="character" w:customStyle="1" w:styleId="Heading7Char">
    <w:name w:val="Heading 7 Char"/>
    <w:link w:val="Heading7"/>
    <w:rsid w:val="00597901"/>
    <w:rPr>
      <w:rFonts w:ascii="Arial" w:hAnsi="Arial"/>
      <w:lang w:val="en-GB" w:eastAsia="en-US"/>
    </w:rPr>
  </w:style>
  <w:style w:type="character" w:customStyle="1" w:styleId="Heading8Char">
    <w:name w:val="Heading 8 Char"/>
    <w:link w:val="Heading8"/>
    <w:rsid w:val="00597901"/>
    <w:rPr>
      <w:rFonts w:ascii="Arial" w:hAnsi="Arial"/>
      <w:sz w:val="36"/>
      <w:lang w:val="en-GB" w:eastAsia="en-US"/>
    </w:rPr>
  </w:style>
  <w:style w:type="character" w:customStyle="1" w:styleId="Heading9Char">
    <w:name w:val="Heading 9 Char"/>
    <w:link w:val="Heading9"/>
    <w:rsid w:val="00597901"/>
    <w:rPr>
      <w:rFonts w:ascii="Arial" w:hAnsi="Arial"/>
      <w:sz w:val="36"/>
      <w:lang w:val="en-GB" w:eastAsia="en-US"/>
    </w:rPr>
  </w:style>
  <w:style w:type="paragraph" w:styleId="TableofAuthorities">
    <w:name w:val="table of authorities"/>
    <w:basedOn w:val="Normal"/>
    <w:next w:val="Normal"/>
    <w:rsid w:val="00597901"/>
    <w:pPr>
      <w:ind w:left="200" w:hanging="200"/>
    </w:pPr>
    <w:rPr>
      <w:rFonts w:eastAsia="SimSun"/>
    </w:rPr>
  </w:style>
  <w:style w:type="paragraph" w:styleId="NoteHeading">
    <w:name w:val="Note Heading"/>
    <w:basedOn w:val="Normal"/>
    <w:next w:val="Normal"/>
    <w:link w:val="NoteHeadingChar"/>
    <w:rsid w:val="00597901"/>
    <w:rPr>
      <w:rFonts w:eastAsia="SimSun"/>
    </w:rPr>
  </w:style>
  <w:style w:type="character" w:customStyle="1" w:styleId="NoteHeadingChar">
    <w:name w:val="Note Heading Char"/>
    <w:basedOn w:val="DefaultParagraphFont"/>
    <w:link w:val="NoteHeading"/>
    <w:rsid w:val="00597901"/>
    <w:rPr>
      <w:rFonts w:ascii="Times New Roman" w:eastAsia="SimSun" w:hAnsi="Times New Roman"/>
      <w:lang w:val="en-GB" w:eastAsia="en-US"/>
    </w:rPr>
  </w:style>
  <w:style w:type="paragraph" w:styleId="Index8">
    <w:name w:val="index 8"/>
    <w:basedOn w:val="Normal"/>
    <w:next w:val="Normal"/>
    <w:rsid w:val="00597901"/>
    <w:pPr>
      <w:ind w:left="1600" w:hanging="200"/>
    </w:pPr>
    <w:rPr>
      <w:rFonts w:eastAsia="SimSun"/>
    </w:rPr>
  </w:style>
  <w:style w:type="paragraph" w:styleId="E-mailSignature">
    <w:name w:val="E-mail Signature"/>
    <w:basedOn w:val="Normal"/>
    <w:link w:val="E-mailSignatureChar"/>
    <w:rsid w:val="00597901"/>
    <w:rPr>
      <w:rFonts w:eastAsia="SimSun"/>
    </w:rPr>
  </w:style>
  <w:style w:type="character" w:customStyle="1" w:styleId="E-mailSignatureChar">
    <w:name w:val="E-mail Signature Char"/>
    <w:basedOn w:val="DefaultParagraphFont"/>
    <w:link w:val="E-mailSignature"/>
    <w:rsid w:val="00597901"/>
    <w:rPr>
      <w:rFonts w:ascii="Times New Roman" w:eastAsia="SimSun" w:hAnsi="Times New Roman"/>
      <w:lang w:val="en-GB" w:eastAsia="en-US"/>
    </w:rPr>
  </w:style>
  <w:style w:type="paragraph" w:styleId="NormalIndent">
    <w:name w:val="Normal Indent"/>
    <w:basedOn w:val="Normal"/>
    <w:rsid w:val="00597901"/>
    <w:pPr>
      <w:ind w:left="720"/>
    </w:pPr>
    <w:rPr>
      <w:rFonts w:eastAsia="SimSun"/>
    </w:rPr>
  </w:style>
  <w:style w:type="paragraph" w:styleId="Caption">
    <w:name w:val="caption"/>
    <w:basedOn w:val="Normal"/>
    <w:next w:val="Normal"/>
    <w:qFormat/>
    <w:rsid w:val="00597901"/>
    <w:rPr>
      <w:rFonts w:eastAsia="SimSun"/>
      <w:b/>
      <w:bCs/>
    </w:rPr>
  </w:style>
  <w:style w:type="paragraph" w:styleId="Index5">
    <w:name w:val="index 5"/>
    <w:basedOn w:val="Normal"/>
    <w:next w:val="Normal"/>
    <w:rsid w:val="00597901"/>
    <w:pPr>
      <w:ind w:left="1000" w:hanging="200"/>
    </w:pPr>
    <w:rPr>
      <w:rFonts w:eastAsia="SimSun"/>
    </w:rPr>
  </w:style>
  <w:style w:type="paragraph" w:styleId="EnvelopeAddress">
    <w:name w:val="envelope address"/>
    <w:basedOn w:val="Normal"/>
    <w:rsid w:val="0059790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597901"/>
    <w:rPr>
      <w:rFonts w:ascii="Tahoma" w:hAnsi="Tahoma" w:cs="Tahoma"/>
      <w:shd w:val="clear" w:color="auto" w:fill="000080"/>
      <w:lang w:val="en-GB" w:eastAsia="en-US"/>
    </w:rPr>
  </w:style>
  <w:style w:type="paragraph" w:styleId="TOAHeading">
    <w:name w:val="toa heading"/>
    <w:basedOn w:val="Normal"/>
    <w:next w:val="Normal"/>
    <w:rsid w:val="00597901"/>
    <w:pPr>
      <w:spacing w:before="120"/>
    </w:pPr>
    <w:rPr>
      <w:rFonts w:ascii="Calibri Light" w:eastAsia="Yu Gothic Light" w:hAnsi="Calibri Light"/>
      <w:b/>
      <w:bCs/>
      <w:sz w:val="24"/>
      <w:szCs w:val="24"/>
    </w:rPr>
  </w:style>
  <w:style w:type="character" w:customStyle="1" w:styleId="CommentTextChar">
    <w:name w:val="Comment Text Char"/>
    <w:link w:val="CommentText"/>
    <w:rsid w:val="00597901"/>
    <w:rPr>
      <w:rFonts w:ascii="Times New Roman" w:hAnsi="Times New Roman"/>
      <w:lang w:val="en-GB" w:eastAsia="en-US"/>
    </w:rPr>
  </w:style>
  <w:style w:type="paragraph" w:styleId="Index6">
    <w:name w:val="index 6"/>
    <w:basedOn w:val="Normal"/>
    <w:next w:val="Normal"/>
    <w:rsid w:val="00597901"/>
    <w:pPr>
      <w:ind w:left="1200" w:hanging="200"/>
    </w:pPr>
    <w:rPr>
      <w:rFonts w:eastAsia="SimSun"/>
    </w:rPr>
  </w:style>
  <w:style w:type="paragraph" w:styleId="Salutation">
    <w:name w:val="Salutation"/>
    <w:basedOn w:val="Normal"/>
    <w:next w:val="Normal"/>
    <w:link w:val="SalutationChar"/>
    <w:rsid w:val="00597901"/>
    <w:rPr>
      <w:rFonts w:eastAsia="SimSun"/>
    </w:rPr>
  </w:style>
  <w:style w:type="character" w:customStyle="1" w:styleId="SalutationChar">
    <w:name w:val="Salutation Char"/>
    <w:basedOn w:val="DefaultParagraphFont"/>
    <w:link w:val="Salutation"/>
    <w:rsid w:val="00597901"/>
    <w:rPr>
      <w:rFonts w:ascii="Times New Roman" w:eastAsia="SimSun" w:hAnsi="Times New Roman"/>
      <w:lang w:val="en-GB" w:eastAsia="en-US"/>
    </w:rPr>
  </w:style>
  <w:style w:type="paragraph" w:styleId="BodyText3">
    <w:name w:val="Body Text 3"/>
    <w:basedOn w:val="Normal"/>
    <w:link w:val="BodyText3Char"/>
    <w:rsid w:val="00597901"/>
    <w:pPr>
      <w:spacing w:after="120"/>
    </w:pPr>
    <w:rPr>
      <w:rFonts w:eastAsia="SimSun"/>
      <w:sz w:val="16"/>
      <w:szCs w:val="16"/>
    </w:rPr>
  </w:style>
  <w:style w:type="character" w:customStyle="1" w:styleId="BodyText3Char">
    <w:name w:val="Body Text 3 Char"/>
    <w:basedOn w:val="DefaultParagraphFont"/>
    <w:link w:val="BodyText3"/>
    <w:rsid w:val="00597901"/>
    <w:rPr>
      <w:rFonts w:ascii="Times New Roman" w:eastAsia="SimSun" w:hAnsi="Times New Roman"/>
      <w:sz w:val="16"/>
      <w:szCs w:val="16"/>
      <w:lang w:val="en-GB" w:eastAsia="en-US"/>
    </w:rPr>
  </w:style>
  <w:style w:type="paragraph" w:styleId="Closing">
    <w:name w:val="Closing"/>
    <w:basedOn w:val="Normal"/>
    <w:link w:val="ClosingChar"/>
    <w:rsid w:val="00597901"/>
    <w:pPr>
      <w:ind w:left="4252"/>
    </w:pPr>
    <w:rPr>
      <w:rFonts w:eastAsia="SimSun"/>
    </w:rPr>
  </w:style>
  <w:style w:type="character" w:customStyle="1" w:styleId="ClosingChar">
    <w:name w:val="Closing Char"/>
    <w:basedOn w:val="DefaultParagraphFont"/>
    <w:link w:val="Closing"/>
    <w:rsid w:val="00597901"/>
    <w:rPr>
      <w:rFonts w:ascii="Times New Roman" w:eastAsia="SimSun" w:hAnsi="Times New Roman"/>
      <w:lang w:val="en-GB" w:eastAsia="en-US"/>
    </w:rPr>
  </w:style>
  <w:style w:type="paragraph" w:styleId="BodyText">
    <w:name w:val="Body Text"/>
    <w:basedOn w:val="Normal"/>
    <w:link w:val="BodyTextChar"/>
    <w:rsid w:val="00597901"/>
    <w:pPr>
      <w:spacing w:after="120"/>
    </w:pPr>
    <w:rPr>
      <w:rFonts w:eastAsia="SimSun"/>
    </w:rPr>
  </w:style>
  <w:style w:type="character" w:customStyle="1" w:styleId="BodyTextChar">
    <w:name w:val="Body Text Char"/>
    <w:basedOn w:val="DefaultParagraphFont"/>
    <w:link w:val="BodyText"/>
    <w:rsid w:val="00597901"/>
    <w:rPr>
      <w:rFonts w:ascii="Times New Roman" w:eastAsia="SimSun" w:hAnsi="Times New Roman"/>
      <w:lang w:val="en-GB" w:eastAsia="en-US"/>
    </w:rPr>
  </w:style>
  <w:style w:type="paragraph" w:styleId="BodyTextIndent">
    <w:name w:val="Body Text Indent"/>
    <w:basedOn w:val="Normal"/>
    <w:link w:val="BodyTextIndentChar"/>
    <w:rsid w:val="00597901"/>
    <w:pPr>
      <w:spacing w:after="120"/>
      <w:ind w:left="283"/>
    </w:pPr>
    <w:rPr>
      <w:rFonts w:eastAsia="SimSun"/>
    </w:rPr>
  </w:style>
  <w:style w:type="character" w:customStyle="1" w:styleId="BodyTextIndentChar">
    <w:name w:val="Body Text Indent Char"/>
    <w:basedOn w:val="DefaultParagraphFont"/>
    <w:link w:val="BodyTextIndent"/>
    <w:rsid w:val="00597901"/>
    <w:rPr>
      <w:rFonts w:ascii="Times New Roman" w:eastAsia="SimSun" w:hAnsi="Times New Roman"/>
      <w:lang w:val="en-GB" w:eastAsia="en-US"/>
    </w:rPr>
  </w:style>
  <w:style w:type="paragraph" w:styleId="ListNumber3">
    <w:name w:val="List Number 3"/>
    <w:basedOn w:val="Normal"/>
    <w:rsid w:val="00597901"/>
    <w:pPr>
      <w:numPr>
        <w:numId w:val="1"/>
      </w:numPr>
      <w:tabs>
        <w:tab w:val="left" w:pos="926"/>
      </w:tabs>
      <w:contextualSpacing/>
    </w:pPr>
    <w:rPr>
      <w:rFonts w:eastAsia="SimSun"/>
    </w:rPr>
  </w:style>
  <w:style w:type="paragraph" w:styleId="ListContinue">
    <w:name w:val="List Continue"/>
    <w:basedOn w:val="Normal"/>
    <w:rsid w:val="00597901"/>
    <w:pPr>
      <w:spacing w:after="120"/>
      <w:ind w:left="283"/>
      <w:contextualSpacing/>
    </w:pPr>
    <w:rPr>
      <w:rFonts w:eastAsia="SimSun"/>
    </w:rPr>
  </w:style>
  <w:style w:type="paragraph" w:styleId="BlockText">
    <w:name w:val="Block Text"/>
    <w:basedOn w:val="Normal"/>
    <w:rsid w:val="00597901"/>
    <w:pPr>
      <w:spacing w:after="120"/>
      <w:ind w:left="1440" w:right="1440"/>
    </w:pPr>
    <w:rPr>
      <w:rFonts w:eastAsia="SimSun"/>
    </w:rPr>
  </w:style>
  <w:style w:type="paragraph" w:styleId="HTMLAddress">
    <w:name w:val="HTML Address"/>
    <w:basedOn w:val="Normal"/>
    <w:link w:val="HTMLAddressChar"/>
    <w:rsid w:val="00597901"/>
    <w:rPr>
      <w:rFonts w:eastAsia="SimSun"/>
      <w:i/>
      <w:iCs/>
    </w:rPr>
  </w:style>
  <w:style w:type="character" w:customStyle="1" w:styleId="HTMLAddressChar">
    <w:name w:val="HTML Address Char"/>
    <w:basedOn w:val="DefaultParagraphFont"/>
    <w:link w:val="HTMLAddress"/>
    <w:rsid w:val="00597901"/>
    <w:rPr>
      <w:rFonts w:ascii="Times New Roman" w:eastAsia="SimSun" w:hAnsi="Times New Roman"/>
      <w:i/>
      <w:iCs/>
      <w:lang w:val="en-GB" w:eastAsia="en-US"/>
    </w:rPr>
  </w:style>
  <w:style w:type="paragraph" w:styleId="Index4">
    <w:name w:val="index 4"/>
    <w:basedOn w:val="Normal"/>
    <w:next w:val="Normal"/>
    <w:rsid w:val="00597901"/>
    <w:pPr>
      <w:ind w:left="800" w:hanging="200"/>
    </w:pPr>
    <w:rPr>
      <w:rFonts w:eastAsia="SimSun"/>
    </w:rPr>
  </w:style>
  <w:style w:type="paragraph" w:styleId="PlainText">
    <w:name w:val="Plain Text"/>
    <w:basedOn w:val="Normal"/>
    <w:link w:val="PlainTextChar"/>
    <w:rsid w:val="00597901"/>
    <w:rPr>
      <w:rFonts w:ascii="Courier New" w:eastAsia="SimSun" w:hAnsi="Courier New" w:cs="Courier New"/>
    </w:rPr>
  </w:style>
  <w:style w:type="character" w:customStyle="1" w:styleId="PlainTextChar">
    <w:name w:val="Plain Text Char"/>
    <w:basedOn w:val="DefaultParagraphFont"/>
    <w:link w:val="PlainText"/>
    <w:rsid w:val="00597901"/>
    <w:rPr>
      <w:rFonts w:ascii="Courier New" w:eastAsia="SimSun" w:hAnsi="Courier New" w:cs="Courier New"/>
      <w:lang w:val="en-GB" w:eastAsia="en-US"/>
    </w:rPr>
  </w:style>
  <w:style w:type="paragraph" w:styleId="ListNumber4">
    <w:name w:val="List Number 4"/>
    <w:basedOn w:val="Normal"/>
    <w:rsid w:val="00597901"/>
    <w:pPr>
      <w:numPr>
        <w:numId w:val="2"/>
      </w:numPr>
      <w:tabs>
        <w:tab w:val="left" w:pos="1209"/>
      </w:tabs>
      <w:contextualSpacing/>
    </w:pPr>
    <w:rPr>
      <w:rFonts w:eastAsia="SimSun"/>
    </w:rPr>
  </w:style>
  <w:style w:type="paragraph" w:styleId="Index3">
    <w:name w:val="index 3"/>
    <w:basedOn w:val="Normal"/>
    <w:next w:val="Normal"/>
    <w:rsid w:val="00597901"/>
    <w:pPr>
      <w:ind w:left="600" w:hanging="200"/>
    </w:pPr>
    <w:rPr>
      <w:rFonts w:eastAsia="SimSun"/>
    </w:rPr>
  </w:style>
  <w:style w:type="paragraph" w:styleId="Date">
    <w:name w:val="Date"/>
    <w:basedOn w:val="Normal"/>
    <w:next w:val="Normal"/>
    <w:link w:val="DateChar"/>
    <w:rsid w:val="00597901"/>
    <w:rPr>
      <w:rFonts w:eastAsia="SimSun"/>
    </w:rPr>
  </w:style>
  <w:style w:type="character" w:customStyle="1" w:styleId="DateChar">
    <w:name w:val="Date Char"/>
    <w:basedOn w:val="DefaultParagraphFont"/>
    <w:link w:val="Date"/>
    <w:rsid w:val="00597901"/>
    <w:rPr>
      <w:rFonts w:ascii="Times New Roman" w:eastAsia="SimSun" w:hAnsi="Times New Roman"/>
      <w:lang w:val="en-GB" w:eastAsia="en-US"/>
    </w:rPr>
  </w:style>
  <w:style w:type="paragraph" w:styleId="BodyTextIndent2">
    <w:name w:val="Body Text Indent 2"/>
    <w:basedOn w:val="Normal"/>
    <w:link w:val="BodyTextIndent2Char"/>
    <w:rsid w:val="00597901"/>
    <w:pPr>
      <w:spacing w:after="120" w:line="480" w:lineRule="auto"/>
      <w:ind w:left="283"/>
    </w:pPr>
    <w:rPr>
      <w:rFonts w:eastAsia="SimSun"/>
    </w:rPr>
  </w:style>
  <w:style w:type="character" w:customStyle="1" w:styleId="BodyTextIndent2Char">
    <w:name w:val="Body Text Indent 2 Char"/>
    <w:basedOn w:val="DefaultParagraphFont"/>
    <w:link w:val="BodyTextIndent2"/>
    <w:rsid w:val="00597901"/>
    <w:rPr>
      <w:rFonts w:ascii="Times New Roman" w:eastAsia="SimSun" w:hAnsi="Times New Roman"/>
      <w:lang w:val="en-GB" w:eastAsia="en-US"/>
    </w:rPr>
  </w:style>
  <w:style w:type="paragraph" w:styleId="EndnoteText">
    <w:name w:val="endnote text"/>
    <w:basedOn w:val="Normal"/>
    <w:link w:val="EndnoteTextChar"/>
    <w:rsid w:val="00597901"/>
    <w:rPr>
      <w:rFonts w:eastAsia="SimSun"/>
    </w:rPr>
  </w:style>
  <w:style w:type="character" w:customStyle="1" w:styleId="EndnoteTextChar">
    <w:name w:val="Endnote Text Char"/>
    <w:basedOn w:val="DefaultParagraphFont"/>
    <w:link w:val="EndnoteText"/>
    <w:rsid w:val="00597901"/>
    <w:rPr>
      <w:rFonts w:ascii="Times New Roman" w:eastAsia="SimSun" w:hAnsi="Times New Roman"/>
      <w:lang w:val="en-GB" w:eastAsia="en-US"/>
    </w:rPr>
  </w:style>
  <w:style w:type="paragraph" w:styleId="ListContinue5">
    <w:name w:val="List Continue 5"/>
    <w:basedOn w:val="Normal"/>
    <w:rsid w:val="00597901"/>
    <w:pPr>
      <w:spacing w:after="120"/>
      <w:ind w:left="1415"/>
      <w:contextualSpacing/>
    </w:pPr>
    <w:rPr>
      <w:rFonts w:eastAsia="SimSun"/>
    </w:rPr>
  </w:style>
  <w:style w:type="character" w:customStyle="1" w:styleId="BalloonTextChar">
    <w:name w:val="Balloon Text Char"/>
    <w:link w:val="BalloonText"/>
    <w:rsid w:val="00597901"/>
    <w:rPr>
      <w:rFonts w:ascii="Tahoma" w:hAnsi="Tahoma" w:cs="Tahoma"/>
      <w:sz w:val="16"/>
      <w:szCs w:val="16"/>
      <w:lang w:val="en-GB" w:eastAsia="en-US"/>
    </w:rPr>
  </w:style>
  <w:style w:type="character" w:customStyle="1" w:styleId="HeaderChar">
    <w:name w:val="Header Char"/>
    <w:link w:val="Header"/>
    <w:rsid w:val="00597901"/>
    <w:rPr>
      <w:rFonts w:ascii="Arial" w:hAnsi="Arial"/>
      <w:b/>
      <w:noProof/>
      <w:sz w:val="18"/>
      <w:lang w:val="en-GB" w:eastAsia="en-US"/>
    </w:rPr>
  </w:style>
  <w:style w:type="character" w:customStyle="1" w:styleId="FooterChar">
    <w:name w:val="Footer Char"/>
    <w:link w:val="Footer"/>
    <w:rsid w:val="00597901"/>
    <w:rPr>
      <w:rFonts w:ascii="Arial" w:hAnsi="Arial"/>
      <w:b/>
      <w:i/>
      <w:noProof/>
      <w:sz w:val="18"/>
      <w:lang w:val="en-GB" w:eastAsia="en-US"/>
    </w:rPr>
  </w:style>
  <w:style w:type="paragraph" w:styleId="EnvelopeReturn">
    <w:name w:val="envelope return"/>
    <w:basedOn w:val="Normal"/>
    <w:rsid w:val="00597901"/>
    <w:rPr>
      <w:rFonts w:ascii="Calibri Light" w:eastAsia="Yu Gothic Light" w:hAnsi="Calibri Light"/>
    </w:rPr>
  </w:style>
  <w:style w:type="paragraph" w:styleId="Signature">
    <w:name w:val="Signature"/>
    <w:basedOn w:val="Normal"/>
    <w:link w:val="SignatureChar"/>
    <w:rsid w:val="00597901"/>
    <w:pPr>
      <w:ind w:left="4252"/>
    </w:pPr>
    <w:rPr>
      <w:rFonts w:eastAsia="SimSun"/>
    </w:rPr>
  </w:style>
  <w:style w:type="character" w:customStyle="1" w:styleId="SignatureChar">
    <w:name w:val="Signature Char"/>
    <w:basedOn w:val="DefaultParagraphFont"/>
    <w:link w:val="Signature"/>
    <w:rsid w:val="00597901"/>
    <w:rPr>
      <w:rFonts w:ascii="Times New Roman" w:eastAsia="SimSun" w:hAnsi="Times New Roman"/>
      <w:lang w:val="en-GB" w:eastAsia="en-US"/>
    </w:rPr>
  </w:style>
  <w:style w:type="paragraph" w:styleId="ListContinue4">
    <w:name w:val="List Continue 4"/>
    <w:basedOn w:val="Normal"/>
    <w:rsid w:val="00597901"/>
    <w:pPr>
      <w:spacing w:after="120"/>
      <w:ind w:left="1132"/>
      <w:contextualSpacing/>
    </w:pPr>
    <w:rPr>
      <w:rFonts w:eastAsia="SimSun"/>
    </w:rPr>
  </w:style>
  <w:style w:type="paragraph" w:styleId="IndexHeading">
    <w:name w:val="index heading"/>
    <w:basedOn w:val="Normal"/>
    <w:next w:val="Index1"/>
    <w:rsid w:val="00597901"/>
    <w:rPr>
      <w:rFonts w:ascii="Calibri Light" w:eastAsia="Yu Gothic Light" w:hAnsi="Calibri Light"/>
      <w:b/>
      <w:bCs/>
    </w:rPr>
  </w:style>
  <w:style w:type="paragraph" w:styleId="Subtitle">
    <w:name w:val="Subtitle"/>
    <w:basedOn w:val="Normal"/>
    <w:next w:val="Normal"/>
    <w:link w:val="SubtitleChar"/>
    <w:qFormat/>
    <w:rsid w:val="0059790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7901"/>
    <w:rPr>
      <w:rFonts w:ascii="Calibri Light" w:eastAsia="Yu Gothic Light" w:hAnsi="Calibri Light"/>
      <w:sz w:val="24"/>
      <w:szCs w:val="24"/>
      <w:lang w:val="en-GB" w:eastAsia="en-US"/>
    </w:rPr>
  </w:style>
  <w:style w:type="paragraph" w:styleId="ListNumber5">
    <w:name w:val="List Number 5"/>
    <w:basedOn w:val="Normal"/>
    <w:rsid w:val="00597901"/>
    <w:pPr>
      <w:numPr>
        <w:numId w:val="3"/>
      </w:numPr>
      <w:tabs>
        <w:tab w:val="left" w:pos="1492"/>
      </w:tabs>
      <w:contextualSpacing/>
    </w:pPr>
    <w:rPr>
      <w:rFonts w:eastAsia="SimSun"/>
    </w:rPr>
  </w:style>
  <w:style w:type="character" w:customStyle="1" w:styleId="FootnoteTextChar">
    <w:name w:val="Footnote Text Char"/>
    <w:link w:val="FootnoteText"/>
    <w:rsid w:val="00597901"/>
    <w:rPr>
      <w:rFonts w:ascii="Times New Roman" w:hAnsi="Times New Roman"/>
      <w:sz w:val="16"/>
      <w:lang w:val="en-GB" w:eastAsia="en-US"/>
    </w:rPr>
  </w:style>
  <w:style w:type="paragraph" w:styleId="BodyTextIndent3">
    <w:name w:val="Body Text Indent 3"/>
    <w:basedOn w:val="Normal"/>
    <w:link w:val="BodyTextIndent3Char"/>
    <w:rsid w:val="0059790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97901"/>
    <w:rPr>
      <w:rFonts w:ascii="Times New Roman" w:eastAsia="SimSun" w:hAnsi="Times New Roman"/>
      <w:sz w:val="16"/>
      <w:szCs w:val="16"/>
      <w:lang w:val="en-GB" w:eastAsia="en-US"/>
    </w:rPr>
  </w:style>
  <w:style w:type="paragraph" w:styleId="Index7">
    <w:name w:val="index 7"/>
    <w:basedOn w:val="Normal"/>
    <w:next w:val="Normal"/>
    <w:rsid w:val="00597901"/>
    <w:pPr>
      <w:ind w:left="1400" w:hanging="200"/>
    </w:pPr>
    <w:rPr>
      <w:rFonts w:eastAsia="SimSun"/>
    </w:rPr>
  </w:style>
  <w:style w:type="paragraph" w:styleId="Index9">
    <w:name w:val="index 9"/>
    <w:basedOn w:val="Normal"/>
    <w:next w:val="Normal"/>
    <w:rsid w:val="00597901"/>
    <w:pPr>
      <w:ind w:left="1800" w:hanging="200"/>
    </w:pPr>
    <w:rPr>
      <w:rFonts w:eastAsia="SimSun"/>
    </w:rPr>
  </w:style>
  <w:style w:type="paragraph" w:styleId="TableofFigures">
    <w:name w:val="table of figures"/>
    <w:basedOn w:val="Normal"/>
    <w:next w:val="Normal"/>
    <w:rsid w:val="00597901"/>
    <w:rPr>
      <w:rFonts w:eastAsia="SimSun"/>
    </w:rPr>
  </w:style>
  <w:style w:type="paragraph" w:styleId="BodyText2">
    <w:name w:val="Body Text 2"/>
    <w:basedOn w:val="Normal"/>
    <w:link w:val="BodyText2Char"/>
    <w:rsid w:val="00597901"/>
    <w:pPr>
      <w:spacing w:after="120" w:line="480" w:lineRule="auto"/>
    </w:pPr>
    <w:rPr>
      <w:rFonts w:eastAsia="SimSun"/>
    </w:rPr>
  </w:style>
  <w:style w:type="character" w:customStyle="1" w:styleId="BodyText2Char">
    <w:name w:val="Body Text 2 Char"/>
    <w:basedOn w:val="DefaultParagraphFont"/>
    <w:link w:val="BodyText2"/>
    <w:rsid w:val="00597901"/>
    <w:rPr>
      <w:rFonts w:ascii="Times New Roman" w:eastAsia="SimSun" w:hAnsi="Times New Roman"/>
      <w:lang w:val="en-GB" w:eastAsia="en-US"/>
    </w:rPr>
  </w:style>
  <w:style w:type="paragraph" w:styleId="ListContinue2">
    <w:name w:val="List Continue 2"/>
    <w:basedOn w:val="Normal"/>
    <w:rsid w:val="00597901"/>
    <w:pPr>
      <w:spacing w:after="120"/>
      <w:ind w:left="566"/>
      <w:contextualSpacing/>
    </w:pPr>
    <w:rPr>
      <w:rFonts w:eastAsia="SimSun"/>
    </w:rPr>
  </w:style>
  <w:style w:type="paragraph" w:styleId="MessageHeader">
    <w:name w:val="Message Header"/>
    <w:basedOn w:val="Normal"/>
    <w:link w:val="MessageHeaderChar"/>
    <w:rsid w:val="005979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790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97901"/>
    <w:rPr>
      <w:rFonts w:ascii="Courier New" w:eastAsia="SimSun" w:hAnsi="Courier New" w:cs="Courier New"/>
    </w:rPr>
  </w:style>
  <w:style w:type="character" w:customStyle="1" w:styleId="HTMLPreformattedChar">
    <w:name w:val="HTML Preformatted Char"/>
    <w:basedOn w:val="DefaultParagraphFont"/>
    <w:link w:val="HTMLPreformatted"/>
    <w:rsid w:val="00597901"/>
    <w:rPr>
      <w:rFonts w:ascii="Courier New" w:eastAsia="SimSun" w:hAnsi="Courier New" w:cs="Courier New"/>
      <w:lang w:val="en-GB" w:eastAsia="en-US"/>
    </w:rPr>
  </w:style>
  <w:style w:type="paragraph" w:styleId="NormalWeb">
    <w:name w:val="Normal (Web)"/>
    <w:basedOn w:val="Normal"/>
    <w:rsid w:val="00597901"/>
    <w:rPr>
      <w:rFonts w:eastAsia="SimSun"/>
      <w:sz w:val="24"/>
      <w:szCs w:val="24"/>
    </w:rPr>
  </w:style>
  <w:style w:type="paragraph" w:styleId="ListContinue3">
    <w:name w:val="List Continue 3"/>
    <w:basedOn w:val="Normal"/>
    <w:rsid w:val="00597901"/>
    <w:pPr>
      <w:spacing w:after="120"/>
      <w:ind w:left="849"/>
      <w:contextualSpacing/>
    </w:pPr>
    <w:rPr>
      <w:rFonts w:eastAsia="SimSun"/>
    </w:rPr>
  </w:style>
  <w:style w:type="paragraph" w:styleId="Title">
    <w:name w:val="Title"/>
    <w:basedOn w:val="Normal"/>
    <w:next w:val="Normal"/>
    <w:link w:val="TitleChar"/>
    <w:qFormat/>
    <w:rsid w:val="0059790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790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97901"/>
    <w:rPr>
      <w:rFonts w:ascii="Times New Roman" w:hAnsi="Times New Roman"/>
      <w:b/>
      <w:bCs/>
      <w:lang w:val="en-GB" w:eastAsia="en-US"/>
    </w:rPr>
  </w:style>
  <w:style w:type="paragraph" w:styleId="BodyTextFirstIndent">
    <w:name w:val="Body Text First Indent"/>
    <w:basedOn w:val="BodyText"/>
    <w:link w:val="BodyTextFirstIndentChar"/>
    <w:rsid w:val="00597901"/>
    <w:pPr>
      <w:ind w:firstLine="210"/>
    </w:pPr>
  </w:style>
  <w:style w:type="character" w:customStyle="1" w:styleId="BodyTextFirstIndentChar">
    <w:name w:val="Body Text First Indent Char"/>
    <w:basedOn w:val="BodyTextChar"/>
    <w:link w:val="BodyTextFirstIndent"/>
    <w:rsid w:val="00597901"/>
    <w:rPr>
      <w:rFonts w:ascii="Times New Roman" w:eastAsia="SimSun" w:hAnsi="Times New Roman"/>
      <w:lang w:val="en-GB" w:eastAsia="en-US"/>
    </w:rPr>
  </w:style>
  <w:style w:type="paragraph" w:styleId="BodyTextFirstIndent2">
    <w:name w:val="Body Text First Indent 2"/>
    <w:basedOn w:val="BodyTextIndent"/>
    <w:link w:val="BodyTextFirstIndent2Char"/>
    <w:rsid w:val="00597901"/>
    <w:pPr>
      <w:ind w:firstLine="210"/>
    </w:pPr>
  </w:style>
  <w:style w:type="character" w:customStyle="1" w:styleId="BodyTextFirstIndent2Char">
    <w:name w:val="Body Text First Indent 2 Char"/>
    <w:basedOn w:val="BodyTextIndentChar"/>
    <w:link w:val="BodyTextFirstIndent2"/>
    <w:rsid w:val="00597901"/>
    <w:rPr>
      <w:rFonts w:ascii="Times New Roman" w:eastAsia="SimSun" w:hAnsi="Times New Roman"/>
      <w:lang w:val="en-GB" w:eastAsia="en-US"/>
    </w:rPr>
  </w:style>
  <w:style w:type="table" w:styleId="TableGrid">
    <w:name w:val="Table Grid"/>
    <w:basedOn w:val="TableNormal"/>
    <w:rsid w:val="00597901"/>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97901"/>
    <w:rPr>
      <w:b/>
      <w:bCs/>
    </w:rPr>
  </w:style>
  <w:style w:type="character" w:styleId="Emphasis">
    <w:name w:val="Emphasis"/>
    <w:uiPriority w:val="20"/>
    <w:qFormat/>
    <w:rsid w:val="00597901"/>
    <w:rPr>
      <w:i/>
      <w:iCs/>
    </w:rPr>
  </w:style>
  <w:style w:type="character" w:customStyle="1" w:styleId="NOZchn">
    <w:name w:val="NO Zchn"/>
    <w:link w:val="NO"/>
    <w:qFormat/>
    <w:rsid w:val="00597901"/>
    <w:rPr>
      <w:rFonts w:ascii="Times New Roman" w:hAnsi="Times New Roman"/>
      <w:lang w:val="en-GB" w:eastAsia="en-US"/>
    </w:rPr>
  </w:style>
  <w:style w:type="character" w:customStyle="1" w:styleId="EWChar">
    <w:name w:val="EW Char"/>
    <w:link w:val="EW"/>
    <w:locked/>
    <w:rsid w:val="00597901"/>
    <w:rPr>
      <w:rFonts w:ascii="Times New Roman" w:hAnsi="Times New Roman"/>
      <w:lang w:val="en-GB" w:eastAsia="en-US"/>
    </w:rPr>
  </w:style>
  <w:style w:type="character" w:customStyle="1" w:styleId="EditorsNoteChar">
    <w:name w:val="Editor's Note Char"/>
    <w:aliases w:val="EN Char"/>
    <w:link w:val="EditorsNote"/>
    <w:qFormat/>
    <w:rsid w:val="00597901"/>
    <w:rPr>
      <w:rFonts w:ascii="Times New Roman" w:hAnsi="Times New Roman"/>
      <w:color w:val="FF0000"/>
      <w:lang w:val="en-GB" w:eastAsia="en-US"/>
    </w:rPr>
  </w:style>
  <w:style w:type="character" w:customStyle="1" w:styleId="TANChar">
    <w:name w:val="TAN Char"/>
    <w:link w:val="TAN"/>
    <w:qFormat/>
    <w:rsid w:val="0059790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7901"/>
    <w:rPr>
      <w:rFonts w:ascii="Arial" w:hAnsi="Arial"/>
      <w:b/>
      <w:lang w:val="en-GB" w:eastAsia="en-US"/>
    </w:rPr>
  </w:style>
  <w:style w:type="character" w:customStyle="1" w:styleId="B2Char">
    <w:name w:val="B2 Char"/>
    <w:link w:val="B2"/>
    <w:qFormat/>
    <w:rsid w:val="00597901"/>
    <w:rPr>
      <w:rFonts w:ascii="Times New Roman" w:hAnsi="Times New Roman"/>
      <w:lang w:val="en-GB" w:eastAsia="en-US"/>
    </w:rPr>
  </w:style>
  <w:style w:type="character" w:customStyle="1" w:styleId="B3Char2">
    <w:name w:val="B3 Char2"/>
    <w:link w:val="B3"/>
    <w:qFormat/>
    <w:locked/>
    <w:rsid w:val="00597901"/>
    <w:rPr>
      <w:rFonts w:ascii="Times New Roman" w:hAnsi="Times New Roman"/>
      <w:lang w:val="en-GB" w:eastAsia="en-US"/>
    </w:rPr>
  </w:style>
  <w:style w:type="paragraph" w:customStyle="1" w:styleId="TAJ">
    <w:name w:val="TAJ"/>
    <w:basedOn w:val="TH"/>
    <w:rsid w:val="00597901"/>
    <w:rPr>
      <w:rFonts w:eastAsia="SimSun"/>
    </w:rPr>
  </w:style>
  <w:style w:type="paragraph" w:customStyle="1" w:styleId="Guidance">
    <w:name w:val="Guidance"/>
    <w:basedOn w:val="Normal"/>
    <w:rsid w:val="00597901"/>
    <w:rPr>
      <w:rFonts w:eastAsia="SimSun"/>
      <w:i/>
      <w:color w:val="0000FF"/>
    </w:rPr>
  </w:style>
  <w:style w:type="paragraph" w:styleId="TOCHeading">
    <w:name w:val="TOC Heading"/>
    <w:basedOn w:val="Heading1"/>
    <w:next w:val="Normal"/>
    <w:uiPriority w:val="39"/>
    <w:qFormat/>
    <w:rsid w:val="0059790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5979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901"/>
    <w:pPr>
      <w:numPr>
        <w:numId w:val="4"/>
      </w:numPr>
      <w:tabs>
        <w:tab w:val="left" w:pos="737"/>
      </w:tabs>
      <w:overflowPunct w:val="0"/>
      <w:autoSpaceDE w:val="0"/>
      <w:autoSpaceDN w:val="0"/>
      <w:adjustRightInd w:val="0"/>
      <w:contextualSpacing/>
      <w:textAlignment w:val="baseline"/>
    </w:pPr>
  </w:style>
  <w:style w:type="character" w:customStyle="1" w:styleId="NOChar">
    <w:name w:val="NO Char"/>
    <w:qFormat/>
    <w:rsid w:val="00597901"/>
    <w:rPr>
      <w:lang w:val="en-GB" w:eastAsia="en-US"/>
    </w:rPr>
  </w:style>
  <w:style w:type="character" w:styleId="UnresolvedMention">
    <w:name w:val="Unresolved Mention"/>
    <w:uiPriority w:val="99"/>
    <w:unhideWhenUsed/>
    <w:rsid w:val="00597901"/>
    <w:rPr>
      <w:color w:val="808080"/>
      <w:shd w:val="clear" w:color="auto" w:fill="E6E6E6"/>
    </w:rPr>
  </w:style>
  <w:style w:type="character" w:customStyle="1" w:styleId="CRCoverPageZchn">
    <w:name w:val="CR Cover Page Zchn"/>
    <w:link w:val="CRCoverPage"/>
    <w:rsid w:val="00597901"/>
    <w:rPr>
      <w:rFonts w:ascii="Arial" w:hAnsi="Arial"/>
      <w:lang w:val="en-GB" w:eastAsia="en-US"/>
    </w:rPr>
  </w:style>
  <w:style w:type="character" w:customStyle="1" w:styleId="EditorsNoteCharChar">
    <w:name w:val="Editor's Note Char Char"/>
    <w:locked/>
    <w:rsid w:val="00597901"/>
    <w:rPr>
      <w:color w:val="FF0000"/>
      <w:lang w:val="en-GB" w:eastAsia="en-US"/>
    </w:rPr>
  </w:style>
  <w:style w:type="character" w:customStyle="1" w:styleId="TAN0">
    <w:name w:val="TAN (文字)"/>
    <w:rsid w:val="00597901"/>
    <w:rPr>
      <w:rFonts w:ascii="Arial" w:eastAsia="Batang" w:hAnsi="Arial"/>
      <w:sz w:val="18"/>
      <w:lang w:val="en-GB" w:eastAsia="en-US" w:bidi="ar-SA"/>
    </w:rPr>
  </w:style>
  <w:style w:type="character" w:customStyle="1" w:styleId="EditorsNoteZchn">
    <w:name w:val="Editor's Note Zchn"/>
    <w:rsid w:val="00597901"/>
    <w:rPr>
      <w:rFonts w:ascii="Times New Roman" w:hAnsi="Times New Roman"/>
      <w:color w:val="FF0000"/>
      <w:lang w:val="en-GB" w:eastAsia="en-US"/>
    </w:rPr>
  </w:style>
  <w:style w:type="table" w:customStyle="1" w:styleId="1">
    <w:name w:val="网格型1"/>
    <w:basedOn w:val="TableNormal"/>
    <w:uiPriority w:val="39"/>
    <w:rsid w:val="00597901"/>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9790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597901"/>
    <w:rPr>
      <w:rFonts w:ascii="Arial" w:hAnsi="Arial"/>
      <w:sz w:val="22"/>
      <w:lang w:val="en-GB" w:eastAsia="en-US"/>
    </w:rPr>
  </w:style>
  <w:style w:type="paragraph" w:styleId="Bibliography">
    <w:name w:val="Bibliography"/>
    <w:basedOn w:val="Normal"/>
    <w:next w:val="Normal"/>
    <w:uiPriority w:val="37"/>
    <w:unhideWhenUsed/>
    <w:rsid w:val="00597901"/>
    <w:rPr>
      <w:rFonts w:eastAsia="SimSun"/>
    </w:rPr>
  </w:style>
  <w:style w:type="paragraph" w:styleId="IntenseQuote">
    <w:name w:val="Intense Quote"/>
    <w:basedOn w:val="Normal"/>
    <w:next w:val="Normal"/>
    <w:link w:val="IntenseQuoteChar"/>
    <w:uiPriority w:val="30"/>
    <w:qFormat/>
    <w:rsid w:val="0059790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97901"/>
    <w:rPr>
      <w:rFonts w:ascii="Times New Roman" w:eastAsia="SimSun" w:hAnsi="Times New Roman"/>
      <w:i/>
      <w:iCs/>
      <w:color w:val="4472C4"/>
      <w:lang w:val="en-GB" w:eastAsia="en-US"/>
    </w:rPr>
  </w:style>
  <w:style w:type="paragraph" w:styleId="ListParagraph">
    <w:name w:val="List Paragraph"/>
    <w:basedOn w:val="Normal"/>
    <w:uiPriority w:val="34"/>
    <w:qFormat/>
    <w:rsid w:val="00597901"/>
    <w:pPr>
      <w:ind w:left="720"/>
    </w:pPr>
    <w:rPr>
      <w:rFonts w:eastAsia="SimSun"/>
    </w:rPr>
  </w:style>
  <w:style w:type="paragraph" w:styleId="NoSpacing">
    <w:name w:val="No Spacing"/>
    <w:uiPriority w:val="1"/>
    <w:qFormat/>
    <w:rsid w:val="00597901"/>
    <w:rPr>
      <w:rFonts w:ascii="Times New Roman" w:eastAsia="SimSun" w:hAnsi="Times New Roman"/>
      <w:lang w:val="en-GB" w:eastAsia="en-US"/>
    </w:rPr>
  </w:style>
  <w:style w:type="paragraph" w:styleId="Quote">
    <w:name w:val="Quote"/>
    <w:basedOn w:val="Normal"/>
    <w:next w:val="Normal"/>
    <w:link w:val="QuoteChar"/>
    <w:uiPriority w:val="29"/>
    <w:qFormat/>
    <w:rsid w:val="0059790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97901"/>
    <w:rPr>
      <w:rFonts w:ascii="Times New Roman" w:eastAsia="SimSun" w:hAnsi="Times New Roman"/>
      <w:i/>
      <w:iCs/>
      <w:color w:val="404040"/>
      <w:lang w:val="en-GB" w:eastAsia="en-US"/>
    </w:rPr>
  </w:style>
  <w:style w:type="character" w:customStyle="1" w:styleId="THZchn">
    <w:name w:val="TH Zchn"/>
    <w:rsid w:val="00597901"/>
    <w:rPr>
      <w:rFonts w:ascii="Arial" w:hAnsi="Arial"/>
      <w:b/>
      <w:lang w:eastAsia="en-US"/>
    </w:rPr>
  </w:style>
  <w:style w:type="character" w:customStyle="1" w:styleId="B3Char">
    <w:name w:val="B3 Char"/>
    <w:rsid w:val="00597901"/>
    <w:rPr>
      <w:lang w:eastAsia="en-US"/>
    </w:rPr>
  </w:style>
  <w:style w:type="paragraph" w:customStyle="1" w:styleId="FL">
    <w:name w:val="FL"/>
    <w:basedOn w:val="Normal"/>
    <w:rsid w:val="0059790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597901"/>
  </w:style>
  <w:style w:type="paragraph" w:customStyle="1" w:styleId="AltNormal">
    <w:name w:val="AltNormal"/>
    <w:basedOn w:val="Normal"/>
    <w:link w:val="AltNormalChar"/>
    <w:rsid w:val="00597901"/>
    <w:pPr>
      <w:spacing w:before="120" w:after="0"/>
    </w:pPr>
    <w:rPr>
      <w:rFonts w:ascii="Arial" w:eastAsia="DengXian" w:hAnsi="Arial"/>
    </w:rPr>
  </w:style>
  <w:style w:type="character" w:customStyle="1" w:styleId="AltNormalChar">
    <w:name w:val="AltNormal Char"/>
    <w:link w:val="AltNormal"/>
    <w:rsid w:val="00597901"/>
    <w:rPr>
      <w:rFonts w:ascii="Arial" w:eastAsia="DengXian" w:hAnsi="Arial"/>
      <w:lang w:val="en-GB" w:eastAsia="en-US"/>
    </w:rPr>
  </w:style>
  <w:style w:type="character" w:customStyle="1" w:styleId="UnresolvedMention1">
    <w:name w:val="Unresolved Mention1"/>
    <w:uiPriority w:val="99"/>
    <w:unhideWhenUsed/>
    <w:rsid w:val="00597901"/>
    <w:rPr>
      <w:color w:val="605E5C"/>
      <w:shd w:val="clear" w:color="auto" w:fill="E1DFDD"/>
    </w:rPr>
  </w:style>
  <w:style w:type="character" w:customStyle="1" w:styleId="B1Char1">
    <w:name w:val="B1 Char1"/>
    <w:rsid w:val="00597901"/>
    <w:rPr>
      <w:rFonts w:ascii="Times New Roman" w:hAnsi="Times New Roman"/>
      <w:lang w:val="en-GB"/>
    </w:rPr>
  </w:style>
  <w:style w:type="paragraph" w:customStyle="1" w:styleId="TemplateH4">
    <w:name w:val="TemplateH4"/>
    <w:basedOn w:val="Normal"/>
    <w:qFormat/>
    <w:rsid w:val="0059790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9790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9790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97901"/>
    <w:rPr>
      <w:rFonts w:ascii="Arial" w:hAnsi="Arial"/>
      <w:b/>
      <w:sz w:val="18"/>
      <w:lang w:val="en-GB" w:eastAsia="en-US"/>
    </w:rPr>
  </w:style>
  <w:style w:type="character" w:customStyle="1" w:styleId="st1">
    <w:name w:val="st1"/>
    <w:rsid w:val="00597901"/>
  </w:style>
  <w:style w:type="character" w:customStyle="1" w:styleId="52">
    <w:name w:val="标题 5 字符2"/>
    <w:rsid w:val="00597901"/>
    <w:rPr>
      <w:rFonts w:ascii="Arial" w:hAnsi="Arial"/>
      <w:sz w:val="22"/>
      <w:lang w:val="en-GB" w:eastAsia="en-US"/>
    </w:rPr>
  </w:style>
  <w:style w:type="character" w:customStyle="1" w:styleId="UnresolvedMention2">
    <w:name w:val="Unresolved Mention2"/>
    <w:uiPriority w:val="99"/>
    <w:unhideWhenUsed/>
    <w:rsid w:val="00597901"/>
    <w:rPr>
      <w:color w:val="808080"/>
      <w:shd w:val="clear" w:color="auto" w:fill="E6E6E6"/>
    </w:rPr>
  </w:style>
  <w:style w:type="paragraph" w:customStyle="1" w:styleId="Style1">
    <w:name w:val="Style1"/>
    <w:basedOn w:val="Heading8"/>
    <w:qFormat/>
    <w:rsid w:val="00597901"/>
    <w:pPr>
      <w:pageBreakBefore/>
    </w:pPr>
    <w:rPr>
      <w:rFonts w:eastAsia="SimSun"/>
    </w:rPr>
  </w:style>
  <w:style w:type="paragraph" w:customStyle="1" w:styleId="b20">
    <w:name w:val="b2"/>
    <w:basedOn w:val="Normal"/>
    <w:rsid w:val="0059790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9790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597901"/>
    <w:rPr>
      <w:rFonts w:ascii="Arial" w:hAnsi="Arial"/>
      <w:sz w:val="36"/>
      <w:lang w:eastAsia="en-US"/>
    </w:rPr>
  </w:style>
  <w:style w:type="character" w:customStyle="1" w:styleId="abstractlabel">
    <w:name w:val="abstractlabel"/>
    <w:rsid w:val="00597901"/>
  </w:style>
  <w:style w:type="character" w:customStyle="1" w:styleId="5Char1">
    <w:name w:val="标题 5 Char1"/>
    <w:rsid w:val="00597901"/>
    <w:rPr>
      <w:rFonts w:ascii="Arial" w:hAnsi="Arial"/>
      <w:sz w:val="22"/>
      <w:lang w:val="en-GB" w:eastAsia="en-US"/>
    </w:rPr>
  </w:style>
  <w:style w:type="character" w:customStyle="1" w:styleId="apple-converted-space">
    <w:name w:val="apple-converted-space"/>
    <w:rsid w:val="00597901"/>
  </w:style>
  <w:style w:type="character" w:customStyle="1" w:styleId="EXChar">
    <w:name w:val="EX Char"/>
    <w:rsid w:val="00597901"/>
    <w:rPr>
      <w:rFonts w:ascii="Times New Roman" w:hAnsi="Times New Roman"/>
      <w:lang w:val="en-GB"/>
    </w:rPr>
  </w:style>
  <w:style w:type="character" w:customStyle="1" w:styleId="opdict3font24">
    <w:name w:val="op_dict3_font24"/>
    <w:rsid w:val="00597901"/>
  </w:style>
  <w:style w:type="character" w:customStyle="1" w:styleId="HTTPMethod">
    <w:name w:val="HTTP Method"/>
    <w:uiPriority w:val="1"/>
    <w:qFormat/>
    <w:rsid w:val="00597901"/>
    <w:rPr>
      <w:rFonts w:ascii="Courier New" w:hAnsi="Courier New"/>
      <w:i w:val="0"/>
      <w:sz w:val="18"/>
    </w:rPr>
  </w:style>
  <w:style w:type="character" w:customStyle="1" w:styleId="Code">
    <w:name w:val="Code"/>
    <w:uiPriority w:val="1"/>
    <w:qFormat/>
    <w:rsid w:val="00597901"/>
    <w:rPr>
      <w:rFonts w:ascii="Arial" w:hAnsi="Arial"/>
      <w:i/>
      <w:sz w:val="18"/>
      <w:shd w:val="clear" w:color="auto" w:fill="auto"/>
    </w:rPr>
  </w:style>
  <w:style w:type="character" w:customStyle="1" w:styleId="HTTPHeader">
    <w:name w:val="HTTP Header"/>
    <w:uiPriority w:val="1"/>
    <w:qFormat/>
    <w:rsid w:val="00597901"/>
    <w:rPr>
      <w:rFonts w:ascii="Courier New" w:hAnsi="Courier New"/>
      <w:spacing w:val="-5"/>
      <w:sz w:val="18"/>
    </w:rPr>
  </w:style>
  <w:style w:type="character" w:customStyle="1" w:styleId="HTTPResponse">
    <w:name w:val="HTTP Response"/>
    <w:uiPriority w:val="1"/>
    <w:qFormat/>
    <w:rsid w:val="00597901"/>
    <w:rPr>
      <w:rFonts w:ascii="Arial" w:hAnsi="Arial" w:cs="Courier New"/>
      <w:i/>
      <w:sz w:val="18"/>
      <w:lang w:val="en-US"/>
    </w:rPr>
  </w:style>
  <w:style w:type="character" w:customStyle="1" w:styleId="Codechar">
    <w:name w:val="Code (char)"/>
    <w:uiPriority w:val="1"/>
    <w:qFormat/>
    <w:rsid w:val="00597901"/>
    <w:rPr>
      <w:rFonts w:ascii="Arial" w:hAnsi="Arial" w:cs="Arial"/>
      <w:i/>
      <w:iCs/>
      <w:sz w:val="18"/>
      <w:szCs w:val="18"/>
    </w:rPr>
  </w:style>
  <w:style w:type="paragraph" w:customStyle="1" w:styleId="TALcontinuation">
    <w:name w:val="TAL continuation"/>
    <w:basedOn w:val="TAL"/>
    <w:link w:val="TALcontinuationChar"/>
    <w:qFormat/>
    <w:rsid w:val="00597901"/>
    <w:pPr>
      <w:spacing w:before="40"/>
    </w:pPr>
  </w:style>
  <w:style w:type="character" w:customStyle="1" w:styleId="TALcontinuationChar">
    <w:name w:val="TAL continuation Char"/>
    <w:link w:val="TALcontinuation"/>
    <w:rsid w:val="00597901"/>
    <w:rPr>
      <w:rFonts w:ascii="Arial" w:hAnsi="Arial"/>
      <w:sz w:val="18"/>
      <w:lang w:val="en-GB" w:eastAsia="en-US"/>
    </w:rPr>
  </w:style>
  <w:style w:type="character" w:customStyle="1" w:styleId="10">
    <w:name w:val="文档结构图 字符1"/>
    <w:rsid w:val="00597901"/>
    <w:rPr>
      <w:rFonts w:ascii="Tahoma" w:hAnsi="Tahoma" w:cs="Tahoma"/>
      <w:shd w:val="clear" w:color="auto" w:fill="000080"/>
      <w:lang w:val="en-GB" w:eastAsia="en-US"/>
    </w:rPr>
  </w:style>
  <w:style w:type="table" w:customStyle="1" w:styleId="TableGrid1">
    <w:name w:val="Table Grid1"/>
    <w:basedOn w:val="TableNormal"/>
    <w:rsid w:val="0059790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9790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9790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9790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790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790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97901"/>
    <w:rPr>
      <w:rFonts w:ascii="Times New Roman" w:hAnsi="Times New Roman"/>
      <w:sz w:val="16"/>
      <w:szCs w:val="16"/>
      <w:lang w:val="en-GB" w:eastAsia="en-US"/>
    </w:rPr>
  </w:style>
  <w:style w:type="character" w:customStyle="1" w:styleId="53">
    <w:name w:val="标题 5 字符3"/>
    <w:rsid w:val="00597901"/>
    <w:rPr>
      <w:rFonts w:ascii="Arial" w:hAnsi="Arial"/>
      <w:sz w:val="22"/>
      <w:lang w:val="en-GB" w:eastAsia="en-US"/>
    </w:rPr>
  </w:style>
  <w:style w:type="character" w:customStyle="1" w:styleId="11">
    <w:name w:val="日期 字符1"/>
    <w:rsid w:val="00597901"/>
    <w:rPr>
      <w:rFonts w:ascii="Times New Roman" w:hAnsi="Times New Roman"/>
      <w:lang w:val="en-GB" w:eastAsia="en-US"/>
    </w:rPr>
  </w:style>
  <w:style w:type="character" w:customStyle="1" w:styleId="5">
    <w:name w:val="标题 5 字符"/>
    <w:rsid w:val="007F33BF"/>
    <w:rPr>
      <w:rFonts w:ascii="Arial" w:hAnsi="Arial"/>
      <w:sz w:val="22"/>
      <w:lang w:val="en-GB" w:eastAsia="en-US"/>
    </w:rPr>
  </w:style>
  <w:style w:type="character" w:customStyle="1" w:styleId="1Char">
    <w:name w:val="标题 1 Char"/>
    <w:rsid w:val="007F33BF"/>
    <w:rPr>
      <w:rFonts w:ascii="Arial" w:hAnsi="Arial"/>
      <w:sz w:val="36"/>
      <w:lang w:val="en-GB" w:eastAsia="en-US"/>
    </w:rPr>
  </w:style>
  <w:style w:type="numbering" w:customStyle="1" w:styleId="NoList1">
    <w:name w:val="No List1"/>
    <w:next w:val="NoList"/>
    <w:uiPriority w:val="99"/>
    <w:semiHidden/>
    <w:rsid w:val="007F33BF"/>
  </w:style>
  <w:style w:type="numbering" w:customStyle="1" w:styleId="NoList2">
    <w:name w:val="No List2"/>
    <w:next w:val="NoList"/>
    <w:uiPriority w:val="99"/>
    <w:semiHidden/>
    <w:rsid w:val="007F33BF"/>
  </w:style>
  <w:style w:type="numbering" w:customStyle="1" w:styleId="NoList3">
    <w:name w:val="No List3"/>
    <w:next w:val="NoList"/>
    <w:uiPriority w:val="99"/>
    <w:semiHidden/>
    <w:rsid w:val="007F33BF"/>
  </w:style>
  <w:style w:type="numbering" w:customStyle="1" w:styleId="NoList4">
    <w:name w:val="No List4"/>
    <w:next w:val="NoList"/>
    <w:uiPriority w:val="99"/>
    <w:semiHidden/>
    <w:unhideWhenUsed/>
    <w:rsid w:val="007F33BF"/>
  </w:style>
  <w:style w:type="numbering" w:customStyle="1" w:styleId="NoList5">
    <w:name w:val="No List5"/>
    <w:next w:val="NoList"/>
    <w:uiPriority w:val="99"/>
    <w:semiHidden/>
    <w:rsid w:val="007F33BF"/>
  </w:style>
  <w:style w:type="numbering" w:customStyle="1" w:styleId="NoList6">
    <w:name w:val="No List6"/>
    <w:next w:val="NoList"/>
    <w:uiPriority w:val="99"/>
    <w:semiHidden/>
    <w:rsid w:val="007F33BF"/>
  </w:style>
  <w:style w:type="numbering" w:customStyle="1" w:styleId="NoList7">
    <w:name w:val="No List7"/>
    <w:next w:val="NoList"/>
    <w:uiPriority w:val="99"/>
    <w:semiHidden/>
    <w:rsid w:val="007F3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13</Pages>
  <Words>5170</Words>
  <Characters>29470</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61</cp:revision>
  <cp:lastPrinted>1899-12-31T23:00:00Z</cp:lastPrinted>
  <dcterms:created xsi:type="dcterms:W3CDTF">2020-02-03T08:32:00Z</dcterms:created>
  <dcterms:modified xsi:type="dcterms:W3CDTF">2024-04-08T09:23:00Z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