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2410C159"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4B7640">
        <w:rPr>
          <w:b/>
          <w:i/>
          <w:noProof/>
          <w:sz w:val="28"/>
        </w:rPr>
        <w:t>516</w:t>
      </w:r>
    </w:p>
    <w:p w14:paraId="7CB45193" w14:textId="3221CF78"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w:t>
      </w:r>
      <w:r w:rsidR="004B7640" w:rsidRPr="00F66044">
        <w:rPr>
          <w:rFonts w:cs="Arial"/>
          <w:b/>
          <w:bCs/>
          <w:i/>
          <w:color w:val="0070C0"/>
          <w:sz w:val="22"/>
          <w:szCs w:val="22"/>
        </w:rPr>
        <w:t>2</w:t>
      </w:r>
      <w:r w:rsidR="004B7640">
        <w:rPr>
          <w:rFonts w:cs="Arial"/>
          <w:b/>
          <w:bCs/>
          <w:i/>
          <w:color w:val="0070C0"/>
          <w:sz w:val="22"/>
          <w:szCs w:val="22"/>
        </w:rPr>
        <w:t>43233</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B9FE1" w:rsidR="001E41F3" w:rsidRPr="00410371" w:rsidRDefault="00662D90" w:rsidP="00024352">
            <w:pPr>
              <w:pStyle w:val="CRCoverPage"/>
              <w:spacing w:after="0"/>
              <w:jc w:val="center"/>
              <w:rPr>
                <w:b/>
                <w:noProof/>
                <w:sz w:val="28"/>
              </w:rPr>
            </w:pPr>
            <w:fldSimple w:instr=" DOCPROPERTY  Spec#  \* MERGEFORMAT ">
              <w:r w:rsidR="00024352">
                <w:rPr>
                  <w:b/>
                  <w:noProof/>
                  <w:sz w:val="28"/>
                </w:rPr>
                <w:t>29.</w:t>
              </w:r>
              <w:r w:rsidR="00B85EA4">
                <w:rPr>
                  <w:b/>
                  <w:noProof/>
                  <w:sz w:val="28"/>
                </w:rPr>
                <w:t>512</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1F21BE8" w:rsidR="001E41F3" w:rsidRPr="00410371" w:rsidRDefault="00662D90" w:rsidP="00024352">
            <w:pPr>
              <w:pStyle w:val="CRCoverPage"/>
              <w:spacing w:after="0"/>
              <w:jc w:val="center"/>
              <w:rPr>
                <w:noProof/>
              </w:rPr>
            </w:pPr>
            <w:fldSimple w:instr=" DOCPROPERTY  Cr#  \* MERGEFORMAT ">
              <w:r w:rsidR="006F594F">
                <w:rPr>
                  <w:b/>
                  <w:noProof/>
                  <w:sz w:val="28"/>
                </w:rPr>
                <w:t>1244</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0A6C5" w:rsidR="001E41F3" w:rsidRPr="00410371" w:rsidRDefault="00CA52B4"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D7AD6" w:rsidR="001E41F3" w:rsidRPr="00024352" w:rsidRDefault="00024352" w:rsidP="00024352">
            <w:pPr>
              <w:pStyle w:val="CRCoverPage"/>
              <w:spacing w:after="0"/>
              <w:jc w:val="center"/>
              <w:rPr>
                <w:b/>
                <w:noProof/>
                <w:sz w:val="28"/>
              </w:rPr>
            </w:pPr>
            <w:r w:rsidRPr="00024352">
              <w:rPr>
                <w:b/>
                <w:noProof/>
                <w:sz w:val="28"/>
              </w:rPr>
              <w:t>1</w:t>
            </w:r>
            <w:r w:rsidR="00B85EA4">
              <w:rPr>
                <w:b/>
                <w:noProof/>
                <w:sz w:val="28"/>
              </w:rPr>
              <w:t>7</w:t>
            </w:r>
            <w:r w:rsidRPr="00024352">
              <w:rPr>
                <w:b/>
                <w:noProof/>
                <w:sz w:val="28"/>
              </w:rPr>
              <w:t>.</w:t>
            </w:r>
            <w:r w:rsidR="00B85EA4">
              <w:rPr>
                <w:b/>
                <w:noProof/>
                <w:sz w:val="28"/>
              </w:rPr>
              <w:t>13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5EA4" w14:paraId="58300953" w14:textId="77777777" w:rsidTr="00547111">
        <w:tc>
          <w:tcPr>
            <w:tcW w:w="1843" w:type="dxa"/>
            <w:tcBorders>
              <w:top w:val="single" w:sz="4" w:space="0" w:color="auto"/>
              <w:left w:val="single" w:sz="4" w:space="0" w:color="auto"/>
            </w:tcBorders>
          </w:tcPr>
          <w:p w14:paraId="05B2F3A2" w14:textId="77777777" w:rsidR="00B85EA4" w:rsidRDefault="00B85EA4" w:rsidP="00B85E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3B9EE" w:rsidR="00B85EA4" w:rsidRDefault="00662D90" w:rsidP="00B85EA4">
            <w:pPr>
              <w:pStyle w:val="CRCoverPage"/>
              <w:spacing w:after="0"/>
              <w:ind w:left="100"/>
              <w:rPr>
                <w:noProof/>
              </w:rPr>
            </w:pPr>
            <w:fldSimple w:instr=" DOCPROPERTY  CrTitle  \* MERGEFORMAT ">
              <w:r w:rsidR="00B85EA4" w:rsidRPr="002F2E6F">
                <w:t>C</w:t>
              </w:r>
              <w:r w:rsidR="00B85EA4">
                <w:t>larifications</w:t>
              </w:r>
              <w:r w:rsidR="00B85EA4" w:rsidRPr="002F2E6F">
                <w:t xml:space="preserve"> on TSCAI calculation</w:t>
              </w:r>
            </w:fldSimple>
          </w:p>
        </w:tc>
      </w:tr>
      <w:tr w:rsidR="00B85EA4" w14:paraId="05C08479" w14:textId="77777777" w:rsidTr="00547111">
        <w:tc>
          <w:tcPr>
            <w:tcW w:w="1843" w:type="dxa"/>
            <w:tcBorders>
              <w:left w:val="single" w:sz="4" w:space="0" w:color="auto"/>
            </w:tcBorders>
          </w:tcPr>
          <w:p w14:paraId="45E29F53" w14:textId="77777777" w:rsidR="00B85EA4" w:rsidRDefault="00B85EA4" w:rsidP="00B85EA4">
            <w:pPr>
              <w:pStyle w:val="CRCoverPage"/>
              <w:spacing w:after="0"/>
              <w:rPr>
                <w:b/>
                <w:i/>
                <w:noProof/>
                <w:sz w:val="8"/>
                <w:szCs w:val="8"/>
              </w:rPr>
            </w:pPr>
          </w:p>
        </w:tc>
        <w:tc>
          <w:tcPr>
            <w:tcW w:w="7797" w:type="dxa"/>
            <w:gridSpan w:val="10"/>
            <w:tcBorders>
              <w:right w:val="single" w:sz="4" w:space="0" w:color="auto"/>
            </w:tcBorders>
          </w:tcPr>
          <w:p w14:paraId="22071BC1" w14:textId="77777777" w:rsidR="00B85EA4" w:rsidRDefault="00B85EA4" w:rsidP="00B85EA4">
            <w:pPr>
              <w:pStyle w:val="CRCoverPage"/>
              <w:spacing w:after="0"/>
              <w:rPr>
                <w:noProof/>
                <w:sz w:val="8"/>
                <w:szCs w:val="8"/>
              </w:rPr>
            </w:pPr>
          </w:p>
        </w:tc>
      </w:tr>
      <w:tr w:rsidR="00B85EA4" w14:paraId="46D5D7C2" w14:textId="77777777" w:rsidTr="00547111">
        <w:tc>
          <w:tcPr>
            <w:tcW w:w="1843" w:type="dxa"/>
            <w:tcBorders>
              <w:left w:val="single" w:sz="4" w:space="0" w:color="auto"/>
            </w:tcBorders>
          </w:tcPr>
          <w:p w14:paraId="45A6C2C4" w14:textId="77777777" w:rsidR="00B85EA4" w:rsidRDefault="00B85EA4" w:rsidP="00B85E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160E1" w:rsidR="00B85EA4" w:rsidRDefault="00662D90" w:rsidP="00B85EA4">
            <w:pPr>
              <w:pStyle w:val="CRCoverPage"/>
              <w:spacing w:after="0"/>
              <w:ind w:left="100"/>
              <w:rPr>
                <w:noProof/>
              </w:rPr>
            </w:pPr>
            <w:fldSimple w:instr=" DOCPROPERTY  SourceIfWg  \* MERGEFORMAT ">
              <w:r w:rsidR="00B85EA4">
                <w:rPr>
                  <w:noProof/>
                </w:rPr>
                <w:t>Huawei</w:t>
              </w:r>
            </w:fldSimple>
          </w:p>
        </w:tc>
      </w:tr>
      <w:tr w:rsidR="00B85EA4" w14:paraId="4196B218" w14:textId="77777777" w:rsidTr="00547111">
        <w:tc>
          <w:tcPr>
            <w:tcW w:w="1843" w:type="dxa"/>
            <w:tcBorders>
              <w:left w:val="single" w:sz="4" w:space="0" w:color="auto"/>
            </w:tcBorders>
          </w:tcPr>
          <w:p w14:paraId="14C300BA" w14:textId="77777777" w:rsidR="00B85EA4" w:rsidRDefault="00B85EA4" w:rsidP="00B85E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B2678" w:rsidR="00B85EA4" w:rsidRDefault="00662D90" w:rsidP="00B85EA4">
            <w:pPr>
              <w:pStyle w:val="CRCoverPage"/>
              <w:spacing w:after="0"/>
              <w:ind w:left="100"/>
              <w:rPr>
                <w:noProof/>
              </w:rPr>
            </w:pPr>
            <w:fldSimple w:instr=" DOCPROPERTY  SourceIfTsg  \* MERGEFORMAT ">
              <w:r w:rsidR="00B85EA4">
                <w:rPr>
                  <w:noProof/>
                </w:rPr>
                <w:t>CT3</w:t>
              </w:r>
            </w:fldSimple>
          </w:p>
        </w:tc>
      </w:tr>
      <w:tr w:rsidR="00B85EA4" w14:paraId="76303739" w14:textId="77777777" w:rsidTr="00547111">
        <w:tc>
          <w:tcPr>
            <w:tcW w:w="1843" w:type="dxa"/>
            <w:tcBorders>
              <w:left w:val="single" w:sz="4" w:space="0" w:color="auto"/>
            </w:tcBorders>
          </w:tcPr>
          <w:p w14:paraId="4D3B1657" w14:textId="77777777" w:rsidR="00B85EA4" w:rsidRDefault="00B85EA4" w:rsidP="00B85EA4">
            <w:pPr>
              <w:pStyle w:val="CRCoverPage"/>
              <w:spacing w:after="0"/>
              <w:rPr>
                <w:b/>
                <w:i/>
                <w:noProof/>
                <w:sz w:val="8"/>
                <w:szCs w:val="8"/>
              </w:rPr>
            </w:pPr>
          </w:p>
        </w:tc>
        <w:tc>
          <w:tcPr>
            <w:tcW w:w="7797" w:type="dxa"/>
            <w:gridSpan w:val="10"/>
            <w:tcBorders>
              <w:right w:val="single" w:sz="4" w:space="0" w:color="auto"/>
            </w:tcBorders>
          </w:tcPr>
          <w:p w14:paraId="6ED4D65A" w14:textId="77777777" w:rsidR="00B85EA4" w:rsidRDefault="00B85EA4" w:rsidP="00B85EA4">
            <w:pPr>
              <w:pStyle w:val="CRCoverPage"/>
              <w:spacing w:after="0"/>
              <w:rPr>
                <w:noProof/>
                <w:sz w:val="8"/>
                <w:szCs w:val="8"/>
              </w:rPr>
            </w:pPr>
          </w:p>
        </w:tc>
      </w:tr>
      <w:tr w:rsidR="00B85EA4" w14:paraId="50563E52" w14:textId="77777777" w:rsidTr="00547111">
        <w:tc>
          <w:tcPr>
            <w:tcW w:w="1843" w:type="dxa"/>
            <w:tcBorders>
              <w:left w:val="single" w:sz="4" w:space="0" w:color="auto"/>
            </w:tcBorders>
          </w:tcPr>
          <w:p w14:paraId="32C381B7" w14:textId="77777777" w:rsidR="00B85EA4" w:rsidRDefault="00B85EA4" w:rsidP="00B85EA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629156" w:rsidR="00B85EA4" w:rsidRDefault="00662D90" w:rsidP="00B85EA4">
            <w:pPr>
              <w:pStyle w:val="CRCoverPage"/>
              <w:spacing w:after="0"/>
              <w:ind w:left="100"/>
              <w:rPr>
                <w:noProof/>
              </w:rPr>
            </w:pPr>
            <w:fldSimple w:instr=" DOCPROPERTY  RelatedWis  \* MERGEFORMAT ">
              <w:r w:rsidR="00B85EA4" w:rsidRPr="00970DAB">
                <w:rPr>
                  <w:noProof/>
                </w:rPr>
                <w:t>Vertical_LAN</w:t>
              </w:r>
            </w:fldSimple>
          </w:p>
        </w:tc>
        <w:tc>
          <w:tcPr>
            <w:tcW w:w="567" w:type="dxa"/>
            <w:tcBorders>
              <w:left w:val="nil"/>
            </w:tcBorders>
          </w:tcPr>
          <w:p w14:paraId="61A86BCF" w14:textId="77777777" w:rsidR="00B85EA4" w:rsidRDefault="00B85EA4" w:rsidP="00B85EA4">
            <w:pPr>
              <w:pStyle w:val="CRCoverPage"/>
              <w:spacing w:after="0"/>
              <w:ind w:right="100"/>
              <w:rPr>
                <w:noProof/>
              </w:rPr>
            </w:pPr>
          </w:p>
        </w:tc>
        <w:tc>
          <w:tcPr>
            <w:tcW w:w="1417" w:type="dxa"/>
            <w:gridSpan w:val="3"/>
            <w:tcBorders>
              <w:left w:val="nil"/>
            </w:tcBorders>
          </w:tcPr>
          <w:p w14:paraId="153CBFB1" w14:textId="77777777" w:rsidR="00B85EA4" w:rsidRDefault="00B85EA4" w:rsidP="00B85E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B85EA4" w:rsidRDefault="00C6771F" w:rsidP="00B85EA4">
            <w:pPr>
              <w:pStyle w:val="CRCoverPage"/>
              <w:spacing w:after="0"/>
              <w:ind w:left="100"/>
              <w:rPr>
                <w:noProof/>
              </w:rPr>
            </w:pPr>
            <w:r>
              <w:fldChar w:fldCharType="begin"/>
            </w:r>
            <w:r>
              <w:instrText xml:space="preserve"> DOCPROPERTY  ResDate  \* MERGEFORMAT </w:instrText>
            </w:r>
            <w:r>
              <w:fldChar w:fldCharType="separate"/>
            </w:r>
            <w:r w:rsidR="00B85EA4">
              <w:rPr>
                <w:noProof/>
              </w:rPr>
              <w:t>2024-05-20</w:t>
            </w:r>
            <w:r>
              <w:rPr>
                <w:noProof/>
              </w:rPr>
              <w:fldChar w:fldCharType="end"/>
            </w:r>
          </w:p>
        </w:tc>
      </w:tr>
      <w:tr w:rsidR="00B85EA4" w14:paraId="690C7843" w14:textId="77777777" w:rsidTr="00547111">
        <w:tc>
          <w:tcPr>
            <w:tcW w:w="1843" w:type="dxa"/>
            <w:tcBorders>
              <w:left w:val="single" w:sz="4" w:space="0" w:color="auto"/>
            </w:tcBorders>
          </w:tcPr>
          <w:p w14:paraId="17A1A642" w14:textId="77777777" w:rsidR="00B85EA4" w:rsidRDefault="00B85EA4" w:rsidP="00B85EA4">
            <w:pPr>
              <w:pStyle w:val="CRCoverPage"/>
              <w:spacing w:after="0"/>
              <w:rPr>
                <w:b/>
                <w:i/>
                <w:noProof/>
                <w:sz w:val="8"/>
                <w:szCs w:val="8"/>
              </w:rPr>
            </w:pPr>
          </w:p>
        </w:tc>
        <w:tc>
          <w:tcPr>
            <w:tcW w:w="1986" w:type="dxa"/>
            <w:gridSpan w:val="4"/>
          </w:tcPr>
          <w:p w14:paraId="2F73FCFB" w14:textId="77777777" w:rsidR="00B85EA4" w:rsidRDefault="00B85EA4" w:rsidP="00B85EA4">
            <w:pPr>
              <w:pStyle w:val="CRCoverPage"/>
              <w:spacing w:after="0"/>
              <w:rPr>
                <w:noProof/>
                <w:sz w:val="8"/>
                <w:szCs w:val="8"/>
              </w:rPr>
            </w:pPr>
          </w:p>
        </w:tc>
        <w:tc>
          <w:tcPr>
            <w:tcW w:w="2267" w:type="dxa"/>
            <w:gridSpan w:val="2"/>
          </w:tcPr>
          <w:p w14:paraId="0FBCFC35" w14:textId="77777777" w:rsidR="00B85EA4" w:rsidRDefault="00B85EA4" w:rsidP="00B85EA4">
            <w:pPr>
              <w:pStyle w:val="CRCoverPage"/>
              <w:spacing w:after="0"/>
              <w:rPr>
                <w:noProof/>
                <w:sz w:val="8"/>
                <w:szCs w:val="8"/>
              </w:rPr>
            </w:pPr>
          </w:p>
        </w:tc>
        <w:tc>
          <w:tcPr>
            <w:tcW w:w="1417" w:type="dxa"/>
            <w:gridSpan w:val="3"/>
          </w:tcPr>
          <w:p w14:paraId="60243A9E" w14:textId="77777777" w:rsidR="00B85EA4" w:rsidRDefault="00B85EA4" w:rsidP="00B85EA4">
            <w:pPr>
              <w:pStyle w:val="CRCoverPage"/>
              <w:spacing w:after="0"/>
              <w:rPr>
                <w:noProof/>
                <w:sz w:val="8"/>
                <w:szCs w:val="8"/>
              </w:rPr>
            </w:pPr>
          </w:p>
        </w:tc>
        <w:tc>
          <w:tcPr>
            <w:tcW w:w="2127" w:type="dxa"/>
            <w:tcBorders>
              <w:right w:val="single" w:sz="4" w:space="0" w:color="auto"/>
            </w:tcBorders>
          </w:tcPr>
          <w:p w14:paraId="68E9B688" w14:textId="77777777" w:rsidR="00B85EA4" w:rsidRDefault="00B85EA4" w:rsidP="00B85EA4">
            <w:pPr>
              <w:pStyle w:val="CRCoverPage"/>
              <w:spacing w:after="0"/>
              <w:rPr>
                <w:noProof/>
                <w:sz w:val="8"/>
                <w:szCs w:val="8"/>
              </w:rPr>
            </w:pPr>
          </w:p>
        </w:tc>
      </w:tr>
      <w:tr w:rsidR="00B85EA4" w14:paraId="13D4AF59" w14:textId="77777777" w:rsidTr="00547111">
        <w:trPr>
          <w:cantSplit/>
        </w:trPr>
        <w:tc>
          <w:tcPr>
            <w:tcW w:w="1843" w:type="dxa"/>
            <w:tcBorders>
              <w:left w:val="single" w:sz="4" w:space="0" w:color="auto"/>
            </w:tcBorders>
          </w:tcPr>
          <w:p w14:paraId="1E6EA205" w14:textId="77777777" w:rsidR="00B85EA4" w:rsidRDefault="00B85EA4" w:rsidP="00B85EA4">
            <w:pPr>
              <w:pStyle w:val="CRCoverPage"/>
              <w:tabs>
                <w:tab w:val="right" w:pos="1759"/>
              </w:tabs>
              <w:spacing w:after="0"/>
              <w:rPr>
                <w:b/>
                <w:i/>
                <w:noProof/>
              </w:rPr>
            </w:pPr>
            <w:r>
              <w:rPr>
                <w:b/>
                <w:i/>
                <w:noProof/>
              </w:rPr>
              <w:t>Category:</w:t>
            </w:r>
          </w:p>
        </w:tc>
        <w:tc>
          <w:tcPr>
            <w:tcW w:w="851" w:type="dxa"/>
            <w:shd w:val="pct30" w:color="FFFF00" w:fill="auto"/>
          </w:tcPr>
          <w:p w14:paraId="154A6113" w14:textId="2FD40356" w:rsidR="00B85EA4" w:rsidRDefault="00B85EA4" w:rsidP="00B85EA4">
            <w:pPr>
              <w:pStyle w:val="CRCoverPage"/>
              <w:spacing w:after="0"/>
              <w:ind w:left="100" w:right="-609"/>
              <w:rPr>
                <w:b/>
                <w:noProof/>
              </w:rPr>
            </w:pPr>
            <w:r w:rsidRPr="006E6F9E">
              <w:rPr>
                <w:b/>
              </w:rPr>
              <w:t>A</w:t>
            </w:r>
          </w:p>
        </w:tc>
        <w:tc>
          <w:tcPr>
            <w:tcW w:w="3402" w:type="dxa"/>
            <w:gridSpan w:val="5"/>
            <w:tcBorders>
              <w:left w:val="nil"/>
            </w:tcBorders>
          </w:tcPr>
          <w:p w14:paraId="617AE5C6" w14:textId="77777777" w:rsidR="00B85EA4" w:rsidRDefault="00B85EA4" w:rsidP="00B85EA4">
            <w:pPr>
              <w:pStyle w:val="CRCoverPage"/>
              <w:spacing w:after="0"/>
              <w:rPr>
                <w:noProof/>
              </w:rPr>
            </w:pPr>
          </w:p>
        </w:tc>
        <w:tc>
          <w:tcPr>
            <w:tcW w:w="1417" w:type="dxa"/>
            <w:gridSpan w:val="3"/>
            <w:tcBorders>
              <w:left w:val="nil"/>
            </w:tcBorders>
          </w:tcPr>
          <w:p w14:paraId="42CDCEE5" w14:textId="77777777" w:rsidR="00B85EA4" w:rsidRDefault="00B85EA4" w:rsidP="00B85E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A918B" w:rsidR="00B85EA4" w:rsidRDefault="00C6771F" w:rsidP="00B85EA4">
            <w:pPr>
              <w:pStyle w:val="CRCoverPage"/>
              <w:spacing w:after="0"/>
              <w:ind w:left="100"/>
              <w:rPr>
                <w:noProof/>
              </w:rPr>
            </w:pPr>
            <w:r>
              <w:fldChar w:fldCharType="begin"/>
            </w:r>
            <w:r>
              <w:instrText xml:space="preserve"> DOCPROPERTY  Release  \* MERGEFORMAT </w:instrText>
            </w:r>
            <w:r>
              <w:fldChar w:fldCharType="separate"/>
            </w:r>
            <w:r w:rsidR="00B85EA4">
              <w:rPr>
                <w:noProof/>
              </w:rPr>
              <w:t>Rel-1</w:t>
            </w:r>
            <w:r w:rsidR="00AC1D7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5EA4" w14:paraId="1256F52C" w14:textId="77777777" w:rsidTr="00547111">
        <w:tc>
          <w:tcPr>
            <w:tcW w:w="2694" w:type="dxa"/>
            <w:gridSpan w:val="2"/>
            <w:tcBorders>
              <w:top w:val="single" w:sz="4" w:space="0" w:color="auto"/>
              <w:left w:val="single" w:sz="4" w:space="0" w:color="auto"/>
            </w:tcBorders>
          </w:tcPr>
          <w:p w14:paraId="52C87DB0" w14:textId="77777777" w:rsidR="00B85EA4" w:rsidRDefault="00B85EA4" w:rsidP="00B85E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4EE84" w14:textId="77777777" w:rsidR="00B85EA4" w:rsidRDefault="00B85EA4" w:rsidP="00B85EA4">
            <w:pPr>
              <w:pStyle w:val="CRCoverPage"/>
              <w:spacing w:after="0"/>
              <w:ind w:left="100"/>
            </w:pPr>
            <w:r>
              <w:rPr>
                <w:noProof/>
              </w:rPr>
              <w:t xml:space="preserve">As </w:t>
            </w:r>
            <w:r w:rsidRPr="002945E8">
              <w:rPr>
                <w:noProof/>
              </w:rPr>
              <w:t>S2-2405664</w:t>
            </w:r>
            <w:r>
              <w:rPr>
                <w:noProof/>
              </w:rPr>
              <w:t>/</w:t>
            </w:r>
            <w:r w:rsidRPr="002945E8">
              <w:rPr>
                <w:noProof/>
              </w:rPr>
              <w:t>566</w:t>
            </w:r>
            <w:r>
              <w:rPr>
                <w:noProof/>
              </w:rPr>
              <w:t>5/</w:t>
            </w:r>
            <w:r w:rsidRPr="002945E8">
              <w:rPr>
                <w:noProof/>
              </w:rPr>
              <w:t>566</w:t>
            </w:r>
            <w:r>
              <w:rPr>
                <w:noProof/>
              </w:rPr>
              <w:t xml:space="preserve">6, SA2 agreed that for the traffic in downlink direction, if </w:t>
            </w:r>
            <w:r>
              <w:t>the dynamic value of CN PDB can be configured in NG-RAN, the SMF cannot generate the TSCAI BAT correctly based on the current way.</w:t>
            </w:r>
          </w:p>
          <w:p w14:paraId="708AA7DE" w14:textId="523F1432" w:rsidR="00B85EA4" w:rsidRDefault="00B85EA4" w:rsidP="00B85EA4">
            <w:pPr>
              <w:pStyle w:val="CRCoverPage"/>
              <w:spacing w:after="0"/>
              <w:ind w:left="100"/>
              <w:rPr>
                <w:noProof/>
              </w:rPr>
            </w:pPr>
            <w:r>
              <w:rPr>
                <w:noProof/>
              </w:rPr>
              <w:t xml:space="preserve">Hence, it is proposed to clearly indicates how to handle the </w:t>
            </w:r>
            <w:r>
              <w:t>dynamic value and static value of CN PDB.</w:t>
            </w:r>
          </w:p>
        </w:tc>
      </w:tr>
      <w:tr w:rsidR="00B85EA4" w14:paraId="4CA74D09" w14:textId="77777777" w:rsidTr="00547111">
        <w:tc>
          <w:tcPr>
            <w:tcW w:w="2694" w:type="dxa"/>
            <w:gridSpan w:val="2"/>
            <w:tcBorders>
              <w:left w:val="single" w:sz="4" w:space="0" w:color="auto"/>
            </w:tcBorders>
          </w:tcPr>
          <w:p w14:paraId="2D0866D6" w14:textId="77777777" w:rsidR="00B85EA4" w:rsidRDefault="00B85EA4" w:rsidP="00B85EA4">
            <w:pPr>
              <w:pStyle w:val="CRCoverPage"/>
              <w:spacing w:after="0"/>
              <w:rPr>
                <w:b/>
                <w:i/>
                <w:noProof/>
                <w:sz w:val="8"/>
                <w:szCs w:val="8"/>
              </w:rPr>
            </w:pPr>
          </w:p>
        </w:tc>
        <w:tc>
          <w:tcPr>
            <w:tcW w:w="6946" w:type="dxa"/>
            <w:gridSpan w:val="9"/>
            <w:tcBorders>
              <w:right w:val="single" w:sz="4" w:space="0" w:color="auto"/>
            </w:tcBorders>
          </w:tcPr>
          <w:p w14:paraId="365DEF04" w14:textId="77777777" w:rsidR="00B85EA4" w:rsidRDefault="00B85EA4" w:rsidP="00B85EA4">
            <w:pPr>
              <w:pStyle w:val="CRCoverPage"/>
              <w:spacing w:after="0"/>
              <w:rPr>
                <w:noProof/>
                <w:sz w:val="8"/>
                <w:szCs w:val="8"/>
              </w:rPr>
            </w:pPr>
          </w:p>
        </w:tc>
      </w:tr>
      <w:tr w:rsidR="00B85EA4" w14:paraId="21016551" w14:textId="77777777" w:rsidTr="00547111">
        <w:tc>
          <w:tcPr>
            <w:tcW w:w="2694" w:type="dxa"/>
            <w:gridSpan w:val="2"/>
            <w:tcBorders>
              <w:left w:val="single" w:sz="4" w:space="0" w:color="auto"/>
            </w:tcBorders>
          </w:tcPr>
          <w:p w14:paraId="49433147" w14:textId="77777777" w:rsidR="00B85EA4" w:rsidRDefault="00B85EA4" w:rsidP="00B85E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F69EA0" w:rsidR="00B85EA4" w:rsidRDefault="00B85EA4" w:rsidP="00B85EA4">
            <w:pPr>
              <w:pStyle w:val="CRCoverPage"/>
              <w:spacing w:after="0"/>
              <w:ind w:left="100"/>
              <w:rPr>
                <w:noProof/>
              </w:rPr>
            </w:pPr>
            <w:r>
              <w:rPr>
                <w:noProof/>
              </w:rPr>
              <w:t xml:space="preserve">Clarify that </w:t>
            </w:r>
            <w:r>
              <w:t>t</w:t>
            </w:r>
            <w:r w:rsidRPr="008D1143">
              <w:t xml:space="preserve">he SMF will use the static value to generate BAT in TSCAI and the NG-RAN shall adjust the </w:t>
            </w:r>
            <w:r>
              <w:t>BAT</w:t>
            </w:r>
            <w:r w:rsidRPr="008D1143">
              <w:t xml:space="preserve"> for the downlink direction by </w:t>
            </w:r>
            <w:r>
              <w:t>based on the</w:t>
            </w:r>
            <w:r w:rsidRPr="008D1143">
              <w:t xml:space="preserve"> dynamic value and static value for the CN PDB of the corresponding 5QI.</w:t>
            </w:r>
          </w:p>
        </w:tc>
      </w:tr>
      <w:tr w:rsidR="00B85EA4" w14:paraId="1F886379" w14:textId="77777777" w:rsidTr="00547111">
        <w:tc>
          <w:tcPr>
            <w:tcW w:w="2694" w:type="dxa"/>
            <w:gridSpan w:val="2"/>
            <w:tcBorders>
              <w:left w:val="single" w:sz="4" w:space="0" w:color="auto"/>
            </w:tcBorders>
          </w:tcPr>
          <w:p w14:paraId="4D989623" w14:textId="77777777" w:rsidR="00B85EA4" w:rsidRDefault="00B85EA4" w:rsidP="00B85EA4">
            <w:pPr>
              <w:pStyle w:val="CRCoverPage"/>
              <w:spacing w:after="0"/>
              <w:rPr>
                <w:b/>
                <w:i/>
                <w:noProof/>
                <w:sz w:val="8"/>
                <w:szCs w:val="8"/>
              </w:rPr>
            </w:pPr>
          </w:p>
        </w:tc>
        <w:tc>
          <w:tcPr>
            <w:tcW w:w="6946" w:type="dxa"/>
            <w:gridSpan w:val="9"/>
            <w:tcBorders>
              <w:right w:val="single" w:sz="4" w:space="0" w:color="auto"/>
            </w:tcBorders>
          </w:tcPr>
          <w:p w14:paraId="71C4A204" w14:textId="77777777" w:rsidR="00B85EA4" w:rsidRDefault="00B85EA4" w:rsidP="00B85EA4">
            <w:pPr>
              <w:pStyle w:val="CRCoverPage"/>
              <w:spacing w:after="0"/>
              <w:rPr>
                <w:noProof/>
                <w:sz w:val="8"/>
                <w:szCs w:val="8"/>
              </w:rPr>
            </w:pPr>
          </w:p>
        </w:tc>
      </w:tr>
      <w:tr w:rsidR="00B85EA4" w14:paraId="678D7BF9" w14:textId="77777777" w:rsidTr="00547111">
        <w:tc>
          <w:tcPr>
            <w:tcW w:w="2694" w:type="dxa"/>
            <w:gridSpan w:val="2"/>
            <w:tcBorders>
              <w:left w:val="single" w:sz="4" w:space="0" w:color="auto"/>
              <w:bottom w:val="single" w:sz="4" w:space="0" w:color="auto"/>
            </w:tcBorders>
          </w:tcPr>
          <w:p w14:paraId="4E5CE1B6" w14:textId="77777777" w:rsidR="00B85EA4" w:rsidRDefault="00B85EA4" w:rsidP="00B85E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03F83" w:rsidR="00B85EA4" w:rsidRDefault="00B85EA4" w:rsidP="00B85EA4">
            <w:pPr>
              <w:pStyle w:val="CRCoverPage"/>
              <w:spacing w:after="0"/>
              <w:ind w:left="100"/>
              <w:rPr>
                <w:noProof/>
              </w:rPr>
            </w:pPr>
            <w:r>
              <w:t>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35F23" w:rsidR="001E41F3" w:rsidRDefault="00D92786">
            <w:pPr>
              <w:pStyle w:val="CRCoverPage"/>
              <w:spacing w:after="0"/>
              <w:ind w:left="100"/>
              <w:rPr>
                <w:noProof/>
              </w:rPr>
            </w:pPr>
            <w:r>
              <w:rPr>
                <w:noProof/>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106B7" w:rsidR="001E41F3" w:rsidRDefault="00B85EA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14DC7D" w14:textId="77777777" w:rsidR="00B85EA4" w:rsidRDefault="00B85EA4" w:rsidP="00B85EA4">
      <w:pPr>
        <w:pStyle w:val="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bookmarkStart w:id="22" w:name="_Toc138687316"/>
      <w:bookmarkStart w:id="23" w:name="_Toc161952922"/>
      <w:r>
        <w:t>4.2.3.24</w:t>
      </w:r>
      <w: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5B6873" w14:textId="77777777" w:rsidR="00B85EA4" w:rsidRDefault="00B85EA4" w:rsidP="00B85EA4">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05C2D0BC" w14:textId="77777777" w:rsidR="00B85EA4" w:rsidRDefault="00B85EA4" w:rsidP="00B85EA4">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1DCE69D1" w14:textId="77777777" w:rsidR="00B85EA4" w:rsidRDefault="00B85EA4" w:rsidP="00B85EA4">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12BE4AE3" w14:textId="77777777" w:rsidR="00B85EA4" w:rsidRDefault="00B85EA4" w:rsidP="00B85EA4">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and burst arrival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xml:space="preserve">" is supported, the </w:t>
      </w:r>
      <w:r w:rsidRPr="003E56C2">
        <w:rPr>
          <w:lang w:eastAsia="zh-CN"/>
        </w:rPr>
        <w:t>survival time encoded in the</w:t>
      </w:r>
      <w:r>
        <w:rPr>
          <w:lang w:eastAsia="zh-CN"/>
        </w:rPr>
        <w:t xml:space="preserv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w:t>
      </w:r>
      <w:r>
        <w:rPr>
          <w:lang w:eastAsia="zh-CN"/>
        </w:rPr>
        <w:t>.</w:t>
      </w:r>
    </w:p>
    <w:p w14:paraId="294B9B07" w14:textId="77777777" w:rsidR="00B85EA4" w:rsidRDefault="00B85EA4" w:rsidP="00B85EA4">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54873259" w14:textId="77777777" w:rsidR="00B85EA4" w:rsidRDefault="00B85EA4" w:rsidP="00B85EA4">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61A35782" w14:textId="77777777" w:rsidR="00B85EA4" w:rsidRDefault="00B85EA4" w:rsidP="00B85EA4">
      <w:r>
        <w:t>The ARP is assigned a value preconfigured for TSC services.</w:t>
      </w:r>
    </w:p>
    <w:p w14:paraId="52611036" w14:textId="77777777" w:rsidR="00B85EA4" w:rsidRDefault="00B85EA4" w:rsidP="00B85EA4">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70B7B65D" w14:textId="77777777" w:rsidR="00B85EA4" w:rsidRDefault="00B85EA4" w:rsidP="00B85EA4">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52DC0A51" w14:textId="77777777" w:rsidR="00B85EA4" w:rsidRDefault="00B85EA4" w:rsidP="00B85EA4">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5E849B11" w14:textId="3B3E70F2" w:rsidR="00B85EA4" w:rsidRDefault="00B85EA4" w:rsidP="00B85EA4">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w:t>
      </w:r>
      <w:ins w:id="24" w:author="Huawei[Chi]" w:date="2024-05-16T19:29:00Z">
        <w:r w:rsidRPr="00B85EA4">
          <w:t xml:space="preserve"> </w:t>
        </w:r>
        <w:r w:rsidRPr="008D1143">
          <w:t>static value for the</w:t>
        </w:r>
      </w:ins>
      <w:r>
        <w:t xml:space="preserv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2420B001" w14:textId="418B0305" w:rsidR="00B85EA4" w:rsidRDefault="00B85EA4" w:rsidP="00B85EA4">
      <w:pPr>
        <w:keepLines/>
        <w:ind w:left="1135" w:hanging="851"/>
        <w:rPr>
          <w:ins w:id="25" w:author="Huawei[Chi]" w:date="2024-05-16T19:29:00Z"/>
          <w:lang w:eastAsia="x-none"/>
        </w:rPr>
      </w:pPr>
      <w:ins w:id="26" w:author="Huawei[Chi]" w:date="2024-05-16T19:29:00Z">
        <w:r w:rsidRPr="001A3B8B">
          <w:rPr>
            <w:rFonts w:hint="eastAsia"/>
            <w:lang w:eastAsia="x-none"/>
          </w:rPr>
          <w:t>N</w:t>
        </w:r>
        <w:r w:rsidRPr="001A3B8B">
          <w:rPr>
            <w:lang w:eastAsia="x-none"/>
          </w:rPr>
          <w:t>OTE</w:t>
        </w:r>
        <w:r w:rsidRPr="00267C2E">
          <w:rPr>
            <w:lang w:eastAsia="x-none"/>
          </w:rPr>
          <w:t> 1</w:t>
        </w:r>
        <w:r w:rsidRPr="001A3B8B">
          <w:rPr>
            <w:lang w:eastAsia="x-none"/>
          </w:rPr>
          <w:t>:</w:t>
        </w:r>
        <w:r w:rsidRPr="001A3B8B">
          <w:rPr>
            <w:lang w:eastAsia="x-none"/>
          </w:rPr>
          <w:tab/>
        </w:r>
        <w:r>
          <w:rPr>
            <w:lang w:eastAsia="x-none"/>
          </w:rPr>
          <w:t xml:space="preserve">If the dynamic value for the CN PDB is configured in NG-RAN or </w:t>
        </w:r>
        <w:r w:rsidRPr="008D1143">
          <w:t xml:space="preserve">received from </w:t>
        </w:r>
        <w:r>
          <w:rPr>
            <w:lang w:eastAsia="x-none"/>
          </w:rPr>
          <w:t xml:space="preserve">SMF, </w:t>
        </w:r>
        <w:r w:rsidRPr="008D1143">
          <w:t xml:space="preserve">the NG-RAN </w:t>
        </w:r>
      </w:ins>
      <w:ins w:id="27" w:author="Huawei[Chi]_v1" w:date="2024-05-29T17:38:00Z">
        <w:r w:rsidR="00AC1D7F">
          <w:t>can</w:t>
        </w:r>
      </w:ins>
      <w:ins w:id="28" w:author="Huawei[Chi]" w:date="2024-05-16T19:29:00Z">
        <w:r w:rsidRPr="008D1143">
          <w:t xml:space="preserve"> adjust the Burst Arrival Time</w:t>
        </w:r>
        <w:r w:rsidRPr="00CF168F">
          <w:t xml:space="preserve"> </w:t>
        </w:r>
        <w:r>
          <w:t xml:space="preserve">in </w:t>
        </w:r>
        <w:r w:rsidRPr="008D1143">
          <w:t xml:space="preserve">downlink </w:t>
        </w:r>
        <w:r>
          <w:t xml:space="preserve">by adding the </w:t>
        </w:r>
        <w:r w:rsidRPr="008D1143">
          <w:t>dynamic value for the CN PDB and deducting the static value for the CN PDB</w:t>
        </w:r>
        <w:r w:rsidRPr="001A3B8B">
          <w:rPr>
            <w:lang w:eastAsia="x-none"/>
          </w:rPr>
          <w:t>.</w:t>
        </w:r>
      </w:ins>
    </w:p>
    <w:p w14:paraId="203DCC9F" w14:textId="77777777" w:rsidR="00B85EA4" w:rsidRDefault="00B85EA4" w:rsidP="00B85EA4">
      <w:pPr>
        <w:pStyle w:val="B1"/>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 xml:space="preserve">How the SMF corrects </w:t>
      </w:r>
      <w:r w:rsidRPr="001B7C50">
        <w:lastRenderedPageBreak/>
        <w:t>the Burst Arrival Time if the UE-DS-TT residence time has not been provided by the UE is up to SMF implementation.</w:t>
      </w:r>
    </w:p>
    <w:p w14:paraId="7DDFA362" w14:textId="77777777" w:rsidR="00B85EA4" w:rsidRDefault="00B85EA4" w:rsidP="00B85EA4">
      <w:pPr>
        <w:pStyle w:val="B1"/>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078BEC94" w14:textId="77777777" w:rsidR="00B85EA4" w:rsidRDefault="00B85EA4" w:rsidP="00B85EA4">
      <w:pPr>
        <w:pStyle w:val="B1"/>
      </w:pPr>
      <w:r>
        <w:t>-</w:t>
      </w:r>
      <w:r>
        <w:tab/>
        <w:t>If the "</w:t>
      </w:r>
      <w:proofErr w:type="spellStart"/>
      <w:r>
        <w:rPr>
          <w:lang w:eastAsia="zh-CN"/>
        </w:rPr>
        <w:t>TimeSensitive</w:t>
      </w:r>
      <w:r>
        <w:t>Communication</w:t>
      </w:r>
      <w:proofErr w:type="spellEnd"/>
      <w:r>
        <w:t>" feature is supported and the TSCAI Survival Time Information is received:</w:t>
      </w:r>
    </w:p>
    <w:p w14:paraId="1DFF948D" w14:textId="77777777" w:rsidR="00B85EA4" w:rsidRDefault="00B85EA4" w:rsidP="00B85EA4">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70F2B432" w14:textId="77777777" w:rsidR="00B85EA4" w:rsidRDefault="00B85EA4" w:rsidP="00B85EA4">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29F7CD3D" w14:textId="77777777" w:rsidR="00B85EA4" w:rsidRDefault="00B85EA4" w:rsidP="00B85EA4">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2289665E" w14:textId="77777777" w:rsidR="00B85EA4" w:rsidRDefault="00B85EA4" w:rsidP="00B85EA4">
      <w:pPr>
        <w:pStyle w:val="B1"/>
        <w:rPr>
          <w:lang w:eastAsia="fr-FR"/>
        </w:rPr>
      </w:pPr>
      <w:r>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0C28E963" w14:textId="77777777" w:rsidR="00B85EA4" w:rsidRDefault="00B85EA4" w:rsidP="00B85EA4">
      <w:pPr>
        <w:pStyle w:val="B1"/>
      </w:pPr>
      <w:r>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188E2826" w14:textId="2BE95241" w:rsidR="00B85EA4" w:rsidRPr="006A5FB2" w:rsidRDefault="00B85EA4" w:rsidP="00B85EA4">
      <w:pPr>
        <w:pStyle w:val="NO"/>
      </w:pPr>
      <w:r w:rsidRPr="006A5FB2">
        <w:rPr>
          <w:rFonts w:hint="eastAsia"/>
        </w:rPr>
        <w:t>N</w:t>
      </w:r>
      <w:r w:rsidRPr="006A5FB2">
        <w:t>OTE</w:t>
      </w:r>
      <w:ins w:id="29" w:author="Huawei[Chi]" w:date="2024-05-16T19:29:00Z">
        <w:r>
          <w:t> 2</w:t>
        </w:r>
      </w:ins>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20A70197" w14:textId="77777777" w:rsidR="00B85EA4" w:rsidRDefault="00B85EA4" w:rsidP="00B85EA4">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41F4B1C8" w14:textId="77777777" w:rsidR="00B85EA4" w:rsidRDefault="00B85EA4" w:rsidP="00B85EA4">
      <w:r>
        <w:t>If the SMF receives the clock drifting from the UPF for a Time Domain, and</w:t>
      </w:r>
    </w:p>
    <w:p w14:paraId="63551AC6" w14:textId="77777777" w:rsidR="00B85EA4" w:rsidRDefault="00B85EA4" w:rsidP="00B85EA4">
      <w:pPr>
        <w:pStyle w:val="B1"/>
      </w:pPr>
      <w:r>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52F104F5" w14:textId="77777777" w:rsidR="00B85EA4" w:rsidRDefault="00B85EA4" w:rsidP="00B85EA4">
      <w:pPr>
        <w:pStyle w:val="B1"/>
      </w:pPr>
      <w:r>
        <w:t>-</w:t>
      </w:r>
      <w:r>
        <w:tab/>
        <w:t>the "</w:t>
      </w:r>
      <w:proofErr w:type="spellStart"/>
      <w:r>
        <w:t>tscaiTimeDom</w:t>
      </w:r>
      <w:proofErr w:type="spellEnd"/>
      <w:r>
        <w:t>" attribute is not included within the PCC rule,</w:t>
      </w:r>
    </w:p>
    <w:p w14:paraId="0357FB7B" w14:textId="77777777" w:rsidR="00B85EA4" w:rsidRDefault="00B85EA4" w:rsidP="00B85EA4">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6157544E" w14:textId="77777777" w:rsidR="00B85EA4" w:rsidRDefault="00B85EA4" w:rsidP="00B85EA4">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6E4A1E22" w14:textId="77777777" w:rsidR="00B85EA4" w:rsidRDefault="00B85EA4" w:rsidP="00B85EA4">
      <w:r>
        <w:t>The provisioning of TSCAI input information and TSC traffic QoS configuration per PCC Rule shall be performed using the PCC rule provisioning procedure as defined in clause 4.2.6.2.1.</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A973D" w14:textId="77777777" w:rsidR="00C6771F" w:rsidRDefault="00C6771F">
      <w:r>
        <w:separator/>
      </w:r>
    </w:p>
  </w:endnote>
  <w:endnote w:type="continuationSeparator" w:id="0">
    <w:p w14:paraId="2E2900AF" w14:textId="77777777" w:rsidR="00C6771F" w:rsidRDefault="00C6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2BCE2" w14:textId="77777777" w:rsidR="00C6771F" w:rsidRDefault="00C6771F">
      <w:r>
        <w:separator/>
      </w:r>
    </w:p>
  </w:footnote>
  <w:footnote w:type="continuationSeparator" w:id="0">
    <w:p w14:paraId="0598AF18" w14:textId="77777777" w:rsidR="00C6771F" w:rsidRDefault="00C6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Chi]_v1">
    <w15:presenceInfo w15:providerId="None" w15:userId="Huawei[Ch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384"/>
    <w:rsid w:val="00305409"/>
    <w:rsid w:val="003504D6"/>
    <w:rsid w:val="003609EF"/>
    <w:rsid w:val="0036226E"/>
    <w:rsid w:val="0036231A"/>
    <w:rsid w:val="00374DD4"/>
    <w:rsid w:val="003E1A36"/>
    <w:rsid w:val="00410371"/>
    <w:rsid w:val="004242F1"/>
    <w:rsid w:val="0047149D"/>
    <w:rsid w:val="00476DA3"/>
    <w:rsid w:val="004965B6"/>
    <w:rsid w:val="004B75B7"/>
    <w:rsid w:val="004B7640"/>
    <w:rsid w:val="004D7A1D"/>
    <w:rsid w:val="005014A0"/>
    <w:rsid w:val="005141D9"/>
    <w:rsid w:val="0051580D"/>
    <w:rsid w:val="005328E7"/>
    <w:rsid w:val="00547111"/>
    <w:rsid w:val="00592D74"/>
    <w:rsid w:val="005E2C44"/>
    <w:rsid w:val="00621188"/>
    <w:rsid w:val="006257ED"/>
    <w:rsid w:val="00650BE1"/>
    <w:rsid w:val="00653DE4"/>
    <w:rsid w:val="00662D90"/>
    <w:rsid w:val="00665C47"/>
    <w:rsid w:val="00695808"/>
    <w:rsid w:val="006B46FB"/>
    <w:rsid w:val="006C03F2"/>
    <w:rsid w:val="006E21FB"/>
    <w:rsid w:val="006F594F"/>
    <w:rsid w:val="007862B1"/>
    <w:rsid w:val="00792342"/>
    <w:rsid w:val="007977A8"/>
    <w:rsid w:val="007B512A"/>
    <w:rsid w:val="007C2097"/>
    <w:rsid w:val="007D6A07"/>
    <w:rsid w:val="007E7EF1"/>
    <w:rsid w:val="007F7259"/>
    <w:rsid w:val="008040A8"/>
    <w:rsid w:val="008279FA"/>
    <w:rsid w:val="008626E7"/>
    <w:rsid w:val="00870EE7"/>
    <w:rsid w:val="008863B9"/>
    <w:rsid w:val="008975DF"/>
    <w:rsid w:val="008A45A6"/>
    <w:rsid w:val="008D3CCC"/>
    <w:rsid w:val="008D3E15"/>
    <w:rsid w:val="008F3789"/>
    <w:rsid w:val="008F686C"/>
    <w:rsid w:val="009148DE"/>
    <w:rsid w:val="00941E30"/>
    <w:rsid w:val="009777D9"/>
    <w:rsid w:val="00991B88"/>
    <w:rsid w:val="009A5753"/>
    <w:rsid w:val="009A579D"/>
    <w:rsid w:val="009C0D09"/>
    <w:rsid w:val="009C4D0F"/>
    <w:rsid w:val="009E3297"/>
    <w:rsid w:val="009F734F"/>
    <w:rsid w:val="00A246B6"/>
    <w:rsid w:val="00A47E70"/>
    <w:rsid w:val="00A50CF0"/>
    <w:rsid w:val="00A54744"/>
    <w:rsid w:val="00A571E4"/>
    <w:rsid w:val="00A7671C"/>
    <w:rsid w:val="00AA2CBC"/>
    <w:rsid w:val="00AC1D7F"/>
    <w:rsid w:val="00AC5820"/>
    <w:rsid w:val="00AD1CD8"/>
    <w:rsid w:val="00B258BB"/>
    <w:rsid w:val="00B67B97"/>
    <w:rsid w:val="00B85EA4"/>
    <w:rsid w:val="00B968C8"/>
    <w:rsid w:val="00BA3EC5"/>
    <w:rsid w:val="00BA51D9"/>
    <w:rsid w:val="00BB5DFC"/>
    <w:rsid w:val="00BD279D"/>
    <w:rsid w:val="00BD6BB8"/>
    <w:rsid w:val="00C175E1"/>
    <w:rsid w:val="00C66BA2"/>
    <w:rsid w:val="00C6771F"/>
    <w:rsid w:val="00C870F6"/>
    <w:rsid w:val="00C95985"/>
    <w:rsid w:val="00CA52B4"/>
    <w:rsid w:val="00CC5026"/>
    <w:rsid w:val="00CC68D0"/>
    <w:rsid w:val="00CD565C"/>
    <w:rsid w:val="00D03F9A"/>
    <w:rsid w:val="00D06D51"/>
    <w:rsid w:val="00D24991"/>
    <w:rsid w:val="00D50255"/>
    <w:rsid w:val="00D66520"/>
    <w:rsid w:val="00D84AE9"/>
    <w:rsid w:val="00D9124E"/>
    <w:rsid w:val="00D92786"/>
    <w:rsid w:val="00DE34CF"/>
    <w:rsid w:val="00E13F3D"/>
    <w:rsid w:val="00E30F3E"/>
    <w:rsid w:val="00E34898"/>
    <w:rsid w:val="00EB09B7"/>
    <w:rsid w:val="00EE7D7C"/>
    <w:rsid w:val="00EF6518"/>
    <w:rsid w:val="00F25D98"/>
    <w:rsid w:val="00F300FB"/>
    <w:rsid w:val="00FA7366"/>
    <w:rsid w:val="00FB6386"/>
    <w:rsid w:val="00FC2543"/>
    <w:rsid w:val="00FC6B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B1Char">
    <w:name w:val="B1 Char"/>
    <w:link w:val="B1"/>
    <w:qFormat/>
    <w:rsid w:val="00B85EA4"/>
    <w:rPr>
      <w:rFonts w:ascii="Times New Roman" w:hAnsi="Times New Roman"/>
      <w:lang w:val="en-GB" w:eastAsia="en-US"/>
    </w:rPr>
  </w:style>
  <w:style w:type="character" w:customStyle="1" w:styleId="NOChar">
    <w:name w:val="NO Char"/>
    <w:link w:val="NO"/>
    <w:rsid w:val="00B85EA4"/>
    <w:rPr>
      <w:rFonts w:ascii="Times New Roman" w:hAnsi="Times New Roman"/>
      <w:lang w:val="en-GB" w:eastAsia="en-US"/>
    </w:rPr>
  </w:style>
  <w:style w:type="character" w:customStyle="1" w:styleId="B2Char">
    <w:name w:val="B2 Char"/>
    <w:link w:val="B2"/>
    <w:qFormat/>
    <w:rsid w:val="00B85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EA78D-73CC-482D-919C-A89AE8FBD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1556</Words>
  <Characters>8872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2</cp:revision>
  <cp:lastPrinted>1899-12-31T23:00:00Z</cp:lastPrinted>
  <dcterms:created xsi:type="dcterms:W3CDTF">2024-05-31T03:59:00Z</dcterms:created>
  <dcterms:modified xsi:type="dcterms:W3CDTF">2024-05-31T03:59:00Z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(3)58hE47fRdvwpgmWUOaZyXBWeBZBNe9VZelAi2Eypr3asghFh2GjMPuHHIvLFJK/eCL39EpZV
2k9V0WIi97CDJl/7TA1ZBHiJFPmhqd9W/VPZJa3q3FrtCoKjEsnv2dz3sOkP8wwbc+QiZgMm
qeZU7INRoSb6ehmkP7cW67lDxtvtmYUKWc4He41X01+CA2GK2s4jW0ZOpSD+tcSC6I6+OFtI
irW3/4VNdms+lq/0SE</vt:lpwstr>
  </property>
  <property fmtid="{D5CDD505-2E9C-101B-9397-08002B2CF9AE}" pid="22" name="_2015_ms_pID_7253431">
    <vt:lpwstr>78l1MbhdTjDTJUh7dyldOmyjR+SMGI/sMFfr0TUFGzGa8InVUNlvtk
VzSQHuYg9kOMyWp6rbhP2YHigE2Ww+pJPCSnweQu0ZQZUIRMFDbZSGRJAY2BrRnR1XgjWd1k
BZa4x+3ueqesfx7RBTZ7zd5ON01OPUC969jziGKeG0ejUQzCFFyhCoIvdq7lr5hEMIdKWyx6
2l/1gTGFYI2+zAmjZvZbayM6NTGi2PMfg2Bu</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1716201217</vt:lpwstr>
  </property>
</Properties>
</file>