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212688ED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856106">
        <w:rPr>
          <w:b/>
          <w:i/>
          <w:noProof/>
          <w:sz w:val="28"/>
        </w:rPr>
        <w:t>515</w:t>
      </w:r>
    </w:p>
    <w:p w14:paraId="7CB45193" w14:textId="68962924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856106">
        <w:rPr>
          <w:rFonts w:cs="Arial"/>
          <w:b/>
          <w:bCs/>
          <w:i/>
          <w:color w:val="0070C0"/>
          <w:sz w:val="22"/>
          <w:szCs w:val="22"/>
        </w:rPr>
        <w:t>232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5DF5B" w:rsidR="001E41F3" w:rsidRPr="00410371" w:rsidRDefault="0098515C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B90AA3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DA75F" w:rsidR="001E41F3" w:rsidRPr="00410371" w:rsidRDefault="0098515C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70080">
                <w:rPr>
                  <w:b/>
                  <w:noProof/>
                  <w:sz w:val="28"/>
                </w:rPr>
                <w:t>1243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1A97B" w:rsidR="001E41F3" w:rsidRPr="00410371" w:rsidRDefault="00582C1D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0A698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B90AA3">
              <w:rPr>
                <w:b/>
                <w:noProof/>
                <w:sz w:val="28"/>
              </w:rPr>
              <w:t>6</w:t>
            </w:r>
            <w:r w:rsidRPr="00024352">
              <w:rPr>
                <w:b/>
                <w:noProof/>
                <w:sz w:val="28"/>
              </w:rPr>
              <w:t>.</w:t>
            </w:r>
            <w:r w:rsidR="00B90AA3">
              <w:rPr>
                <w:b/>
                <w:noProof/>
                <w:sz w:val="28"/>
              </w:rPr>
              <w:t>18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ADBB7" w:rsidR="00B90AA3" w:rsidRDefault="0098515C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0AA3" w:rsidRPr="002F2E6F">
                <w:t>C</w:t>
              </w:r>
              <w:r w:rsidR="00B90AA3">
                <w:t>larifications</w:t>
              </w:r>
              <w:r w:rsidR="00B90AA3" w:rsidRPr="002F2E6F">
                <w:t xml:space="preserve"> on TSCAI calculation</w:t>
              </w:r>
            </w:fldSimple>
          </w:p>
        </w:tc>
      </w:tr>
      <w:tr w:rsidR="00B90A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1DBD1" w:rsidR="00B90AA3" w:rsidRDefault="0098515C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0AA3">
                <w:rPr>
                  <w:noProof/>
                </w:rPr>
                <w:t>Huawei</w:t>
              </w:r>
            </w:fldSimple>
          </w:p>
        </w:tc>
      </w:tr>
      <w:tr w:rsidR="00B90A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40736" w:rsidR="00B90AA3" w:rsidRDefault="0098515C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0AA3">
                <w:rPr>
                  <w:noProof/>
                </w:rPr>
                <w:t>CT3</w:t>
              </w:r>
            </w:fldSimple>
          </w:p>
        </w:tc>
      </w:tr>
      <w:tr w:rsidR="00B90A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0AA3" w:rsidRDefault="00B90AA3" w:rsidP="00B90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3F874" w:rsidR="00B90AA3" w:rsidRDefault="0098515C" w:rsidP="00B90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0AA3" w:rsidRPr="00970DAB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0AA3" w:rsidRDefault="00B90AA3" w:rsidP="00B90A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0AA3" w:rsidRDefault="00B90AA3" w:rsidP="00B90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B90AA3" w:rsidRDefault="007B4FE7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0AA3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98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051B4" w:rsidR="001E41F3" w:rsidRDefault="007B4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239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15165" w14:textId="77777777" w:rsidR="00B90AA3" w:rsidRDefault="00B90AA3" w:rsidP="00B90A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</w:t>
            </w:r>
            <w:r w:rsidRPr="002945E8">
              <w:rPr>
                <w:noProof/>
              </w:rPr>
              <w:t>S2-2405664</w:t>
            </w:r>
            <w:r>
              <w:rPr>
                <w:noProof/>
              </w:rPr>
              <w:t>/</w:t>
            </w:r>
            <w:r w:rsidRPr="002945E8">
              <w:rPr>
                <w:noProof/>
              </w:rPr>
              <w:t>566</w:t>
            </w:r>
            <w:r>
              <w:rPr>
                <w:noProof/>
              </w:rPr>
              <w:t>5/</w:t>
            </w:r>
            <w:r w:rsidRPr="002945E8">
              <w:rPr>
                <w:noProof/>
              </w:rPr>
              <w:t>566</w:t>
            </w:r>
            <w:r>
              <w:rPr>
                <w:noProof/>
              </w:rPr>
              <w:t xml:space="preserve">6, SA2 agreed that for the traffic in downlink direction, if </w:t>
            </w:r>
            <w:r>
              <w:t>the dynamic value of CN PDB can be configured in NG-RAN, the SMF cannot generate the TSCAI BAT correctly based on the current way.</w:t>
            </w:r>
          </w:p>
          <w:p w14:paraId="708AA7DE" w14:textId="025C6EC8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clearly indicates how to handle the </w:t>
            </w:r>
            <w:r>
              <w:t>dynamic value and static value of CN PDB.</w:t>
            </w:r>
          </w:p>
        </w:tc>
      </w:tr>
      <w:tr w:rsidR="00B90A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28F0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>t</w:t>
            </w:r>
            <w:r w:rsidRPr="008D1143">
              <w:t xml:space="preserve">he SMF will use the static value to generate BAT in TSCAI and the NG-RAN shall adjust the </w:t>
            </w:r>
            <w:r>
              <w:t>BAT</w:t>
            </w:r>
            <w:r w:rsidRPr="008D1143">
              <w:t xml:space="preserve"> for the downlink direction by </w:t>
            </w:r>
            <w:r>
              <w:t>based on the</w:t>
            </w:r>
            <w:r w:rsidRPr="008D1143">
              <w:t xml:space="preserve"> dynamic value and static value for the CN PDB of the corresponding 5QI.</w:t>
            </w:r>
          </w:p>
        </w:tc>
      </w:tr>
      <w:tr w:rsidR="00B90A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AA3" w:rsidRDefault="00B90AA3" w:rsidP="00B90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AA3" w:rsidRDefault="00B90AA3" w:rsidP="00B90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A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5C500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SMF cannot generate the TSCAI BAT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F0C22" w:rsidR="001E41F3" w:rsidRDefault="00121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90A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2113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B90A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0AA3" w:rsidRPr="008863B9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0AA3" w:rsidRPr="008863B9" w:rsidRDefault="00B90AA3" w:rsidP="00B90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A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0AA3" w:rsidRDefault="00B90AA3" w:rsidP="00B90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0AA3" w:rsidRDefault="00B90AA3" w:rsidP="00B90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2F19F4" w14:textId="77777777" w:rsidR="00231F82" w:rsidRDefault="00231F82" w:rsidP="00231F82">
      <w:pPr>
        <w:pStyle w:val="4"/>
      </w:pPr>
      <w:bookmarkStart w:id="2" w:name="_Toc28012084"/>
      <w:bookmarkStart w:id="3" w:name="_Toc34122936"/>
      <w:bookmarkStart w:id="4" w:name="_Toc36037886"/>
      <w:bookmarkStart w:id="5" w:name="_Toc38875267"/>
      <w:bookmarkStart w:id="6" w:name="_Toc43191746"/>
      <w:bookmarkStart w:id="7" w:name="_Toc45133140"/>
      <w:bookmarkStart w:id="8" w:name="_Toc51315205"/>
      <w:bookmarkStart w:id="9" w:name="_Toc51761534"/>
      <w:bookmarkStart w:id="10" w:name="_Toc51761904"/>
      <w:bookmarkStart w:id="11" w:name="_Toc56671435"/>
      <w:bookmarkStart w:id="12" w:name="_Toc59016053"/>
      <w:bookmarkStart w:id="13" w:name="_Toc63156252"/>
      <w:bookmarkStart w:id="14" w:name="_Toc66111302"/>
      <w:bookmarkStart w:id="15" w:name="_Toc66263052"/>
      <w:bookmarkStart w:id="16" w:name="_Toc68167006"/>
      <w:bookmarkStart w:id="17" w:name="_Toc70446847"/>
      <w:bookmarkStart w:id="18" w:name="_Toc73526730"/>
      <w:bookmarkStart w:id="19" w:name="_Toc83231247"/>
      <w:bookmarkStart w:id="20" w:name="_Toc90652998"/>
      <w:bookmarkStart w:id="21" w:name="_Toc138688201"/>
      <w:bookmarkStart w:id="22" w:name="_Toc161952547"/>
      <w:r>
        <w:t>4.2.3.24</w:t>
      </w:r>
      <w:r>
        <w:tab/>
        <w:t>Provisioning of TSCAI input information and TSC QoS related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60389E4" w14:textId="77777777" w:rsidR="00231F82" w:rsidRDefault="00231F82" w:rsidP="00231F82">
      <w:pPr>
        <w:rPr>
          <w:lang w:eastAsia="zh-CN"/>
        </w:rPr>
      </w:pPr>
      <w:r>
        <w:rPr>
          <w:lang w:eastAsia="zh-CN"/>
        </w:rPr>
        <w:t>The PCF may receive the TSCAI input information and TSC traffic QoS related information from the AF.</w:t>
      </w:r>
    </w:p>
    <w:p w14:paraId="00CDF162" w14:textId="77777777" w:rsidR="00231F82" w:rsidRDefault="00231F82" w:rsidP="00231F82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 xml:space="preserve">" is supported </w:t>
      </w:r>
      <w:r>
        <w:t xml:space="preserve">by both the SMF and PCF as described in subclause 5.8, </w:t>
      </w:r>
      <w:r>
        <w:rPr>
          <w:lang w:eastAsia="zh-CN"/>
        </w:rPr>
        <w:t>the PCF shall provide for the derived PCC rule(s):</w:t>
      </w:r>
    </w:p>
    <w:p w14:paraId="77B1F252" w14:textId="77777777" w:rsidR="00231F82" w:rsidRDefault="00231F82" w:rsidP="00231F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5G QoS parameters and the optional 5G QoS characteristics corresponding to a 5QI for a delay-critical GBR derived from the TSC traffic QoS information received from the TSN AF encoded within a </w:t>
      </w:r>
      <w:proofErr w:type="spellStart"/>
      <w:r>
        <w:rPr>
          <w:lang w:eastAsia="zh-CN"/>
        </w:rPr>
        <w:t>QosData</w:t>
      </w:r>
      <w:proofErr w:type="spellEnd"/>
      <w:r>
        <w:rPr>
          <w:lang w:eastAsia="zh-CN"/>
        </w:rPr>
        <w:t xml:space="preserve"> type referred in the "</w:t>
      </w:r>
      <w:proofErr w:type="spellStart"/>
      <w:r>
        <w:rPr>
          <w:lang w:eastAsia="zh-CN"/>
        </w:rPr>
        <w:t>refQosData</w:t>
      </w:r>
      <w:proofErr w:type="spellEnd"/>
      <w:r>
        <w:rPr>
          <w:lang w:eastAsia="zh-CN"/>
        </w:rPr>
        <w:t>" of the PCC rule; and</w:t>
      </w:r>
    </w:p>
    <w:p w14:paraId="00AA3D10" w14:textId="77777777" w:rsidR="00231F82" w:rsidRDefault="00231F82" w:rsidP="00231F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TSCAI input information container as received from the TSN AF encoded in the </w:t>
      </w:r>
      <w:r>
        <w:t>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</w:t>
      </w:r>
      <w:proofErr w:type="spellEnd"/>
      <w:r>
        <w:t>" attribute of the PCC rule</w:t>
      </w:r>
      <w:r>
        <w:rPr>
          <w:lang w:eastAsia="zh-CN"/>
        </w:rPr>
        <w:t>.</w:t>
      </w:r>
    </w:p>
    <w:p w14:paraId="1DF544D7" w14:textId="77777777" w:rsidR="00231F82" w:rsidRDefault="00231F82" w:rsidP="00231F8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values of </w:t>
      </w:r>
      <w:r>
        <w:t>MDBV</w:t>
      </w:r>
      <w:r>
        <w:rPr>
          <w:lang w:eastAsia="zh-CN"/>
        </w:rPr>
        <w:t xml:space="preserve"> and PDB applied to the derived 5QI shall follow principles defined in subclause</w:t>
      </w:r>
      <w:r>
        <w:rPr>
          <w:lang w:val="en-US" w:eastAsia="zh-CN"/>
        </w:rPr>
        <w:t xml:space="preserve"> 5.27.3 of </w:t>
      </w:r>
      <w:r>
        <w:t>3GPP TS 23.501 [2].</w:t>
      </w:r>
    </w:p>
    <w:p w14:paraId="655E9E28" w14:textId="77777777" w:rsidR="00231F82" w:rsidRDefault="00231F82" w:rsidP="00231F82">
      <w:r>
        <w:t>The value of the MBR, if applicable, and the GBR are derived using the Maximum Bit Rate provided by the TSN AF, and the ARP is assigned a value preconfigured for TSN services.</w:t>
      </w:r>
    </w:p>
    <w:p w14:paraId="79E656C2" w14:textId="77777777" w:rsidR="00231F82" w:rsidRDefault="00231F82" w:rsidP="00231F82">
      <w:pPr>
        <w:rPr>
          <w:lang w:eastAsia="zh-CN"/>
        </w:rPr>
      </w:pPr>
      <w:r>
        <w:t xml:space="preserve">The SMF shall convert the received TSCAI input information from the TSN GM into the 5G GM based on the time offset and cumulative </w:t>
      </w:r>
      <w:proofErr w:type="spellStart"/>
      <w:r>
        <w:t>rateRatio</w:t>
      </w:r>
      <w:proofErr w:type="spellEnd"/>
      <w:r>
        <w:t xml:space="preserve"> between TSN time and 5GS time as measured and reported by the UPF</w:t>
      </w:r>
      <w:r>
        <w:rPr>
          <w:lang w:val="x-none"/>
        </w:rPr>
        <w:t xml:space="preserve"> </w:t>
      </w:r>
      <w:r>
        <w:t xml:space="preserve">and, forward the derived TSCAI parameters </w:t>
      </w:r>
      <w:r>
        <w:rPr>
          <w:lang w:val="x-none"/>
        </w:rPr>
        <w:t xml:space="preserve">per QoS Flow basis </w:t>
      </w:r>
      <w:r>
        <w:t>to the AN-RAN as follows:</w:t>
      </w:r>
    </w:p>
    <w:p w14:paraId="149B3A21" w14:textId="4B91088B" w:rsidR="00231F82" w:rsidRDefault="00231F82" w:rsidP="00231F82">
      <w:pPr>
        <w:pStyle w:val="B1"/>
        <w:rPr>
          <w:lang w:val="x-none"/>
        </w:rPr>
      </w:pPr>
      <w:r>
        <w:t>-</w:t>
      </w:r>
      <w:r>
        <w:tab/>
      </w:r>
      <w:r>
        <w:rPr>
          <w:lang w:val="x-none"/>
        </w:rPr>
        <w:t xml:space="preserve">for the traffic in downlink direction, correct </w:t>
      </w:r>
      <w:r>
        <w:t>the value of the "</w:t>
      </w:r>
      <w:proofErr w:type="spellStart"/>
      <w:r>
        <w:t>burstArrivalTime</w:t>
      </w:r>
      <w:proofErr w:type="spellEnd"/>
      <w:r>
        <w:t>" attribute of the "</w:t>
      </w:r>
      <w:proofErr w:type="spellStart"/>
      <w:r>
        <w:t>tscaiInputDl</w:t>
      </w:r>
      <w:proofErr w:type="spellEnd"/>
      <w:r>
        <w:t>" attribute based on the latest received time offset measurement from the UPF and set the downlink TSCAI Burst Arrival Time as the sum of the correct</w:t>
      </w:r>
      <w:ins w:id="23" w:author="Huawei[Chi]_v1" w:date="2024-05-29T17:32:00Z">
        <w:r w:rsidR="006F7D9B">
          <w:t>ed</w:t>
        </w:r>
      </w:ins>
      <w:r>
        <w:t xml:space="preserve"> value and the </w:t>
      </w:r>
      <w:ins w:id="24" w:author="Huawei[Chi]" w:date="2024-05-16T19:39:00Z">
        <w:r w:rsidRPr="008D1143">
          <w:t>static value for the</w:t>
        </w:r>
        <w:r>
          <w:t xml:space="preserve"> </w:t>
        </w:r>
      </w:ins>
      <w:r>
        <w:t>CN PDB as described in subclause 5.7.3.4</w:t>
      </w:r>
      <w:r>
        <w:rPr>
          <w:lang w:val="en-US" w:eastAsia="zh-CN"/>
        </w:rPr>
        <w:t xml:space="preserve"> of </w:t>
      </w:r>
      <w:r>
        <w:t>3GPP TS 23.501 [2].</w:t>
      </w:r>
    </w:p>
    <w:p w14:paraId="7F343A4B" w14:textId="1601AB3E" w:rsidR="00231F82" w:rsidRDefault="00231F82" w:rsidP="00231F82">
      <w:pPr>
        <w:keepLines/>
        <w:ind w:left="1135" w:hanging="851"/>
        <w:rPr>
          <w:ins w:id="25" w:author="Huawei[Chi]" w:date="2024-05-16T19:39:00Z"/>
          <w:lang w:eastAsia="x-none"/>
        </w:rPr>
      </w:pPr>
      <w:ins w:id="26" w:author="Huawei[Chi]" w:date="2024-05-16T19:39:00Z">
        <w:r w:rsidRPr="001A3B8B">
          <w:rPr>
            <w:rFonts w:hint="eastAsia"/>
            <w:lang w:eastAsia="x-none"/>
          </w:rPr>
          <w:t>N</w:t>
        </w:r>
        <w:r w:rsidRPr="001A3B8B">
          <w:rPr>
            <w:lang w:eastAsia="x-none"/>
          </w:rPr>
          <w:t>OTE:</w:t>
        </w:r>
        <w:r w:rsidRPr="001A3B8B">
          <w:rPr>
            <w:lang w:eastAsia="x-none"/>
          </w:rPr>
          <w:tab/>
        </w:r>
        <w:r>
          <w:rPr>
            <w:lang w:eastAsia="x-none"/>
          </w:rPr>
          <w:t xml:space="preserve">If the dynamic value for the CN PDB is configured in NG-RAN or </w:t>
        </w:r>
        <w:r w:rsidRPr="008D1143">
          <w:t xml:space="preserve">received from </w:t>
        </w:r>
        <w:r>
          <w:rPr>
            <w:lang w:eastAsia="x-none"/>
          </w:rPr>
          <w:t xml:space="preserve">SMF, </w:t>
        </w:r>
        <w:r w:rsidRPr="008D1143">
          <w:t xml:space="preserve">the NG-RAN </w:t>
        </w:r>
      </w:ins>
      <w:ins w:id="27" w:author="Huawei[Chi]_v1" w:date="2024-05-29T17:32:00Z">
        <w:r w:rsidR="006F7D9B">
          <w:t>can</w:t>
        </w:r>
      </w:ins>
      <w:ins w:id="28" w:author="Huawei[Chi]" w:date="2024-05-16T19:39:00Z">
        <w:r w:rsidRPr="008D1143">
          <w:t xml:space="preserve"> adjust the Burst Arrival Time</w:t>
        </w:r>
        <w:r w:rsidRPr="00CF168F">
          <w:t xml:space="preserve"> </w:t>
        </w:r>
        <w:r>
          <w:t xml:space="preserve">in </w:t>
        </w:r>
        <w:r w:rsidRPr="008D1143">
          <w:t xml:space="preserve">downlink </w:t>
        </w:r>
        <w:r>
          <w:t xml:space="preserve">by adding the </w:t>
        </w:r>
        <w:r w:rsidRPr="008D1143">
          <w:t>dynamic value for the CN PDB and deducting the static value for the CN PDB</w:t>
        </w:r>
        <w:r w:rsidRPr="001A3B8B">
          <w:rPr>
            <w:lang w:eastAsia="x-none"/>
          </w:rPr>
          <w:t>.</w:t>
        </w:r>
      </w:ins>
    </w:p>
    <w:p w14:paraId="2211BBF6" w14:textId="77777777" w:rsidR="00231F82" w:rsidRDefault="00231F82" w:rsidP="00231F82">
      <w:pPr>
        <w:pStyle w:val="B1"/>
      </w:pPr>
      <w:r>
        <w:t>-</w:t>
      </w:r>
      <w:r>
        <w:tab/>
        <w:t>for the traffic in uplink direction, correct the value of "</w:t>
      </w:r>
      <w:proofErr w:type="spellStart"/>
      <w:r>
        <w:t>burstArrivalTime</w:t>
      </w:r>
      <w:proofErr w:type="spellEnd"/>
      <w:r>
        <w:t>" attribute of the "</w:t>
      </w:r>
      <w:proofErr w:type="spellStart"/>
      <w:r>
        <w:t>tscaiInputUl</w:t>
      </w:r>
      <w:proofErr w:type="spellEnd"/>
      <w:r>
        <w:t>" attribute based on the latest received time offset measurement from the UPF and set the uplink TSCAI Burst Arrival Time as the sum of correct value and the UE-DS-TT Residence Time.</w:t>
      </w:r>
    </w:p>
    <w:p w14:paraId="1D649A25" w14:textId="77777777" w:rsidR="00231F82" w:rsidRDefault="00231F82" w:rsidP="00231F82">
      <w:pPr>
        <w:pStyle w:val="B1"/>
      </w:pPr>
      <w:r>
        <w:t>-</w:t>
      </w:r>
      <w:r>
        <w:tab/>
        <w:t>correct the value of "periodicity" attribute of the "</w:t>
      </w:r>
      <w:proofErr w:type="spellStart"/>
      <w:r>
        <w:t>tscaiInputUl</w:t>
      </w:r>
      <w:proofErr w:type="spellEnd"/>
      <w:r>
        <w:t>" and/or "</w:t>
      </w:r>
      <w:proofErr w:type="spellStart"/>
      <w:r>
        <w:t>tscaiInputDl</w:t>
      </w:r>
      <w:proofErr w:type="spellEnd"/>
      <w:r>
        <w:t xml:space="preserve">" based on the latest received cumulative </w:t>
      </w:r>
      <w:proofErr w:type="spellStart"/>
      <w:r>
        <w:t>rateRatio</w:t>
      </w:r>
      <w:proofErr w:type="spellEnd"/>
      <w:r>
        <w:t xml:space="preserve"> measurement from the UPF and set the TSCAI Periodicity as the corrected value.</w:t>
      </w:r>
    </w:p>
    <w:p w14:paraId="377A45C0" w14:textId="77777777" w:rsidR="00231F82" w:rsidRDefault="00231F82" w:rsidP="00231F82">
      <w:pPr>
        <w:rPr>
          <w:lang w:eastAsia="zh-CN"/>
        </w:rPr>
      </w:pPr>
      <w:r>
        <w:t>The provisioning of TSCAI input information and TSC traffic QoS configuration per PCC Rule shall be performed using the PCC rule provisioning procedure as defined in subclause 4.2.6.2.1.</w:t>
      </w:r>
    </w:p>
    <w:p w14:paraId="68C9CD36" w14:textId="66975869" w:rsidR="001E41F3" w:rsidRDefault="001E41F3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4DF2C" w14:textId="77777777" w:rsidR="007B4FE7" w:rsidRDefault="007B4FE7">
      <w:r>
        <w:separator/>
      </w:r>
    </w:p>
  </w:endnote>
  <w:endnote w:type="continuationSeparator" w:id="0">
    <w:p w14:paraId="19496193" w14:textId="77777777" w:rsidR="007B4FE7" w:rsidRDefault="007B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26525" w14:textId="77777777" w:rsidR="007B4FE7" w:rsidRDefault="007B4FE7">
      <w:r>
        <w:separator/>
      </w:r>
    </w:p>
  </w:footnote>
  <w:footnote w:type="continuationSeparator" w:id="0">
    <w:p w14:paraId="7D1CCB8B" w14:textId="77777777" w:rsidR="007B4FE7" w:rsidRDefault="007B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_v1">
    <w15:presenceInfo w15:providerId="None" w15:userId="Huawei[Chi]_v1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14DA9"/>
    <w:rsid w:val="00121868"/>
    <w:rsid w:val="00145D43"/>
    <w:rsid w:val="00192C46"/>
    <w:rsid w:val="001A08B3"/>
    <w:rsid w:val="001A7B60"/>
    <w:rsid w:val="001B52F0"/>
    <w:rsid w:val="001B7A65"/>
    <w:rsid w:val="001E41F3"/>
    <w:rsid w:val="0021626B"/>
    <w:rsid w:val="00231F82"/>
    <w:rsid w:val="0026004D"/>
    <w:rsid w:val="002640DD"/>
    <w:rsid w:val="00275D12"/>
    <w:rsid w:val="00284FEB"/>
    <w:rsid w:val="002860C4"/>
    <w:rsid w:val="002B5741"/>
    <w:rsid w:val="002D010B"/>
    <w:rsid w:val="002D2397"/>
    <w:rsid w:val="002E472E"/>
    <w:rsid w:val="002F1384"/>
    <w:rsid w:val="00305409"/>
    <w:rsid w:val="003504D6"/>
    <w:rsid w:val="003609EF"/>
    <w:rsid w:val="0036226E"/>
    <w:rsid w:val="0036231A"/>
    <w:rsid w:val="00374DD4"/>
    <w:rsid w:val="003E1A36"/>
    <w:rsid w:val="003E419C"/>
    <w:rsid w:val="00410371"/>
    <w:rsid w:val="004242F1"/>
    <w:rsid w:val="0047149D"/>
    <w:rsid w:val="00476DA3"/>
    <w:rsid w:val="004965B6"/>
    <w:rsid w:val="004B6D9D"/>
    <w:rsid w:val="004B75B7"/>
    <w:rsid w:val="004D7A1D"/>
    <w:rsid w:val="005141D9"/>
    <w:rsid w:val="0051580D"/>
    <w:rsid w:val="00547111"/>
    <w:rsid w:val="00582C1D"/>
    <w:rsid w:val="00592D74"/>
    <w:rsid w:val="005E2C44"/>
    <w:rsid w:val="00621188"/>
    <w:rsid w:val="006257ED"/>
    <w:rsid w:val="00653DE4"/>
    <w:rsid w:val="00665C47"/>
    <w:rsid w:val="00695808"/>
    <w:rsid w:val="006B46FB"/>
    <w:rsid w:val="006C03F2"/>
    <w:rsid w:val="006E21FB"/>
    <w:rsid w:val="006F7D9B"/>
    <w:rsid w:val="00792342"/>
    <w:rsid w:val="007977A8"/>
    <w:rsid w:val="007B4FE7"/>
    <w:rsid w:val="007B512A"/>
    <w:rsid w:val="007C2097"/>
    <w:rsid w:val="007D6A07"/>
    <w:rsid w:val="007E7EF1"/>
    <w:rsid w:val="007F7259"/>
    <w:rsid w:val="008040A8"/>
    <w:rsid w:val="00822B6F"/>
    <w:rsid w:val="008279FA"/>
    <w:rsid w:val="0085610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080"/>
    <w:rsid w:val="009777D9"/>
    <w:rsid w:val="0098515C"/>
    <w:rsid w:val="00991B88"/>
    <w:rsid w:val="009A5753"/>
    <w:rsid w:val="009A579D"/>
    <w:rsid w:val="009C0D09"/>
    <w:rsid w:val="009C4D0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AA3"/>
    <w:rsid w:val="00B968C8"/>
    <w:rsid w:val="00BA3EC5"/>
    <w:rsid w:val="00BA51D9"/>
    <w:rsid w:val="00BB5DFC"/>
    <w:rsid w:val="00BD279D"/>
    <w:rsid w:val="00BD6BB8"/>
    <w:rsid w:val="00BD6CAE"/>
    <w:rsid w:val="00C175E1"/>
    <w:rsid w:val="00C66BA2"/>
    <w:rsid w:val="00C870F6"/>
    <w:rsid w:val="00C95985"/>
    <w:rsid w:val="00CC5026"/>
    <w:rsid w:val="00CC68D0"/>
    <w:rsid w:val="00CD565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6518"/>
    <w:rsid w:val="00F25D98"/>
    <w:rsid w:val="00F300FB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31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1E81-ED73-4A14-8A76-C873E67B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2024-05-31T03:58:00Z</dcterms:created>
  <dcterms:modified xsi:type="dcterms:W3CDTF">2024-05-31T03:58:00Z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(3)DvLavV2bndkMZl6BjRIOKCPfohQr6NYsNRV/3NoaVEKpTPHG41/EALGMVny3BhIh4UUI9QmQ
LP2sEdDox9tHS4sTGaF5CqUIgEvxwXByYjtMZOd8y0D6dom33wyv/2ZzLUYl/a7dbnvAO3ap
2Hoq2xr58QU98Tqmdj2w9sko+uTuts51V2fOmf4pgDbRJKMkesyJqmuoYu5laRKM4vwJYgQ7
fWwQ78D31HuA/fAYot</vt:lpwstr>
  </property>
  <property fmtid="{D5CDD505-2E9C-101B-9397-08002B2CF9AE}" pid="22" name="_2015_ms_pID_7253431">
    <vt:lpwstr>owSYrmrA1r1hzqrdhKNG7CCuoDbsctZomnyV/OGsW7TMJIreS9MPDN
aOYUmJWiGXbN8qOzH56NRvTaeU/mxq+i77b2xk0DCFq9tM/6Dhx3NdcISuPukeuvrK7ONLfM
nZ5FKcvNk3AqOkDISyEUG93i+SE+t3PZMYzc7PMSD7WehgD8vM/Zdq+x9W7TI+LdMUAUECgA
GVwzbKcPVT9/MWsCoxx6odKxVZLKCSXVvOVy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1716201164</vt:lpwstr>
  </property>
</Properties>
</file>