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EC2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DE53D4">
        <w:rPr>
          <w:b/>
          <w:i/>
          <w:noProof/>
          <w:sz w:val="28"/>
        </w:rPr>
        <w:t>3412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BD37D" w:rsidR="001E41F3" w:rsidRPr="00410371" w:rsidRDefault="00F120A8" w:rsidP="00F559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F5599F">
              <w:rPr>
                <w:b/>
                <w:noProof/>
                <w:sz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D4950" w:rsidR="001E41F3" w:rsidRPr="00410371" w:rsidRDefault="002519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AF0DB" w:rsidR="001E41F3" w:rsidRPr="00410371" w:rsidRDefault="00F277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DF2BE" w:rsidR="001E41F3" w:rsidRPr="00410371" w:rsidRDefault="00F120A8" w:rsidP="00D84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43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B68732" w:rsidR="00F25D98" w:rsidRDefault="00F277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9CFB0" w:rsidR="001E41F3" w:rsidRDefault="00355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5A9E">
              <w:rPr>
                <w:noProof/>
                <w:lang w:eastAsia="zh-CN"/>
              </w:rPr>
              <w:t>completion of 4.2.3.2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1B9F0" w:rsidR="001E41F3" w:rsidRDefault="00D843BF">
            <w:pPr>
              <w:pStyle w:val="CRCoverPage"/>
              <w:spacing w:after="0"/>
              <w:ind w:left="100"/>
              <w:rPr>
                <w:noProof/>
              </w:rPr>
            </w:pPr>
            <w:r w:rsidRPr="00D843BF">
              <w:rPr>
                <w:noProof/>
                <w:lang w:eastAsia="zh-CN"/>
              </w:rPr>
              <w:t>UEP18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8DEAC" w14:textId="3ECE0B2E" w:rsidR="001D44BE" w:rsidRDefault="00B25D6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Rel-18 new added trigger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is missing in 4.2.3.2 that defines all the </w:t>
            </w:r>
            <w:r>
              <w:rPr>
                <w:noProof/>
              </w:rPr>
              <w:t>Policy Control Request Triggers suppported by Npcf_UEPolicyControl Service.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A6DE" w14:textId="0037098B" w:rsidR="00A82000" w:rsidRDefault="00B25D6B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dd </w:t>
            </w:r>
            <w:r w:rsidRPr="00F63597">
              <w:rPr>
                <w:noProof/>
                <w:lang w:eastAsia="zh-CN"/>
              </w:rPr>
              <w:t>FEAT_RENEG</w:t>
            </w:r>
            <w:r>
              <w:rPr>
                <w:noProof/>
                <w:lang w:eastAsia="zh-CN"/>
              </w:rPr>
              <w:t xml:space="preserve"> trigger in 4.2.3.2.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10905" w:rsidR="001E41F3" w:rsidRDefault="00B25D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ncomplete </w:t>
            </w:r>
            <w:r>
              <w:rPr>
                <w:noProof/>
              </w:rPr>
              <w:t>Policy Control Request Triggers in 4.2.3.2.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B8E61" w:rsidR="001E41F3" w:rsidRDefault="00B25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56B0AB" w:rsidR="001E41F3" w:rsidRDefault="0069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2F285FA" w14:textId="77777777" w:rsidR="00F5599F" w:rsidRDefault="00F5599F" w:rsidP="00F5599F">
      <w:pPr>
        <w:pStyle w:val="4"/>
        <w:rPr>
          <w:noProof/>
        </w:rPr>
      </w:pPr>
      <w:bookmarkStart w:id="23" w:name="_Toc120652770"/>
      <w:bookmarkStart w:id="24" w:name="_Toc129205556"/>
      <w:bookmarkStart w:id="25" w:name="_Toc129244375"/>
      <w:bookmarkStart w:id="26" w:name="_Toc136530147"/>
      <w:bookmarkStart w:id="27" w:name="_Toc136614744"/>
      <w:bookmarkStart w:id="28" w:name="_Toc148460870"/>
      <w:bookmarkStart w:id="29" w:name="_Toc151914867"/>
      <w:bookmarkStart w:id="30" w:name="_Toc162005312"/>
      <w:bookmarkStart w:id="31" w:name="_Hlk120651442"/>
      <w:bookmarkStart w:id="32" w:name="_Toc11247932"/>
      <w:bookmarkStart w:id="33" w:name="_Toc27045114"/>
      <w:bookmarkStart w:id="34" w:name="_Toc36034165"/>
      <w:bookmarkStart w:id="35" w:name="_Toc45132313"/>
      <w:bookmarkStart w:id="36" w:name="_Toc49776598"/>
      <w:bookmarkStart w:id="37" w:name="_Toc51747518"/>
      <w:bookmarkStart w:id="38" w:name="_Toc66361100"/>
      <w:bookmarkStart w:id="39" w:name="_Toc68105605"/>
      <w:bookmarkStart w:id="40" w:name="_Toc74756237"/>
      <w:bookmarkStart w:id="41" w:name="_Toc105675114"/>
      <w:bookmarkStart w:id="42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D0A8DBA" w14:textId="1AEB2EF6" w:rsidR="00F5599F" w:rsidRDefault="00F5599F" w:rsidP="00F5599F">
      <w:pPr>
        <w:rPr>
          <w:noProof/>
        </w:rPr>
      </w:pPr>
      <w:r>
        <w:rPr>
          <w:noProof/>
        </w:rPr>
        <w:t xml:space="preserve">The following </w:t>
      </w:r>
      <w:bookmarkStart w:id="43" w:name="_Hlk511045291"/>
      <w:r>
        <w:rPr>
          <w:noProof/>
        </w:rPr>
        <w:t>Policy Control Request Triggers</w:t>
      </w:r>
      <w:bookmarkEnd w:id="43"/>
      <w:r>
        <w:rPr>
          <w:noProof/>
        </w:rPr>
        <w:t xml:space="preserve"> are defined</w:t>
      </w:r>
      <w:del w:id="44" w:author="ZTE" w:date="2024-05-15T16:51:00Z">
        <w:r w:rsidDel="00F5599F">
          <w:rPr>
            <w:noProof/>
          </w:rPr>
          <w:delText xml:space="preserve"> (see clause 6.1.2.5 of 3GPP TS 23.503 [4])</w:delText>
        </w:r>
      </w:del>
      <w:r>
        <w:rPr>
          <w:noProof/>
        </w:rPr>
        <w:t>:</w:t>
      </w:r>
    </w:p>
    <w:p w14:paraId="28EC0478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017438A7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Area. This includes reporting the initial status at the time the request for this reporting is initiated;</w:t>
      </w:r>
    </w:p>
    <w:p w14:paraId="62AE15F7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"UE_POLICY", i.e. a "MANAGE UE POLICY COMPLETE" message or a "MANAGE UE POLICY COMMAND REJECT" message, as defined in Annex D.5 of 3GPP TS 24.501 [15] has been received by the V-PCF and is being forwarded to the H-PCF, or </w:t>
      </w:r>
      <w:r w:rsidRPr="00D04A26">
        <w:rPr>
          <w:lang w:eastAsia="zh-CN"/>
        </w:rPr>
        <w:t xml:space="preserve">has been received by </w:t>
      </w:r>
      <w:r>
        <w:rPr>
          <w:lang w:eastAsia="zh-CN"/>
        </w:rPr>
        <w:t>a</w:t>
      </w:r>
      <w:r w:rsidRPr="00D04A26">
        <w:rPr>
          <w:lang w:eastAsia="zh-CN"/>
        </w:rPr>
        <w:t xml:space="preserve"> </w:t>
      </w:r>
      <w:r>
        <w:rPr>
          <w:lang w:eastAsia="zh-CN"/>
        </w:rPr>
        <w:t xml:space="preserve">PCF </w:t>
      </w:r>
      <w:r w:rsidRPr="00D04A26">
        <w:rPr>
          <w:lang w:eastAsia="zh-CN"/>
        </w:rPr>
        <w:t xml:space="preserve">for </w:t>
      </w:r>
      <w:r>
        <w:rPr>
          <w:lang w:eastAsia="zh-CN"/>
        </w:rPr>
        <w:t>a</w:t>
      </w:r>
      <w:r w:rsidRPr="00D04A26">
        <w:rPr>
          <w:lang w:eastAsia="zh-CN"/>
        </w:rPr>
        <w:t xml:space="preserve"> PDU session </w:t>
      </w:r>
      <w:r>
        <w:rPr>
          <w:lang w:eastAsia="zh-CN"/>
        </w:rPr>
        <w:t xml:space="preserve">(in case </w:t>
      </w:r>
      <w:r w:rsidRPr="00D04A26">
        <w:rPr>
          <w:lang w:eastAsia="zh-CN"/>
        </w:rPr>
        <w:t>for URSP provisioning in EPS</w:t>
      </w:r>
      <w:r w:rsidRPr="00DE53C0">
        <w:rPr>
          <w:lang w:eastAsia="zh-CN"/>
        </w:rPr>
        <w:t xml:space="preserve">) </w:t>
      </w:r>
      <w:r w:rsidRPr="00454FD2">
        <w:rPr>
          <w:lang w:eastAsia="zh-CN"/>
        </w:rPr>
        <w:t>and is being forwarded to the</w:t>
      </w:r>
      <w:r w:rsidRPr="005A4C9F">
        <w:t xml:space="preserve"> </w:t>
      </w:r>
      <w:r>
        <w:rPr>
          <w:lang w:eastAsia="zh-CN"/>
        </w:rPr>
        <w:t>(V-)</w:t>
      </w:r>
      <w:r w:rsidRPr="00D04A26">
        <w:rPr>
          <w:lang w:eastAsia="zh-CN"/>
        </w:rPr>
        <w:t>PCF</w:t>
      </w:r>
      <w:r>
        <w:rPr>
          <w:noProof/>
        </w:rPr>
        <w:t>, or a "</w:t>
      </w:r>
      <w:r>
        <w:t>UE POLICY PROVISIONING REQUEST" message, as</w:t>
      </w:r>
      <w:r>
        <w:rPr>
          <w:noProof/>
        </w:rPr>
        <w:t xml:space="preserve"> defined in clause 7.2.1.1 of 3GPP TS 24.587 [24] has been received by the V-PCF and is being forwarded to the H-PCF;</w:t>
      </w:r>
      <w:r w:rsidRPr="00D0221C">
        <w:rPr>
          <w:noProof/>
        </w:rPr>
        <w:t xml:space="preserve"> </w:t>
      </w:r>
    </w:p>
    <w:p w14:paraId="4B8D8085" w14:textId="77777777" w:rsidR="00F5599F" w:rsidRDefault="00F5599F" w:rsidP="00F5599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"PLMN_CH", i.e. PLMN change: the serving network (PLMN or SNPN) of the UE has changed; </w:t>
      </w:r>
    </w:p>
    <w:p w14:paraId="0E8840D1" w14:textId="77777777" w:rsidR="00F5599F" w:rsidRDefault="00F5599F" w:rsidP="00F5599F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The "PLMN_CH" trigger only applies if the "PlmnChange" feature is supported.</w:t>
      </w:r>
    </w:p>
    <w:p w14:paraId="1C2B44E1" w14:textId="77777777" w:rsidR="00F5599F" w:rsidRPr="003107D3" w:rsidRDefault="00F5599F" w:rsidP="00F5599F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2</w:t>
      </w:r>
      <w:r w:rsidRPr="003107D3">
        <w:t>:</w:t>
      </w:r>
      <w:r w:rsidRPr="003107D3">
        <w:tab/>
      </w:r>
      <w:r>
        <w:t>When the UE is moving between PLMNs, the trigger reports changes of equivalent PLMNs.</w:t>
      </w:r>
    </w:p>
    <w:p w14:paraId="42FE32FF" w14:textId="77777777" w:rsidR="00F5599F" w:rsidRPr="003107D3" w:rsidRDefault="00F5599F" w:rsidP="00F5599F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3</w:t>
      </w:r>
      <w:r w:rsidRPr="003107D3">
        <w:t>:</w:t>
      </w:r>
      <w:r w:rsidRPr="003107D3">
        <w:tab/>
      </w:r>
      <w:r>
        <w:t>Mobility between non-equivalent SNPNs, and between SNPN and PLMN is not supported. When the UE is operating in SNPN access mode, the trigger reports changes of equivalent SNPNs.</w:t>
      </w:r>
    </w:p>
    <w:p w14:paraId="2CF73083" w14:textId="77777777" w:rsidR="00F5599F" w:rsidRDefault="00F5599F" w:rsidP="00F5599F">
      <w:pPr>
        <w:pStyle w:val="B1"/>
        <w:rPr>
          <w:noProof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noProof/>
        </w:rPr>
        <w:t>"</w:t>
      </w:r>
      <w:r>
        <w:rPr>
          <w:rFonts w:hint="eastAsia"/>
          <w:noProof/>
          <w:lang w:eastAsia="zh-CN"/>
        </w:rPr>
        <w:t>CON_ST</w:t>
      </w:r>
      <w:r>
        <w:rPr>
          <w:noProof/>
          <w:lang w:eastAsia="zh-CN"/>
        </w:rPr>
        <w:t>ATE</w:t>
      </w:r>
      <w:r>
        <w:rPr>
          <w:rFonts w:hint="eastAsia"/>
          <w:noProof/>
          <w:lang w:eastAsia="zh-CN"/>
        </w:rPr>
        <w:t>_CH</w:t>
      </w:r>
      <w:r>
        <w:rPr>
          <w:noProof/>
        </w:rPr>
        <w:t xml:space="preserve">", i.e. </w:t>
      </w:r>
      <w:r>
        <w:rPr>
          <w:rFonts w:cs="Arial"/>
          <w:szCs w:val="18"/>
        </w:rPr>
        <w:t xml:space="preserve">connectivity state change: the connectivity state </w:t>
      </w:r>
      <w:r>
        <w:rPr>
          <w:noProof/>
        </w:rPr>
        <w:t>of the UE has changed;</w:t>
      </w:r>
    </w:p>
    <w:p w14:paraId="220CDD32" w14:textId="77777777" w:rsidR="00F5599F" w:rsidRDefault="00F5599F" w:rsidP="00F5599F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  <w:t xml:space="preserve">The "CON_STATE_CH" trigger only applies if the "ConnectivityStateChange" feature is supported. </w:t>
      </w:r>
    </w:p>
    <w:p w14:paraId="628E8534" w14:textId="456295FF" w:rsidR="00F5599F" w:rsidRDefault="00F5599F" w:rsidP="00F5599F">
      <w:pPr>
        <w:pStyle w:val="NO"/>
        <w:ind w:left="284" w:firstLine="0"/>
        <w:rPr>
          <w:noProof/>
          <w:lang w:eastAsia="zh-CN"/>
        </w:rPr>
      </w:pPr>
      <w:r w:rsidRPr="000934BC">
        <w:rPr>
          <w:rStyle w:val="B1Char"/>
        </w:rPr>
        <w:t>-</w:t>
      </w:r>
      <w:r w:rsidRPr="000934BC">
        <w:rPr>
          <w:rStyle w:val="B1Char"/>
        </w:rPr>
        <w:tab/>
        <w:t>"GROUP_ID_LIST_CHG", i.e. UE Internal Group Identifier(s) change: the UDM provided list of group Ids has changed;</w:t>
      </w:r>
      <w:del w:id="45" w:author="ZTE" w:date="2024-05-15T16:49:00Z">
        <w:r w:rsidRPr="000934BC" w:rsidDel="00F5599F">
          <w:rPr>
            <w:rStyle w:val="B1Char"/>
          </w:rPr>
          <w:delText xml:space="preserve"> and</w:delText>
        </w:r>
      </w:del>
    </w:p>
    <w:p w14:paraId="10990505" w14:textId="77777777" w:rsidR="00F5599F" w:rsidRDefault="00F5599F" w:rsidP="00F5599F">
      <w:pPr>
        <w:pStyle w:val="NO"/>
      </w:pPr>
      <w:r>
        <w:rPr>
          <w:noProof/>
        </w:rPr>
        <w:t>NOTE 5:</w:t>
      </w:r>
      <w:r>
        <w:rPr>
          <w:noProof/>
        </w:rPr>
        <w:tab/>
        <w:t>The "</w:t>
      </w:r>
      <w:r>
        <w:rPr>
          <w:lang w:val="en-US"/>
        </w:rPr>
        <w:t>GROUP_ID_LIST_CHG</w:t>
      </w:r>
      <w:r>
        <w:rPr>
          <w:noProof/>
        </w:rPr>
        <w:t>" trigger only applies if the "</w:t>
      </w:r>
      <w:r>
        <w:rPr>
          <w:lang w:val="en-US"/>
        </w:rPr>
        <w:t>GroupIdListChange</w:t>
      </w:r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an explicit </w:t>
      </w:r>
      <w:r>
        <w:t>subscription from the PCF.</w:t>
      </w:r>
      <w:r w:rsidRPr="0018286B">
        <w:t xml:space="preserve"> </w:t>
      </w:r>
    </w:p>
    <w:p w14:paraId="59623E39" w14:textId="48184201" w:rsidR="00F5599F" w:rsidRDefault="00F5599F" w:rsidP="00F5599F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val="en-US"/>
        </w:rPr>
        <w:t>UE_CAP_CH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rPr>
          <w:noProof/>
        </w:rPr>
        <w:t xml:space="preserve">UE Capabilities change: </w:t>
      </w:r>
      <w:r>
        <w:rPr>
          <w:noProof/>
          <w:lang w:eastAsia="zh-CN"/>
        </w:rPr>
        <w:t>the UE provided 5G ProSe capabilities have changed</w:t>
      </w:r>
      <w:del w:id="46" w:author="ZTE" w:date="2024-05-15T16:50:00Z">
        <w:r w:rsidDel="00F5599F">
          <w:rPr>
            <w:noProof/>
            <w:lang w:eastAsia="zh-CN"/>
          </w:rPr>
          <w:delText>.</w:delText>
        </w:r>
      </w:del>
      <w:ins w:id="47" w:author="ZTE" w:date="2024-05-15T16:50:00Z">
        <w:r>
          <w:rPr>
            <w:noProof/>
            <w:lang w:eastAsia="zh-CN"/>
          </w:rPr>
          <w:t>;</w:t>
        </w:r>
      </w:ins>
    </w:p>
    <w:p w14:paraId="28F9ED65" w14:textId="77777777" w:rsidR="00F5599F" w:rsidRDefault="00F5599F" w:rsidP="00F5599F">
      <w:pPr>
        <w:pStyle w:val="NO"/>
      </w:pPr>
      <w:r>
        <w:rPr>
          <w:noProof/>
        </w:rPr>
        <w:t>NOTE 6:</w:t>
      </w:r>
      <w:r>
        <w:rPr>
          <w:noProof/>
        </w:rPr>
        <w:tab/>
        <w:t>The "</w:t>
      </w:r>
      <w:r>
        <w:rPr>
          <w:lang w:val="en-US"/>
        </w:rPr>
        <w:t>UE_CAP_CH</w:t>
      </w:r>
      <w:r>
        <w:rPr>
          <w:noProof/>
        </w:rPr>
        <w:t>" trigger only applies if the "</w:t>
      </w:r>
      <w:r>
        <w:rPr>
          <w:lang w:val="en-US"/>
        </w:rPr>
        <w:t>ProSe</w:t>
      </w:r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 </w:t>
      </w:r>
      <w:r>
        <w:t>subscription.</w:t>
      </w:r>
    </w:p>
    <w:bookmarkEnd w:id="31"/>
    <w:p w14:paraId="1715099F" w14:textId="65512D2F" w:rsidR="00F5599F" w:rsidRDefault="00F5599F" w:rsidP="00F5599F">
      <w:pPr>
        <w:pStyle w:val="B1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 w:rsidRPr="00761B48">
        <w:t>Satellite Backhaul Category change: the AMF has detected a change between different satellite category, or non-satellite backhaul</w:t>
      </w:r>
      <w:del w:id="48" w:author="ZTE" w:date="2024-05-15T16:50:00Z">
        <w:r w:rsidRPr="00761B48" w:rsidDel="00F5599F">
          <w:delText>.</w:delText>
        </w:r>
      </w:del>
      <w:ins w:id="49" w:author="ZTE" w:date="2024-05-15T16:50:00Z">
        <w:r>
          <w:t>;</w:t>
        </w:r>
      </w:ins>
    </w:p>
    <w:p w14:paraId="1D1EC8A5" w14:textId="77777777" w:rsidR="00F5599F" w:rsidRPr="00B1343B" w:rsidRDefault="00F5599F" w:rsidP="00F5599F">
      <w:pPr>
        <w:pStyle w:val="NO"/>
      </w:pPr>
      <w:r w:rsidRPr="00761B48">
        <w:rPr>
          <w:noProof/>
        </w:rPr>
        <w:t>NOTE 7: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if the "En</w:t>
      </w:r>
      <w:r w:rsidRPr="00761B48">
        <w:t>SatBackhaulCategoryChg</w:t>
      </w:r>
      <w:r w:rsidRPr="00761B48">
        <w:rPr>
          <w:noProof/>
        </w:rPr>
        <w:t>" feature is supported</w:t>
      </w:r>
      <w:r w:rsidRPr="00761B48">
        <w:t>.</w:t>
      </w:r>
    </w:p>
    <w:p w14:paraId="4104180A" w14:textId="2B7A6D94" w:rsidR="00F5599F" w:rsidRDefault="00F5599F" w:rsidP="00F5599F">
      <w:pPr>
        <w:pStyle w:val="B1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482A60">
        <w:rPr>
          <w:lang w:eastAsia="zh-CN"/>
        </w:rPr>
        <w:t>NON_3GPP_NODE_RESELECTION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>
        <w:t>wrong TNGF or N3IWF</w:t>
      </w:r>
      <w:r w:rsidRPr="00761B48">
        <w:t xml:space="preserve">: </w:t>
      </w:r>
      <w:r>
        <w:t xml:space="preserve">the </w:t>
      </w:r>
      <w:r w:rsidRPr="00761B48">
        <w:t>UE</w:t>
      </w:r>
      <w:r>
        <w:t xml:space="preserve"> indicated to the AMF the support of slice-based N3IWF and/or TNGF selection as specified in </w:t>
      </w:r>
      <w:r>
        <w:rPr>
          <w:noProof/>
        </w:rPr>
        <w:t xml:space="preserve">3GPP TS 24.501 [15] </w:t>
      </w:r>
      <w:r>
        <w:t>and</w:t>
      </w:r>
      <w:r w:rsidRPr="00761B48">
        <w:t xml:space="preserve"> </w:t>
      </w:r>
      <w:r>
        <w:t xml:space="preserve">the AMF determined that the UE </w:t>
      </w:r>
      <w:r w:rsidRPr="00761B48">
        <w:t>has connected to a non-3GPP access</w:t>
      </w:r>
      <w:r>
        <w:t xml:space="preserve"> node</w:t>
      </w:r>
      <w:r w:rsidRPr="00761B48">
        <w:t xml:space="preserve"> that </w:t>
      </w:r>
      <w:r>
        <w:t>is not compatible with the allowed</w:t>
      </w:r>
      <w:r w:rsidRPr="00761B48">
        <w:t xml:space="preserve"> S-NSSAI(s</w:t>
      </w:r>
      <w:del w:id="50" w:author="ZTE" w:date="2024-05-15T16:50:00Z">
        <w:r w:rsidRPr="00761B48" w:rsidDel="00F5599F">
          <w:delText>).</w:delText>
        </w:r>
      </w:del>
      <w:ins w:id="51" w:author="ZTE" w:date="2024-05-15T16:50:00Z">
        <w:r w:rsidRPr="00761B48">
          <w:t>)</w:t>
        </w:r>
        <w:r>
          <w:t>;</w:t>
        </w:r>
      </w:ins>
    </w:p>
    <w:p w14:paraId="551B1704" w14:textId="77777777" w:rsidR="00F5599F" w:rsidRDefault="00F5599F" w:rsidP="00F5599F">
      <w:pPr>
        <w:pStyle w:val="NO"/>
      </w:pPr>
      <w:r w:rsidRPr="00761B48">
        <w:rPr>
          <w:noProof/>
        </w:rPr>
        <w:t>NOTE </w:t>
      </w:r>
      <w:r>
        <w:rPr>
          <w:noProof/>
        </w:rPr>
        <w:t>8</w:t>
      </w:r>
      <w:r w:rsidRPr="00761B48">
        <w:rPr>
          <w:noProof/>
        </w:rPr>
        <w:t>:</w:t>
      </w:r>
      <w:r w:rsidRPr="00761B48">
        <w:rPr>
          <w:noProof/>
        </w:rPr>
        <w:tab/>
        <w:t>The "</w:t>
      </w:r>
      <w:r w:rsidRPr="00482A60">
        <w:rPr>
          <w:lang w:eastAsia="zh-CN"/>
        </w:rPr>
        <w:t>NON_3GPP_NODE_RESELECTION</w:t>
      </w:r>
      <w:r w:rsidRPr="00761B48">
        <w:rPr>
          <w:noProof/>
        </w:rPr>
        <w:t>" trigger only applies if the "</w:t>
      </w:r>
      <w:r>
        <w:rPr>
          <w:lang w:val="en-US"/>
        </w:rPr>
        <w:t>SliceAwareANDSP</w:t>
      </w:r>
      <w:r w:rsidRPr="00761B48">
        <w:rPr>
          <w:noProof/>
        </w:rPr>
        <w:t xml:space="preserve">" feature is supported. </w:t>
      </w:r>
      <w:r w:rsidRPr="00761B48">
        <w:t xml:space="preserve">This </w:t>
      </w:r>
      <w:r w:rsidRPr="00761B48">
        <w:rPr>
          <w:noProof/>
        </w:rPr>
        <w:t>Policy Control Request Trigger</w:t>
      </w:r>
      <w:r w:rsidRPr="00761B48">
        <w:t xml:space="preserve"> </w:t>
      </w:r>
      <w:r w:rsidRPr="00761B48">
        <w:rPr>
          <w:noProof/>
        </w:rPr>
        <w:t xml:space="preserve">does not require </w:t>
      </w:r>
      <w:r>
        <w:rPr>
          <w:noProof/>
        </w:rPr>
        <w:t>expilict</w:t>
      </w:r>
      <w:r w:rsidRPr="00761B48">
        <w:rPr>
          <w:noProof/>
        </w:rPr>
        <w:t xml:space="preserve"> </w:t>
      </w:r>
      <w:r w:rsidRPr="00761B48">
        <w:t>subscription</w:t>
      </w:r>
      <w:r>
        <w:t xml:space="preserve"> by the PCF</w:t>
      </w:r>
      <w:r w:rsidRPr="00761B48">
        <w:t>.</w:t>
      </w:r>
    </w:p>
    <w:p w14:paraId="0B4ED710" w14:textId="2645997E" w:rsidR="00F5599F" w:rsidRDefault="00F5599F" w:rsidP="00F5599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eastAsia="zh-CN"/>
        </w:rPr>
        <w:t>CONF_NSSAI_CH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t>Configured NSSAI change: the Configured NSSAI has changed</w:t>
      </w:r>
      <w:del w:id="52" w:author="ZTE" w:date="2024-05-15T16:50:00Z">
        <w:r w:rsidDel="00F5599F">
          <w:delText>.</w:delText>
        </w:r>
      </w:del>
      <w:ins w:id="53" w:author="ZTE" w:date="2024-05-15T16:50:00Z">
        <w:r>
          <w:t>;</w:t>
        </w:r>
      </w:ins>
    </w:p>
    <w:p w14:paraId="6A9D35C9" w14:textId="77777777" w:rsidR="00F5599F" w:rsidRDefault="00F5599F" w:rsidP="00F5599F">
      <w:pPr>
        <w:pStyle w:val="NO"/>
      </w:pPr>
      <w:r w:rsidRPr="00DF7DE3">
        <w:rPr>
          <w:noProof/>
        </w:rPr>
        <w:t>NOTE </w:t>
      </w:r>
      <w:r>
        <w:rPr>
          <w:noProof/>
        </w:rPr>
        <w:t>9</w:t>
      </w:r>
      <w:r w:rsidRPr="00DF7DE3">
        <w:rPr>
          <w:noProof/>
        </w:rPr>
        <w:t>:</w:t>
      </w:r>
      <w:r w:rsidRPr="00DF7DE3">
        <w:rPr>
          <w:noProof/>
        </w:rPr>
        <w:tab/>
        <w:t xml:space="preserve">The </w:t>
      </w:r>
      <w:r w:rsidRPr="00DF7DE3">
        <w:rPr>
          <w:lang w:val="x-none"/>
        </w:rPr>
        <w:t>"</w:t>
      </w:r>
      <w:r w:rsidRPr="00997516">
        <w:rPr>
          <w:lang w:eastAsia="zh-CN"/>
        </w:rPr>
        <w:t>CONF_NSSAI_CH</w:t>
      </w:r>
      <w:r w:rsidRPr="00DF7DE3">
        <w:rPr>
          <w:lang w:val="x-none"/>
        </w:rPr>
        <w:t>"</w:t>
      </w:r>
      <w:r w:rsidRPr="00DF7DE3">
        <w:rPr>
          <w:noProof/>
        </w:rPr>
        <w:t xml:space="preserve"> trigger only applies if the "</w:t>
      </w:r>
      <w:r w:rsidRPr="00214A2A">
        <w:rPr>
          <w:noProof/>
        </w:rPr>
        <w:t>NssaiChange</w:t>
      </w:r>
      <w:r w:rsidRPr="00DF7DE3">
        <w:rPr>
          <w:noProof/>
        </w:rPr>
        <w:t>" feature is supported</w:t>
      </w:r>
      <w:r w:rsidRPr="00DF7DE3">
        <w:t>.</w:t>
      </w:r>
    </w:p>
    <w:p w14:paraId="2C2549F8" w14:textId="72A55FA5" w:rsidR="00F5599F" w:rsidRDefault="00F5599F" w:rsidP="00F5599F">
      <w:pPr>
        <w:pStyle w:val="B1"/>
      </w:pPr>
      <w:r w:rsidRPr="00761B48">
        <w:rPr>
          <w:lang w:val="en-US"/>
        </w:rPr>
        <w:lastRenderedPageBreak/>
        <w:t>-</w:t>
      </w:r>
      <w:r w:rsidRPr="00761B48">
        <w:rPr>
          <w:lang w:val="en-US"/>
        </w:rPr>
        <w:tab/>
      </w:r>
      <w:r>
        <w:t>"</w:t>
      </w:r>
      <w:r>
        <w:rPr>
          <w:lang w:eastAsia="zh-CN"/>
        </w:rPr>
        <w:t>URSP_ENF_INFO</w:t>
      </w:r>
      <w:r>
        <w:t>"</w:t>
      </w:r>
      <w:r w:rsidRPr="00761B48">
        <w:rPr>
          <w:lang w:val="en-US"/>
        </w:rPr>
        <w:t xml:space="preserve">, i.e. </w:t>
      </w:r>
      <w:r>
        <w:t>URSP rule enforcement Information: The V-PCF has received URSP rule enforcement information for one or more URSP rules</w:t>
      </w:r>
      <w:del w:id="54" w:author="ZTE" w:date="2024-05-15T16:50:00Z">
        <w:r w:rsidDel="00F5599F">
          <w:delText>.</w:delText>
        </w:r>
      </w:del>
      <w:ins w:id="55" w:author="ZTE" w:date="2024-05-15T16:50:00Z">
        <w:r>
          <w:t>;</w:t>
        </w:r>
      </w:ins>
    </w:p>
    <w:p w14:paraId="2D9382CA" w14:textId="77777777" w:rsidR="00F5599F" w:rsidRPr="00B1343B" w:rsidRDefault="00F5599F" w:rsidP="00F5599F">
      <w:pPr>
        <w:pStyle w:val="NO"/>
      </w:pPr>
      <w:r w:rsidRPr="00761B48">
        <w:rPr>
          <w:noProof/>
        </w:rPr>
        <w:t>NOTE </w:t>
      </w:r>
      <w:r>
        <w:rPr>
          <w:noProof/>
        </w:rPr>
        <w:t>10</w:t>
      </w:r>
      <w:r w:rsidRPr="00761B48">
        <w:rPr>
          <w:noProof/>
        </w:rPr>
        <w:t>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>
        <w:rPr>
          <w:lang w:eastAsia="zh-CN"/>
        </w:rPr>
        <w:t>URSP_ENF_INFO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</w:t>
      </w:r>
      <w:r>
        <w:rPr>
          <w:noProof/>
        </w:rPr>
        <w:t xml:space="preserve">to the V-PCF in LBO roaming scenarios and </w:t>
      </w:r>
      <w:r w:rsidRPr="00761B48">
        <w:rPr>
          <w:noProof/>
        </w:rPr>
        <w:t xml:space="preserve">if the </w:t>
      </w:r>
      <w:r>
        <w:t>"URSPEnforcement"</w:t>
      </w:r>
      <w:r w:rsidRPr="00761B48">
        <w:rPr>
          <w:noProof/>
        </w:rPr>
        <w:t xml:space="preserve"> feature is supported</w:t>
      </w:r>
      <w:r w:rsidRPr="00761B48">
        <w:t>.</w:t>
      </w:r>
    </w:p>
    <w:p w14:paraId="0F0D551B" w14:textId="58DAA80F" w:rsidR="00F5599F" w:rsidRPr="00041761" w:rsidRDefault="00F5599F" w:rsidP="00F5599F">
      <w:pPr>
        <w:pStyle w:val="B1"/>
      </w:pPr>
      <w:r w:rsidRPr="00041761">
        <w:rPr>
          <w:lang w:val="en-US"/>
        </w:rPr>
        <w:t>-</w:t>
      </w:r>
      <w:r w:rsidRPr="00041761">
        <w:rPr>
          <w:lang w:val="en-US"/>
        </w:rPr>
        <w:tab/>
      </w:r>
      <w:r w:rsidRPr="00041761">
        <w:t>"LBO_INFO_CH"</w:t>
      </w:r>
      <w:r w:rsidRPr="00041761">
        <w:rPr>
          <w:lang w:val="en-US"/>
        </w:rPr>
        <w:t xml:space="preserve">, i.e. </w:t>
      </w:r>
      <w:r w:rsidRPr="00041761">
        <w:t>LBO information change: The AMF reports LBO roaming allowed or not allowed for the requested DNN(s) and S-NSSAI(s)</w:t>
      </w:r>
      <w:del w:id="56" w:author="ZTE" w:date="2024-05-15T16:50:00Z">
        <w:r w:rsidRPr="00041761" w:rsidDel="00F5599F">
          <w:delText>.</w:delText>
        </w:r>
      </w:del>
      <w:ins w:id="57" w:author="ZTE" w:date="2024-05-15T16:50:00Z">
        <w:r>
          <w:t>;</w:t>
        </w:r>
      </w:ins>
    </w:p>
    <w:p w14:paraId="0D86987F" w14:textId="77777777" w:rsidR="00F5599F" w:rsidRDefault="00F5599F" w:rsidP="00F5599F">
      <w:pPr>
        <w:pStyle w:val="NO"/>
      </w:pPr>
      <w:r>
        <w:rPr>
          <w:noProof/>
        </w:rPr>
        <w:t>NOTE 11: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LBO_INFO_CH</w:t>
      </w:r>
      <w:r>
        <w:rPr>
          <w:lang w:val="x-none"/>
        </w:rPr>
        <w:t>"</w:t>
      </w:r>
      <w:r>
        <w:rPr>
          <w:noProof/>
        </w:rPr>
        <w:t xml:space="preserve"> trigger only applies to the AMF and when the </w:t>
      </w:r>
      <w:r>
        <w:t>"VPLMNSpecificURSP"</w:t>
      </w:r>
      <w:r>
        <w:rPr>
          <w:noProof/>
        </w:rPr>
        <w:t xml:space="preserve"> feature is supported</w:t>
      </w:r>
      <w:r>
        <w:t>.</w:t>
      </w:r>
    </w:p>
    <w:p w14:paraId="7F94EFA3" w14:textId="3786FF7A" w:rsidR="00F5599F" w:rsidRDefault="00F5599F" w:rsidP="00F5599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r>
        <w:rPr>
          <w:noProof/>
        </w:rPr>
        <w:t>ACCESS_TYPE_CH</w:t>
      </w:r>
      <w:r>
        <w:t>"</w:t>
      </w:r>
      <w:r>
        <w:rPr>
          <w:lang w:val="en-US"/>
        </w:rPr>
        <w:t>, i.e. access type</w:t>
      </w:r>
      <w:r>
        <w:t xml:space="preserve"> change: The registered access type and RAT type has changed, an access type and RAT type is added or removed</w:t>
      </w:r>
      <w:del w:id="58" w:author="ZTE" w:date="2024-05-15T16:50:00Z">
        <w:r w:rsidDel="00F5599F">
          <w:delText>.</w:delText>
        </w:r>
      </w:del>
      <w:ins w:id="59" w:author="ZTE" w:date="2024-05-15T16:50:00Z">
        <w:r>
          <w:t>;</w:t>
        </w:r>
        <w:r w:rsidRPr="000934BC">
          <w:rPr>
            <w:rStyle w:val="B1Char"/>
          </w:rPr>
          <w:t xml:space="preserve"> and</w:t>
        </w:r>
      </w:ins>
    </w:p>
    <w:p w14:paraId="2FDCC90B" w14:textId="7831D003" w:rsidR="007E1A50" w:rsidRPr="00F5599F" w:rsidRDefault="00F5599F" w:rsidP="00F5599F">
      <w:pPr>
        <w:pStyle w:val="NO"/>
      </w:pPr>
      <w:r>
        <w:rPr>
          <w:noProof/>
        </w:rPr>
        <w:t>NOTE 12: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ACCESS_TYPE_CH</w:t>
      </w:r>
      <w:r>
        <w:rPr>
          <w:lang w:val="x-none"/>
        </w:rPr>
        <w:t>"</w:t>
      </w:r>
      <w:r>
        <w:rPr>
          <w:noProof/>
        </w:rPr>
        <w:t xml:space="preserve"> trigger only applies when the </w:t>
      </w:r>
      <w:r>
        <w:t>"AccessChange"</w:t>
      </w:r>
      <w:r>
        <w:rPr>
          <w:noProof/>
        </w:rPr>
        <w:t xml:space="preserve"> feature is supported</w:t>
      </w:r>
      <w:r>
        <w:t>.</w:t>
      </w:r>
    </w:p>
    <w:p w14:paraId="211B52AD" w14:textId="77777777" w:rsidR="007E1A50" w:rsidRPr="00937CCD" w:rsidRDefault="007E1A50" w:rsidP="007E1A50">
      <w:pPr>
        <w:pStyle w:val="B1"/>
        <w:rPr>
          <w:ins w:id="60" w:author="ZTE" w:date="2024-05-15T16:40:00Z"/>
          <w:noProof/>
        </w:rPr>
      </w:pPr>
      <w:ins w:id="61" w:author="ZTE" w:date="2024-05-15T16:40:00Z">
        <w:r w:rsidRPr="00937CCD">
          <w:rPr>
            <w:noProof/>
          </w:rPr>
          <w:t>-</w:t>
        </w:r>
        <w:r w:rsidRPr="00937CCD">
          <w:rPr>
            <w:noProof/>
          </w:rPr>
          <w:tab/>
          <w:t>"</w:t>
        </w:r>
        <w:r w:rsidRPr="00F63597">
          <w:rPr>
            <w:noProof/>
            <w:lang w:eastAsia="zh-CN"/>
          </w:rPr>
          <w:t>FEAT_RENEG</w:t>
        </w:r>
        <w:r w:rsidRPr="00937CCD">
          <w:rPr>
            <w:noProof/>
          </w:rPr>
          <w:t xml:space="preserve">", i.e. </w:t>
        </w:r>
        <w:r>
          <w:rPr>
            <w:szCs w:val="18"/>
          </w:rPr>
          <w:t>the target AMF determines feature re-negotiation is required</w:t>
        </w:r>
        <w:r>
          <w:rPr>
            <w:noProof/>
          </w:rPr>
          <w:t>.</w:t>
        </w:r>
      </w:ins>
    </w:p>
    <w:p w14:paraId="305F1A12" w14:textId="7D67C986" w:rsidR="00A82000" w:rsidRPr="007E1A50" w:rsidRDefault="007E1A50" w:rsidP="007E1A50">
      <w:pPr>
        <w:keepLines/>
        <w:ind w:left="1135" w:hanging="851"/>
        <w:rPr>
          <w:rFonts w:eastAsia="Times New Roman"/>
          <w:noProof/>
        </w:rPr>
      </w:pPr>
      <w:ins w:id="62" w:author="ZTE" w:date="2024-05-15T16:40:00Z">
        <w:r w:rsidRPr="007E1A50">
          <w:rPr>
            <w:rFonts w:eastAsia="Times New Roman"/>
            <w:noProof/>
          </w:rPr>
          <w:t>NOTE 1</w:t>
        </w:r>
      </w:ins>
      <w:ins w:id="63" w:author="ZTE" w:date="2024-05-15T16:49:00Z">
        <w:r w:rsidR="00F5599F">
          <w:rPr>
            <w:rFonts w:eastAsia="Times New Roman"/>
            <w:noProof/>
          </w:rPr>
          <w:t>3</w:t>
        </w:r>
      </w:ins>
      <w:ins w:id="64" w:author="ZTE" w:date="2024-05-15T16:40:00Z">
        <w:r w:rsidRPr="007E1A50">
          <w:rPr>
            <w:rFonts w:eastAsia="Times New Roman"/>
            <w:noProof/>
          </w:rPr>
          <w:t>:</w:t>
        </w:r>
        <w:r w:rsidRPr="007E1A50">
          <w:rPr>
            <w:rFonts w:eastAsia="Times New Roman"/>
            <w:noProof/>
          </w:rPr>
          <w:tab/>
          <w:t>The "FEAT_RENEG" trigger only applies if the "FeatureRenegotiation" feature is supported</w:t>
        </w:r>
      </w:ins>
      <w:ins w:id="65" w:author="r1" w:date="2024-05-30T10:51:00Z">
        <w:r w:rsidR="00BB4A16" w:rsidRPr="00BB4A16">
          <w:t xml:space="preserve"> </w:t>
        </w:r>
        <w:r w:rsidR="00BB4A16">
          <w:t>during AMF relocation</w:t>
        </w:r>
      </w:ins>
      <w:ins w:id="66" w:author="ZTE" w:date="2024-05-15T16:40:00Z">
        <w:r w:rsidRPr="007E1A50">
          <w:rPr>
            <w:rFonts w:eastAsia="Times New Roman"/>
            <w:noProof/>
          </w:rPr>
          <w:t>.</w:t>
        </w:r>
      </w:ins>
    </w:p>
    <w:p w14:paraId="76B9B841" w14:textId="77777777" w:rsidR="00E00C74" w:rsidRPr="00A82000" w:rsidRDefault="00E00C74" w:rsidP="00D40A55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08D7F" w14:textId="77777777" w:rsidR="002416DC" w:rsidRDefault="002416DC">
      <w:r>
        <w:separator/>
      </w:r>
    </w:p>
  </w:endnote>
  <w:endnote w:type="continuationSeparator" w:id="0">
    <w:p w14:paraId="5C1AB64C" w14:textId="77777777" w:rsidR="002416DC" w:rsidRDefault="0024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B5F4A" w14:textId="77777777" w:rsidR="002416DC" w:rsidRDefault="002416DC">
      <w:r>
        <w:separator/>
      </w:r>
    </w:p>
  </w:footnote>
  <w:footnote w:type="continuationSeparator" w:id="0">
    <w:p w14:paraId="29FFB771" w14:textId="77777777" w:rsidR="002416DC" w:rsidRDefault="00241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2416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2416D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4BE"/>
    <w:rsid w:val="001E41F3"/>
    <w:rsid w:val="0024016F"/>
    <w:rsid w:val="002416DC"/>
    <w:rsid w:val="0025198E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55A9E"/>
    <w:rsid w:val="003609EF"/>
    <w:rsid w:val="0036231A"/>
    <w:rsid w:val="00374DD4"/>
    <w:rsid w:val="003B08BB"/>
    <w:rsid w:val="003E1A36"/>
    <w:rsid w:val="003E6108"/>
    <w:rsid w:val="003F07DD"/>
    <w:rsid w:val="00410371"/>
    <w:rsid w:val="004242F1"/>
    <w:rsid w:val="004A62A3"/>
    <w:rsid w:val="004B75B7"/>
    <w:rsid w:val="005141D9"/>
    <w:rsid w:val="0051580D"/>
    <w:rsid w:val="00526758"/>
    <w:rsid w:val="00547111"/>
    <w:rsid w:val="00592D74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F9E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82000"/>
    <w:rsid w:val="00AA2CBC"/>
    <w:rsid w:val="00AB5261"/>
    <w:rsid w:val="00AC5820"/>
    <w:rsid w:val="00AD1CD8"/>
    <w:rsid w:val="00B025F9"/>
    <w:rsid w:val="00B258BB"/>
    <w:rsid w:val="00B25D6B"/>
    <w:rsid w:val="00B444ED"/>
    <w:rsid w:val="00B66828"/>
    <w:rsid w:val="00B67B97"/>
    <w:rsid w:val="00B968C8"/>
    <w:rsid w:val="00BA3EC5"/>
    <w:rsid w:val="00BA51D9"/>
    <w:rsid w:val="00BB4A16"/>
    <w:rsid w:val="00BB5DFC"/>
    <w:rsid w:val="00BD279D"/>
    <w:rsid w:val="00BD365B"/>
    <w:rsid w:val="00BD6BB8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BCC"/>
    <w:rsid w:val="00D843BF"/>
    <w:rsid w:val="00D84AE9"/>
    <w:rsid w:val="00D9124E"/>
    <w:rsid w:val="00DA1F05"/>
    <w:rsid w:val="00DE34CF"/>
    <w:rsid w:val="00DE53D4"/>
    <w:rsid w:val="00E00C74"/>
    <w:rsid w:val="00E06D63"/>
    <w:rsid w:val="00E13F3D"/>
    <w:rsid w:val="00E34898"/>
    <w:rsid w:val="00EB09B7"/>
    <w:rsid w:val="00EE7D7C"/>
    <w:rsid w:val="00F120A8"/>
    <w:rsid w:val="00F2214C"/>
    <w:rsid w:val="00F25D98"/>
    <w:rsid w:val="00F2772F"/>
    <w:rsid w:val="00F300FB"/>
    <w:rsid w:val="00F5599F"/>
    <w:rsid w:val="00FA21ED"/>
    <w:rsid w:val="00FB6386"/>
    <w:rsid w:val="00FC030E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3A08-9E34-436F-BDD2-E64548D2B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36</cp:revision>
  <cp:lastPrinted>1899-12-31T23:00:00Z</cp:lastPrinted>
  <dcterms:created xsi:type="dcterms:W3CDTF">2020-02-03T08:32:00Z</dcterms:created>
  <dcterms:modified xsi:type="dcterms:W3CDTF">2024-05-30T02:55:00Z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