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55645A"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AC5A2A">
        <w:rPr>
          <w:b/>
          <w:i/>
          <w:noProof/>
          <w:sz w:val="28"/>
        </w:rPr>
        <w:t>6</w:t>
      </w:r>
      <w:r w:rsidR="008E78D2">
        <w:rPr>
          <w:b/>
          <w:i/>
          <w:noProof/>
          <w:sz w:val="28"/>
        </w:rPr>
        <w:t>21</w:t>
      </w:r>
    </w:p>
    <w:p w14:paraId="7CB45193" w14:textId="43FDD70A" w:rsidR="001E41F3" w:rsidRDefault="00A5573F" w:rsidP="005E2C44">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212E6" w:rsidR="001E41F3" w:rsidRPr="00410371" w:rsidRDefault="00AD473A" w:rsidP="008E78D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78D2">
              <w:rPr>
                <w:b/>
                <w:noProof/>
                <w:sz w:val="28"/>
              </w:rPr>
              <w:t>29.574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009DE" w:rsidR="001E41F3" w:rsidRPr="00410371" w:rsidRDefault="00AD473A" w:rsidP="0000678F">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008E78D2">
              <w:rPr>
                <w:b/>
                <w:noProof/>
                <w:sz w:val="28"/>
              </w:rPr>
              <w:t>010</w:t>
            </w:r>
            <w:r w:rsidR="00AC5A2A">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8AEB64" w:rsidR="001E41F3" w:rsidRPr="00410371" w:rsidRDefault="00AD473A" w:rsidP="00AC5A2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C5A2A">
              <w:rPr>
                <w:b/>
                <w:noProof/>
                <w:sz w:val="28"/>
              </w:rPr>
              <w:fldChar w:fldCharType="begin"/>
            </w:r>
            <w:r w:rsidR="00AC5A2A">
              <w:rPr>
                <w:b/>
                <w:noProof/>
                <w:sz w:val="28"/>
              </w:rPr>
              <w:instrText xml:space="preserve"> DOCPROPERTY  Revision  \* MERGEFORMAT </w:instrText>
            </w:r>
            <w:r w:rsidR="00AC5A2A">
              <w:rPr>
                <w:b/>
                <w:noProof/>
                <w:sz w:val="28"/>
              </w:rPr>
              <w:fldChar w:fldCharType="separate"/>
            </w:r>
            <w:r w:rsidR="00AC5A2A">
              <w:rPr>
                <w:b/>
                <w:noProof/>
                <w:sz w:val="28"/>
              </w:rPr>
              <w:t>-</w:t>
            </w:r>
            <w:r w:rsidR="00AC5A2A">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FA97EA" w:rsidR="001E41F3" w:rsidRPr="00410371" w:rsidRDefault="00AD473A" w:rsidP="008E78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5A2A">
              <w:rPr>
                <w:b/>
                <w:noProof/>
                <w:sz w:val="28"/>
              </w:rPr>
              <w:t>1</w:t>
            </w:r>
            <w:r w:rsidR="008E78D2">
              <w:rPr>
                <w:b/>
                <w:noProof/>
                <w:sz w:val="28"/>
              </w:rPr>
              <w:t>7</w:t>
            </w:r>
            <w:r w:rsidR="00AC5A2A">
              <w:rPr>
                <w:b/>
                <w:noProof/>
                <w:sz w:val="28"/>
              </w:rPr>
              <w:t>.</w:t>
            </w:r>
            <w:r w:rsidR="008E78D2">
              <w:rPr>
                <w:b/>
                <w:noProof/>
                <w:sz w:val="28"/>
              </w:rPr>
              <w:t>4</w:t>
            </w:r>
            <w:r w:rsidR="00AC5A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66B7CA" w:rsidR="00F25D98" w:rsidRDefault="00AC5A2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ACFF" w:rsidR="001E41F3" w:rsidRDefault="00630CC9">
            <w:pPr>
              <w:pStyle w:val="CRCoverPage"/>
              <w:spacing w:after="0"/>
              <w:ind w:left="100"/>
              <w:rPr>
                <w:noProof/>
              </w:rPr>
            </w:pPr>
            <w:r>
              <w:rPr>
                <w:rFonts w:cs="Arial"/>
                <w:color w:val="000000"/>
                <w:lang w:val="en-US"/>
              </w:rPr>
              <w:t xml:space="preserve">Update of </w:t>
            </w:r>
            <w:r>
              <w:t xml:space="preserve">info and </w:t>
            </w:r>
            <w:proofErr w:type="spellStart"/>
            <w:r>
              <w:rPr>
                <w:rFonts w:cs="Arial"/>
                <w:color w:val="000000"/>
                <w:lang w:val="en-US"/>
              </w:rPr>
              <w:t>externalDocs</w:t>
            </w:r>
            <w:proofErr w:type="spellEnd"/>
            <w:r>
              <w:rPr>
                <w:rFonts w:cs="Arial"/>
                <w:color w:val="000000"/>
                <w:lang w:val="en-US"/>
              </w:rP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545B9" w:rsidR="001E41F3" w:rsidRDefault="00630CC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CF768" w:rsidR="001E41F3" w:rsidRDefault="00630CC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FE5F45" w:rsidR="001E41F3" w:rsidRDefault="00AD473A" w:rsidP="008E78D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30CC9">
              <w:rPr>
                <w:rFonts w:eastAsia="Times New Roman"/>
                <w:noProof/>
              </w:rPr>
              <w:fldChar w:fldCharType="begin"/>
            </w:r>
            <w:r w:rsidR="00630CC9">
              <w:rPr>
                <w:rFonts w:eastAsia="Times New Roman"/>
                <w:noProof/>
              </w:rPr>
              <w:instrText xml:space="preserve"> DOCPROPERTY  RelatedWis  \* MERGEFORMAT </w:instrText>
            </w:r>
            <w:r w:rsidR="00630CC9">
              <w:rPr>
                <w:rFonts w:eastAsia="Times New Roman"/>
                <w:noProof/>
              </w:rPr>
              <w:fldChar w:fldCharType="separate"/>
            </w:r>
            <w:r w:rsidR="00630CC9">
              <w:rPr>
                <w:rFonts w:eastAsia="Times New Roman"/>
                <w:noProof/>
              </w:rPr>
              <w:t>TEI1</w:t>
            </w:r>
            <w:r w:rsidR="008E78D2">
              <w:rPr>
                <w:rFonts w:eastAsia="Times New Roman"/>
                <w:noProof/>
              </w:rPr>
              <w:t>7</w:t>
            </w:r>
            <w:r w:rsidR="00630CC9">
              <w:rPr>
                <w:rFonts w:eastAsia="Times New Roman"/>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779B4" w:rsidR="001E41F3" w:rsidRDefault="00AD473A" w:rsidP="00F9327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9327E">
              <w:rPr>
                <w:noProof/>
              </w:rPr>
              <w:t>2024-06-03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0192AF" w:rsidR="001E41F3" w:rsidRDefault="00AD473A" w:rsidP="00630C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30C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5507FD" w:rsidR="001E41F3" w:rsidRDefault="00AD473A" w:rsidP="008E78D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9327E">
              <w:rPr>
                <w:noProof/>
              </w:rPr>
              <w:t>-1</w:t>
            </w:r>
            <w:r w:rsidR="008E78D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E78D2" w14:paraId="1256F52C" w14:textId="77777777" w:rsidTr="00547111">
        <w:tc>
          <w:tcPr>
            <w:tcW w:w="2694" w:type="dxa"/>
            <w:gridSpan w:val="2"/>
            <w:tcBorders>
              <w:top w:val="single" w:sz="4" w:space="0" w:color="auto"/>
              <w:left w:val="single" w:sz="4" w:space="0" w:color="auto"/>
            </w:tcBorders>
          </w:tcPr>
          <w:p w14:paraId="52C87DB0" w14:textId="77777777" w:rsidR="008E78D2" w:rsidRDefault="008E78D2" w:rsidP="008E78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A40E4" w14:textId="77777777" w:rsidR="008E78D2" w:rsidRPr="00FB2EFE" w:rsidRDefault="008E78D2" w:rsidP="008E78D2">
            <w:pPr>
              <w:pStyle w:val="CRCoverPage"/>
              <w:spacing w:after="0"/>
              <w:ind w:left="100"/>
              <w:rPr>
                <w:rFonts w:cs="Arial"/>
                <w:bCs/>
              </w:rPr>
            </w:pPr>
            <w:r w:rsidRPr="00FB2EFE">
              <w:rPr>
                <w:rFonts w:cs="Arial"/>
                <w:bCs/>
              </w:rPr>
              <w:t>CR</w:t>
            </w:r>
            <w:r>
              <w:rPr>
                <w:rFonts w:cs="Arial"/>
                <w:bCs/>
              </w:rPr>
              <w:t>s</w:t>
            </w:r>
            <w:r w:rsidRPr="00FB2EFE">
              <w:rPr>
                <w:rFonts w:cs="Arial"/>
                <w:bCs/>
              </w:rPr>
              <w:t xml:space="preserve"> modifying </w:t>
            </w:r>
            <w:r w:rsidRPr="00C06713">
              <w:rPr>
                <w:noProof/>
              </w:rPr>
              <w:t>N</w:t>
            </w:r>
            <w:r>
              <w:rPr>
                <w:noProof/>
              </w:rPr>
              <w:t>dccf</w:t>
            </w:r>
            <w:r w:rsidRPr="00C06713">
              <w:rPr>
                <w:noProof/>
              </w:rPr>
              <w:t>_DataManagement</w:t>
            </w:r>
            <w:r>
              <w:rPr>
                <w:rFonts w:cs="Arial"/>
              </w:rPr>
              <w:t xml:space="preserve"> API</w:t>
            </w:r>
            <w:r w:rsidRPr="00FB2EFE">
              <w:rPr>
                <w:rFonts w:cs="Arial"/>
                <w:bCs/>
              </w:rPr>
              <w:t xml:space="preserve"> ha</w:t>
            </w:r>
            <w:r>
              <w:rPr>
                <w:rFonts w:cs="Arial"/>
                <w:bCs/>
              </w:rPr>
              <w:t>ve</w:t>
            </w:r>
            <w:r w:rsidRPr="00FB2EFE">
              <w:rPr>
                <w:rFonts w:cs="Arial"/>
                <w:bCs/>
              </w:rPr>
              <w:t xml:space="preserve"> been agreed and the version number of the corresponding </w:t>
            </w:r>
            <w:proofErr w:type="spellStart"/>
            <w:r w:rsidRPr="00FB2EFE">
              <w:rPr>
                <w:rFonts w:cs="Arial"/>
                <w:bCs/>
              </w:rPr>
              <w:t>OpenAPI</w:t>
            </w:r>
            <w:proofErr w:type="spellEnd"/>
            <w:r w:rsidRPr="00FB2EFE">
              <w:rPr>
                <w:rFonts w:cs="Arial"/>
                <w:bCs/>
              </w:rPr>
              <w:t xml:space="preserve"> file thus needs to be incremented following the rules in TS 29.501, </w:t>
            </w:r>
            <w:proofErr w:type="spellStart"/>
            <w:r w:rsidRPr="00FB2EFE">
              <w:rPr>
                <w:rFonts w:cs="Arial"/>
                <w:bCs/>
              </w:rPr>
              <w:t>subclause</w:t>
            </w:r>
            <w:proofErr w:type="spellEnd"/>
            <w:r w:rsidRPr="00FB2EFE">
              <w:rPr>
                <w:rFonts w:cs="Arial"/>
                <w:bCs/>
              </w:rPr>
              <w:t xml:space="preserve"> 4.3.1.</w:t>
            </w:r>
          </w:p>
          <w:p w14:paraId="2DD84651" w14:textId="77777777" w:rsidR="008E78D2" w:rsidRDefault="008E78D2" w:rsidP="008E78D2">
            <w:pPr>
              <w:pStyle w:val="CRCoverPage"/>
              <w:spacing w:after="0"/>
              <w:ind w:left="100"/>
              <w:rPr>
                <w:rFonts w:cs="Arial"/>
              </w:rPr>
            </w:pPr>
          </w:p>
          <w:p w14:paraId="5D0E62F2" w14:textId="77777777" w:rsidR="008E78D2" w:rsidRPr="00CE0EEA" w:rsidRDefault="008E78D2" w:rsidP="008E78D2">
            <w:pPr>
              <w:pStyle w:val="CRCoverPage"/>
              <w:spacing w:afterLines="50"/>
              <w:ind w:left="102"/>
              <w:rPr>
                <w:noProof/>
              </w:rPr>
            </w:pPr>
            <w:r w:rsidRPr="00CE0EEA">
              <w:rPr>
                <w:noProof/>
              </w:rPr>
              <w:t xml:space="preserve">The following agreed CRs update the OpenAPI file of the </w:t>
            </w:r>
            <w:r w:rsidRPr="004E7977">
              <w:rPr>
                <w:b/>
                <w:noProof/>
              </w:rPr>
              <w:t>Ndccf_DataManagement</w:t>
            </w:r>
            <w:r w:rsidRPr="00CE0EEA">
              <w:rPr>
                <w:b/>
                <w:noProof/>
              </w:rPr>
              <w:t xml:space="preserve"> API</w:t>
            </w:r>
            <w:r w:rsidRPr="00CE0EEA">
              <w:rPr>
                <w:noProof/>
              </w:rPr>
              <w:t xml:space="preserve"> for the present release:</w:t>
            </w:r>
          </w:p>
          <w:p w14:paraId="168C0F67" w14:textId="34E9BAAB" w:rsidR="008E78D2" w:rsidRPr="003317B2" w:rsidRDefault="008E78D2" w:rsidP="008E78D2">
            <w:pPr>
              <w:pStyle w:val="af1"/>
              <w:numPr>
                <w:ilvl w:val="0"/>
                <w:numId w:val="1"/>
              </w:numPr>
              <w:contextualSpacing w:val="0"/>
              <w:rPr>
                <w:rFonts w:ascii="Arial" w:hAnsi="Arial"/>
                <w:bCs/>
                <w:lang w:eastAsia="zh-CN"/>
              </w:rPr>
            </w:pPr>
            <w:r w:rsidRPr="00C367C7">
              <w:rPr>
                <w:rFonts w:ascii="Arial" w:hAnsi="Arial"/>
                <w:bCs/>
              </w:rPr>
              <w:t>TS 29.</w:t>
            </w:r>
            <w:r>
              <w:rPr>
                <w:rFonts w:ascii="Arial" w:hAnsi="Arial"/>
                <w:bCs/>
              </w:rPr>
              <w:t>574</w:t>
            </w:r>
            <w:r w:rsidRPr="00C367C7">
              <w:rPr>
                <w:rFonts w:ascii="Arial" w:hAnsi="Arial"/>
                <w:bCs/>
              </w:rPr>
              <w:t xml:space="preserve"> CR#</w:t>
            </w:r>
            <w:r w:rsidRPr="004E7977">
              <w:rPr>
                <w:rFonts w:ascii="Arial" w:hAnsi="Arial"/>
                <w:bCs/>
              </w:rPr>
              <w:t>00</w:t>
            </w:r>
            <w:r w:rsidR="00926C19">
              <w:rPr>
                <w:rFonts w:ascii="Arial" w:hAnsi="Arial"/>
                <w:bCs/>
              </w:rPr>
              <w:t>9</w:t>
            </w:r>
            <w:r>
              <w:rPr>
                <w:rFonts w:ascii="Arial" w:hAnsi="Arial"/>
                <w:bCs/>
              </w:rPr>
              <w:t>7</w:t>
            </w:r>
            <w:r>
              <w:rPr>
                <w:b/>
                <w:noProof/>
                <w:sz w:val="28"/>
                <w:lang w:eastAsia="zh-CN"/>
              </w:rPr>
              <w:t xml:space="preserve"> </w:t>
            </w:r>
            <w:r w:rsidRPr="00C367C7">
              <w:rPr>
                <w:rFonts w:ascii="Arial" w:hAnsi="Arial"/>
                <w:bCs/>
              </w:rPr>
              <w:t xml:space="preserve">introduces backwards compatible </w:t>
            </w:r>
            <w:r w:rsidR="00926C19" w:rsidRPr="00926C19">
              <w:rPr>
                <w:rFonts w:ascii="Arial" w:hAnsi="Arial"/>
                <w:bCs/>
              </w:rPr>
              <w:t>corrections</w:t>
            </w:r>
            <w:r>
              <w:rPr>
                <w:rFonts w:ascii="Arial" w:hAnsi="Arial" w:hint="eastAsia"/>
                <w:bCs/>
              </w:rPr>
              <w:t>.</w:t>
            </w:r>
          </w:p>
          <w:p w14:paraId="1637AD6D" w14:textId="2D50BB95" w:rsidR="008E78D2" w:rsidRPr="00C04EBE" w:rsidRDefault="008E78D2" w:rsidP="008E78D2">
            <w:pPr>
              <w:pStyle w:val="CRCoverPage"/>
              <w:spacing w:afterLines="50"/>
              <w:ind w:left="102"/>
              <w:rPr>
                <w:noProof/>
                <w:u w:val="single"/>
              </w:rPr>
            </w:pPr>
            <w:r w:rsidRPr="00C04EBE">
              <w:rPr>
                <w:noProof/>
                <w:u w:val="single"/>
              </w:rPr>
              <w:t xml:space="preserve">The API version needs to be updated from </w:t>
            </w:r>
            <w:r w:rsidRPr="00A716EC">
              <w:rPr>
                <w:noProof/>
                <w:u w:val="single"/>
              </w:rPr>
              <w:t>1.</w:t>
            </w:r>
            <w:r w:rsidR="006B7986">
              <w:rPr>
                <w:noProof/>
                <w:u w:val="single"/>
              </w:rPr>
              <w:t>0</w:t>
            </w:r>
            <w:r w:rsidRPr="00A716EC">
              <w:rPr>
                <w:noProof/>
                <w:u w:val="single"/>
              </w:rPr>
              <w:t>.</w:t>
            </w:r>
            <w:r w:rsidR="006B7986">
              <w:rPr>
                <w:noProof/>
                <w:u w:val="single"/>
              </w:rPr>
              <w:t>2</w:t>
            </w:r>
            <w:r w:rsidRPr="00C04EBE">
              <w:rPr>
                <w:noProof/>
                <w:u w:val="single"/>
              </w:rPr>
              <w:t xml:space="preserve"> to </w:t>
            </w:r>
            <w:r w:rsidRPr="00A716EC">
              <w:rPr>
                <w:noProof/>
                <w:u w:val="single"/>
              </w:rPr>
              <w:t>1.</w:t>
            </w:r>
            <w:r w:rsidR="006B7986">
              <w:rPr>
                <w:noProof/>
                <w:u w:val="single"/>
              </w:rPr>
              <w:t>0</w:t>
            </w:r>
            <w:r w:rsidRPr="00A716EC">
              <w:rPr>
                <w:noProof/>
                <w:u w:val="single"/>
              </w:rPr>
              <w:t>.</w:t>
            </w:r>
            <w:r w:rsidR="006B7986">
              <w:rPr>
                <w:noProof/>
                <w:u w:val="single"/>
              </w:rPr>
              <w:t>3</w:t>
            </w:r>
            <w:r>
              <w:rPr>
                <w:noProof/>
                <w:u w:val="single"/>
              </w:rPr>
              <w:t>.</w:t>
            </w:r>
          </w:p>
          <w:p w14:paraId="708AA7DE" w14:textId="051D0256" w:rsidR="008E78D2" w:rsidRDefault="008E78D2" w:rsidP="0066648F">
            <w:pPr>
              <w:pStyle w:val="CRCoverPage"/>
              <w:spacing w:after="0"/>
              <w:ind w:left="100"/>
              <w:rPr>
                <w:noProof/>
              </w:rPr>
            </w:pPr>
            <w:r>
              <w:rPr>
                <w:noProof/>
              </w:rPr>
              <w:t>The</w:t>
            </w:r>
            <w:r w:rsidRPr="00B73112">
              <w:rPr>
                <w:noProof/>
              </w:rPr>
              <w:t xml:space="preserve"> "externalDocs" object </w:t>
            </w:r>
            <w:r>
              <w:rPr>
                <w:noProof/>
              </w:rPr>
              <w:t>description field also needs to be updated to "v1</w:t>
            </w:r>
            <w:r w:rsidR="006B7986">
              <w:rPr>
                <w:noProof/>
              </w:rPr>
              <w:t>7</w:t>
            </w:r>
            <w:r>
              <w:rPr>
                <w:noProof/>
              </w:rPr>
              <w:t>.</w:t>
            </w:r>
            <w:r w:rsidR="0066648F">
              <w:rPr>
                <w:b/>
                <w:noProof/>
              </w:rPr>
              <w:t>5</w:t>
            </w:r>
            <w:r>
              <w:rPr>
                <w:noProof/>
              </w:rPr>
              <w:t>.0" for this API</w:t>
            </w:r>
            <w:r w:rsidRPr="00B73112">
              <w:rPr>
                <w:noProof/>
              </w:rPr>
              <w:t>.</w:t>
            </w:r>
            <w:bookmarkStart w:id="1" w:name="_GoBack"/>
            <w:bookmarkEnd w:id="1"/>
          </w:p>
        </w:tc>
      </w:tr>
      <w:tr w:rsidR="008E78D2" w14:paraId="4CA74D09" w14:textId="77777777" w:rsidTr="00547111">
        <w:tc>
          <w:tcPr>
            <w:tcW w:w="2694" w:type="dxa"/>
            <w:gridSpan w:val="2"/>
            <w:tcBorders>
              <w:left w:val="single" w:sz="4" w:space="0" w:color="auto"/>
            </w:tcBorders>
          </w:tcPr>
          <w:p w14:paraId="2D0866D6"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365DEF04" w14:textId="77777777" w:rsidR="008E78D2" w:rsidRDefault="008E78D2" w:rsidP="008E78D2">
            <w:pPr>
              <w:pStyle w:val="CRCoverPage"/>
              <w:spacing w:after="0"/>
              <w:rPr>
                <w:noProof/>
                <w:sz w:val="8"/>
                <w:szCs w:val="8"/>
              </w:rPr>
            </w:pPr>
          </w:p>
        </w:tc>
      </w:tr>
      <w:tr w:rsidR="008E78D2" w14:paraId="21016551" w14:textId="77777777" w:rsidTr="00547111">
        <w:tc>
          <w:tcPr>
            <w:tcW w:w="2694" w:type="dxa"/>
            <w:gridSpan w:val="2"/>
            <w:tcBorders>
              <w:left w:val="single" w:sz="4" w:space="0" w:color="auto"/>
            </w:tcBorders>
          </w:tcPr>
          <w:p w14:paraId="49433147" w14:textId="77777777" w:rsidR="008E78D2" w:rsidRDefault="008E78D2" w:rsidP="008E78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B770D2" w14:textId="26A36F4A" w:rsidR="008E78D2" w:rsidRPr="00F461B3" w:rsidRDefault="008E78D2" w:rsidP="008E78D2">
            <w:pPr>
              <w:pStyle w:val="CRCoverPage"/>
              <w:spacing w:afterLines="50"/>
              <w:ind w:left="102"/>
              <w:rPr>
                <w:noProof/>
              </w:rPr>
            </w:pPr>
            <w:r w:rsidRPr="00F461B3">
              <w:rPr>
                <w:noProof/>
              </w:rPr>
              <w:t xml:space="preserve">Update the API version from </w:t>
            </w:r>
            <w:r w:rsidRPr="00A716EC">
              <w:rPr>
                <w:noProof/>
              </w:rPr>
              <w:t>1.0</w:t>
            </w:r>
            <w:r w:rsidR="006B7986">
              <w:rPr>
                <w:noProof/>
              </w:rPr>
              <w:t>.2</w:t>
            </w:r>
            <w:r w:rsidRPr="00A716EC">
              <w:rPr>
                <w:noProof/>
              </w:rPr>
              <w:t xml:space="preserve"> to 1.0.</w:t>
            </w:r>
            <w:r w:rsidR="006B7986">
              <w:rPr>
                <w:noProof/>
              </w:rPr>
              <w:t>3</w:t>
            </w:r>
            <w:r w:rsidRPr="00F461B3">
              <w:rPr>
                <w:noProof/>
              </w:rPr>
              <w:t>.</w:t>
            </w:r>
          </w:p>
          <w:p w14:paraId="31C656EC" w14:textId="34830D3D" w:rsidR="008E78D2" w:rsidRDefault="008E78D2" w:rsidP="006B7986">
            <w:pPr>
              <w:pStyle w:val="CRCoverPage"/>
              <w:spacing w:after="0"/>
              <w:ind w:left="100"/>
              <w:rPr>
                <w:noProof/>
              </w:rPr>
            </w:pPr>
            <w:r>
              <w:rPr>
                <w:noProof/>
              </w:rPr>
              <w:t>Update the</w:t>
            </w:r>
            <w:r w:rsidRPr="00B73112">
              <w:rPr>
                <w:noProof/>
              </w:rPr>
              <w:t xml:space="preserve"> "externalDocs" object </w:t>
            </w:r>
            <w:r>
              <w:rPr>
                <w:noProof/>
              </w:rPr>
              <w:t xml:space="preserve">description field from </w:t>
            </w:r>
            <w:r>
              <w:rPr>
                <w:lang w:val="en-US" w:eastAsia="es-ES"/>
              </w:rPr>
              <w:t>V1</w:t>
            </w:r>
            <w:r w:rsidR="006B7986">
              <w:rPr>
                <w:lang w:val="en-US" w:eastAsia="es-ES"/>
              </w:rPr>
              <w:t>7</w:t>
            </w:r>
            <w:r>
              <w:rPr>
                <w:lang w:val="en-US" w:eastAsia="es-ES"/>
              </w:rPr>
              <w:t>.4.0</w:t>
            </w:r>
            <w:r>
              <w:rPr>
                <w:noProof/>
              </w:rPr>
              <w:t xml:space="preserve"> to "v1</w:t>
            </w:r>
            <w:r w:rsidR="006B7986">
              <w:rPr>
                <w:noProof/>
              </w:rPr>
              <w:t>7</w:t>
            </w:r>
            <w:r>
              <w:rPr>
                <w:noProof/>
              </w:rPr>
              <w:t>.</w:t>
            </w:r>
            <w:r>
              <w:rPr>
                <w:b/>
                <w:noProof/>
              </w:rPr>
              <w:t>5</w:t>
            </w:r>
            <w:r>
              <w:rPr>
                <w:noProof/>
              </w:rPr>
              <w:t>.0"</w:t>
            </w:r>
            <w:r w:rsidRPr="00FB2EFE">
              <w:rPr>
                <w:rFonts w:cs="Arial"/>
                <w:lang w:eastAsia="zh-CN"/>
              </w:rPr>
              <w:t>.</w:t>
            </w:r>
          </w:p>
        </w:tc>
      </w:tr>
      <w:tr w:rsidR="008E78D2" w14:paraId="1F886379" w14:textId="77777777" w:rsidTr="00547111">
        <w:tc>
          <w:tcPr>
            <w:tcW w:w="2694" w:type="dxa"/>
            <w:gridSpan w:val="2"/>
            <w:tcBorders>
              <w:left w:val="single" w:sz="4" w:space="0" w:color="auto"/>
            </w:tcBorders>
          </w:tcPr>
          <w:p w14:paraId="4D989623" w14:textId="77777777" w:rsidR="008E78D2" w:rsidRDefault="008E78D2" w:rsidP="008E78D2">
            <w:pPr>
              <w:pStyle w:val="CRCoverPage"/>
              <w:spacing w:after="0"/>
              <w:rPr>
                <w:b/>
                <w:i/>
                <w:noProof/>
                <w:sz w:val="8"/>
                <w:szCs w:val="8"/>
              </w:rPr>
            </w:pPr>
          </w:p>
        </w:tc>
        <w:tc>
          <w:tcPr>
            <w:tcW w:w="6946" w:type="dxa"/>
            <w:gridSpan w:val="9"/>
            <w:tcBorders>
              <w:right w:val="single" w:sz="4" w:space="0" w:color="auto"/>
            </w:tcBorders>
          </w:tcPr>
          <w:p w14:paraId="71C4A204" w14:textId="77777777" w:rsidR="008E78D2" w:rsidRDefault="008E78D2" w:rsidP="008E78D2">
            <w:pPr>
              <w:pStyle w:val="CRCoverPage"/>
              <w:spacing w:after="0"/>
              <w:rPr>
                <w:noProof/>
                <w:sz w:val="8"/>
                <w:szCs w:val="8"/>
              </w:rPr>
            </w:pPr>
          </w:p>
        </w:tc>
      </w:tr>
      <w:tr w:rsidR="008E78D2" w14:paraId="678D7BF9" w14:textId="77777777" w:rsidTr="00547111">
        <w:tc>
          <w:tcPr>
            <w:tcW w:w="2694" w:type="dxa"/>
            <w:gridSpan w:val="2"/>
            <w:tcBorders>
              <w:left w:val="single" w:sz="4" w:space="0" w:color="auto"/>
              <w:bottom w:val="single" w:sz="4" w:space="0" w:color="auto"/>
            </w:tcBorders>
          </w:tcPr>
          <w:p w14:paraId="4E5CE1B6" w14:textId="77777777" w:rsidR="008E78D2" w:rsidRDefault="008E78D2" w:rsidP="008E78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3BC4F" w:rsidR="008E78D2" w:rsidRDefault="008E78D2" w:rsidP="008E78D2">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w:t>
            </w:r>
            <w:proofErr w:type="spellStart"/>
            <w:r w:rsidRPr="00BA79B8">
              <w:rPr>
                <w:rFonts w:eastAsia="Calibri" w:cs="Arial"/>
              </w:rPr>
              <w:t>externalDocs</w:t>
            </w:r>
            <w:proofErr w:type="spellEnd"/>
            <w:r w:rsidRPr="00BA79B8">
              <w:rPr>
                <w:rFonts w:eastAsia="Calibri" w:cs="Arial"/>
              </w:rPr>
              <w:t>" object</w:t>
            </w:r>
            <w:r>
              <w:rPr>
                <w:rFonts w:eastAsia="Calibri"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94259" w:rsidR="001E41F3" w:rsidRDefault="00B65E1E">
            <w:pPr>
              <w:pStyle w:val="CRCoverPage"/>
              <w:spacing w:after="0"/>
              <w:ind w:left="100"/>
              <w:rPr>
                <w:noProof/>
              </w:rPr>
            </w:pP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E6ACC" w14:paraId="34ACE2EB" w14:textId="77777777" w:rsidTr="00547111">
        <w:tc>
          <w:tcPr>
            <w:tcW w:w="2694" w:type="dxa"/>
            <w:gridSpan w:val="2"/>
            <w:tcBorders>
              <w:left w:val="single" w:sz="4" w:space="0" w:color="auto"/>
            </w:tcBorders>
          </w:tcPr>
          <w:p w14:paraId="571382F3" w14:textId="77777777" w:rsidR="00AE6ACC" w:rsidRDefault="00AE6ACC" w:rsidP="00AE6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4AF65" w:rsidR="00AE6ACC" w:rsidRDefault="00AE6ACC" w:rsidP="00AE6ACC">
            <w:pPr>
              <w:pStyle w:val="CRCoverPage"/>
              <w:spacing w:after="0"/>
              <w:jc w:val="center"/>
              <w:rPr>
                <w:b/>
                <w:caps/>
                <w:noProof/>
              </w:rPr>
            </w:pPr>
            <w:r>
              <w:rPr>
                <w:b/>
                <w:caps/>
                <w:noProof/>
              </w:rPr>
              <w:t>X</w:t>
            </w:r>
          </w:p>
        </w:tc>
        <w:tc>
          <w:tcPr>
            <w:tcW w:w="2977" w:type="dxa"/>
            <w:gridSpan w:val="4"/>
          </w:tcPr>
          <w:p w14:paraId="7DB274D8" w14:textId="77777777" w:rsidR="00AE6ACC" w:rsidRDefault="00AE6ACC" w:rsidP="00AE6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6ACC" w:rsidRDefault="00AE6ACC" w:rsidP="00AE6ACC">
            <w:pPr>
              <w:pStyle w:val="CRCoverPage"/>
              <w:spacing w:after="0"/>
              <w:ind w:left="99"/>
              <w:rPr>
                <w:noProof/>
              </w:rPr>
            </w:pPr>
            <w:r>
              <w:rPr>
                <w:noProof/>
              </w:rPr>
              <w:t xml:space="preserve">TS/TR ... CR ... </w:t>
            </w:r>
          </w:p>
        </w:tc>
      </w:tr>
      <w:tr w:rsidR="00AE6ACC" w14:paraId="446DDBAC" w14:textId="77777777" w:rsidTr="00547111">
        <w:tc>
          <w:tcPr>
            <w:tcW w:w="2694" w:type="dxa"/>
            <w:gridSpan w:val="2"/>
            <w:tcBorders>
              <w:left w:val="single" w:sz="4" w:space="0" w:color="auto"/>
            </w:tcBorders>
          </w:tcPr>
          <w:p w14:paraId="678A1AA6" w14:textId="77777777" w:rsidR="00AE6ACC" w:rsidRDefault="00AE6ACC" w:rsidP="00AE6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9982CB" w:rsidR="00AE6ACC" w:rsidRDefault="00AE6ACC" w:rsidP="00AE6ACC">
            <w:pPr>
              <w:pStyle w:val="CRCoverPage"/>
              <w:spacing w:after="0"/>
              <w:jc w:val="center"/>
              <w:rPr>
                <w:b/>
                <w:caps/>
                <w:noProof/>
              </w:rPr>
            </w:pPr>
            <w:r>
              <w:rPr>
                <w:b/>
                <w:caps/>
                <w:noProof/>
              </w:rPr>
              <w:t>X</w:t>
            </w:r>
          </w:p>
        </w:tc>
        <w:tc>
          <w:tcPr>
            <w:tcW w:w="2977" w:type="dxa"/>
            <w:gridSpan w:val="4"/>
          </w:tcPr>
          <w:p w14:paraId="1A4306D9" w14:textId="77777777" w:rsidR="00AE6ACC" w:rsidRDefault="00AE6ACC" w:rsidP="00AE6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6ACC" w:rsidRDefault="00AE6ACC" w:rsidP="00AE6ACC">
            <w:pPr>
              <w:pStyle w:val="CRCoverPage"/>
              <w:spacing w:after="0"/>
              <w:ind w:left="99"/>
              <w:rPr>
                <w:noProof/>
              </w:rPr>
            </w:pPr>
            <w:r>
              <w:rPr>
                <w:noProof/>
              </w:rPr>
              <w:t xml:space="preserve">TS/TR ... CR ... </w:t>
            </w:r>
          </w:p>
        </w:tc>
      </w:tr>
      <w:tr w:rsidR="00AE6ACC" w14:paraId="55C714D2" w14:textId="77777777" w:rsidTr="00547111">
        <w:tc>
          <w:tcPr>
            <w:tcW w:w="2694" w:type="dxa"/>
            <w:gridSpan w:val="2"/>
            <w:tcBorders>
              <w:left w:val="single" w:sz="4" w:space="0" w:color="auto"/>
            </w:tcBorders>
          </w:tcPr>
          <w:p w14:paraId="45913E62" w14:textId="77777777" w:rsidR="00AE6ACC" w:rsidRDefault="00AE6ACC" w:rsidP="00AE6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6ACC" w:rsidRDefault="00AE6ACC" w:rsidP="00AE6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B7C11" w:rsidR="00AE6ACC" w:rsidRDefault="00AE6ACC" w:rsidP="00AE6ACC">
            <w:pPr>
              <w:pStyle w:val="CRCoverPage"/>
              <w:spacing w:after="0"/>
              <w:jc w:val="center"/>
              <w:rPr>
                <w:b/>
                <w:caps/>
                <w:noProof/>
              </w:rPr>
            </w:pPr>
            <w:r>
              <w:rPr>
                <w:b/>
                <w:caps/>
                <w:noProof/>
              </w:rPr>
              <w:t>X</w:t>
            </w:r>
          </w:p>
        </w:tc>
        <w:tc>
          <w:tcPr>
            <w:tcW w:w="2977" w:type="dxa"/>
            <w:gridSpan w:val="4"/>
          </w:tcPr>
          <w:p w14:paraId="1B4FF921" w14:textId="77777777" w:rsidR="00AE6ACC" w:rsidRDefault="00AE6ACC" w:rsidP="00AE6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6ACC" w:rsidRDefault="00AE6ACC" w:rsidP="00AE6AC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89B088" w14:textId="77777777" w:rsidR="0013436B" w:rsidRPr="00B61815"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C855A8C" w14:textId="77777777" w:rsidR="006B7986" w:rsidRDefault="006B7986" w:rsidP="006B7986">
      <w:pPr>
        <w:pStyle w:val="1"/>
      </w:pPr>
      <w:bookmarkStart w:id="2" w:name="_Toc67903569"/>
      <w:bookmarkStart w:id="3" w:name="_Toc73173352"/>
      <w:bookmarkStart w:id="4" w:name="_Toc96959946"/>
      <w:bookmarkStart w:id="5" w:name="_Toc114213980"/>
      <w:r>
        <w:t>A.2</w:t>
      </w:r>
      <w:r>
        <w:tab/>
      </w:r>
      <w:proofErr w:type="spellStart"/>
      <w:r>
        <w:rPr>
          <w:lang w:eastAsia="zh-CN"/>
        </w:rPr>
        <w:t>Ndccf_DataManagement</w:t>
      </w:r>
      <w:proofErr w:type="spellEnd"/>
      <w:r>
        <w:t xml:space="preserve"> API</w:t>
      </w:r>
      <w:bookmarkEnd w:id="2"/>
      <w:bookmarkEnd w:id="3"/>
      <w:bookmarkEnd w:id="4"/>
      <w:bookmarkEnd w:id="5"/>
    </w:p>
    <w:p w14:paraId="02EF8667" w14:textId="77777777" w:rsidR="006B7986" w:rsidRPr="001C7C10" w:rsidRDefault="006B7986" w:rsidP="006B7986">
      <w:pPr>
        <w:pStyle w:val="PL"/>
      </w:pPr>
      <w:r w:rsidRPr="001C7C10">
        <w:t>openapi: 3.0.0</w:t>
      </w:r>
    </w:p>
    <w:p w14:paraId="3A03D338" w14:textId="77777777" w:rsidR="006B7986" w:rsidRPr="001C7C10" w:rsidRDefault="006B7986" w:rsidP="006B7986">
      <w:pPr>
        <w:pStyle w:val="PL"/>
      </w:pPr>
      <w:r w:rsidRPr="001C7C10">
        <w:t>info:</w:t>
      </w:r>
    </w:p>
    <w:p w14:paraId="3FCACEDB" w14:textId="5D1827EE" w:rsidR="006B7986" w:rsidRPr="001C7C10" w:rsidRDefault="006B7986" w:rsidP="006B7986">
      <w:pPr>
        <w:pStyle w:val="PL"/>
      </w:pPr>
      <w:r>
        <w:t xml:space="preserve">  </w:t>
      </w:r>
      <w:r w:rsidRPr="001C7C10">
        <w:t>version: 1.0.</w:t>
      </w:r>
      <w:ins w:id="6" w:author="Huawei" w:date="2024-06-03T16:10:00Z">
        <w:r>
          <w:t>3</w:t>
        </w:r>
      </w:ins>
      <w:del w:id="7" w:author="Huawei" w:date="2024-06-03T16:10:00Z">
        <w:r w:rsidDel="006B7986">
          <w:delText>2</w:delText>
        </w:r>
      </w:del>
    </w:p>
    <w:p w14:paraId="626E8B49" w14:textId="77777777" w:rsidR="006B7986" w:rsidRPr="001C7C10" w:rsidRDefault="006B7986" w:rsidP="006B7986">
      <w:pPr>
        <w:pStyle w:val="PL"/>
      </w:pPr>
      <w:r>
        <w:t xml:space="preserve">  </w:t>
      </w:r>
      <w:r w:rsidRPr="001C7C10">
        <w:t>title: Ndccf_DataManagement</w:t>
      </w:r>
    </w:p>
    <w:p w14:paraId="45E266A8" w14:textId="77777777" w:rsidR="006B7986" w:rsidRPr="001C7C10" w:rsidRDefault="006B7986" w:rsidP="006B7986">
      <w:pPr>
        <w:pStyle w:val="PL"/>
      </w:pPr>
      <w:r>
        <w:t xml:space="preserve">  </w:t>
      </w:r>
      <w:r w:rsidRPr="001C7C10">
        <w:t>description: |</w:t>
      </w:r>
    </w:p>
    <w:p w14:paraId="19890D88" w14:textId="77777777" w:rsidR="006B7986" w:rsidRPr="001C7C10" w:rsidRDefault="006B7986" w:rsidP="006B7986">
      <w:pPr>
        <w:pStyle w:val="PL"/>
      </w:pPr>
      <w:r>
        <w:t xml:space="preserve">    DCCF</w:t>
      </w:r>
      <w:r w:rsidRPr="001C7C10">
        <w:t xml:space="preserve"> Data Management Service.</w:t>
      </w:r>
      <w:r>
        <w:t xml:space="preserve">  </w:t>
      </w:r>
    </w:p>
    <w:p w14:paraId="39D8CD5C" w14:textId="1E301D4B" w:rsidR="006B7986" w:rsidRPr="001C7C10" w:rsidRDefault="006B7986" w:rsidP="006B7986">
      <w:pPr>
        <w:pStyle w:val="PL"/>
      </w:pPr>
      <w:r>
        <w:t xml:space="preserve"> </w:t>
      </w:r>
      <w:r w:rsidRPr="001C7C10">
        <w:t xml:space="preserve"> </w:t>
      </w:r>
      <w:r>
        <w:t xml:space="preserve"> </w:t>
      </w:r>
      <w:r w:rsidRPr="001C7C10">
        <w:t xml:space="preserve"> © 202</w:t>
      </w:r>
      <w:ins w:id="8" w:author="Huawei" w:date="2024-06-03T16:11:00Z">
        <w:r>
          <w:t>4</w:t>
        </w:r>
      </w:ins>
      <w:del w:id="9" w:author="Huawei" w:date="2024-06-03T16:11:00Z">
        <w:r w:rsidRPr="001C7C10" w:rsidDel="006B7986">
          <w:delText>2</w:delText>
        </w:r>
      </w:del>
      <w:r w:rsidRPr="001C7C10">
        <w:t>, 3GPP Organizational Partners (ARIB, ATIS, CCSA, ETSI, TSDSI, TTA, TTC).</w:t>
      </w:r>
      <w:r>
        <w:t xml:space="preserve">  </w:t>
      </w:r>
    </w:p>
    <w:p w14:paraId="4D4B09AE" w14:textId="77777777" w:rsidR="006B7986" w:rsidRPr="001C7C10" w:rsidRDefault="006B7986" w:rsidP="006B7986">
      <w:pPr>
        <w:pStyle w:val="PL"/>
      </w:pPr>
      <w:r>
        <w:t xml:space="preserve"> </w:t>
      </w:r>
      <w:r w:rsidRPr="001C7C10">
        <w:t xml:space="preserve"> </w:t>
      </w:r>
      <w:r>
        <w:t xml:space="preserve"> </w:t>
      </w:r>
      <w:r w:rsidRPr="001C7C10">
        <w:t xml:space="preserve"> All rights reserved.</w:t>
      </w:r>
    </w:p>
    <w:p w14:paraId="52BF2815" w14:textId="77777777" w:rsidR="006B7986" w:rsidRPr="001C7C10" w:rsidRDefault="006B7986" w:rsidP="006B7986">
      <w:pPr>
        <w:pStyle w:val="PL"/>
      </w:pPr>
      <w:r w:rsidRPr="001C7C10">
        <w:t>externalDocs:</w:t>
      </w:r>
    </w:p>
    <w:p w14:paraId="0A719F99" w14:textId="1BD74987" w:rsidR="006B7986" w:rsidRPr="001C7C10" w:rsidRDefault="006B7986" w:rsidP="006B7986">
      <w:pPr>
        <w:pStyle w:val="PL"/>
      </w:pPr>
      <w:bookmarkStart w:id="10" w:name="_Hlk91583385"/>
      <w:r>
        <w:t xml:space="preserve"> </w:t>
      </w:r>
      <w:r w:rsidRPr="001C7C10">
        <w:t xml:space="preserve"> description: 3GPP TS 29.574</w:t>
      </w:r>
      <w:r>
        <w:t xml:space="preserve"> V17.</w:t>
      </w:r>
      <w:del w:id="11" w:author="Huawei" w:date="2024-06-03T16:11:00Z">
        <w:r w:rsidDel="006B7986">
          <w:delText>3</w:delText>
        </w:r>
      </w:del>
      <w:ins w:id="12" w:author="Huawei" w:date="2024-06-03T16:11:00Z">
        <w:r>
          <w:t>5</w:t>
        </w:r>
      </w:ins>
      <w:r>
        <w:t>.0; 5G System; Data Collection Coordination Services; Stage 3.</w:t>
      </w:r>
      <w:bookmarkEnd w:id="10"/>
    </w:p>
    <w:p w14:paraId="44046E9F" w14:textId="77777777" w:rsidR="006B7986" w:rsidRPr="001C7C10" w:rsidRDefault="006B7986" w:rsidP="006B7986">
      <w:pPr>
        <w:pStyle w:val="PL"/>
      </w:pPr>
      <w:r>
        <w:t xml:space="preserve"> </w:t>
      </w:r>
      <w:r w:rsidRPr="001C7C10">
        <w:t xml:space="preserve"> url: 'http</w:t>
      </w:r>
      <w:r>
        <w:t>s</w:t>
      </w:r>
      <w:r w:rsidRPr="001C7C10">
        <w:t>://www.3gpp.org/ftp/Specs/archive/29_series/29.574/'</w:t>
      </w:r>
    </w:p>
    <w:p w14:paraId="7914B2E2" w14:textId="77777777" w:rsidR="006B7986" w:rsidRDefault="006B7986" w:rsidP="006B7986">
      <w:pPr>
        <w:pStyle w:val="PL"/>
      </w:pPr>
      <w:r>
        <w:t>#</w:t>
      </w:r>
    </w:p>
    <w:p w14:paraId="2A1F823D" w14:textId="77777777" w:rsidR="006B7986" w:rsidRPr="001C7C10" w:rsidRDefault="006B7986" w:rsidP="006B7986">
      <w:pPr>
        <w:pStyle w:val="PL"/>
      </w:pPr>
      <w:r w:rsidRPr="001C7C10">
        <w:t>servers:</w:t>
      </w:r>
    </w:p>
    <w:p w14:paraId="15D414A3" w14:textId="77777777" w:rsidR="006B7986" w:rsidRPr="001C7C10" w:rsidRDefault="006B7986" w:rsidP="006B7986">
      <w:pPr>
        <w:pStyle w:val="PL"/>
      </w:pPr>
      <w:r>
        <w:t xml:space="preserve"> </w:t>
      </w:r>
      <w:r w:rsidRPr="001C7C10">
        <w:t xml:space="preserve"> - url: '{apiRoot}/ndccf-datamanagement/v1'</w:t>
      </w:r>
    </w:p>
    <w:p w14:paraId="042866B8" w14:textId="77777777" w:rsidR="006B7986" w:rsidRPr="001C7C10" w:rsidRDefault="006B7986" w:rsidP="006B7986">
      <w:pPr>
        <w:pStyle w:val="PL"/>
      </w:pPr>
      <w:r>
        <w:t xml:space="preserve"> </w:t>
      </w:r>
      <w:r w:rsidRPr="001C7C10">
        <w:t xml:space="preserve"> </w:t>
      </w:r>
      <w:r>
        <w:t xml:space="preserve"> </w:t>
      </w:r>
      <w:r w:rsidRPr="001C7C10">
        <w:t xml:space="preserve"> variables:</w:t>
      </w:r>
    </w:p>
    <w:p w14:paraId="1CF9487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apiRoot:</w:t>
      </w:r>
    </w:p>
    <w:p w14:paraId="225E73E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1C90F08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7F687129" w14:textId="77777777" w:rsidR="006B7986" w:rsidRDefault="006B7986" w:rsidP="006B7986">
      <w:pPr>
        <w:pStyle w:val="PL"/>
      </w:pPr>
      <w:r>
        <w:t>#</w:t>
      </w:r>
    </w:p>
    <w:p w14:paraId="64CA3757" w14:textId="77777777" w:rsidR="006B7986" w:rsidRPr="001C7C10" w:rsidRDefault="006B7986" w:rsidP="006B7986">
      <w:pPr>
        <w:pStyle w:val="PL"/>
      </w:pPr>
      <w:r w:rsidRPr="001C7C10">
        <w:t>security:</w:t>
      </w:r>
    </w:p>
    <w:p w14:paraId="3CB9F1C7" w14:textId="77777777" w:rsidR="006B7986" w:rsidRPr="001C7C10" w:rsidRDefault="006B7986" w:rsidP="006B7986">
      <w:pPr>
        <w:pStyle w:val="PL"/>
      </w:pPr>
      <w:r>
        <w:t xml:space="preserve"> </w:t>
      </w:r>
      <w:r w:rsidRPr="001C7C10">
        <w:t xml:space="preserve"> - oAuth2ClientCredentials:</w:t>
      </w:r>
    </w:p>
    <w:p w14:paraId="447D2BB8" w14:textId="77777777" w:rsidR="006B7986" w:rsidRPr="001C7C10" w:rsidRDefault="006B7986" w:rsidP="006B7986">
      <w:pPr>
        <w:pStyle w:val="PL"/>
      </w:pPr>
      <w:r>
        <w:t xml:space="preserve"> </w:t>
      </w:r>
      <w:r w:rsidRPr="001C7C10">
        <w:t xml:space="preserve"> </w:t>
      </w:r>
      <w:r>
        <w:t xml:space="preserve"> </w:t>
      </w:r>
      <w:r w:rsidRPr="001C7C10">
        <w:t xml:space="preserve"> - ndccf-datamanagement</w:t>
      </w:r>
    </w:p>
    <w:p w14:paraId="1103162D" w14:textId="77777777" w:rsidR="006B7986" w:rsidRDefault="006B7986" w:rsidP="006B7986">
      <w:pPr>
        <w:pStyle w:val="PL"/>
      </w:pPr>
      <w:r>
        <w:t xml:space="preserve"> </w:t>
      </w:r>
      <w:r w:rsidRPr="001C7C10">
        <w:t xml:space="preserve"> - {}</w:t>
      </w:r>
    </w:p>
    <w:p w14:paraId="3E767824" w14:textId="77777777" w:rsidR="006B7986" w:rsidRPr="001C7C10" w:rsidRDefault="006B7986" w:rsidP="006B7986">
      <w:pPr>
        <w:pStyle w:val="PL"/>
      </w:pPr>
      <w:r>
        <w:t>#</w:t>
      </w:r>
    </w:p>
    <w:p w14:paraId="61EBD4F8" w14:textId="77777777" w:rsidR="006B7986" w:rsidRPr="001C7C10" w:rsidRDefault="006B7986" w:rsidP="006B7986">
      <w:pPr>
        <w:pStyle w:val="PL"/>
      </w:pPr>
      <w:r w:rsidRPr="001C7C10">
        <w:t>paths:</w:t>
      </w:r>
    </w:p>
    <w:p w14:paraId="2F560A68" w14:textId="77777777" w:rsidR="006B7986" w:rsidRPr="001C7C10" w:rsidRDefault="006B7986" w:rsidP="006B7986">
      <w:pPr>
        <w:pStyle w:val="PL"/>
      </w:pPr>
      <w:r>
        <w:t xml:space="preserve"> </w:t>
      </w:r>
      <w:r w:rsidRPr="001C7C10">
        <w:t xml:space="preserve"> /analytics-subscriptions:</w:t>
      </w:r>
    </w:p>
    <w:p w14:paraId="12DA093B" w14:textId="77777777" w:rsidR="006B7986" w:rsidRPr="001C7C10" w:rsidRDefault="006B7986" w:rsidP="006B7986">
      <w:pPr>
        <w:pStyle w:val="PL"/>
      </w:pPr>
      <w:r>
        <w:t xml:space="preserve"> </w:t>
      </w:r>
      <w:r w:rsidRPr="001C7C10">
        <w:t xml:space="preserve"> </w:t>
      </w:r>
      <w:r>
        <w:t xml:space="preserve"> </w:t>
      </w:r>
      <w:r w:rsidRPr="001C7C10">
        <w:t xml:space="preserve"> post:</w:t>
      </w:r>
    </w:p>
    <w:p w14:paraId="51A0E0E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23E171F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1ADDB50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tags:</w:t>
      </w:r>
    </w:p>
    <w:p w14:paraId="4675712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283C3AF"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requestBody:</w:t>
      </w:r>
    </w:p>
    <w:p w14:paraId="33F6DF7A" w14:textId="77777777" w:rsidR="006B7986" w:rsidRPr="001C7C10" w:rsidRDefault="006B7986" w:rsidP="006B7986">
      <w:pPr>
        <w:pStyle w:val="PL"/>
      </w:pPr>
      <w:r>
        <w:rPr>
          <w:rFonts w:cs="Courier New"/>
          <w:szCs w:val="16"/>
        </w:rPr>
        <w:t xml:space="preserve">        description: Contains the information for the creation the resource</w:t>
      </w:r>
      <w:r>
        <w:rPr>
          <w:rFonts w:cs="Courier New" w:hint="eastAsia"/>
          <w:szCs w:val="16"/>
          <w:lang w:eastAsia="zh-CN"/>
        </w:rPr>
        <w:t>.</w:t>
      </w:r>
    </w:p>
    <w:p w14:paraId="20E8091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0B0781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CFAE21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FBF815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0D2B44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E5BB23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responses:</w:t>
      </w:r>
    </w:p>
    <w:p w14:paraId="4ECFFD9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1C4019A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6225751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20A91A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A82B5BD"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3832074" w14:textId="77777777" w:rsidR="006B7986" w:rsidRDefault="006B7986" w:rsidP="006B7986">
      <w:pPr>
        <w:pStyle w:val="PL"/>
      </w:pPr>
      <w:r w:rsidRPr="00690A26">
        <w:t xml:space="preserve">          </w:t>
      </w:r>
      <w:r>
        <w:t xml:space="preserve">      </w:t>
      </w:r>
      <w:r w:rsidRPr="001C7C10">
        <w:t>Contains the URI of the newly created resource, according to the structure</w:t>
      </w:r>
    </w:p>
    <w:p w14:paraId="5880C14E" w14:textId="77777777" w:rsidR="006B7986" w:rsidRPr="001C7C10" w:rsidRDefault="006B7986" w:rsidP="006B7986">
      <w:pPr>
        <w:pStyle w:val="PL"/>
      </w:pPr>
      <w:r w:rsidRPr="00690A26">
        <w:t xml:space="preserve">          </w:t>
      </w:r>
      <w:r>
        <w:t xml:space="preserve">     </w:t>
      </w:r>
      <w:r w:rsidRPr="001C7C10">
        <w:t xml:space="preserve"> {apiRoot}/ndccf-datamanagement/</w:t>
      </w:r>
      <w:r w:rsidRPr="00D061BC">
        <w:t>&lt;apiVersion&gt;</w:t>
      </w:r>
      <w:r w:rsidRPr="001C7C10">
        <w:t>/analytics-subscriptions/{subscriptionId}</w:t>
      </w:r>
    </w:p>
    <w:p w14:paraId="5E84ABE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2C352E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A4F175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3E644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F98E5A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7B03CC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F18357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4EC7351F" w14:textId="77777777" w:rsidR="006B7986" w:rsidRDefault="006B7986" w:rsidP="006B7986">
      <w:pPr>
        <w:pStyle w:val="PL"/>
        <w:rPr>
          <w:rFonts w:cs="Courier New"/>
          <w:szCs w:val="16"/>
        </w:rPr>
      </w:pPr>
      <w:r>
        <w:rPr>
          <w:rFonts w:cs="Courier New"/>
          <w:szCs w:val="16"/>
        </w:rPr>
        <w:t xml:space="preserve">        '400':</w:t>
      </w:r>
    </w:p>
    <w:p w14:paraId="4B4DD6E1" w14:textId="77777777" w:rsidR="006B7986" w:rsidRDefault="006B7986" w:rsidP="006B7986">
      <w:pPr>
        <w:pStyle w:val="PL"/>
      </w:pPr>
      <w:r>
        <w:rPr>
          <w:rFonts w:cs="Courier New"/>
          <w:szCs w:val="16"/>
        </w:rPr>
        <w:t xml:space="preserve">          $ref: 'TS29571_CommonData.yaml#/components/responses/400'</w:t>
      </w:r>
    </w:p>
    <w:p w14:paraId="04394FC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5B7520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4D389C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2585A1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28558A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0A619B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5F364E2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161675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50C561E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F49755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028759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2B32C3B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58A47D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4F3434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36990E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33E9B78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8329162" w14:textId="77777777" w:rsidR="006B7986" w:rsidRPr="001C7C10" w:rsidRDefault="006B7986" w:rsidP="006B7986">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3700203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1ADFA52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10CEDF1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B50879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callbacks:</w:t>
      </w:r>
    </w:p>
    <w:p w14:paraId="0B6E5B5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23B3B88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40BBFB2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069EB94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12375FF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168776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FB9252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CD3EDE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95AF72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71C9A35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F8CDFB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A6FE49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71A0947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86DB5B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3E0DE6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4C12D1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1EAFDF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F1D617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5531EF2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7B1411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61A6AC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E7FAF0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2369C19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4538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11748F0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F9FA92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28298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CF333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ED480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2F04C0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17A126D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5B195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6DE6CF6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AB07FB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02121F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22001C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0F1FB0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E370D8F"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11009A1" w14:textId="77777777" w:rsidR="006B7986" w:rsidRPr="00986E88" w:rsidRDefault="006B7986" w:rsidP="006B7986">
      <w:pPr>
        <w:pStyle w:val="PL"/>
      </w:pPr>
      <w:r w:rsidRPr="00986E88">
        <w:t xml:space="preserve">      </w:t>
      </w:r>
      <w:r>
        <w:t xml:space="preserve">        </w:t>
      </w:r>
      <w:r w:rsidRPr="00986E88">
        <w:t>callbacks:</w:t>
      </w:r>
    </w:p>
    <w:p w14:paraId="3F4E47CB" w14:textId="77777777" w:rsidR="006B7986" w:rsidRPr="00986E88" w:rsidRDefault="006B7986" w:rsidP="006B7986">
      <w:pPr>
        <w:pStyle w:val="PL"/>
      </w:pPr>
      <w:r w:rsidRPr="00986E88">
        <w:t xml:space="preserve">       </w:t>
      </w:r>
      <w:r>
        <w:t xml:space="preserve">        </w:t>
      </w:r>
      <w:r w:rsidRPr="00986E88">
        <w:t xml:space="preserve"> </w:t>
      </w:r>
      <w:r>
        <w:t>Fetch</w:t>
      </w:r>
      <w:r w:rsidRPr="00986E88">
        <w:t>:</w:t>
      </w:r>
    </w:p>
    <w:p w14:paraId="39251C93" w14:textId="77777777" w:rsidR="006B7986" w:rsidRPr="00912C37" w:rsidRDefault="006B7986" w:rsidP="006B7986">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5FC60778" w14:textId="77777777" w:rsidR="006B7986" w:rsidRDefault="006B7986" w:rsidP="006B7986">
      <w:pPr>
        <w:pStyle w:val="PL"/>
      </w:pPr>
      <w:r w:rsidRPr="00986E88">
        <w:t xml:space="preserve">         </w:t>
      </w:r>
      <w:r>
        <w:t xml:space="preserve">       </w:t>
      </w:r>
      <w:r w:rsidRPr="00B3056F">
        <w:t xml:space="preserve">    </w:t>
      </w:r>
      <w:r>
        <w:t>post</w:t>
      </w:r>
      <w:r w:rsidRPr="00B3056F">
        <w:t>:</w:t>
      </w:r>
    </w:p>
    <w:p w14:paraId="4B197F27" w14:textId="77777777" w:rsidR="006B7986" w:rsidRPr="00986E88" w:rsidRDefault="006B7986" w:rsidP="006B7986">
      <w:pPr>
        <w:pStyle w:val="PL"/>
      </w:pPr>
      <w:r w:rsidRPr="00986E88">
        <w:t xml:space="preserve">         </w:t>
      </w:r>
      <w:r>
        <w:t xml:space="preserve">       </w:t>
      </w:r>
      <w:r w:rsidRPr="00986E88">
        <w:t xml:space="preserve">      requestBody:</w:t>
      </w:r>
    </w:p>
    <w:p w14:paraId="2C2FDEF9" w14:textId="77777777" w:rsidR="006B7986" w:rsidRPr="00986E88" w:rsidRDefault="006B7986" w:rsidP="006B7986">
      <w:pPr>
        <w:pStyle w:val="PL"/>
      </w:pPr>
      <w:r w:rsidRPr="00986E88">
        <w:t xml:space="preserve">         </w:t>
      </w:r>
      <w:r>
        <w:t xml:space="preserve">       </w:t>
      </w:r>
      <w:r w:rsidRPr="00986E88">
        <w:t xml:space="preserve">        required: true</w:t>
      </w:r>
    </w:p>
    <w:p w14:paraId="4389CE33" w14:textId="77777777" w:rsidR="006B7986" w:rsidRPr="00986E88" w:rsidRDefault="006B7986" w:rsidP="006B7986">
      <w:pPr>
        <w:pStyle w:val="PL"/>
      </w:pPr>
      <w:r w:rsidRPr="00986E88">
        <w:t xml:space="preserve">         </w:t>
      </w:r>
      <w:r>
        <w:t xml:space="preserve">       </w:t>
      </w:r>
      <w:r w:rsidRPr="00986E88">
        <w:t xml:space="preserve">        content:</w:t>
      </w:r>
    </w:p>
    <w:p w14:paraId="18B848E8" w14:textId="77777777" w:rsidR="006B7986" w:rsidRDefault="006B7986" w:rsidP="006B7986">
      <w:pPr>
        <w:pStyle w:val="PL"/>
      </w:pPr>
      <w:r w:rsidRPr="00986E88">
        <w:t xml:space="preserve">         </w:t>
      </w:r>
      <w:r>
        <w:t xml:space="preserve">       </w:t>
      </w:r>
      <w:r w:rsidRPr="00986E88">
        <w:t xml:space="preserve">          application/json:</w:t>
      </w:r>
    </w:p>
    <w:p w14:paraId="70D19F9B" w14:textId="77777777" w:rsidR="006B7986" w:rsidRDefault="006B7986" w:rsidP="006B7986">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34E4E768" w14:textId="77777777" w:rsidR="006B7986" w:rsidRPr="00533C32" w:rsidRDefault="006B7986" w:rsidP="006B7986">
      <w:pPr>
        <w:pStyle w:val="PL"/>
        <w:rPr>
          <w:lang w:eastAsia="zh-CN"/>
        </w:rPr>
      </w:pPr>
      <w:r w:rsidRPr="00986E88">
        <w:t xml:space="preserve">         </w:t>
      </w:r>
      <w:r>
        <w:t xml:space="preserve">         </w:t>
      </w:r>
      <w:r w:rsidRPr="00533C32">
        <w:rPr>
          <w:lang w:eastAsia="zh-CN"/>
        </w:rPr>
        <w:t xml:space="preserve">            type: array</w:t>
      </w:r>
    </w:p>
    <w:p w14:paraId="4C8E626A" w14:textId="77777777" w:rsidR="006B7986" w:rsidRPr="00533C32" w:rsidRDefault="006B7986" w:rsidP="006B7986">
      <w:pPr>
        <w:pStyle w:val="PL"/>
        <w:rPr>
          <w:lang w:eastAsia="zh-CN"/>
        </w:rPr>
      </w:pPr>
      <w:r w:rsidRPr="00986E88">
        <w:t xml:space="preserve">         </w:t>
      </w:r>
      <w:r>
        <w:t xml:space="preserve">         </w:t>
      </w:r>
      <w:r w:rsidRPr="00533C32">
        <w:rPr>
          <w:lang w:eastAsia="zh-CN"/>
        </w:rPr>
        <w:t xml:space="preserve">            items:</w:t>
      </w:r>
    </w:p>
    <w:p w14:paraId="0D6249FD" w14:textId="77777777" w:rsidR="006B7986" w:rsidRPr="00533C32" w:rsidRDefault="006B7986" w:rsidP="006B7986">
      <w:pPr>
        <w:pStyle w:val="PL"/>
        <w:rPr>
          <w:lang w:eastAsia="zh-CN"/>
        </w:rPr>
      </w:pPr>
      <w:r w:rsidRPr="00986E88">
        <w:t xml:space="preserve">         </w:t>
      </w:r>
      <w:r>
        <w:t xml:space="preserve">         </w:t>
      </w:r>
      <w:r w:rsidRPr="00533C32">
        <w:rPr>
          <w:lang w:eastAsia="zh-CN"/>
        </w:rPr>
        <w:t xml:space="preserve">              type: string</w:t>
      </w:r>
    </w:p>
    <w:p w14:paraId="0EBD1B59" w14:textId="77777777" w:rsidR="006B7986" w:rsidRDefault="006B7986" w:rsidP="006B7986">
      <w:pPr>
        <w:pStyle w:val="PL"/>
      </w:pPr>
      <w:r w:rsidRPr="00986E88">
        <w:t xml:space="preserve">         </w:t>
      </w:r>
      <w:r>
        <w:t xml:space="preserve">         </w:t>
      </w:r>
      <w:r w:rsidRPr="00533C32">
        <w:t xml:space="preserve">            minItems: 1</w:t>
      </w:r>
    </w:p>
    <w:p w14:paraId="07CECDCC" w14:textId="77777777" w:rsidR="006B7986" w:rsidRPr="007938FD" w:rsidRDefault="006B7986" w:rsidP="006B7986">
      <w:pPr>
        <w:pStyle w:val="PL"/>
      </w:pPr>
      <w:r w:rsidRPr="00986E88">
        <w:t xml:space="preserve">         </w:t>
      </w:r>
      <w:r>
        <w:t xml:space="preserve">                     description: Fetch correlation identifiers.</w:t>
      </w:r>
    </w:p>
    <w:p w14:paraId="23B9C1E2" w14:textId="77777777" w:rsidR="006B7986" w:rsidRPr="00B3056F" w:rsidRDefault="006B7986" w:rsidP="006B7986">
      <w:pPr>
        <w:pStyle w:val="PL"/>
      </w:pPr>
      <w:r w:rsidRPr="00986E88">
        <w:t xml:space="preserve">         </w:t>
      </w:r>
      <w:r>
        <w:t xml:space="preserve">       </w:t>
      </w:r>
      <w:r w:rsidRPr="00B3056F">
        <w:t xml:space="preserve">      responses:</w:t>
      </w:r>
    </w:p>
    <w:p w14:paraId="284FCC7A" w14:textId="77777777" w:rsidR="006B7986" w:rsidRPr="00B3056F" w:rsidRDefault="006B7986" w:rsidP="006B7986">
      <w:pPr>
        <w:pStyle w:val="PL"/>
      </w:pPr>
      <w:r w:rsidRPr="00986E88">
        <w:t xml:space="preserve">         </w:t>
      </w:r>
      <w:r>
        <w:t xml:space="preserve">       </w:t>
      </w:r>
      <w:r w:rsidRPr="00B3056F">
        <w:t xml:space="preserve">        '200':</w:t>
      </w:r>
    </w:p>
    <w:p w14:paraId="186421D7" w14:textId="77777777" w:rsidR="006B7986" w:rsidRPr="00B3056F" w:rsidRDefault="006B7986" w:rsidP="006B7986">
      <w:pPr>
        <w:pStyle w:val="PL"/>
      </w:pPr>
      <w:r w:rsidRPr="00986E88">
        <w:t xml:space="preserve">         </w:t>
      </w:r>
      <w:r>
        <w:t xml:space="preserve">       </w:t>
      </w:r>
      <w:r w:rsidRPr="00B3056F">
        <w:t xml:space="preserve">          description: Expected response to a valid request</w:t>
      </w:r>
    </w:p>
    <w:p w14:paraId="5472ED73" w14:textId="77777777" w:rsidR="006B7986" w:rsidRPr="00B3056F" w:rsidRDefault="006B7986" w:rsidP="006B7986">
      <w:pPr>
        <w:pStyle w:val="PL"/>
      </w:pPr>
      <w:r w:rsidRPr="00986E88">
        <w:t xml:space="preserve">         </w:t>
      </w:r>
      <w:r>
        <w:t xml:space="preserve">       </w:t>
      </w:r>
      <w:r w:rsidRPr="00B3056F">
        <w:t xml:space="preserve">          content:</w:t>
      </w:r>
    </w:p>
    <w:p w14:paraId="580C4565" w14:textId="77777777" w:rsidR="006B7986" w:rsidRPr="00B3056F" w:rsidRDefault="006B7986" w:rsidP="006B7986">
      <w:pPr>
        <w:pStyle w:val="PL"/>
      </w:pPr>
      <w:r w:rsidRPr="00986E88">
        <w:t xml:space="preserve">         </w:t>
      </w:r>
      <w:r>
        <w:t xml:space="preserve">       </w:t>
      </w:r>
      <w:r w:rsidRPr="00B3056F">
        <w:t xml:space="preserve">            application/json:</w:t>
      </w:r>
    </w:p>
    <w:p w14:paraId="69CF0DC1" w14:textId="77777777" w:rsidR="006B7986" w:rsidRPr="00B3056F" w:rsidRDefault="006B7986" w:rsidP="006B7986">
      <w:pPr>
        <w:pStyle w:val="PL"/>
      </w:pPr>
      <w:r w:rsidRPr="00986E88">
        <w:t xml:space="preserve">         </w:t>
      </w:r>
      <w:r>
        <w:t xml:space="preserve">       </w:t>
      </w:r>
      <w:r w:rsidRPr="00B3056F">
        <w:t xml:space="preserve">              schema:</w:t>
      </w:r>
    </w:p>
    <w:p w14:paraId="474F8BB1" w14:textId="77777777" w:rsidR="006B7986" w:rsidRDefault="006B7986" w:rsidP="006B7986">
      <w:pPr>
        <w:pStyle w:val="PL"/>
      </w:pPr>
      <w:r w:rsidRPr="00986E88">
        <w:t xml:space="preserve">         </w:t>
      </w:r>
      <w:r>
        <w:t xml:space="preserve">       </w:t>
      </w:r>
      <w:r w:rsidRPr="00B3056F">
        <w:t xml:space="preserve">                $ref: '#/components/schemas/</w:t>
      </w:r>
      <w:r>
        <w:t>NdccfAnalyticsSubscriptionNotification</w:t>
      </w:r>
      <w:r w:rsidRPr="00B3056F">
        <w:t>'</w:t>
      </w:r>
    </w:p>
    <w:p w14:paraId="51AED254" w14:textId="77777777" w:rsidR="006B7986" w:rsidRDefault="006B7986" w:rsidP="006B7986">
      <w:pPr>
        <w:pStyle w:val="PL"/>
      </w:pPr>
      <w:r w:rsidRPr="00986E88">
        <w:t xml:space="preserve">         </w:t>
      </w:r>
      <w:r>
        <w:t xml:space="preserve">               '307':</w:t>
      </w:r>
    </w:p>
    <w:p w14:paraId="3AC7AFDE" w14:textId="77777777" w:rsidR="006B7986" w:rsidRDefault="006B7986" w:rsidP="006B7986">
      <w:pPr>
        <w:pStyle w:val="PL"/>
      </w:pPr>
      <w:r w:rsidRPr="00986E88">
        <w:t xml:space="preserve">         </w:t>
      </w:r>
      <w:r>
        <w:t xml:space="preserve">                 $ref: 'TS29571_CommonData.yaml#/components/responses/307'</w:t>
      </w:r>
    </w:p>
    <w:p w14:paraId="19B298D7" w14:textId="77777777" w:rsidR="006B7986" w:rsidRDefault="006B7986" w:rsidP="006B7986">
      <w:pPr>
        <w:pStyle w:val="PL"/>
      </w:pPr>
      <w:r w:rsidRPr="00986E88">
        <w:t xml:space="preserve">         </w:t>
      </w:r>
      <w:r>
        <w:t xml:space="preserve">               '308':</w:t>
      </w:r>
    </w:p>
    <w:p w14:paraId="739E24A1" w14:textId="77777777" w:rsidR="006B7986" w:rsidRPr="004130F9" w:rsidRDefault="006B7986" w:rsidP="006B7986">
      <w:pPr>
        <w:pStyle w:val="PL"/>
      </w:pPr>
      <w:r w:rsidRPr="00986E88">
        <w:t xml:space="preserve">         </w:t>
      </w:r>
      <w:r>
        <w:t xml:space="preserve">                 $ref: 'TS29571_CommonData.yaml#/components/responses/308'</w:t>
      </w:r>
    </w:p>
    <w:p w14:paraId="14F01AFE" w14:textId="77777777" w:rsidR="006B7986" w:rsidRPr="00B3056F" w:rsidRDefault="006B7986" w:rsidP="006B7986">
      <w:pPr>
        <w:pStyle w:val="PL"/>
      </w:pPr>
      <w:r w:rsidRPr="00986E88">
        <w:t xml:space="preserve">         </w:t>
      </w:r>
      <w:r>
        <w:t xml:space="preserve">       </w:t>
      </w:r>
      <w:r w:rsidRPr="00B3056F">
        <w:t xml:space="preserve">        '400':</w:t>
      </w:r>
    </w:p>
    <w:p w14:paraId="5A484855" w14:textId="77777777" w:rsidR="006B7986" w:rsidRDefault="006B7986" w:rsidP="006B7986">
      <w:pPr>
        <w:pStyle w:val="PL"/>
      </w:pPr>
      <w:r w:rsidRPr="00986E88">
        <w:t xml:space="preserve">         </w:t>
      </w:r>
      <w:r>
        <w:t xml:space="preserve">       </w:t>
      </w:r>
      <w:r w:rsidRPr="00B3056F">
        <w:t xml:space="preserve">          $ref: 'TS29571_CommonData.yaml#/components/responses/400'</w:t>
      </w:r>
    </w:p>
    <w:p w14:paraId="220BB85A" w14:textId="77777777" w:rsidR="006B7986" w:rsidRDefault="006B7986" w:rsidP="006B7986">
      <w:pPr>
        <w:pStyle w:val="PL"/>
      </w:pPr>
      <w:r w:rsidRPr="00986E88">
        <w:t xml:space="preserve">         </w:t>
      </w:r>
      <w:r>
        <w:t xml:space="preserve">               '401':</w:t>
      </w:r>
    </w:p>
    <w:p w14:paraId="36AC1582" w14:textId="77777777" w:rsidR="006B7986" w:rsidRPr="004130F9" w:rsidRDefault="006B7986" w:rsidP="006B7986">
      <w:pPr>
        <w:pStyle w:val="PL"/>
      </w:pPr>
      <w:r w:rsidRPr="00986E88">
        <w:t xml:space="preserve">         </w:t>
      </w:r>
      <w:r>
        <w:t xml:space="preserve">                 $ref: 'TS29571_CommonData.yaml#/components/responses/401'</w:t>
      </w:r>
    </w:p>
    <w:p w14:paraId="02C1FAA4" w14:textId="77777777" w:rsidR="006B7986" w:rsidRPr="00B3056F" w:rsidRDefault="006B7986" w:rsidP="006B7986">
      <w:pPr>
        <w:pStyle w:val="PL"/>
      </w:pPr>
      <w:r w:rsidRPr="00986E88">
        <w:t xml:space="preserve">         </w:t>
      </w:r>
      <w:r>
        <w:t xml:space="preserve">       </w:t>
      </w:r>
      <w:r w:rsidRPr="00B3056F">
        <w:t xml:space="preserve">        '403':</w:t>
      </w:r>
    </w:p>
    <w:p w14:paraId="66B913F5" w14:textId="77777777" w:rsidR="006B7986" w:rsidRPr="00B3056F" w:rsidRDefault="006B7986" w:rsidP="006B7986">
      <w:pPr>
        <w:pStyle w:val="PL"/>
      </w:pPr>
      <w:r w:rsidRPr="00986E88">
        <w:t xml:space="preserve">         </w:t>
      </w:r>
      <w:r>
        <w:t xml:space="preserve">       </w:t>
      </w:r>
      <w:r w:rsidRPr="00B3056F">
        <w:t xml:space="preserve">          $ref: 'TS29571_CommonData.yaml#/components/responses/403'</w:t>
      </w:r>
    </w:p>
    <w:p w14:paraId="653F888D" w14:textId="77777777" w:rsidR="006B7986" w:rsidRDefault="006B7986" w:rsidP="006B7986">
      <w:pPr>
        <w:pStyle w:val="PL"/>
      </w:pPr>
      <w:r w:rsidRPr="00986E88">
        <w:t xml:space="preserve">         </w:t>
      </w:r>
      <w:r>
        <w:t xml:space="preserve">               '404':</w:t>
      </w:r>
    </w:p>
    <w:p w14:paraId="5166854E" w14:textId="77777777" w:rsidR="006B7986" w:rsidRDefault="006B7986" w:rsidP="006B7986">
      <w:pPr>
        <w:pStyle w:val="PL"/>
      </w:pPr>
      <w:r w:rsidRPr="00986E88">
        <w:t xml:space="preserve">         </w:t>
      </w:r>
      <w:r>
        <w:t xml:space="preserve">                 $ref: 'TS29571_CommonData.yaml#/components/responses/404'</w:t>
      </w:r>
    </w:p>
    <w:p w14:paraId="6514D361" w14:textId="77777777" w:rsidR="006B7986" w:rsidRDefault="006B7986" w:rsidP="006B7986">
      <w:pPr>
        <w:pStyle w:val="PL"/>
      </w:pPr>
      <w:r>
        <w:t xml:space="preserve">                        '411':</w:t>
      </w:r>
    </w:p>
    <w:p w14:paraId="6AFE2C78" w14:textId="77777777" w:rsidR="006B7986" w:rsidRDefault="006B7986" w:rsidP="006B7986">
      <w:pPr>
        <w:pStyle w:val="PL"/>
      </w:pPr>
      <w:r>
        <w:t xml:space="preserve">                          $ref: 'TS29571_CommonData.yaml#/components/responses/411'</w:t>
      </w:r>
    </w:p>
    <w:p w14:paraId="33FCD794" w14:textId="77777777" w:rsidR="006B7986" w:rsidRDefault="006B7986" w:rsidP="006B7986">
      <w:pPr>
        <w:pStyle w:val="PL"/>
      </w:pPr>
      <w:r>
        <w:lastRenderedPageBreak/>
        <w:t xml:space="preserve">                        '413':</w:t>
      </w:r>
    </w:p>
    <w:p w14:paraId="05E71678" w14:textId="77777777" w:rsidR="006B7986" w:rsidRDefault="006B7986" w:rsidP="006B7986">
      <w:pPr>
        <w:pStyle w:val="PL"/>
      </w:pPr>
      <w:r>
        <w:t xml:space="preserve">                          $ref: 'TS29571_CommonData.yaml#/components/responses/413'</w:t>
      </w:r>
    </w:p>
    <w:p w14:paraId="0D55BAEF" w14:textId="77777777" w:rsidR="006B7986" w:rsidRDefault="006B7986" w:rsidP="006B7986">
      <w:pPr>
        <w:pStyle w:val="PL"/>
      </w:pPr>
      <w:r>
        <w:t xml:space="preserve">                        '415':</w:t>
      </w:r>
    </w:p>
    <w:p w14:paraId="2CF12549" w14:textId="77777777" w:rsidR="006B7986" w:rsidRPr="00BD39DD" w:rsidRDefault="006B7986" w:rsidP="006B7986">
      <w:pPr>
        <w:pStyle w:val="PL"/>
      </w:pPr>
      <w:r>
        <w:t xml:space="preserve">                          $ref: 'TS29571_CommonData.yaml#/components/responses/415'</w:t>
      </w:r>
    </w:p>
    <w:p w14:paraId="3A303FC8" w14:textId="77777777" w:rsidR="006B7986" w:rsidRDefault="006B7986" w:rsidP="006B7986">
      <w:pPr>
        <w:pStyle w:val="PL"/>
      </w:pPr>
      <w:r w:rsidRPr="00986E88">
        <w:t xml:space="preserve">         </w:t>
      </w:r>
      <w:r>
        <w:t xml:space="preserve">               '429':</w:t>
      </w:r>
    </w:p>
    <w:p w14:paraId="680BA276" w14:textId="77777777" w:rsidR="006B7986" w:rsidRDefault="006B7986" w:rsidP="006B7986">
      <w:pPr>
        <w:pStyle w:val="PL"/>
      </w:pPr>
      <w:r w:rsidRPr="00986E88">
        <w:t xml:space="preserve">         </w:t>
      </w:r>
      <w:r>
        <w:t xml:space="preserve">                 $ref: 'TS29571_CommonData.yaml#/components/responses/429'</w:t>
      </w:r>
    </w:p>
    <w:p w14:paraId="21647BA9" w14:textId="77777777" w:rsidR="006B7986" w:rsidRPr="00B3056F" w:rsidRDefault="006B7986" w:rsidP="006B7986">
      <w:pPr>
        <w:pStyle w:val="PL"/>
      </w:pPr>
      <w:r w:rsidRPr="00986E88">
        <w:t xml:space="preserve">         </w:t>
      </w:r>
      <w:r>
        <w:t xml:space="preserve">       </w:t>
      </w:r>
      <w:r w:rsidRPr="00B3056F">
        <w:t xml:space="preserve">        '500':</w:t>
      </w:r>
    </w:p>
    <w:p w14:paraId="26E8C05D" w14:textId="77777777" w:rsidR="006B7986" w:rsidRPr="00B3056F" w:rsidRDefault="006B7986" w:rsidP="006B7986">
      <w:pPr>
        <w:pStyle w:val="PL"/>
      </w:pPr>
      <w:r w:rsidRPr="00986E88">
        <w:t xml:space="preserve">         </w:t>
      </w:r>
      <w:r>
        <w:t xml:space="preserve">       </w:t>
      </w:r>
      <w:r w:rsidRPr="00B3056F">
        <w:t xml:space="preserve">          $ref: 'TS29571_CommonData.yaml#/components/responses/500'</w:t>
      </w:r>
    </w:p>
    <w:p w14:paraId="4A286B94" w14:textId="77777777" w:rsidR="006B7986" w:rsidRPr="00B3056F" w:rsidRDefault="006B7986" w:rsidP="006B7986">
      <w:pPr>
        <w:pStyle w:val="PL"/>
      </w:pPr>
      <w:r w:rsidRPr="00986E88">
        <w:t xml:space="preserve">         </w:t>
      </w:r>
      <w:r>
        <w:t xml:space="preserve">       </w:t>
      </w:r>
      <w:r w:rsidRPr="00B3056F">
        <w:t xml:space="preserve">        '503':</w:t>
      </w:r>
    </w:p>
    <w:p w14:paraId="0BB3E4A9" w14:textId="77777777" w:rsidR="006B7986" w:rsidRPr="00B3056F" w:rsidRDefault="006B7986" w:rsidP="006B7986">
      <w:pPr>
        <w:pStyle w:val="PL"/>
      </w:pPr>
      <w:r w:rsidRPr="00986E88">
        <w:t xml:space="preserve">         </w:t>
      </w:r>
      <w:r>
        <w:t xml:space="preserve">       </w:t>
      </w:r>
      <w:r w:rsidRPr="00B3056F">
        <w:t xml:space="preserve">          $ref: 'TS29571_CommonData.yaml#/components/responses/503'</w:t>
      </w:r>
    </w:p>
    <w:p w14:paraId="0F57DD59" w14:textId="77777777" w:rsidR="006B7986" w:rsidRPr="00B3056F" w:rsidRDefault="006B7986" w:rsidP="006B7986">
      <w:pPr>
        <w:pStyle w:val="PL"/>
      </w:pPr>
      <w:r w:rsidRPr="00986E88">
        <w:t xml:space="preserve">         </w:t>
      </w:r>
      <w:r>
        <w:t xml:space="preserve">       </w:t>
      </w:r>
      <w:r w:rsidRPr="00B3056F">
        <w:t xml:space="preserve">        default:</w:t>
      </w:r>
    </w:p>
    <w:p w14:paraId="38D34A6B" w14:textId="77777777" w:rsidR="006B7986" w:rsidRPr="001C7C10" w:rsidRDefault="006B7986" w:rsidP="006B7986">
      <w:pPr>
        <w:pStyle w:val="PL"/>
      </w:pPr>
      <w:r w:rsidRPr="00986E88">
        <w:t xml:space="preserve">         </w:t>
      </w:r>
      <w:r>
        <w:t xml:space="preserve">                 $ref: 'TS29571_CommonData.yaml#/components/responses/default'</w:t>
      </w:r>
    </w:p>
    <w:p w14:paraId="1CDAAF5C" w14:textId="77777777" w:rsidR="006B7986" w:rsidRPr="001C7C10" w:rsidRDefault="006B7986" w:rsidP="006B7986">
      <w:pPr>
        <w:pStyle w:val="PL"/>
      </w:pPr>
      <w:r>
        <w:t xml:space="preserve"> </w:t>
      </w:r>
      <w:r w:rsidRPr="001C7C10">
        <w:t xml:space="preserve"> /analytics-subscriptions/{subscriptionId}:</w:t>
      </w:r>
    </w:p>
    <w:p w14:paraId="0C8610A6" w14:textId="77777777" w:rsidR="006B7986" w:rsidRPr="001C7C10" w:rsidRDefault="006B7986" w:rsidP="006B7986">
      <w:pPr>
        <w:pStyle w:val="PL"/>
      </w:pPr>
      <w:r>
        <w:t xml:space="preserve"> </w:t>
      </w:r>
      <w:r w:rsidRPr="001C7C10">
        <w:t xml:space="preserve"> </w:t>
      </w:r>
      <w:r>
        <w:t xml:space="preserve"> </w:t>
      </w:r>
      <w:r w:rsidRPr="001C7C10">
        <w:t xml:space="preserve"> delete:</w:t>
      </w:r>
    </w:p>
    <w:p w14:paraId="0E397AF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t>.</w:t>
      </w:r>
    </w:p>
    <w:p w14:paraId="4E2DF95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4C45D1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tags:</w:t>
      </w:r>
    </w:p>
    <w:p w14:paraId="0C353D2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717831F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parameters:</w:t>
      </w:r>
    </w:p>
    <w:p w14:paraId="2B22F74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7774369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5EADEC"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B430EC7" w14:textId="77777777" w:rsidR="006B7986" w:rsidRPr="001C7C10" w:rsidRDefault="006B7986" w:rsidP="006B7986">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269AAC2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6CC29E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3170E19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28BCAD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responses:</w:t>
      </w:r>
    </w:p>
    <w:p w14:paraId="57F1FB5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94412E4"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395B04F"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Analytics Subscription resource matching the</w:t>
      </w:r>
    </w:p>
    <w:p w14:paraId="6099ADB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subscriptionId was deleted.</w:t>
      </w:r>
    </w:p>
    <w:p w14:paraId="02AA890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635847F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CCE51F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222C0D4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F07649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9AAED5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1D5FFF7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6D76DE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1A0780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428C1F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AA4EC87"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412D6CD"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1C7558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72A15A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48EA00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E9E3B5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757F3D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4325A8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AC76AD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F5BBC9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5E9C96" w14:textId="77777777" w:rsidR="006B7986" w:rsidRPr="001C7C10" w:rsidRDefault="006B7986" w:rsidP="006B7986">
      <w:pPr>
        <w:pStyle w:val="PL"/>
      </w:pPr>
      <w:r>
        <w:t xml:space="preserve"> </w:t>
      </w:r>
      <w:r w:rsidRPr="001C7C10">
        <w:t xml:space="preserve"> </w:t>
      </w:r>
      <w:r>
        <w:t xml:space="preserve"> </w:t>
      </w:r>
      <w:r w:rsidRPr="001C7C10">
        <w:t xml:space="preserve"> put:</w:t>
      </w:r>
    </w:p>
    <w:p w14:paraId="71A9F50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Analytics Subscription</w:t>
      </w:r>
      <w:r w:rsidRPr="00E5498B">
        <w:t xml:space="preserve"> resource.</w:t>
      </w:r>
    </w:p>
    <w:p w14:paraId="2029821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73701B3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tags:</w:t>
      </w:r>
    </w:p>
    <w:p w14:paraId="2ED0368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04C8286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requestBody:</w:t>
      </w:r>
    </w:p>
    <w:p w14:paraId="0DC348C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7CB746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33C534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54954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3F08D3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65E2D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parameters:</w:t>
      </w:r>
    </w:p>
    <w:p w14:paraId="65BB97C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8BBD44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8CAF60B"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D4DC67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w:t>
      </w:r>
      <w:r>
        <w:t>n</w:t>
      </w:r>
      <w:r w:rsidRPr="001C7C10">
        <w:t xml:space="preserve"> analytics subscription to the Ndccf_DataManagement Service</w:t>
      </w:r>
      <w:r>
        <w:t>.</w:t>
      </w:r>
    </w:p>
    <w:p w14:paraId="5BC354C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F97AA2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67C14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2F6DDD3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responses:</w:t>
      </w:r>
    </w:p>
    <w:p w14:paraId="24CC517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4D5DE479"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612D02C"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 and a</w:t>
      </w:r>
    </w:p>
    <w:p w14:paraId="3AC8F62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4A97618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C843B9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EF3D1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0077365" w14:textId="77777777" w:rsidR="006B7986" w:rsidRPr="001C7C10" w:rsidRDefault="006B7986" w:rsidP="006B7986">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18E2D3F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0E98DC1"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AF010B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Analytics Subscription resource was modified successfully.</w:t>
      </w:r>
    </w:p>
    <w:p w14:paraId="56BDE9A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EB9E68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CCE166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93F025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14A1DB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336312A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AD07A3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AECB9F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56A6FE7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F7DDF5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AEF10CE"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64B21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211BF0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D9533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55B4F4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AFC79B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2D6E43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8FDA6F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5FAFFC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9349D3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280FC5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95E2F0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D3F4F6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0D5E1C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8448F4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93A534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A2150" w14:textId="77777777" w:rsidR="006B7986" w:rsidRPr="001C7C10" w:rsidRDefault="006B7986" w:rsidP="006B7986">
      <w:pPr>
        <w:pStyle w:val="PL"/>
      </w:pPr>
      <w:r>
        <w:t xml:space="preserve"> </w:t>
      </w:r>
      <w:r w:rsidRPr="001C7C10">
        <w:t xml:space="preserve"> /data-subscriptions:</w:t>
      </w:r>
    </w:p>
    <w:p w14:paraId="5CFCD553" w14:textId="77777777" w:rsidR="006B7986" w:rsidRPr="001C7C10" w:rsidRDefault="006B7986" w:rsidP="006B7986">
      <w:pPr>
        <w:pStyle w:val="PL"/>
      </w:pPr>
      <w:r>
        <w:t xml:space="preserve"> </w:t>
      </w:r>
      <w:r w:rsidRPr="001C7C10">
        <w:t xml:space="preserve"> </w:t>
      </w:r>
      <w:r>
        <w:t xml:space="preserve"> </w:t>
      </w:r>
      <w:r w:rsidRPr="001C7C10">
        <w:t xml:space="preserve"> post:</w:t>
      </w:r>
    </w:p>
    <w:p w14:paraId="6A90B42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4C5B542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66B8CAF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tags:</w:t>
      </w:r>
    </w:p>
    <w:p w14:paraId="5A4F3B4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2CA2BD1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requestBody:</w:t>
      </w:r>
    </w:p>
    <w:p w14:paraId="7A3CACB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4BBADE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0AFEF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3E3015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6B87E9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EDD41F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responses:</w:t>
      </w:r>
    </w:p>
    <w:p w14:paraId="79389C2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BCACAC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t>s</w:t>
      </w:r>
      <w:r w:rsidRPr="001C7C10">
        <w:t xml:space="preserve"> a new Individual DCCF Data Subscription resource.</w:t>
      </w:r>
    </w:p>
    <w:p w14:paraId="7DD1E2A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77F1CB0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1206D723"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2B781C7A"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Contains the URI of the newly created resource, according to the structure</w:t>
      </w:r>
    </w:p>
    <w:p w14:paraId="39E9481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{apiRoot}/ndccf-datamanagement/</w:t>
      </w:r>
      <w:r w:rsidRPr="00D061BC">
        <w:t>&lt;apiVersion&gt;</w:t>
      </w:r>
      <w:r w:rsidRPr="001C7C10">
        <w:t>/data-subscriptions/{subscriptionId}</w:t>
      </w:r>
    </w:p>
    <w:p w14:paraId="457F770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606AEE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97169F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FB784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042418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8D92DB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EBC86F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93CE96" w14:textId="77777777" w:rsidR="006B7986" w:rsidRDefault="006B7986" w:rsidP="006B7986">
      <w:pPr>
        <w:pStyle w:val="PL"/>
        <w:rPr>
          <w:rFonts w:cs="Courier New"/>
          <w:szCs w:val="16"/>
        </w:rPr>
      </w:pPr>
      <w:r>
        <w:rPr>
          <w:rFonts w:cs="Courier New"/>
          <w:szCs w:val="16"/>
        </w:rPr>
        <w:t xml:space="preserve">        '400':</w:t>
      </w:r>
    </w:p>
    <w:p w14:paraId="3E692456" w14:textId="77777777" w:rsidR="006B7986" w:rsidRDefault="006B7986" w:rsidP="006B7986">
      <w:pPr>
        <w:pStyle w:val="PL"/>
      </w:pPr>
      <w:r>
        <w:rPr>
          <w:rFonts w:cs="Courier New"/>
          <w:szCs w:val="16"/>
        </w:rPr>
        <w:t xml:space="preserve">          $ref: 'TS29571_CommonData.yaml#/components/responses/400'</w:t>
      </w:r>
    </w:p>
    <w:p w14:paraId="62A3DAE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11735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0F83670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F14C39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1A9FA92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A2A2E3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F3AD78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4F6B4C0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251922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E60863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809874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096A6F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5E8F860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43168F8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38D93C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96AE95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1585D93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AE9DD9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8E65A2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81C2B8F" w14:textId="77777777" w:rsidR="006B7986" w:rsidRPr="001C7C10" w:rsidRDefault="006B7986" w:rsidP="006B7986">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BBFCDB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callbacks:</w:t>
      </w:r>
    </w:p>
    <w:p w14:paraId="4842B06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4175521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4CDB999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1FA12B0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04FB685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BDF3E3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7E6328B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D1EA33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5B67620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282938A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06E634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5E2D4F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A10B01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D41451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C0372A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0B52EDA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772F55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03B82E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661A498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984EB2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1B3D5EA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C65FF3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FFBEDA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ED97E0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8C5BD2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4F5268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BD3E1D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3A8B8B9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676BFD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4AAD72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90DB00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D274F8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234E2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1D7A131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3B734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56C1884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599551B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06D08D0"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1F7EEE7" w14:textId="77777777" w:rsidR="006B7986" w:rsidRPr="00986E88" w:rsidRDefault="006B7986" w:rsidP="006B7986">
      <w:pPr>
        <w:pStyle w:val="PL"/>
      </w:pPr>
      <w:r w:rsidRPr="00986E88">
        <w:t xml:space="preserve">      </w:t>
      </w:r>
      <w:r>
        <w:t xml:space="preserve">        </w:t>
      </w:r>
      <w:r w:rsidRPr="00986E88">
        <w:t>callbacks:</w:t>
      </w:r>
    </w:p>
    <w:p w14:paraId="1F94D781" w14:textId="77777777" w:rsidR="006B7986" w:rsidRPr="00986E88" w:rsidRDefault="006B7986" w:rsidP="006B7986">
      <w:pPr>
        <w:pStyle w:val="PL"/>
      </w:pPr>
      <w:r w:rsidRPr="00986E88">
        <w:t xml:space="preserve">       </w:t>
      </w:r>
      <w:r>
        <w:t xml:space="preserve">        </w:t>
      </w:r>
      <w:r w:rsidRPr="00986E88">
        <w:t xml:space="preserve"> </w:t>
      </w:r>
      <w:r>
        <w:t>Fetch</w:t>
      </w:r>
      <w:r w:rsidRPr="00986E88">
        <w:t>:</w:t>
      </w:r>
    </w:p>
    <w:p w14:paraId="2C1C4390" w14:textId="77777777" w:rsidR="006B7986" w:rsidRPr="00912C37" w:rsidRDefault="006B7986" w:rsidP="006B7986">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5358B1AB" w14:textId="77777777" w:rsidR="006B7986" w:rsidRDefault="006B7986" w:rsidP="006B7986">
      <w:pPr>
        <w:pStyle w:val="PL"/>
      </w:pPr>
      <w:r w:rsidRPr="00986E88">
        <w:t xml:space="preserve">         </w:t>
      </w:r>
      <w:r>
        <w:t xml:space="preserve">       </w:t>
      </w:r>
      <w:r w:rsidRPr="00B3056F">
        <w:t xml:space="preserve">    </w:t>
      </w:r>
      <w:r>
        <w:t>post</w:t>
      </w:r>
      <w:r w:rsidRPr="00B3056F">
        <w:t>:</w:t>
      </w:r>
    </w:p>
    <w:p w14:paraId="0CA4DC78" w14:textId="77777777" w:rsidR="006B7986" w:rsidRPr="00986E88" w:rsidRDefault="006B7986" w:rsidP="006B7986">
      <w:pPr>
        <w:pStyle w:val="PL"/>
      </w:pPr>
      <w:r w:rsidRPr="00986E88">
        <w:t xml:space="preserve">         </w:t>
      </w:r>
      <w:r>
        <w:t xml:space="preserve">       </w:t>
      </w:r>
      <w:r w:rsidRPr="00986E88">
        <w:t xml:space="preserve">      requestBody:</w:t>
      </w:r>
    </w:p>
    <w:p w14:paraId="2BAA97ED" w14:textId="77777777" w:rsidR="006B7986" w:rsidRPr="00986E88" w:rsidRDefault="006B7986" w:rsidP="006B7986">
      <w:pPr>
        <w:pStyle w:val="PL"/>
      </w:pPr>
      <w:r w:rsidRPr="00986E88">
        <w:t xml:space="preserve">         </w:t>
      </w:r>
      <w:r>
        <w:t xml:space="preserve">       </w:t>
      </w:r>
      <w:r w:rsidRPr="00986E88">
        <w:t xml:space="preserve">        required: true</w:t>
      </w:r>
    </w:p>
    <w:p w14:paraId="4A9318A4" w14:textId="77777777" w:rsidR="006B7986" w:rsidRPr="00986E88" w:rsidRDefault="006B7986" w:rsidP="006B7986">
      <w:pPr>
        <w:pStyle w:val="PL"/>
      </w:pPr>
      <w:r w:rsidRPr="00986E88">
        <w:t xml:space="preserve">         </w:t>
      </w:r>
      <w:r>
        <w:t xml:space="preserve">       </w:t>
      </w:r>
      <w:r w:rsidRPr="00986E88">
        <w:t xml:space="preserve">        content:</w:t>
      </w:r>
    </w:p>
    <w:p w14:paraId="0825389A" w14:textId="77777777" w:rsidR="006B7986" w:rsidRDefault="006B7986" w:rsidP="006B7986">
      <w:pPr>
        <w:pStyle w:val="PL"/>
      </w:pPr>
      <w:r w:rsidRPr="00986E88">
        <w:t xml:space="preserve">         </w:t>
      </w:r>
      <w:r>
        <w:t xml:space="preserve">       </w:t>
      </w:r>
      <w:r w:rsidRPr="00986E88">
        <w:t xml:space="preserve">          application/json:</w:t>
      </w:r>
    </w:p>
    <w:p w14:paraId="16F92A70" w14:textId="77777777" w:rsidR="006B7986" w:rsidRDefault="006B7986" w:rsidP="006B7986">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6FDDD0E5" w14:textId="77777777" w:rsidR="006B7986" w:rsidRPr="00533C32" w:rsidRDefault="006B7986" w:rsidP="006B7986">
      <w:pPr>
        <w:pStyle w:val="PL"/>
        <w:rPr>
          <w:lang w:eastAsia="zh-CN"/>
        </w:rPr>
      </w:pPr>
      <w:r w:rsidRPr="00986E88">
        <w:t xml:space="preserve">         </w:t>
      </w:r>
      <w:r>
        <w:t xml:space="preserve">         </w:t>
      </w:r>
      <w:r w:rsidRPr="00533C32">
        <w:rPr>
          <w:lang w:eastAsia="zh-CN"/>
        </w:rPr>
        <w:t xml:space="preserve">            type: array</w:t>
      </w:r>
    </w:p>
    <w:p w14:paraId="2BA3C29A" w14:textId="77777777" w:rsidR="006B7986" w:rsidRPr="00533C32" w:rsidRDefault="006B7986" w:rsidP="006B7986">
      <w:pPr>
        <w:pStyle w:val="PL"/>
        <w:rPr>
          <w:lang w:eastAsia="zh-CN"/>
        </w:rPr>
      </w:pPr>
      <w:r w:rsidRPr="00986E88">
        <w:t xml:space="preserve">         </w:t>
      </w:r>
      <w:r>
        <w:t xml:space="preserve">         </w:t>
      </w:r>
      <w:r w:rsidRPr="00533C32">
        <w:rPr>
          <w:lang w:eastAsia="zh-CN"/>
        </w:rPr>
        <w:t xml:space="preserve">            items:</w:t>
      </w:r>
    </w:p>
    <w:p w14:paraId="446D4684" w14:textId="77777777" w:rsidR="006B7986" w:rsidRPr="00533C32" w:rsidRDefault="006B7986" w:rsidP="006B7986">
      <w:pPr>
        <w:pStyle w:val="PL"/>
        <w:rPr>
          <w:lang w:eastAsia="zh-CN"/>
        </w:rPr>
      </w:pPr>
      <w:r w:rsidRPr="00986E88">
        <w:t xml:space="preserve">         </w:t>
      </w:r>
      <w:r>
        <w:t xml:space="preserve">         </w:t>
      </w:r>
      <w:r w:rsidRPr="00533C32">
        <w:rPr>
          <w:lang w:eastAsia="zh-CN"/>
        </w:rPr>
        <w:t xml:space="preserve">              type: string</w:t>
      </w:r>
    </w:p>
    <w:p w14:paraId="2F37151D" w14:textId="77777777" w:rsidR="006B7986" w:rsidRDefault="006B7986" w:rsidP="006B7986">
      <w:pPr>
        <w:pStyle w:val="PL"/>
      </w:pPr>
      <w:r w:rsidRPr="00986E88">
        <w:t xml:space="preserve">         </w:t>
      </w:r>
      <w:r>
        <w:t xml:space="preserve">         </w:t>
      </w:r>
      <w:r w:rsidRPr="00533C32">
        <w:t xml:space="preserve">            minItems: 1</w:t>
      </w:r>
    </w:p>
    <w:p w14:paraId="6F31C73C" w14:textId="77777777" w:rsidR="006B7986" w:rsidRPr="007938FD" w:rsidRDefault="006B7986" w:rsidP="006B7986">
      <w:pPr>
        <w:pStyle w:val="PL"/>
      </w:pPr>
      <w:r w:rsidRPr="00986E88">
        <w:t xml:space="preserve">         </w:t>
      </w:r>
      <w:r>
        <w:t xml:space="preserve">                     description: Fetch correlation identifiers.</w:t>
      </w:r>
    </w:p>
    <w:p w14:paraId="63B5307F" w14:textId="77777777" w:rsidR="006B7986" w:rsidRPr="00B3056F" w:rsidRDefault="006B7986" w:rsidP="006B7986">
      <w:pPr>
        <w:pStyle w:val="PL"/>
      </w:pPr>
      <w:r w:rsidRPr="00986E88">
        <w:t xml:space="preserve">         </w:t>
      </w:r>
      <w:r>
        <w:t xml:space="preserve">       </w:t>
      </w:r>
      <w:r w:rsidRPr="00B3056F">
        <w:t xml:space="preserve">      responses:</w:t>
      </w:r>
    </w:p>
    <w:p w14:paraId="391260F6" w14:textId="77777777" w:rsidR="006B7986" w:rsidRPr="00B3056F" w:rsidRDefault="006B7986" w:rsidP="006B7986">
      <w:pPr>
        <w:pStyle w:val="PL"/>
      </w:pPr>
      <w:r w:rsidRPr="00986E88">
        <w:t xml:space="preserve">         </w:t>
      </w:r>
      <w:r>
        <w:t xml:space="preserve">       </w:t>
      </w:r>
      <w:r w:rsidRPr="00B3056F">
        <w:t xml:space="preserve">        '200':</w:t>
      </w:r>
    </w:p>
    <w:p w14:paraId="111E9BA1" w14:textId="77777777" w:rsidR="006B7986" w:rsidRPr="00B3056F" w:rsidRDefault="006B7986" w:rsidP="006B7986">
      <w:pPr>
        <w:pStyle w:val="PL"/>
      </w:pPr>
      <w:r w:rsidRPr="00986E88">
        <w:t xml:space="preserve">         </w:t>
      </w:r>
      <w:r>
        <w:t xml:space="preserve">       </w:t>
      </w:r>
      <w:r w:rsidRPr="00B3056F">
        <w:t xml:space="preserve">          description: Expected response to a valid request</w:t>
      </w:r>
    </w:p>
    <w:p w14:paraId="5E45364B" w14:textId="77777777" w:rsidR="006B7986" w:rsidRPr="00B3056F" w:rsidRDefault="006B7986" w:rsidP="006B7986">
      <w:pPr>
        <w:pStyle w:val="PL"/>
      </w:pPr>
      <w:r w:rsidRPr="00986E88">
        <w:t xml:space="preserve">         </w:t>
      </w:r>
      <w:r>
        <w:t xml:space="preserve">       </w:t>
      </w:r>
      <w:r w:rsidRPr="00B3056F">
        <w:t xml:space="preserve">          content:</w:t>
      </w:r>
    </w:p>
    <w:p w14:paraId="2040CE0A" w14:textId="77777777" w:rsidR="006B7986" w:rsidRPr="00B3056F" w:rsidRDefault="006B7986" w:rsidP="006B7986">
      <w:pPr>
        <w:pStyle w:val="PL"/>
      </w:pPr>
      <w:r w:rsidRPr="00986E88">
        <w:t xml:space="preserve">         </w:t>
      </w:r>
      <w:r>
        <w:t xml:space="preserve">       </w:t>
      </w:r>
      <w:r w:rsidRPr="00B3056F">
        <w:t xml:space="preserve">            application/json:</w:t>
      </w:r>
    </w:p>
    <w:p w14:paraId="712D1399" w14:textId="77777777" w:rsidR="006B7986" w:rsidRPr="00B3056F" w:rsidRDefault="006B7986" w:rsidP="006B7986">
      <w:pPr>
        <w:pStyle w:val="PL"/>
      </w:pPr>
      <w:r w:rsidRPr="00986E88">
        <w:t xml:space="preserve">         </w:t>
      </w:r>
      <w:r>
        <w:t xml:space="preserve">       </w:t>
      </w:r>
      <w:r w:rsidRPr="00B3056F">
        <w:t xml:space="preserve">              schema:</w:t>
      </w:r>
    </w:p>
    <w:p w14:paraId="6955B6BC" w14:textId="77777777" w:rsidR="006B7986" w:rsidRDefault="006B7986" w:rsidP="006B7986">
      <w:pPr>
        <w:pStyle w:val="PL"/>
      </w:pPr>
      <w:r w:rsidRPr="00986E88">
        <w:t xml:space="preserve">         </w:t>
      </w:r>
      <w:r>
        <w:t xml:space="preserve">       </w:t>
      </w:r>
      <w:r w:rsidRPr="00B3056F">
        <w:t xml:space="preserve">                $ref: '#/components/schemas/</w:t>
      </w:r>
      <w:r>
        <w:t>NdccfAnalyticsSubscriptionNotification</w:t>
      </w:r>
      <w:r w:rsidRPr="00B3056F">
        <w:t>'</w:t>
      </w:r>
    </w:p>
    <w:p w14:paraId="185048B4" w14:textId="77777777" w:rsidR="006B7986" w:rsidRDefault="006B7986" w:rsidP="006B7986">
      <w:pPr>
        <w:pStyle w:val="PL"/>
      </w:pPr>
      <w:r w:rsidRPr="00986E88">
        <w:t xml:space="preserve">         </w:t>
      </w:r>
      <w:r>
        <w:t xml:space="preserve">               '307':</w:t>
      </w:r>
    </w:p>
    <w:p w14:paraId="5B01E546" w14:textId="77777777" w:rsidR="006B7986" w:rsidRDefault="006B7986" w:rsidP="006B7986">
      <w:pPr>
        <w:pStyle w:val="PL"/>
      </w:pPr>
      <w:r w:rsidRPr="00986E88">
        <w:t xml:space="preserve">         </w:t>
      </w:r>
      <w:r>
        <w:t xml:space="preserve">                 $ref: 'TS29571_CommonData.yaml#/components/responses/307'</w:t>
      </w:r>
    </w:p>
    <w:p w14:paraId="72C59DFF" w14:textId="77777777" w:rsidR="006B7986" w:rsidRDefault="006B7986" w:rsidP="006B7986">
      <w:pPr>
        <w:pStyle w:val="PL"/>
      </w:pPr>
      <w:r w:rsidRPr="00986E88">
        <w:t xml:space="preserve">         </w:t>
      </w:r>
      <w:r>
        <w:t xml:space="preserve">               '308':</w:t>
      </w:r>
    </w:p>
    <w:p w14:paraId="224B2B3C" w14:textId="77777777" w:rsidR="006B7986" w:rsidRPr="004130F9" w:rsidRDefault="006B7986" w:rsidP="006B7986">
      <w:pPr>
        <w:pStyle w:val="PL"/>
      </w:pPr>
      <w:r w:rsidRPr="00986E88">
        <w:t xml:space="preserve">         </w:t>
      </w:r>
      <w:r>
        <w:t xml:space="preserve">                 $ref: 'TS29571_CommonData.yaml#/components/responses/308'</w:t>
      </w:r>
    </w:p>
    <w:p w14:paraId="38C67058" w14:textId="77777777" w:rsidR="006B7986" w:rsidRPr="00B3056F" w:rsidRDefault="006B7986" w:rsidP="006B7986">
      <w:pPr>
        <w:pStyle w:val="PL"/>
      </w:pPr>
      <w:r w:rsidRPr="00986E88">
        <w:t xml:space="preserve">         </w:t>
      </w:r>
      <w:r>
        <w:t xml:space="preserve">       </w:t>
      </w:r>
      <w:r w:rsidRPr="00B3056F">
        <w:t xml:space="preserve">        '400':</w:t>
      </w:r>
    </w:p>
    <w:p w14:paraId="2FD0A7C0" w14:textId="77777777" w:rsidR="006B7986" w:rsidRDefault="006B7986" w:rsidP="006B7986">
      <w:pPr>
        <w:pStyle w:val="PL"/>
      </w:pPr>
      <w:r w:rsidRPr="00986E88">
        <w:t xml:space="preserve">         </w:t>
      </w:r>
      <w:r>
        <w:t xml:space="preserve">       </w:t>
      </w:r>
      <w:r w:rsidRPr="00B3056F">
        <w:t xml:space="preserve">          $ref: 'TS29571_CommonData.yaml#/components/responses/400'</w:t>
      </w:r>
    </w:p>
    <w:p w14:paraId="72C04B09" w14:textId="77777777" w:rsidR="006B7986" w:rsidRDefault="006B7986" w:rsidP="006B7986">
      <w:pPr>
        <w:pStyle w:val="PL"/>
      </w:pPr>
      <w:r w:rsidRPr="00986E88">
        <w:t xml:space="preserve">         </w:t>
      </w:r>
      <w:r>
        <w:t xml:space="preserve">               '401':</w:t>
      </w:r>
    </w:p>
    <w:p w14:paraId="560B93C0" w14:textId="77777777" w:rsidR="006B7986" w:rsidRPr="004130F9" w:rsidRDefault="006B7986" w:rsidP="006B7986">
      <w:pPr>
        <w:pStyle w:val="PL"/>
      </w:pPr>
      <w:r w:rsidRPr="00986E88">
        <w:t xml:space="preserve">         </w:t>
      </w:r>
      <w:r>
        <w:t xml:space="preserve">                 $ref: 'TS29571_CommonData.yaml#/components/responses/401'</w:t>
      </w:r>
    </w:p>
    <w:p w14:paraId="153013C8" w14:textId="77777777" w:rsidR="006B7986" w:rsidRPr="00B3056F" w:rsidRDefault="006B7986" w:rsidP="006B7986">
      <w:pPr>
        <w:pStyle w:val="PL"/>
      </w:pPr>
      <w:r w:rsidRPr="00986E88">
        <w:t xml:space="preserve">         </w:t>
      </w:r>
      <w:r>
        <w:t xml:space="preserve">       </w:t>
      </w:r>
      <w:r w:rsidRPr="00B3056F">
        <w:t xml:space="preserve">        '403':</w:t>
      </w:r>
    </w:p>
    <w:p w14:paraId="707389C3" w14:textId="77777777" w:rsidR="006B7986" w:rsidRPr="00B3056F" w:rsidRDefault="006B7986" w:rsidP="006B7986">
      <w:pPr>
        <w:pStyle w:val="PL"/>
      </w:pPr>
      <w:r w:rsidRPr="00986E88">
        <w:t xml:space="preserve">         </w:t>
      </w:r>
      <w:r>
        <w:t xml:space="preserve">       </w:t>
      </w:r>
      <w:r w:rsidRPr="00B3056F">
        <w:t xml:space="preserve">          $ref: 'TS29571_CommonData.yaml#/components/responses/403'</w:t>
      </w:r>
    </w:p>
    <w:p w14:paraId="1B790131" w14:textId="77777777" w:rsidR="006B7986" w:rsidRDefault="006B7986" w:rsidP="006B7986">
      <w:pPr>
        <w:pStyle w:val="PL"/>
      </w:pPr>
      <w:r w:rsidRPr="00986E88">
        <w:t xml:space="preserve">         </w:t>
      </w:r>
      <w:r>
        <w:t xml:space="preserve">               '404':</w:t>
      </w:r>
    </w:p>
    <w:p w14:paraId="0C2F7851" w14:textId="77777777" w:rsidR="006B7986" w:rsidRDefault="006B7986" w:rsidP="006B7986">
      <w:pPr>
        <w:pStyle w:val="PL"/>
      </w:pPr>
      <w:r w:rsidRPr="00986E88">
        <w:t xml:space="preserve">         </w:t>
      </w:r>
      <w:r>
        <w:t xml:space="preserve">                 $ref: 'TS29571_CommonData.yaml#/components/responses/404'</w:t>
      </w:r>
    </w:p>
    <w:p w14:paraId="142761CB" w14:textId="77777777" w:rsidR="006B7986" w:rsidRDefault="006B7986" w:rsidP="006B7986">
      <w:pPr>
        <w:pStyle w:val="PL"/>
      </w:pPr>
      <w:r>
        <w:t xml:space="preserve">                        '411':</w:t>
      </w:r>
    </w:p>
    <w:p w14:paraId="45DF5C39" w14:textId="77777777" w:rsidR="006B7986" w:rsidRDefault="006B7986" w:rsidP="006B7986">
      <w:pPr>
        <w:pStyle w:val="PL"/>
      </w:pPr>
      <w:r>
        <w:t xml:space="preserve">                          $ref: 'TS29571_CommonData.yaml#/components/responses/411'</w:t>
      </w:r>
    </w:p>
    <w:p w14:paraId="24E1C861" w14:textId="77777777" w:rsidR="006B7986" w:rsidRDefault="006B7986" w:rsidP="006B7986">
      <w:pPr>
        <w:pStyle w:val="PL"/>
      </w:pPr>
      <w:r>
        <w:t xml:space="preserve">                        '413':</w:t>
      </w:r>
    </w:p>
    <w:p w14:paraId="04D10AA2" w14:textId="77777777" w:rsidR="006B7986" w:rsidRDefault="006B7986" w:rsidP="006B7986">
      <w:pPr>
        <w:pStyle w:val="PL"/>
      </w:pPr>
      <w:r>
        <w:t xml:space="preserve">                          $ref: 'TS29571_CommonData.yaml#/components/responses/413'</w:t>
      </w:r>
    </w:p>
    <w:p w14:paraId="629190B6" w14:textId="77777777" w:rsidR="006B7986" w:rsidRDefault="006B7986" w:rsidP="006B7986">
      <w:pPr>
        <w:pStyle w:val="PL"/>
      </w:pPr>
      <w:r>
        <w:t xml:space="preserve">                        '415':</w:t>
      </w:r>
    </w:p>
    <w:p w14:paraId="0569883D" w14:textId="77777777" w:rsidR="006B7986" w:rsidRPr="00BD39DD" w:rsidRDefault="006B7986" w:rsidP="006B7986">
      <w:pPr>
        <w:pStyle w:val="PL"/>
      </w:pPr>
      <w:r>
        <w:lastRenderedPageBreak/>
        <w:t xml:space="preserve">                          $ref: 'TS29571_CommonData.yaml#/components/responses/415'</w:t>
      </w:r>
    </w:p>
    <w:p w14:paraId="3C9C31C6" w14:textId="77777777" w:rsidR="006B7986" w:rsidRDefault="006B7986" w:rsidP="006B7986">
      <w:pPr>
        <w:pStyle w:val="PL"/>
      </w:pPr>
      <w:r w:rsidRPr="00986E88">
        <w:t xml:space="preserve">         </w:t>
      </w:r>
      <w:r>
        <w:t xml:space="preserve">               '429':</w:t>
      </w:r>
    </w:p>
    <w:p w14:paraId="4F2E59D0" w14:textId="77777777" w:rsidR="006B7986" w:rsidRDefault="006B7986" w:rsidP="006B7986">
      <w:pPr>
        <w:pStyle w:val="PL"/>
      </w:pPr>
      <w:r w:rsidRPr="00986E88">
        <w:t xml:space="preserve">         </w:t>
      </w:r>
      <w:r>
        <w:t xml:space="preserve">                 $ref: 'TS29571_CommonData.yaml#/components/responses/429'</w:t>
      </w:r>
    </w:p>
    <w:p w14:paraId="40385515" w14:textId="77777777" w:rsidR="006B7986" w:rsidRPr="00B3056F" w:rsidRDefault="006B7986" w:rsidP="006B7986">
      <w:pPr>
        <w:pStyle w:val="PL"/>
      </w:pPr>
      <w:r w:rsidRPr="00986E88">
        <w:t xml:space="preserve">         </w:t>
      </w:r>
      <w:r>
        <w:t xml:space="preserve">       </w:t>
      </w:r>
      <w:r w:rsidRPr="00B3056F">
        <w:t xml:space="preserve">        '500':</w:t>
      </w:r>
    </w:p>
    <w:p w14:paraId="4C24DC46" w14:textId="77777777" w:rsidR="006B7986" w:rsidRPr="00B3056F" w:rsidRDefault="006B7986" w:rsidP="006B7986">
      <w:pPr>
        <w:pStyle w:val="PL"/>
      </w:pPr>
      <w:r w:rsidRPr="00986E88">
        <w:t xml:space="preserve">         </w:t>
      </w:r>
      <w:r>
        <w:t xml:space="preserve">       </w:t>
      </w:r>
      <w:r w:rsidRPr="00B3056F">
        <w:t xml:space="preserve">          $ref: 'TS29571_CommonData.yaml#/components/responses/500'</w:t>
      </w:r>
    </w:p>
    <w:p w14:paraId="3D233482" w14:textId="77777777" w:rsidR="006B7986" w:rsidRPr="00B3056F" w:rsidRDefault="006B7986" w:rsidP="006B7986">
      <w:pPr>
        <w:pStyle w:val="PL"/>
      </w:pPr>
      <w:r w:rsidRPr="00986E88">
        <w:t xml:space="preserve">         </w:t>
      </w:r>
      <w:r>
        <w:t xml:space="preserve">       </w:t>
      </w:r>
      <w:r w:rsidRPr="00B3056F">
        <w:t xml:space="preserve">        '503':</w:t>
      </w:r>
    </w:p>
    <w:p w14:paraId="0AA23938" w14:textId="77777777" w:rsidR="006B7986" w:rsidRPr="00B3056F" w:rsidRDefault="006B7986" w:rsidP="006B7986">
      <w:pPr>
        <w:pStyle w:val="PL"/>
      </w:pPr>
      <w:r w:rsidRPr="00986E88">
        <w:t xml:space="preserve">         </w:t>
      </w:r>
      <w:r>
        <w:t xml:space="preserve">       </w:t>
      </w:r>
      <w:r w:rsidRPr="00B3056F">
        <w:t xml:space="preserve">          $ref: 'TS29571_CommonData.yaml#/components/responses/503'</w:t>
      </w:r>
    </w:p>
    <w:p w14:paraId="0C79D298" w14:textId="77777777" w:rsidR="006B7986" w:rsidRPr="00B3056F" w:rsidRDefault="006B7986" w:rsidP="006B7986">
      <w:pPr>
        <w:pStyle w:val="PL"/>
      </w:pPr>
      <w:r w:rsidRPr="00986E88">
        <w:t xml:space="preserve">         </w:t>
      </w:r>
      <w:r>
        <w:t xml:space="preserve">       </w:t>
      </w:r>
      <w:r w:rsidRPr="00B3056F">
        <w:t xml:space="preserve">        default:</w:t>
      </w:r>
    </w:p>
    <w:p w14:paraId="3890BC01" w14:textId="77777777" w:rsidR="006B7986" w:rsidRPr="001C7C10" w:rsidRDefault="006B7986" w:rsidP="006B7986">
      <w:pPr>
        <w:pStyle w:val="PL"/>
      </w:pPr>
      <w:r w:rsidRPr="00986E88">
        <w:t xml:space="preserve">         </w:t>
      </w:r>
      <w:r>
        <w:t xml:space="preserve">                 $ref: 'TS29571_CommonData.yaml#/components/responses/default'</w:t>
      </w:r>
    </w:p>
    <w:p w14:paraId="23894157" w14:textId="77777777" w:rsidR="006B7986" w:rsidRPr="001C7C10" w:rsidRDefault="006B7986" w:rsidP="006B7986">
      <w:pPr>
        <w:pStyle w:val="PL"/>
      </w:pPr>
      <w:r>
        <w:t xml:space="preserve"> </w:t>
      </w:r>
      <w:r w:rsidRPr="001C7C10">
        <w:t xml:space="preserve"> /data-subscriptions/{subscriptionId}:</w:t>
      </w:r>
    </w:p>
    <w:p w14:paraId="639C6B50" w14:textId="77777777" w:rsidR="006B7986" w:rsidRPr="001C7C10" w:rsidRDefault="006B7986" w:rsidP="006B7986">
      <w:pPr>
        <w:pStyle w:val="PL"/>
      </w:pPr>
      <w:r>
        <w:t xml:space="preserve"> </w:t>
      </w:r>
      <w:r w:rsidRPr="001C7C10">
        <w:t xml:space="preserve"> </w:t>
      </w:r>
      <w:r>
        <w:t xml:space="preserve"> </w:t>
      </w:r>
      <w:r w:rsidRPr="001C7C10">
        <w:t xml:space="preserve"> delete:</w:t>
      </w:r>
    </w:p>
    <w:p w14:paraId="02CDCB8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summary: Delete</w:t>
      </w:r>
      <w:r>
        <w:t>s</w:t>
      </w:r>
      <w:r w:rsidRPr="001C7C10">
        <w:t xml:space="preserve"> an existing Individual DCCF Data Subscription</w:t>
      </w:r>
      <w:r w:rsidRPr="00D5599D">
        <w:t xml:space="preserve"> </w:t>
      </w:r>
      <w:r w:rsidRPr="00E5498B">
        <w:t>resource.</w:t>
      </w:r>
    </w:p>
    <w:p w14:paraId="2C06EB3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7A74A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tags:</w:t>
      </w:r>
    </w:p>
    <w:p w14:paraId="14D9E2B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5DB5B3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parameters:</w:t>
      </w:r>
    </w:p>
    <w:p w14:paraId="4B47844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1A996B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206DF6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t>.</w:t>
      </w:r>
    </w:p>
    <w:p w14:paraId="4CB5BA8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2C2934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D9905C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627E736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responses:</w:t>
      </w:r>
    </w:p>
    <w:p w14:paraId="281F5D9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56572647"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68644E41"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No Content. The Individual DCCF Data Subscription resource matching the subscriptionId</w:t>
      </w:r>
    </w:p>
    <w:p w14:paraId="6B1AF2F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was deleted.</w:t>
      </w:r>
    </w:p>
    <w:p w14:paraId="03E9033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D2E3CD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11E1ADE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9D817B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12507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3A6040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F4703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682676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3C6419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7CE65B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421EC7C"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47A2F50"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5E75B08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640137A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DC0E60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0C4449C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2CFC8A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850F18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44E997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6633B4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7E52D91" w14:textId="77777777" w:rsidR="006B7986" w:rsidRPr="001C7C10" w:rsidRDefault="006B7986" w:rsidP="006B7986">
      <w:pPr>
        <w:pStyle w:val="PL"/>
      </w:pPr>
      <w:r>
        <w:t xml:space="preserve"> </w:t>
      </w:r>
      <w:r w:rsidRPr="001C7C10">
        <w:t xml:space="preserve"> </w:t>
      </w:r>
      <w:r>
        <w:t xml:space="preserve"> </w:t>
      </w:r>
      <w:r w:rsidRPr="001C7C10">
        <w:t xml:space="preserve"> put:</w:t>
      </w:r>
    </w:p>
    <w:p w14:paraId="6E11DE4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summary: Update</w:t>
      </w:r>
      <w:r>
        <w:t>s</w:t>
      </w:r>
      <w:r w:rsidRPr="001C7C10">
        <w:t xml:space="preserve"> an existing Individual DCCF Data Subscription</w:t>
      </w:r>
      <w:r w:rsidRPr="00E5498B">
        <w:t xml:space="preserve"> resource.</w:t>
      </w:r>
    </w:p>
    <w:p w14:paraId="3E8A2CE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55E885C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tags:</w:t>
      </w:r>
    </w:p>
    <w:p w14:paraId="546145E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32C2F57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requestBody:</w:t>
      </w:r>
    </w:p>
    <w:p w14:paraId="7C4F0A6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F4EF22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12AC88D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009EB9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79F804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D0A0D9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parameters:</w:t>
      </w:r>
    </w:p>
    <w:p w14:paraId="65B979B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177FAA9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7C02A6A"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4227E9E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String identifying a data subscription to the Ndccf_DataManagement Service</w:t>
      </w:r>
      <w:r>
        <w:t>.</w:t>
      </w:r>
    </w:p>
    <w:p w14:paraId="1044B15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653099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AA433F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86B189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responses:</w:t>
      </w:r>
    </w:p>
    <w:p w14:paraId="3F9C6FF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F7F44D8"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0080F993"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 and a</w:t>
      </w:r>
    </w:p>
    <w:p w14:paraId="6EF32D7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representation of that resource is returned.</w:t>
      </w:r>
    </w:p>
    <w:p w14:paraId="0224A08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230109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8F8989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402CAC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4A28DED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CF90B89"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Pr>
          <w:lang w:eastAsia="zh-CN"/>
        </w:rPr>
        <w:t>&gt;</w:t>
      </w:r>
    </w:p>
    <w:p w14:paraId="193C5A2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The Individual DCCF Data Subscription resource was modified successfully.</w:t>
      </w:r>
    </w:p>
    <w:p w14:paraId="3B5BDD77" w14:textId="77777777" w:rsidR="006B7986" w:rsidRPr="001C7C10" w:rsidRDefault="006B7986" w:rsidP="006B7986">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4E4C00C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54C60D3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CF5985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04E17B7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594AAA3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207026D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098DF3E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5D36FF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B7B184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C5FCC9C"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023974F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147BCD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824003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4828F77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6A9DCD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1D8999F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2E56B1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64ACFB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F1052D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046B92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43AE09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1C6FA9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989393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065E20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F9E078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C93BB14" w14:textId="77777777" w:rsidR="006B7986" w:rsidRDefault="006B7986" w:rsidP="006B7986">
      <w:pPr>
        <w:pStyle w:val="PL"/>
      </w:pPr>
      <w:r>
        <w:t>#</w:t>
      </w:r>
    </w:p>
    <w:p w14:paraId="7A7CE3FA" w14:textId="77777777" w:rsidR="006B7986" w:rsidRPr="001C7C10" w:rsidRDefault="006B7986" w:rsidP="006B7986">
      <w:pPr>
        <w:pStyle w:val="PL"/>
      </w:pPr>
      <w:r w:rsidRPr="001C7C10">
        <w:t>components:</w:t>
      </w:r>
    </w:p>
    <w:p w14:paraId="2442D573" w14:textId="77777777" w:rsidR="006B7986" w:rsidRPr="001C7C10" w:rsidRDefault="006B7986" w:rsidP="006B7986">
      <w:pPr>
        <w:pStyle w:val="PL"/>
      </w:pPr>
      <w:r>
        <w:t xml:space="preserve"> </w:t>
      </w:r>
      <w:r w:rsidRPr="001C7C10">
        <w:t xml:space="preserve"> securitySchemes:</w:t>
      </w:r>
    </w:p>
    <w:p w14:paraId="33035859" w14:textId="77777777" w:rsidR="006B7986" w:rsidRPr="001C7C10" w:rsidRDefault="006B7986" w:rsidP="006B7986">
      <w:pPr>
        <w:pStyle w:val="PL"/>
      </w:pPr>
      <w:r>
        <w:t xml:space="preserve"> </w:t>
      </w:r>
      <w:r w:rsidRPr="001C7C10">
        <w:t xml:space="preserve"> </w:t>
      </w:r>
      <w:r>
        <w:t xml:space="preserve"> </w:t>
      </w:r>
      <w:r w:rsidRPr="001C7C10">
        <w:t xml:space="preserve"> oAuth2ClientCredentials:</w:t>
      </w:r>
    </w:p>
    <w:p w14:paraId="2261115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type: oauth2</w:t>
      </w:r>
    </w:p>
    <w:p w14:paraId="00E2391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flows:</w:t>
      </w:r>
    </w:p>
    <w:p w14:paraId="01B56AC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27CDD69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1EAF429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4499E46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5EDCCB5A" w14:textId="77777777" w:rsidR="006B7986" w:rsidRPr="001C7C10" w:rsidRDefault="006B7986" w:rsidP="006B7986">
      <w:pPr>
        <w:pStyle w:val="PL"/>
      </w:pPr>
      <w:r>
        <w:t>#</w:t>
      </w:r>
    </w:p>
    <w:p w14:paraId="57722232" w14:textId="77777777" w:rsidR="006B7986" w:rsidRPr="001C7C10" w:rsidRDefault="006B7986" w:rsidP="006B7986">
      <w:pPr>
        <w:pStyle w:val="PL"/>
      </w:pPr>
      <w:r>
        <w:t xml:space="preserve"> </w:t>
      </w:r>
      <w:r w:rsidRPr="001C7C10">
        <w:t xml:space="preserve"> schemas:</w:t>
      </w:r>
    </w:p>
    <w:p w14:paraId="5096C496" w14:textId="77777777" w:rsidR="006B7986" w:rsidRPr="001C7C10" w:rsidRDefault="006B7986" w:rsidP="006B7986">
      <w:pPr>
        <w:pStyle w:val="PL"/>
      </w:pPr>
      <w:r>
        <w:t>#</w:t>
      </w:r>
    </w:p>
    <w:p w14:paraId="430081F6" w14:textId="77777777" w:rsidR="006B7986" w:rsidRDefault="006B7986" w:rsidP="006B7986">
      <w:pPr>
        <w:pStyle w:val="PL"/>
      </w:pPr>
      <w:r>
        <w:t xml:space="preserve"> </w:t>
      </w:r>
      <w:r w:rsidRPr="001C7C10">
        <w:t xml:space="preserve"> </w:t>
      </w:r>
      <w:r>
        <w:t xml:space="preserve"> </w:t>
      </w:r>
      <w:r w:rsidRPr="001C7C10">
        <w:t xml:space="preserve"> NdccfAnalyticsSubscription:</w:t>
      </w:r>
    </w:p>
    <w:p w14:paraId="0586A18C" w14:textId="77777777" w:rsidR="006B7986" w:rsidRPr="001C7C10" w:rsidRDefault="006B7986" w:rsidP="006B7986">
      <w:pPr>
        <w:pStyle w:val="PL"/>
      </w:pPr>
      <w:r>
        <w:t xml:space="preserve">      description: </w:t>
      </w:r>
      <w:r>
        <w:rPr>
          <w:lang w:eastAsia="zh-CN"/>
        </w:rPr>
        <w:t>Represents an Individual DCCF Analytics Subscription.</w:t>
      </w:r>
    </w:p>
    <w:p w14:paraId="18F02FE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type: object</w:t>
      </w:r>
    </w:p>
    <w:p w14:paraId="516AAC0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required:</w:t>
      </w:r>
    </w:p>
    <w:p w14:paraId="04564CB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anaSub</w:t>
      </w:r>
    </w:p>
    <w:p w14:paraId="7DCA60A5"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anaNotifUri</w:t>
      </w:r>
    </w:p>
    <w:p w14:paraId="57EA9B6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anaNotif</w:t>
      </w:r>
      <w:r>
        <w:t>CorrId</w:t>
      </w:r>
    </w:p>
    <w:p w14:paraId="5E592CE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properties:</w:t>
      </w:r>
    </w:p>
    <w:p w14:paraId="1E1CED1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56BF79C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0AAF572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03B046AC"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C93E87D" w14:textId="77777777" w:rsidR="006B7986" w:rsidRDefault="006B7986" w:rsidP="006B7986">
      <w:pPr>
        <w:pStyle w:val="PL"/>
      </w:pPr>
      <w:r>
        <w:t xml:space="preserve">        anaNotifCorrId:</w:t>
      </w:r>
    </w:p>
    <w:p w14:paraId="714AB922" w14:textId="77777777" w:rsidR="006B7986" w:rsidRDefault="006B7986" w:rsidP="006B7986">
      <w:pPr>
        <w:pStyle w:val="PL"/>
      </w:pPr>
      <w:r>
        <w:rPr>
          <w:rFonts w:cs="Courier New"/>
          <w:szCs w:val="16"/>
        </w:rPr>
        <w:t xml:space="preserve">          </w:t>
      </w:r>
      <w:r>
        <w:t>type: string</w:t>
      </w:r>
    </w:p>
    <w:p w14:paraId="5AAD3041" w14:textId="77777777" w:rsidR="006B7986" w:rsidRPr="001C7C10" w:rsidRDefault="006B7986" w:rsidP="006B7986">
      <w:pPr>
        <w:pStyle w:val="PL"/>
      </w:pPr>
      <w:r>
        <w:rPr>
          <w:rFonts w:cs="Courier New"/>
          <w:szCs w:val="16"/>
        </w:rPr>
        <w:t xml:space="preserve">          </w:t>
      </w:r>
      <w:r>
        <w:t>description: Notification correlation identifier.</w:t>
      </w:r>
    </w:p>
    <w:p w14:paraId="412124D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2F8E8C1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0AA23018"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0B1BD05B" w14:textId="77777777" w:rsidR="006B7986" w:rsidRDefault="006B7986" w:rsidP="006B7986">
      <w:pPr>
        <w:pStyle w:val="PL"/>
        <w:rPr>
          <w:rFonts w:cs="Courier New"/>
          <w:szCs w:val="16"/>
        </w:rPr>
      </w:pPr>
      <w:r>
        <w:rPr>
          <w:rFonts w:cs="Courier New"/>
          <w:szCs w:val="16"/>
        </w:rPr>
        <w:t xml:space="preserve">          type: array</w:t>
      </w:r>
    </w:p>
    <w:p w14:paraId="4514D90C" w14:textId="77777777" w:rsidR="006B7986" w:rsidRDefault="006B7986" w:rsidP="006B7986">
      <w:pPr>
        <w:pStyle w:val="PL"/>
        <w:rPr>
          <w:rFonts w:cs="Courier New"/>
          <w:szCs w:val="16"/>
        </w:rPr>
      </w:pPr>
      <w:r>
        <w:rPr>
          <w:rFonts w:cs="Courier New"/>
          <w:szCs w:val="16"/>
        </w:rPr>
        <w:t xml:space="preserve">          items:</w:t>
      </w:r>
    </w:p>
    <w:p w14:paraId="4BD77EB8" w14:textId="77777777" w:rsidR="006B7986" w:rsidRDefault="006B7986" w:rsidP="006B7986">
      <w:pPr>
        <w:pStyle w:val="PL"/>
        <w:rPr>
          <w:rFonts w:cs="Courier New"/>
          <w:szCs w:val="16"/>
        </w:rPr>
      </w:pPr>
      <w:r>
        <w:rPr>
          <w:rFonts w:cs="Courier New"/>
          <w:szCs w:val="16"/>
        </w:rPr>
        <w:t xml:space="preserve">            $ref: </w:t>
      </w:r>
      <w:r w:rsidRPr="001C7C10">
        <w:t>'#/components/schemas/ProcessingInstruction'</w:t>
      </w:r>
    </w:p>
    <w:p w14:paraId="25253F1F" w14:textId="77777777" w:rsidR="006B7986" w:rsidRPr="001C7C10" w:rsidRDefault="006B7986" w:rsidP="006B7986">
      <w:pPr>
        <w:pStyle w:val="PL"/>
      </w:pPr>
      <w:r>
        <w:rPr>
          <w:rFonts w:cs="Courier New"/>
          <w:szCs w:val="16"/>
        </w:rPr>
        <w:t xml:space="preserve">          minItems: 1</w:t>
      </w:r>
    </w:p>
    <w:p w14:paraId="20F35FC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33AE352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3D38F2A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CC2BFD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645C77C"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1E02C4F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B4B77F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49474EE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4FAB931E"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437C882" w14:textId="77777777" w:rsidR="006B7986" w:rsidRPr="00E5498B" w:rsidRDefault="006B7986" w:rsidP="006B7986">
      <w:pPr>
        <w:pStyle w:val="PL"/>
      </w:pPr>
      <w:r w:rsidRPr="00E5498B">
        <w:t xml:space="preserve">        suppFeat:</w:t>
      </w:r>
    </w:p>
    <w:p w14:paraId="6B13D833" w14:textId="77777777" w:rsidR="006B7986" w:rsidRDefault="006B7986" w:rsidP="006B7986">
      <w:pPr>
        <w:pStyle w:val="PL"/>
      </w:pPr>
      <w:r w:rsidRPr="00E5498B">
        <w:t xml:space="preserve">          $ref: 'TS29571_CommonData.yaml#/components/schemas/SupportedFeatures'</w:t>
      </w:r>
    </w:p>
    <w:p w14:paraId="735A0679" w14:textId="77777777" w:rsidR="006B7986" w:rsidRDefault="006B7986" w:rsidP="006B7986">
      <w:pPr>
        <w:pStyle w:val="PL"/>
        <w:rPr>
          <w:lang w:eastAsia="zh-CN"/>
        </w:rPr>
      </w:pPr>
      <w:r>
        <w:rPr>
          <w:lang w:eastAsia="zh-CN"/>
        </w:rPr>
        <w:t xml:space="preserve">        </w:t>
      </w:r>
      <w:r>
        <w:t>timePeriod</w:t>
      </w:r>
      <w:r>
        <w:rPr>
          <w:lang w:eastAsia="zh-CN"/>
        </w:rPr>
        <w:t>:</w:t>
      </w:r>
    </w:p>
    <w:p w14:paraId="5FB74A2A" w14:textId="77777777" w:rsidR="006B7986" w:rsidRPr="005B6F6F" w:rsidRDefault="006B7986" w:rsidP="006B7986">
      <w:pPr>
        <w:pStyle w:val="PL"/>
        <w:rPr>
          <w:lang w:eastAsia="zh-CN"/>
        </w:rPr>
      </w:pPr>
      <w:r>
        <w:rPr>
          <w:lang w:eastAsia="zh-CN"/>
        </w:rPr>
        <w:t xml:space="preserve">          </w:t>
      </w:r>
      <w:r w:rsidRPr="00B46B1E">
        <w:rPr>
          <w:lang w:val="en-IN" w:eastAsia="en-IN"/>
        </w:rPr>
        <w:t>$ref: 'TS29122_CommonData.yaml#/components/schemas/TimeWindow'</w:t>
      </w:r>
    </w:p>
    <w:p w14:paraId="15A510FE" w14:textId="77777777" w:rsidR="006B7986" w:rsidRDefault="006B7986" w:rsidP="006B7986">
      <w:pPr>
        <w:pStyle w:val="PL"/>
        <w:rPr>
          <w:lang w:eastAsia="zh-CN"/>
        </w:rPr>
      </w:pPr>
      <w:r>
        <w:rPr>
          <w:lang w:eastAsia="zh-CN"/>
        </w:rPr>
        <w:t xml:space="preserve">        dataCollectPurposes:</w:t>
      </w:r>
    </w:p>
    <w:p w14:paraId="78898AAE" w14:textId="77777777" w:rsidR="006B7986" w:rsidRDefault="006B7986" w:rsidP="006B7986">
      <w:pPr>
        <w:pStyle w:val="PL"/>
        <w:rPr>
          <w:rFonts w:cs="Courier New"/>
          <w:szCs w:val="16"/>
        </w:rPr>
      </w:pPr>
      <w:r>
        <w:rPr>
          <w:rFonts w:cs="Courier New"/>
          <w:szCs w:val="16"/>
        </w:rPr>
        <w:t xml:space="preserve">          type: array</w:t>
      </w:r>
    </w:p>
    <w:p w14:paraId="4F9A2E12" w14:textId="77777777" w:rsidR="006B7986" w:rsidRDefault="006B7986" w:rsidP="006B7986">
      <w:pPr>
        <w:pStyle w:val="PL"/>
        <w:rPr>
          <w:rFonts w:cs="Courier New"/>
          <w:szCs w:val="16"/>
        </w:rPr>
      </w:pPr>
      <w:r>
        <w:rPr>
          <w:rFonts w:cs="Courier New"/>
          <w:szCs w:val="16"/>
        </w:rPr>
        <w:t xml:space="preserve">          items:</w:t>
      </w:r>
    </w:p>
    <w:p w14:paraId="68E641ED" w14:textId="77777777" w:rsidR="006B7986" w:rsidRDefault="006B7986" w:rsidP="006B7986">
      <w:pPr>
        <w:pStyle w:val="PL"/>
        <w:rPr>
          <w:rFonts w:cs="Courier New"/>
          <w:szCs w:val="16"/>
        </w:rPr>
      </w:pPr>
      <w:r>
        <w:rPr>
          <w:rFonts w:cs="Courier New"/>
          <w:szCs w:val="16"/>
        </w:rPr>
        <w:lastRenderedPageBreak/>
        <w:t xml:space="preserve">            </w:t>
      </w:r>
      <w:r w:rsidRPr="001C7C10">
        <w:t>$ref: '#/components/schemas/</w:t>
      </w:r>
      <w:r>
        <w:t>DataCollectionPurpose</w:t>
      </w:r>
      <w:r w:rsidRPr="001C7C10">
        <w:t>'</w:t>
      </w:r>
    </w:p>
    <w:p w14:paraId="647C15AF" w14:textId="77777777" w:rsidR="006B7986" w:rsidRPr="001C7C10" w:rsidRDefault="006B7986" w:rsidP="006B7986">
      <w:pPr>
        <w:pStyle w:val="PL"/>
      </w:pPr>
      <w:r>
        <w:rPr>
          <w:rFonts w:cs="Courier New"/>
          <w:szCs w:val="16"/>
        </w:rPr>
        <w:t xml:space="preserve">          minItems: 1</w:t>
      </w:r>
    </w:p>
    <w:p w14:paraId="0758CCB2"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4B16E46"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user consent is </w:t>
      </w:r>
    </w:p>
    <w:p w14:paraId="55E07AAD" w14:textId="77777777" w:rsidR="006B7986" w:rsidRDefault="006B7986" w:rsidP="006B7986">
      <w:pPr>
        <w:pStyle w:val="PL"/>
        <w:rPr>
          <w:lang w:eastAsia="zh-CN"/>
        </w:rPr>
      </w:pPr>
      <w:r>
        <w:rPr>
          <w:lang w:eastAsia="zh-CN"/>
        </w:rPr>
        <w:t xml:space="preserve">            required depending on local policy and regulations and t</w:t>
      </w:r>
      <w:r w:rsidRPr="00E02B97">
        <w:rPr>
          <w:lang w:eastAsia="zh-CN"/>
        </w:rPr>
        <w:t>he consumer has</w:t>
      </w:r>
      <w:r w:rsidRPr="00917525">
        <w:rPr>
          <w:lang w:eastAsia="zh-CN"/>
        </w:rPr>
        <w:t xml:space="preserve"> </w:t>
      </w:r>
      <w:r>
        <w:rPr>
          <w:lang w:eastAsia="zh-CN"/>
        </w:rPr>
        <w:t>not</w:t>
      </w:r>
    </w:p>
    <w:p w14:paraId="1FCF137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6629B2A9" w14:textId="77777777" w:rsidR="006B7986" w:rsidRPr="00F63BA7" w:rsidRDefault="006B7986" w:rsidP="006B7986">
      <w:pPr>
        <w:pStyle w:val="PL"/>
      </w:pPr>
    </w:p>
    <w:p w14:paraId="68B7EAB6" w14:textId="77777777" w:rsidR="006B7986" w:rsidRPr="001C7C10" w:rsidRDefault="006B7986" w:rsidP="006B7986">
      <w:pPr>
        <w:pStyle w:val="PL"/>
      </w:pPr>
      <w:r>
        <w:t>#</w:t>
      </w:r>
    </w:p>
    <w:p w14:paraId="72B448D7" w14:textId="77777777" w:rsidR="006B7986" w:rsidRPr="001C7C10" w:rsidRDefault="006B7986" w:rsidP="006B7986">
      <w:pPr>
        <w:pStyle w:val="PL"/>
      </w:pPr>
      <w:r>
        <w:t xml:space="preserve"> </w:t>
      </w:r>
      <w:r w:rsidRPr="001C7C10">
        <w:t xml:space="preserve"> </w:t>
      </w:r>
      <w:r>
        <w:t xml:space="preserve"> </w:t>
      </w:r>
      <w:r w:rsidRPr="001C7C10">
        <w:t xml:space="preserve"> NdccfDataSubscription:</w:t>
      </w:r>
    </w:p>
    <w:p w14:paraId="095B628F" w14:textId="77777777" w:rsidR="006B7986" w:rsidRDefault="006B7986" w:rsidP="006B7986">
      <w:pPr>
        <w:pStyle w:val="PL"/>
      </w:pPr>
      <w:r>
        <w:t xml:space="preserve">      description: </w:t>
      </w:r>
      <w:r>
        <w:rPr>
          <w:lang w:eastAsia="zh-CN"/>
        </w:rPr>
        <w:t>Represents an Individual DCCF Data Subscription.</w:t>
      </w:r>
    </w:p>
    <w:p w14:paraId="11E0C492"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type: object</w:t>
      </w:r>
    </w:p>
    <w:p w14:paraId="76E1C67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required:</w:t>
      </w:r>
    </w:p>
    <w:p w14:paraId="4E88A51E"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6B33458A" w14:textId="77777777" w:rsidR="006B7986" w:rsidRDefault="006B7986" w:rsidP="006B7986">
      <w:pPr>
        <w:pStyle w:val="PL"/>
      </w:pPr>
      <w:r>
        <w:t xml:space="preserve">        - dataNotifCorrId</w:t>
      </w:r>
    </w:p>
    <w:p w14:paraId="28FFB093" w14:textId="77777777" w:rsidR="006B7986" w:rsidRPr="001C7C10" w:rsidRDefault="006B7986" w:rsidP="006B7986">
      <w:pPr>
        <w:pStyle w:val="PL"/>
      </w:pPr>
      <w:r>
        <w:t xml:space="preserve">        - dataSub</w:t>
      </w:r>
    </w:p>
    <w:p w14:paraId="7425D18A"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properties:</w:t>
      </w:r>
    </w:p>
    <w:p w14:paraId="69E488AD" w14:textId="77777777" w:rsidR="006B7986" w:rsidRDefault="006B7986" w:rsidP="006B7986">
      <w:pPr>
        <w:pStyle w:val="PL"/>
      </w:pPr>
      <w:r>
        <w:t xml:space="preserve">        dataSub:</w:t>
      </w:r>
    </w:p>
    <w:p w14:paraId="7F5C444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11B3C25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383445B9"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48639F2D" w14:textId="77777777" w:rsidR="006B7986" w:rsidRDefault="006B7986" w:rsidP="006B7986">
      <w:pPr>
        <w:pStyle w:val="PL"/>
      </w:pPr>
      <w:r>
        <w:t xml:space="preserve">        dataNotifCorrId:</w:t>
      </w:r>
    </w:p>
    <w:p w14:paraId="30DE5A70" w14:textId="77777777" w:rsidR="006B7986" w:rsidRDefault="006B7986" w:rsidP="006B7986">
      <w:pPr>
        <w:pStyle w:val="PL"/>
      </w:pPr>
      <w:r>
        <w:rPr>
          <w:rFonts w:cs="Courier New"/>
          <w:szCs w:val="16"/>
        </w:rPr>
        <w:t xml:space="preserve">          </w:t>
      </w:r>
      <w:r>
        <w:t>type: string</w:t>
      </w:r>
    </w:p>
    <w:p w14:paraId="5D405367" w14:textId="77777777" w:rsidR="006B7986" w:rsidRPr="001C7C10" w:rsidRDefault="006B7986" w:rsidP="006B7986">
      <w:pPr>
        <w:pStyle w:val="PL"/>
      </w:pPr>
      <w:r>
        <w:rPr>
          <w:rFonts w:cs="Courier New"/>
          <w:szCs w:val="16"/>
        </w:rPr>
        <w:t xml:space="preserve">          </w:t>
      </w:r>
      <w:r>
        <w:t>description: Notification correlation identifier.</w:t>
      </w:r>
    </w:p>
    <w:p w14:paraId="07CC72A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957618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3844A73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3CCF0361" w14:textId="77777777" w:rsidR="006B7986" w:rsidRDefault="006B7986" w:rsidP="006B7986">
      <w:pPr>
        <w:pStyle w:val="PL"/>
        <w:rPr>
          <w:rFonts w:cs="Courier New"/>
          <w:szCs w:val="16"/>
        </w:rPr>
      </w:pPr>
      <w:r>
        <w:rPr>
          <w:rFonts w:cs="Courier New"/>
          <w:szCs w:val="16"/>
        </w:rPr>
        <w:t xml:space="preserve">          type: array</w:t>
      </w:r>
    </w:p>
    <w:p w14:paraId="6CC16E63" w14:textId="77777777" w:rsidR="006B7986" w:rsidRDefault="006B7986" w:rsidP="006B7986">
      <w:pPr>
        <w:pStyle w:val="PL"/>
        <w:rPr>
          <w:rFonts w:cs="Courier New"/>
          <w:szCs w:val="16"/>
        </w:rPr>
      </w:pPr>
      <w:r>
        <w:rPr>
          <w:rFonts w:cs="Courier New"/>
          <w:szCs w:val="16"/>
        </w:rPr>
        <w:t xml:space="preserve">          items:</w:t>
      </w:r>
    </w:p>
    <w:p w14:paraId="53B4B71D" w14:textId="77777777" w:rsidR="006B7986" w:rsidRDefault="006B7986" w:rsidP="006B7986">
      <w:pPr>
        <w:pStyle w:val="PL"/>
        <w:rPr>
          <w:rFonts w:cs="Courier New"/>
          <w:szCs w:val="16"/>
        </w:rPr>
      </w:pPr>
      <w:r>
        <w:rPr>
          <w:rFonts w:cs="Courier New"/>
          <w:szCs w:val="16"/>
        </w:rPr>
        <w:t xml:space="preserve">            $ref: </w:t>
      </w:r>
      <w:r w:rsidRPr="001C7C10">
        <w:t>'#/components/schemas/ProcessingInstruction'</w:t>
      </w:r>
    </w:p>
    <w:p w14:paraId="56E1A3C8" w14:textId="77777777" w:rsidR="006B7986" w:rsidRPr="001C7C10" w:rsidRDefault="006B7986" w:rsidP="006B7986">
      <w:pPr>
        <w:pStyle w:val="PL"/>
      </w:pPr>
      <w:r>
        <w:rPr>
          <w:rFonts w:cs="Courier New"/>
          <w:szCs w:val="16"/>
        </w:rPr>
        <w:t xml:space="preserve">          minItems: 1</w:t>
      </w:r>
    </w:p>
    <w:p w14:paraId="29551E1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1709B3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800848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66E8CAD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0BBA82DC"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D3AE2D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271D902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42EE7A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67ABFB4"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19066D" w14:textId="77777777" w:rsidR="006B7986" w:rsidRDefault="006B7986" w:rsidP="006B7986">
      <w:pPr>
        <w:pStyle w:val="PL"/>
        <w:rPr>
          <w:lang w:eastAsia="zh-CN"/>
        </w:rPr>
      </w:pPr>
      <w:r>
        <w:rPr>
          <w:lang w:eastAsia="zh-CN"/>
        </w:rPr>
        <w:t xml:space="preserve">        </w:t>
      </w:r>
      <w:r>
        <w:t>timePeriod</w:t>
      </w:r>
      <w:r>
        <w:rPr>
          <w:lang w:eastAsia="zh-CN"/>
        </w:rPr>
        <w:t>:</w:t>
      </w:r>
    </w:p>
    <w:p w14:paraId="1118599E" w14:textId="77777777" w:rsidR="006B7986" w:rsidRDefault="006B7986" w:rsidP="006B7986">
      <w:pPr>
        <w:pStyle w:val="PL"/>
        <w:rPr>
          <w:lang w:val="en-IN" w:eastAsia="en-IN"/>
        </w:rPr>
      </w:pPr>
      <w:r>
        <w:rPr>
          <w:lang w:eastAsia="zh-CN"/>
        </w:rPr>
        <w:t xml:space="preserve">          </w:t>
      </w:r>
      <w:r w:rsidRPr="00B46B1E">
        <w:rPr>
          <w:lang w:val="en-IN" w:eastAsia="en-IN"/>
        </w:rPr>
        <w:t>$ref: 'TS29122_CommonData.yaml#/components/schemas/TimeWindow'</w:t>
      </w:r>
    </w:p>
    <w:p w14:paraId="6E32C9F4" w14:textId="77777777" w:rsidR="006B7986" w:rsidRPr="00E5498B" w:rsidRDefault="006B7986" w:rsidP="006B7986">
      <w:pPr>
        <w:pStyle w:val="PL"/>
      </w:pPr>
      <w:r w:rsidRPr="00E5498B">
        <w:t xml:space="preserve">        suppFeat:</w:t>
      </w:r>
    </w:p>
    <w:p w14:paraId="2D7A8164" w14:textId="77777777" w:rsidR="006B7986" w:rsidRDefault="006B7986" w:rsidP="006B7986">
      <w:pPr>
        <w:pStyle w:val="PL"/>
      </w:pPr>
      <w:r w:rsidRPr="00E5498B">
        <w:t xml:space="preserve">          $ref: 'TS29571_CommonData.yaml#/components/schemas/SupportedFeatures'</w:t>
      </w:r>
    </w:p>
    <w:p w14:paraId="4FC29499" w14:textId="77777777" w:rsidR="006B7986" w:rsidRDefault="006B7986" w:rsidP="006B7986">
      <w:pPr>
        <w:pStyle w:val="PL"/>
        <w:rPr>
          <w:lang w:eastAsia="zh-CN"/>
        </w:rPr>
      </w:pPr>
      <w:r>
        <w:rPr>
          <w:lang w:eastAsia="zh-CN"/>
        </w:rPr>
        <w:t xml:space="preserve">        dataCollectPurposes:</w:t>
      </w:r>
    </w:p>
    <w:p w14:paraId="76CB7F0E" w14:textId="77777777" w:rsidR="006B7986" w:rsidRDefault="006B7986" w:rsidP="006B7986">
      <w:pPr>
        <w:pStyle w:val="PL"/>
        <w:rPr>
          <w:rFonts w:cs="Courier New"/>
          <w:szCs w:val="16"/>
        </w:rPr>
      </w:pPr>
      <w:r>
        <w:rPr>
          <w:rFonts w:cs="Courier New"/>
          <w:szCs w:val="16"/>
        </w:rPr>
        <w:t xml:space="preserve">          type: array</w:t>
      </w:r>
    </w:p>
    <w:p w14:paraId="77D6353E" w14:textId="77777777" w:rsidR="006B7986" w:rsidRDefault="006B7986" w:rsidP="006B7986">
      <w:pPr>
        <w:pStyle w:val="PL"/>
        <w:rPr>
          <w:rFonts w:cs="Courier New"/>
          <w:szCs w:val="16"/>
        </w:rPr>
      </w:pPr>
      <w:r>
        <w:rPr>
          <w:rFonts w:cs="Courier New"/>
          <w:szCs w:val="16"/>
        </w:rPr>
        <w:t xml:space="preserve">          items:</w:t>
      </w:r>
    </w:p>
    <w:p w14:paraId="6FC580C9" w14:textId="77777777" w:rsidR="006B7986" w:rsidRDefault="006B7986" w:rsidP="006B7986">
      <w:pPr>
        <w:pStyle w:val="PL"/>
        <w:rPr>
          <w:rFonts w:cs="Courier New"/>
          <w:szCs w:val="16"/>
        </w:rPr>
      </w:pPr>
      <w:r>
        <w:rPr>
          <w:rFonts w:cs="Courier New"/>
          <w:szCs w:val="16"/>
        </w:rPr>
        <w:t xml:space="preserve">            </w:t>
      </w:r>
      <w:r w:rsidRPr="001C7C10">
        <w:t>$ref: '#/components/schemas/</w:t>
      </w:r>
      <w:r>
        <w:t>DataCollectionPurpose</w:t>
      </w:r>
      <w:r w:rsidRPr="001C7C10">
        <w:t>'</w:t>
      </w:r>
    </w:p>
    <w:p w14:paraId="06EA8334" w14:textId="77777777" w:rsidR="006B7986" w:rsidRPr="001C7C10" w:rsidRDefault="006B7986" w:rsidP="006B7986">
      <w:pPr>
        <w:pStyle w:val="PL"/>
      </w:pPr>
      <w:r>
        <w:rPr>
          <w:rFonts w:cs="Courier New"/>
          <w:szCs w:val="16"/>
        </w:rPr>
        <w:t xml:space="preserve">          minItems: 1</w:t>
      </w:r>
    </w:p>
    <w:p w14:paraId="6DB80FD2"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4943D264"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Pr="001C62A5">
        <w:rPr>
          <w:lang w:eastAsia="zh-CN"/>
        </w:rPr>
        <w:t xml:space="preserve"> </w:t>
      </w:r>
      <w:r>
        <w:rPr>
          <w:lang w:eastAsia="zh-CN"/>
        </w:rPr>
        <w:t xml:space="preserve">user consent </w:t>
      </w:r>
    </w:p>
    <w:p w14:paraId="49EB1DC5" w14:textId="77777777" w:rsidR="006B7986" w:rsidRDefault="006B7986" w:rsidP="006B7986">
      <w:pPr>
        <w:pStyle w:val="PL"/>
        <w:rPr>
          <w:lang w:eastAsia="zh-CN"/>
        </w:rPr>
      </w:pPr>
      <w:r>
        <w:rPr>
          <w:lang w:eastAsia="zh-CN"/>
        </w:rPr>
        <w:t xml:space="preserve">            is required depending on local policy and regulations and t</w:t>
      </w:r>
      <w:r w:rsidRPr="00E02B97">
        <w:rPr>
          <w:lang w:eastAsia="zh-CN"/>
        </w:rPr>
        <w:t>he consumer has</w:t>
      </w:r>
      <w:r w:rsidRPr="001C62A5">
        <w:rPr>
          <w:lang w:eastAsia="zh-CN"/>
        </w:rPr>
        <w:t xml:space="preserve"> </w:t>
      </w:r>
      <w:r>
        <w:rPr>
          <w:lang w:eastAsia="zh-CN"/>
        </w:rPr>
        <w:t>not</w:t>
      </w:r>
    </w:p>
    <w:p w14:paraId="5BE1E76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4785123" w14:textId="77777777" w:rsidR="006B7986" w:rsidRPr="001C7C10" w:rsidRDefault="006B7986" w:rsidP="006B7986">
      <w:pPr>
        <w:pStyle w:val="PL"/>
        <w:rPr>
          <w:lang w:eastAsia="zh-CN"/>
        </w:rPr>
      </w:pPr>
    </w:p>
    <w:p w14:paraId="16CD6DF4" w14:textId="77777777" w:rsidR="006B7986" w:rsidRPr="001C7C10" w:rsidRDefault="006B7986" w:rsidP="006B7986">
      <w:pPr>
        <w:pStyle w:val="PL"/>
      </w:pPr>
      <w:r>
        <w:t>#</w:t>
      </w:r>
    </w:p>
    <w:p w14:paraId="61FFF2FE" w14:textId="77777777" w:rsidR="006B7986" w:rsidRDefault="006B7986" w:rsidP="006B7986">
      <w:pPr>
        <w:pStyle w:val="PL"/>
      </w:pPr>
      <w:r>
        <w:t xml:space="preserve"> </w:t>
      </w:r>
      <w:r w:rsidRPr="001C7C10">
        <w:t xml:space="preserve"> </w:t>
      </w:r>
      <w:r>
        <w:t xml:space="preserve"> </w:t>
      </w:r>
      <w:r w:rsidRPr="001C7C10">
        <w:t xml:space="preserve"> NdccfAnalyticsSubscriptionNotification:</w:t>
      </w:r>
    </w:p>
    <w:p w14:paraId="3319F3CF" w14:textId="77777777" w:rsidR="006B7986" w:rsidRPr="001C7C10" w:rsidRDefault="006B7986" w:rsidP="006B7986">
      <w:pPr>
        <w:pStyle w:val="PL"/>
      </w:pPr>
      <w:r>
        <w:t xml:space="preserve">      description: Represents a notification for a DCCF analytics subscription.</w:t>
      </w:r>
    </w:p>
    <w:p w14:paraId="05AB178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type: object</w:t>
      </w:r>
    </w:p>
    <w:p w14:paraId="0FB1786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required:</w:t>
      </w:r>
    </w:p>
    <w:p w14:paraId="26648DF0"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7AA60275" w14:textId="77777777" w:rsidR="006B7986" w:rsidRPr="001C7C10" w:rsidRDefault="006B7986" w:rsidP="006B7986">
      <w:pPr>
        <w:pStyle w:val="PL"/>
      </w:pPr>
      <w:r>
        <w:rPr>
          <w:rFonts w:hint="eastAsia"/>
          <w:lang w:eastAsia="zh-CN"/>
        </w:rPr>
        <w:t xml:space="preserve"> </w:t>
      </w:r>
      <w:r>
        <w:rPr>
          <w:lang w:eastAsia="zh-CN"/>
        </w:rPr>
        <w:t xml:space="preserve">       - timeStamp</w:t>
      </w:r>
    </w:p>
    <w:p w14:paraId="4DB92D4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oneOf:</w:t>
      </w:r>
    </w:p>
    <w:p w14:paraId="540AD07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3DED2121"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4D1CC10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3264C2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properties:</w:t>
      </w:r>
    </w:p>
    <w:p w14:paraId="4F43BAB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745E32A6"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CCA1166" w14:textId="77777777" w:rsidR="006B7986" w:rsidRPr="00FB56CD" w:rsidRDefault="006B7986" w:rsidP="006B7986">
      <w:pPr>
        <w:pStyle w:val="PL"/>
        <w:rPr>
          <w:lang w:val="fr-FR"/>
        </w:rPr>
      </w:pPr>
      <w:r>
        <w:t xml:space="preserve">          </w:t>
      </w:r>
      <w:r w:rsidRPr="00FB56CD">
        <w:rPr>
          <w:lang w:val="fr-FR"/>
        </w:rPr>
        <w:t>description: Notification correlation identifier.</w:t>
      </w:r>
    </w:p>
    <w:p w14:paraId="4F0A6313" w14:textId="77777777" w:rsidR="006B7986" w:rsidRPr="00FB56CD" w:rsidRDefault="006B7986" w:rsidP="006B7986">
      <w:pPr>
        <w:pStyle w:val="PL"/>
        <w:rPr>
          <w:lang w:val="fr-FR"/>
        </w:rPr>
      </w:pPr>
      <w:r w:rsidRPr="00FB56CD">
        <w:rPr>
          <w:lang w:val="fr-FR"/>
        </w:rPr>
        <w:t xml:space="preserve">        anaNotifications:</w:t>
      </w:r>
    </w:p>
    <w:p w14:paraId="5C87B4C1" w14:textId="77777777" w:rsidR="006B7986" w:rsidRPr="001C7C10" w:rsidRDefault="006B7986" w:rsidP="006B7986">
      <w:pPr>
        <w:pStyle w:val="PL"/>
      </w:pPr>
      <w:r w:rsidRPr="00FB56CD">
        <w:rPr>
          <w:lang w:val="fr-FR"/>
        </w:rPr>
        <w:t xml:space="preserve">          </w:t>
      </w:r>
      <w:r w:rsidRPr="001C7C10">
        <w:t>type: array</w:t>
      </w:r>
    </w:p>
    <w:p w14:paraId="5D2E3CA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1DAE6F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55DC0A1E"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57D000E" w14:textId="77777777" w:rsidR="006B7986" w:rsidRPr="001C7C10" w:rsidRDefault="006B7986" w:rsidP="006B7986">
      <w:pPr>
        <w:pStyle w:val="PL"/>
      </w:pPr>
      <w:r>
        <w:t xml:space="preserve">          description: List of analytics subscription notifications.</w:t>
      </w:r>
    </w:p>
    <w:p w14:paraId="57780D2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339D529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575E78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7413317" w14:textId="77777777" w:rsidR="006B7986" w:rsidRPr="001C7C10" w:rsidRDefault="006B7986" w:rsidP="006B7986">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6B51C08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A54370A" w14:textId="77777777" w:rsidR="006B7986" w:rsidRDefault="006B7986" w:rsidP="006B7986">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lang w:eastAsia="zh-CN"/>
        </w:rPr>
        <w:t>&gt;</w:t>
      </w:r>
    </w:p>
    <w:p w14:paraId="4BD04A6E" w14:textId="77777777" w:rsidR="006B7986" w:rsidRDefault="006B7986" w:rsidP="006B7986">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analytics notifications that the DCCF</w:t>
      </w:r>
    </w:p>
    <w:p w14:paraId="10C448F6"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cs="Arial"/>
          <w:szCs w:val="18"/>
        </w:rPr>
        <w:t xml:space="preserve"> has received from NWDAF</w:t>
      </w:r>
      <w:r>
        <w:t>.</w:t>
      </w:r>
    </w:p>
    <w:p w14:paraId="552FC787"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5066ECB"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02D5390B" w14:textId="77777777" w:rsidR="006B7986" w:rsidRDefault="006B7986" w:rsidP="006B7986">
      <w:pPr>
        <w:pStyle w:val="PL"/>
      </w:pPr>
      <w:r>
        <w:t xml:space="preserve">        </w:t>
      </w:r>
      <w:r>
        <w:rPr>
          <w:lang w:eastAsia="zh-CN"/>
        </w:rPr>
        <w:t>terminationReq</w:t>
      </w:r>
      <w:r>
        <w:t>:</w:t>
      </w:r>
    </w:p>
    <w:p w14:paraId="48F9FF90" w14:textId="77777777" w:rsidR="006B7986" w:rsidRDefault="006B7986" w:rsidP="006B7986">
      <w:pPr>
        <w:pStyle w:val="PL"/>
        <w:rPr>
          <w:lang w:val="en-IN" w:eastAsia="en-IN"/>
        </w:rPr>
      </w:pPr>
      <w:r>
        <w:rPr>
          <w:lang w:val="en-IN" w:eastAsia="en-IN"/>
        </w:rPr>
        <w:t xml:space="preserve">          type: boolean</w:t>
      </w:r>
    </w:p>
    <w:p w14:paraId="39CE035E" w14:textId="77777777" w:rsidR="006B7986" w:rsidRDefault="006B7986" w:rsidP="006B7986">
      <w:pPr>
        <w:pStyle w:val="PL"/>
        <w:rPr>
          <w:lang w:eastAsia="zh-CN"/>
        </w:rPr>
      </w:pPr>
      <w:r>
        <w:rPr>
          <w:lang w:val="en-IN" w:eastAsia="en-IN"/>
        </w:rPr>
        <w:t xml:space="preserve">          description: </w:t>
      </w:r>
      <w:r>
        <w:rPr>
          <w:lang w:eastAsia="zh-CN"/>
        </w:rPr>
        <w:t>&gt;</w:t>
      </w:r>
    </w:p>
    <w:p w14:paraId="2F6405A4" w14:textId="77777777" w:rsidR="006B7986" w:rsidRDefault="006B7986" w:rsidP="006B7986">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2B392BE9" w14:textId="77777777" w:rsidR="006B7986" w:rsidRDefault="006B7986" w:rsidP="006B7986">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4B56607C" w14:textId="77777777" w:rsidR="006B7986" w:rsidRDefault="006B7986" w:rsidP="006B7986">
      <w:pPr>
        <w:pStyle w:val="PL"/>
        <w:rPr>
          <w:lang w:val="en-IN" w:eastAsia="en-IN"/>
        </w:rPr>
      </w:pPr>
      <w:r>
        <w:rPr>
          <w:lang w:val="en-IN" w:eastAsia="en-IN"/>
        </w:rPr>
        <w:t xml:space="preserve">           </w:t>
      </w:r>
      <w:r w:rsidRPr="00CB5447">
        <w:rPr>
          <w:lang w:eastAsia="zh-CN"/>
        </w:rPr>
        <w:t xml:space="preserve"> subscription will be provided</w:t>
      </w:r>
      <w:r>
        <w:rPr>
          <w:lang w:eastAsia="zh-CN"/>
        </w:rPr>
        <w:t xml:space="preserve">, </w:t>
      </w:r>
      <w:r w:rsidRPr="00407229">
        <w:rPr>
          <w:lang w:eastAsia="zh-CN"/>
        </w:rPr>
        <w:t xml:space="preserve">apart from sending final report </w:t>
      </w:r>
      <w:r>
        <w:rPr>
          <w:lang w:eastAsia="zh-CN"/>
        </w:rPr>
        <w:t>(</w:t>
      </w:r>
      <w:r w:rsidRPr="00407229">
        <w:rPr>
          <w:lang w:eastAsia="zh-CN"/>
        </w:rPr>
        <w:t>if available</w:t>
      </w:r>
      <w:r>
        <w:rPr>
          <w:lang w:eastAsia="zh-CN"/>
        </w:rPr>
        <w:t>)</w:t>
      </w:r>
      <w:r>
        <w:rPr>
          <w:lang w:val="en-IN" w:eastAsia="en-IN"/>
        </w:rPr>
        <w:t>.</w:t>
      </w:r>
    </w:p>
    <w:p w14:paraId="4BC062E4" w14:textId="77777777" w:rsidR="006B7986" w:rsidRDefault="006B7986" w:rsidP="006B7986">
      <w:pPr>
        <w:pStyle w:val="PL"/>
        <w:rPr>
          <w:lang w:val="en-IN" w:eastAsia="en-IN"/>
        </w:rPr>
      </w:pPr>
      <w:r>
        <w:rPr>
          <w:lang w:val="en-IN" w:eastAsia="en-IN"/>
        </w:rPr>
        <w:t xml:space="preserve">           </w:t>
      </w:r>
      <w:r w:rsidRPr="000D69BA">
        <w:rPr>
          <w:lang w:val="en-IN" w:eastAsia="en-IN"/>
        </w:rPr>
        <w:t xml:space="preserve"> The </w:t>
      </w:r>
      <w:r>
        <w:rPr>
          <w:lang w:val="en-IN" w:eastAsia="en-IN"/>
        </w:rPr>
        <w:t xml:space="preserve">default </w:t>
      </w:r>
      <w:r w:rsidRPr="000D69BA">
        <w:rPr>
          <w:lang w:val="en-IN" w:eastAsia="en-IN"/>
        </w:rPr>
        <w:t>value is false.</w:t>
      </w:r>
    </w:p>
    <w:p w14:paraId="2E9EA99C" w14:textId="77777777" w:rsidR="006B7986" w:rsidRDefault="006B7986" w:rsidP="006B7986">
      <w:pPr>
        <w:pStyle w:val="PL"/>
        <w:rPr>
          <w:lang w:eastAsia="zh-CN"/>
        </w:rPr>
      </w:pPr>
      <w:r>
        <w:rPr>
          <w:rFonts w:hint="eastAsia"/>
          <w:lang w:eastAsia="zh-CN"/>
        </w:rPr>
        <w:t xml:space="preserve"> </w:t>
      </w:r>
      <w:r>
        <w:rPr>
          <w:lang w:eastAsia="zh-CN"/>
        </w:rPr>
        <w:t xml:space="preserve">       timeStamp:</w:t>
      </w:r>
    </w:p>
    <w:p w14:paraId="17DD84EA" w14:textId="77777777" w:rsidR="006B7986" w:rsidRPr="001C7C10" w:rsidRDefault="006B7986" w:rsidP="006B7986">
      <w:pPr>
        <w:pStyle w:val="PL"/>
      </w:pPr>
      <w:r>
        <w:rPr>
          <w:rFonts w:hint="eastAsia"/>
          <w:lang w:eastAsia="zh-CN"/>
        </w:rPr>
        <w:t xml:space="preserve"> </w:t>
      </w:r>
      <w:r>
        <w:rPr>
          <w:lang w:eastAsia="zh-CN"/>
        </w:rPr>
        <w:t xml:space="preserve">         </w:t>
      </w:r>
      <w:r>
        <w:t>$ref: 'TS29571_CommonData.yaml#/components/schemas/DateTime'</w:t>
      </w:r>
    </w:p>
    <w:p w14:paraId="2840C42D" w14:textId="77777777" w:rsidR="006B7986" w:rsidRPr="001C7C10" w:rsidRDefault="006B7986" w:rsidP="006B7986">
      <w:pPr>
        <w:pStyle w:val="PL"/>
      </w:pPr>
      <w:r>
        <w:t>#</w:t>
      </w:r>
    </w:p>
    <w:p w14:paraId="57B2AA8B" w14:textId="77777777" w:rsidR="006B7986" w:rsidRPr="001C7C10" w:rsidRDefault="006B7986" w:rsidP="006B7986">
      <w:pPr>
        <w:pStyle w:val="PL"/>
      </w:pPr>
      <w:r>
        <w:t xml:space="preserve"> </w:t>
      </w:r>
      <w:r w:rsidRPr="001C7C10">
        <w:t xml:space="preserve"> </w:t>
      </w:r>
      <w:r>
        <w:t xml:space="preserve"> </w:t>
      </w:r>
      <w:r w:rsidRPr="001C7C10">
        <w:t xml:space="preserve"> NdccfDataSubscriptionNotification:</w:t>
      </w:r>
    </w:p>
    <w:p w14:paraId="7C45792C" w14:textId="77777777" w:rsidR="006B7986" w:rsidRDefault="006B7986" w:rsidP="006B7986">
      <w:pPr>
        <w:pStyle w:val="PL"/>
      </w:pPr>
      <w:r>
        <w:t xml:space="preserve">      description: Represents a notification for a DCCF data subscription.</w:t>
      </w:r>
    </w:p>
    <w:p w14:paraId="104695A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type: object</w:t>
      </w:r>
    </w:p>
    <w:p w14:paraId="7EE80D7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required:</w:t>
      </w:r>
    </w:p>
    <w:p w14:paraId="275A9535"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591AE499" w14:textId="77777777" w:rsidR="006B7986" w:rsidRPr="001C7C10" w:rsidRDefault="006B7986" w:rsidP="006B7986">
      <w:pPr>
        <w:pStyle w:val="PL"/>
      </w:pPr>
      <w:r>
        <w:rPr>
          <w:rFonts w:hint="eastAsia"/>
          <w:lang w:eastAsia="zh-CN"/>
        </w:rPr>
        <w:t xml:space="preserve"> </w:t>
      </w:r>
      <w:r>
        <w:rPr>
          <w:lang w:eastAsia="zh-CN"/>
        </w:rPr>
        <w:t xml:space="preserve">       - timeStamp</w:t>
      </w:r>
    </w:p>
    <w:p w14:paraId="77C0B352"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oneOf:</w:t>
      </w:r>
    </w:p>
    <w:p w14:paraId="36AC46A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0A1F43DF"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6C7B754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74E6E7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properties:</w:t>
      </w:r>
    </w:p>
    <w:p w14:paraId="76F0D76B"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10851E4F"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DE868AE" w14:textId="77777777" w:rsidR="006B7986" w:rsidRDefault="006B7986" w:rsidP="006B7986">
      <w:pPr>
        <w:pStyle w:val="PL"/>
        <w:rPr>
          <w:lang w:val="fr-FR"/>
        </w:rPr>
      </w:pPr>
      <w:r>
        <w:t xml:space="preserve">          </w:t>
      </w:r>
      <w:r w:rsidRPr="00FB56CD">
        <w:rPr>
          <w:lang w:val="fr-FR"/>
        </w:rPr>
        <w:t>description: Notification correlation identifier.</w:t>
      </w:r>
    </w:p>
    <w:p w14:paraId="3804CCF4" w14:textId="77777777" w:rsidR="006B7986" w:rsidRDefault="006B7986" w:rsidP="006B7986">
      <w:pPr>
        <w:pStyle w:val="PL"/>
      </w:pPr>
      <w:r>
        <w:t xml:space="preserve">        </w:t>
      </w:r>
      <w:r>
        <w:rPr>
          <w:lang w:eastAsia="zh-CN"/>
        </w:rPr>
        <w:t>dataNotif</w:t>
      </w:r>
      <w:r>
        <w:t>:</w:t>
      </w:r>
    </w:p>
    <w:p w14:paraId="2B377C24" w14:textId="77777777" w:rsidR="006B7986" w:rsidRPr="00B212EC"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0AA2403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0D85DD8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390B80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F07D3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41FFB7CA"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A3A84F2" w14:textId="77777777" w:rsidR="006B7986" w:rsidRDefault="006B7986" w:rsidP="006B7986">
      <w:pPr>
        <w:pStyle w:val="PL"/>
        <w:rPr>
          <w:lang w:eastAsia="zh-CN"/>
        </w:rPr>
      </w:pPr>
      <w:r>
        <w:t xml:space="preserve">          description: </w:t>
      </w:r>
      <w:r>
        <w:rPr>
          <w:lang w:eastAsia="zh-CN"/>
        </w:rPr>
        <w:t>&gt;</w:t>
      </w:r>
    </w:p>
    <w:p w14:paraId="020AF31D" w14:textId="77777777" w:rsidR="006B7986" w:rsidRDefault="006B7986" w:rsidP="006B7986">
      <w:pPr>
        <w:pStyle w:val="PL"/>
        <w:rPr>
          <w:rFonts w:cs="Arial"/>
          <w:szCs w:val="18"/>
        </w:rPr>
      </w:pPr>
      <w:r w:rsidRPr="00E5498B">
        <w:t xml:space="preserve">          </w:t>
      </w:r>
      <w:r>
        <w:t xml:space="preserve">  </w:t>
      </w:r>
      <w:r>
        <w:rPr>
          <w:rFonts w:cs="Arial"/>
          <w:szCs w:val="18"/>
        </w:rPr>
        <w:t>Li</w:t>
      </w:r>
      <w:r w:rsidRPr="00B3056F">
        <w:rPr>
          <w:rFonts w:cs="Arial"/>
          <w:szCs w:val="18"/>
        </w:rPr>
        <w:t xml:space="preserve">st of </w:t>
      </w:r>
      <w:r>
        <w:rPr>
          <w:rFonts w:cs="Arial"/>
          <w:szCs w:val="18"/>
        </w:rPr>
        <w:t>reports with summarized data from multiple notifications received from data</w:t>
      </w:r>
    </w:p>
    <w:p w14:paraId="791D3FAD" w14:textId="77777777" w:rsidR="006B7986" w:rsidRDefault="006B7986" w:rsidP="006B7986">
      <w:pPr>
        <w:pStyle w:val="PL"/>
      </w:pPr>
      <w:r w:rsidRPr="00E5498B">
        <w:t xml:space="preserve">          </w:t>
      </w:r>
      <w:r>
        <w:t xml:space="preserve"> </w:t>
      </w:r>
      <w:r>
        <w:rPr>
          <w:rFonts w:cs="Arial"/>
          <w:szCs w:val="18"/>
        </w:rPr>
        <w:t xml:space="preserve"> producer</w:t>
      </w:r>
      <w:r>
        <w:t>.</w:t>
      </w:r>
    </w:p>
    <w:p w14:paraId="7220CD21"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6F6A5083"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C9FB696" w14:textId="77777777" w:rsidR="006B7986" w:rsidRDefault="006B7986" w:rsidP="006B7986">
      <w:pPr>
        <w:pStyle w:val="PL"/>
      </w:pPr>
      <w:r>
        <w:t xml:space="preserve">        </w:t>
      </w:r>
      <w:r>
        <w:rPr>
          <w:lang w:eastAsia="zh-CN"/>
        </w:rPr>
        <w:t>terminationReq</w:t>
      </w:r>
      <w:r>
        <w:t>:</w:t>
      </w:r>
    </w:p>
    <w:p w14:paraId="762C8237" w14:textId="77777777" w:rsidR="006B7986" w:rsidRDefault="006B7986" w:rsidP="006B7986">
      <w:pPr>
        <w:pStyle w:val="PL"/>
        <w:rPr>
          <w:lang w:val="en-IN" w:eastAsia="en-IN"/>
        </w:rPr>
      </w:pPr>
      <w:r>
        <w:rPr>
          <w:lang w:val="en-IN" w:eastAsia="en-IN"/>
        </w:rPr>
        <w:t xml:space="preserve">          type: boolean</w:t>
      </w:r>
    </w:p>
    <w:p w14:paraId="248C5D23" w14:textId="77777777" w:rsidR="006B7986" w:rsidRDefault="006B7986" w:rsidP="006B7986">
      <w:pPr>
        <w:pStyle w:val="PL"/>
        <w:rPr>
          <w:lang w:eastAsia="zh-CN"/>
        </w:rPr>
      </w:pPr>
      <w:r>
        <w:rPr>
          <w:lang w:val="en-IN" w:eastAsia="en-IN"/>
        </w:rPr>
        <w:t xml:space="preserve">          description: </w:t>
      </w:r>
      <w:r>
        <w:rPr>
          <w:lang w:eastAsia="zh-CN"/>
        </w:rPr>
        <w:t>&gt;</w:t>
      </w:r>
    </w:p>
    <w:p w14:paraId="37DDC395" w14:textId="77777777" w:rsidR="006B7986" w:rsidRDefault="006B7986" w:rsidP="006B7986">
      <w:pPr>
        <w:pStyle w:val="PL"/>
        <w:rPr>
          <w:lang w:eastAsia="zh-CN"/>
        </w:rPr>
      </w:pPr>
      <w:r>
        <w:rPr>
          <w:lang w:val="en-IN" w:eastAsia="en-IN"/>
        </w:rPr>
        <w:t xml:space="preserve">            </w:t>
      </w:r>
      <w:r w:rsidRPr="000D69BA">
        <w:rPr>
          <w:lang w:val="en-IN" w:eastAsia="en-IN"/>
        </w:rPr>
        <w:t xml:space="preserve">If provided and set to true, </w:t>
      </w:r>
      <w:r>
        <w:rPr>
          <w:lang w:val="en-IN" w:eastAsia="en-IN"/>
        </w:rPr>
        <w:t>i</w:t>
      </w:r>
      <w:r>
        <w:rPr>
          <w:lang w:eastAsia="zh-CN"/>
        </w:rPr>
        <w:t>t indicates the termination of the data management</w:t>
      </w:r>
    </w:p>
    <w:p w14:paraId="51A509FD" w14:textId="77777777" w:rsidR="006B7986" w:rsidRDefault="006B7986" w:rsidP="006B7986">
      <w:pPr>
        <w:pStyle w:val="PL"/>
        <w:rPr>
          <w:lang w:eastAsia="zh-CN"/>
        </w:rPr>
      </w:pPr>
      <w:r>
        <w:rPr>
          <w:lang w:eastAsia="zh-CN"/>
        </w:rPr>
        <w:t xml:space="preserve"> </w:t>
      </w:r>
      <w:r>
        <w:rPr>
          <w:lang w:val="en-IN" w:eastAsia="en-IN"/>
        </w:rPr>
        <w:t xml:space="preserve">           </w:t>
      </w:r>
      <w:r>
        <w:rPr>
          <w:lang w:eastAsia="zh-CN"/>
        </w:rPr>
        <w:t>subscription that requested by the DCCF, i</w:t>
      </w:r>
      <w:r w:rsidRPr="00CB5447">
        <w:rPr>
          <w:lang w:eastAsia="zh-CN"/>
        </w:rPr>
        <w:t>.e. no further notifications related to this</w:t>
      </w:r>
    </w:p>
    <w:p w14:paraId="437D071A" w14:textId="77777777" w:rsidR="006B7986" w:rsidRDefault="006B7986" w:rsidP="006B7986">
      <w:pPr>
        <w:pStyle w:val="PL"/>
        <w:rPr>
          <w:lang w:val="en-IN" w:eastAsia="en-IN"/>
        </w:rPr>
      </w:pPr>
      <w:r w:rsidRPr="00CB5447">
        <w:rPr>
          <w:lang w:eastAsia="zh-CN"/>
        </w:rPr>
        <w:t xml:space="preserve"> </w:t>
      </w:r>
      <w:r>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Pr>
          <w:lang w:val="en-IN" w:eastAsia="en-IN"/>
        </w:rPr>
        <w:t>.</w:t>
      </w:r>
    </w:p>
    <w:p w14:paraId="2E864245" w14:textId="77777777" w:rsidR="006B7986" w:rsidRDefault="006B7986" w:rsidP="006B7986">
      <w:pPr>
        <w:pStyle w:val="PL"/>
        <w:rPr>
          <w:lang w:val="en-IN" w:eastAsia="en-IN"/>
        </w:rPr>
      </w:pPr>
      <w:r>
        <w:rPr>
          <w:lang w:val="en-IN" w:eastAsia="en-IN"/>
        </w:rPr>
        <w:t xml:space="preserve">            </w:t>
      </w:r>
      <w:r w:rsidRPr="000D69BA">
        <w:rPr>
          <w:lang w:val="en-IN" w:eastAsia="en-IN"/>
        </w:rPr>
        <w:t>The default value is false.</w:t>
      </w:r>
    </w:p>
    <w:p w14:paraId="6FA91207" w14:textId="77777777" w:rsidR="006B7986" w:rsidRDefault="006B7986" w:rsidP="006B7986">
      <w:pPr>
        <w:pStyle w:val="PL"/>
        <w:rPr>
          <w:lang w:eastAsia="zh-CN"/>
        </w:rPr>
      </w:pPr>
      <w:r>
        <w:rPr>
          <w:rFonts w:hint="eastAsia"/>
          <w:lang w:eastAsia="zh-CN"/>
        </w:rPr>
        <w:t xml:space="preserve"> </w:t>
      </w:r>
      <w:r>
        <w:rPr>
          <w:lang w:eastAsia="zh-CN"/>
        </w:rPr>
        <w:t xml:space="preserve">       timeStamp:</w:t>
      </w:r>
    </w:p>
    <w:p w14:paraId="442582E4" w14:textId="77777777" w:rsidR="006B7986" w:rsidRPr="001C7C10" w:rsidRDefault="006B7986" w:rsidP="006B7986">
      <w:pPr>
        <w:pStyle w:val="PL"/>
      </w:pPr>
      <w:r>
        <w:rPr>
          <w:rFonts w:hint="eastAsia"/>
          <w:lang w:eastAsia="zh-CN"/>
        </w:rPr>
        <w:t xml:space="preserve"> </w:t>
      </w:r>
      <w:r>
        <w:rPr>
          <w:lang w:eastAsia="zh-CN"/>
        </w:rPr>
        <w:t xml:space="preserve">         </w:t>
      </w:r>
      <w:r>
        <w:t>$ref: 'TS29571_CommonData.yaml#/components/schemas/DateTime'</w:t>
      </w:r>
    </w:p>
    <w:p w14:paraId="6E1B317A" w14:textId="77777777" w:rsidR="006B7986" w:rsidRPr="001C7C10" w:rsidRDefault="006B7986" w:rsidP="006B7986">
      <w:pPr>
        <w:pStyle w:val="PL"/>
      </w:pPr>
      <w:r>
        <w:t>#</w:t>
      </w:r>
    </w:p>
    <w:p w14:paraId="24460E8E" w14:textId="77777777" w:rsidR="006B7986" w:rsidRDefault="006B7986" w:rsidP="006B7986">
      <w:pPr>
        <w:pStyle w:val="PL"/>
      </w:pPr>
      <w:r>
        <w:t xml:space="preserve"> </w:t>
      </w:r>
      <w:r w:rsidRPr="001C7C10">
        <w:t xml:space="preserve"> </w:t>
      </w:r>
      <w:r>
        <w:t xml:space="preserve"> </w:t>
      </w:r>
      <w:r w:rsidRPr="001C7C10">
        <w:t xml:space="preserve"> FormattingInstruction:</w:t>
      </w:r>
    </w:p>
    <w:p w14:paraId="2EA93388" w14:textId="77777777" w:rsidR="006B7986" w:rsidRPr="001C7C10" w:rsidRDefault="006B7986" w:rsidP="006B7986">
      <w:pPr>
        <w:pStyle w:val="PL"/>
      </w:pPr>
      <w:r>
        <w:t xml:space="preserve">      description: </w:t>
      </w:r>
      <w:r>
        <w:rPr>
          <w:lang w:eastAsia="zh-CN"/>
        </w:rPr>
        <w:t>Contains data or analytics formatting instructions</w:t>
      </w:r>
      <w:r>
        <w:t>.</w:t>
      </w:r>
    </w:p>
    <w:p w14:paraId="2C2AA8F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type: object</w:t>
      </w:r>
    </w:p>
    <w:p w14:paraId="7BA2082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properties:</w:t>
      </w:r>
    </w:p>
    <w:p w14:paraId="121F2E3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13BAA7F"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7908B9C7" w14:textId="77777777" w:rsidR="006B7986" w:rsidRDefault="006B7986" w:rsidP="006B7986">
      <w:pPr>
        <w:pStyle w:val="PL"/>
        <w:rPr>
          <w:lang w:eastAsia="zh-CN"/>
        </w:rPr>
      </w:pPr>
      <w:r>
        <w:t xml:space="preserve">          description: </w:t>
      </w:r>
      <w:r>
        <w:rPr>
          <w:lang w:eastAsia="zh-CN"/>
        </w:rPr>
        <w:t>&gt;</w:t>
      </w:r>
    </w:p>
    <w:p w14:paraId="5ECBF9DB" w14:textId="77777777" w:rsidR="006B7986" w:rsidRDefault="006B7986" w:rsidP="006B7986">
      <w:pPr>
        <w:pStyle w:val="PL"/>
        <w:rPr>
          <w:lang w:eastAsia="zh-CN"/>
        </w:rPr>
      </w:pPr>
      <w:r>
        <w:t xml:space="preserve">            </w:t>
      </w:r>
      <w:r>
        <w:rPr>
          <w:lang w:eastAsia="zh-CN"/>
        </w:rPr>
        <w:t>Indicates that notifications shall be buffered until the NF service consumer requests</w:t>
      </w:r>
    </w:p>
    <w:p w14:paraId="523D3C6C" w14:textId="77777777" w:rsidR="006B7986" w:rsidRPr="001C7C10" w:rsidRDefault="006B7986" w:rsidP="006B7986">
      <w:pPr>
        <w:pStyle w:val="PL"/>
      </w:pPr>
      <w:r>
        <w:t xml:space="preserve">           </w:t>
      </w:r>
      <w:r>
        <w:rPr>
          <w:lang w:eastAsia="zh-CN"/>
        </w:rPr>
        <w:t xml:space="preserve"> their delivery</w:t>
      </w:r>
      <w:r>
        <w:t>.</w:t>
      </w:r>
    </w:p>
    <w:p w14:paraId="1243CA5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4DB6FE1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003DB96E" w14:textId="77777777" w:rsidR="006B7986" w:rsidRPr="001C7C10" w:rsidRDefault="006B7986" w:rsidP="006B7986">
      <w:pPr>
        <w:pStyle w:val="PL"/>
      </w:pPr>
      <w:r>
        <w:t>#</w:t>
      </w:r>
    </w:p>
    <w:p w14:paraId="5AFF6FF9" w14:textId="77777777" w:rsidR="006B7986" w:rsidRDefault="006B7986" w:rsidP="006B7986">
      <w:pPr>
        <w:pStyle w:val="PL"/>
      </w:pPr>
      <w:r>
        <w:t xml:space="preserve"> </w:t>
      </w:r>
      <w:r w:rsidRPr="001C7C10">
        <w:t xml:space="preserve"> </w:t>
      </w:r>
      <w:r>
        <w:t xml:space="preserve"> </w:t>
      </w:r>
      <w:r w:rsidRPr="001C7C10">
        <w:t xml:space="preserve"> ReportingOptions:</w:t>
      </w:r>
    </w:p>
    <w:p w14:paraId="14779A73" w14:textId="77777777" w:rsidR="006B7986" w:rsidRPr="001C7C10" w:rsidRDefault="006B7986" w:rsidP="006B7986">
      <w:pPr>
        <w:pStyle w:val="PL"/>
      </w:pPr>
      <w:r>
        <w:t xml:space="preserve">      description: </w:t>
      </w:r>
      <w:r>
        <w:rPr>
          <w:lang w:eastAsia="zh-CN"/>
        </w:rPr>
        <w:t>Represents reporting options for processed notifications</w:t>
      </w:r>
      <w:r>
        <w:t>.</w:t>
      </w:r>
    </w:p>
    <w:p w14:paraId="4B6CDA5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type: object</w:t>
      </w:r>
    </w:p>
    <w:p w14:paraId="2A01D82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oneOf:</w:t>
      </w:r>
    </w:p>
    <w:p w14:paraId="23CF57F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646E973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01ABF5D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3D022EC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17C9C96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properties:</w:t>
      </w:r>
    </w:p>
    <w:p w14:paraId="333FA8D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2C3C2934"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1B056A1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39C4932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454F31D7" w14:textId="77777777" w:rsidR="006B7986" w:rsidRPr="001C7C10" w:rsidRDefault="006B7986" w:rsidP="006B7986">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0A37CEB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A00F7A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229809C"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D37AA53" w14:textId="77777777" w:rsidR="006B7986" w:rsidRDefault="006B7986" w:rsidP="006B7986">
      <w:pPr>
        <w:pStyle w:val="PL"/>
        <w:rPr>
          <w:lang w:eastAsia="zh-CN"/>
        </w:rPr>
      </w:pPr>
      <w:r>
        <w:t xml:space="preserve">          description: </w:t>
      </w:r>
      <w:r>
        <w:rPr>
          <w:lang w:eastAsia="zh-CN"/>
        </w:rPr>
        <w:t>&gt;</w:t>
      </w:r>
    </w:p>
    <w:p w14:paraId="5B8E2132" w14:textId="77777777" w:rsidR="006B7986" w:rsidRDefault="006B7986" w:rsidP="006B7986">
      <w:pPr>
        <w:pStyle w:val="PL"/>
        <w:rPr>
          <w:lang w:eastAsia="zh-CN"/>
        </w:rPr>
      </w:pPr>
      <w:r>
        <w:t xml:space="preserve">            </w:t>
      </w:r>
      <w:r>
        <w:rPr>
          <w:lang w:eastAsia="zh-CN"/>
        </w:rPr>
        <w:t>Notifications for the present subscription are sent only upon occurrence of events of the</w:t>
      </w:r>
    </w:p>
    <w:p w14:paraId="769C5C7E" w14:textId="77777777" w:rsidR="006B7986" w:rsidRDefault="006B7986" w:rsidP="006B7986">
      <w:pPr>
        <w:pStyle w:val="PL"/>
        <w:rPr>
          <w:lang w:eastAsia="zh-CN"/>
        </w:rPr>
      </w:pPr>
      <w:r>
        <w:t xml:space="preserve">           </w:t>
      </w:r>
      <w:r>
        <w:rPr>
          <w:lang w:eastAsia="zh-CN"/>
        </w:rPr>
        <w:t xml:space="preserve"> subscription with identifier that matches this attribute.</w:t>
      </w:r>
    </w:p>
    <w:p w14:paraId="67954C1A" w14:textId="77777777" w:rsidR="006B7986" w:rsidRDefault="006B7986" w:rsidP="006B7986">
      <w:pPr>
        <w:pStyle w:val="PL"/>
        <w:rPr>
          <w:lang w:eastAsia="zh-CN"/>
        </w:rPr>
      </w:pPr>
      <w:r>
        <w:rPr>
          <w:lang w:eastAsia="zh-CN"/>
        </w:rPr>
        <w:t xml:space="preserve">        minClubbedNotif:</w:t>
      </w:r>
    </w:p>
    <w:p w14:paraId="659564E0" w14:textId="77777777" w:rsidR="006B7986" w:rsidRDefault="006B7986" w:rsidP="006B7986">
      <w:pPr>
        <w:pStyle w:val="PL"/>
      </w:pPr>
      <w:r w:rsidRPr="00D165ED">
        <w:t xml:space="preserve">          $ref: 'TS29571_CommonData.yaml#/components/schemas/Uinteger'</w:t>
      </w:r>
    </w:p>
    <w:p w14:paraId="2F4BC0A4" w14:textId="77777777" w:rsidR="006B7986" w:rsidRDefault="006B7986" w:rsidP="006B7986">
      <w:pPr>
        <w:pStyle w:val="PL"/>
        <w:rPr>
          <w:lang w:eastAsia="zh-CN"/>
        </w:rPr>
      </w:pPr>
      <w:r>
        <w:rPr>
          <w:lang w:eastAsia="zh-CN"/>
        </w:rPr>
        <w:t xml:space="preserve">        maxClubbedNotif:</w:t>
      </w:r>
    </w:p>
    <w:p w14:paraId="082A1033" w14:textId="77777777" w:rsidR="006B7986" w:rsidRPr="001C7C10" w:rsidRDefault="006B7986" w:rsidP="006B7986">
      <w:pPr>
        <w:pStyle w:val="PL"/>
      </w:pPr>
      <w:r w:rsidRPr="00D165ED">
        <w:t xml:space="preserve">          $ref: 'TS29571_CommonData.yaml#/components/schemas/Uinteger'</w:t>
      </w:r>
    </w:p>
    <w:p w14:paraId="50BC25FB" w14:textId="77777777" w:rsidR="006B7986" w:rsidRPr="001C7C10" w:rsidRDefault="006B7986" w:rsidP="006B7986">
      <w:pPr>
        <w:pStyle w:val="PL"/>
      </w:pPr>
      <w:r>
        <w:t>#</w:t>
      </w:r>
    </w:p>
    <w:p w14:paraId="5D09E387" w14:textId="77777777" w:rsidR="006B7986" w:rsidRDefault="006B7986" w:rsidP="006B7986">
      <w:pPr>
        <w:pStyle w:val="PL"/>
      </w:pPr>
      <w:r>
        <w:t xml:space="preserve"> </w:t>
      </w:r>
      <w:r w:rsidRPr="001C7C10">
        <w:t xml:space="preserve"> </w:t>
      </w:r>
      <w:r>
        <w:t xml:space="preserve"> </w:t>
      </w:r>
      <w:r w:rsidRPr="001C7C10">
        <w:t xml:space="preserve"> ProcessingInstruction:</w:t>
      </w:r>
    </w:p>
    <w:p w14:paraId="5F6A879C" w14:textId="77777777" w:rsidR="006B7986" w:rsidRPr="001C7C10" w:rsidRDefault="006B7986" w:rsidP="006B7986">
      <w:pPr>
        <w:pStyle w:val="PL"/>
      </w:pPr>
      <w:r>
        <w:t xml:space="preserve">      description: </w:t>
      </w:r>
      <w:r>
        <w:rPr>
          <w:lang w:eastAsia="zh-CN"/>
        </w:rPr>
        <w:t>Contains instructions related to the processing of notifications</w:t>
      </w:r>
      <w:r>
        <w:t>.</w:t>
      </w:r>
    </w:p>
    <w:p w14:paraId="14E1562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type: object</w:t>
      </w:r>
    </w:p>
    <w:p w14:paraId="23B2A78E"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required:</w:t>
      </w:r>
    </w:p>
    <w:p w14:paraId="17D2AB76" w14:textId="77777777" w:rsidR="006B7986" w:rsidRPr="001C7C10" w:rsidRDefault="006B7986" w:rsidP="006B7986">
      <w:pPr>
        <w:pStyle w:val="PL"/>
      </w:pPr>
      <w:r>
        <w:t xml:space="preserve">       - eventId</w:t>
      </w:r>
    </w:p>
    <w:p w14:paraId="08087C2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8908790"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properties:</w:t>
      </w:r>
    </w:p>
    <w:p w14:paraId="6BAD8882" w14:textId="77777777" w:rsidR="006B7986" w:rsidRDefault="006B7986" w:rsidP="006B7986">
      <w:pPr>
        <w:pStyle w:val="PL"/>
      </w:pPr>
      <w:r>
        <w:t xml:space="preserve">        eventId:</w:t>
      </w:r>
    </w:p>
    <w:p w14:paraId="7B5AE453"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68F6432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4A7B2AE0"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228A8F1" w14:textId="77777777" w:rsidR="006B7986" w:rsidRDefault="006B7986" w:rsidP="006B7986">
      <w:pPr>
        <w:pStyle w:val="PL"/>
      </w:pPr>
      <w:r>
        <w:t xml:space="preserve">        paramProcInstructs:</w:t>
      </w:r>
    </w:p>
    <w:p w14:paraId="1CE6100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101945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4A599F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10114F76"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3221F8A" w14:textId="77777777" w:rsidR="006B7986" w:rsidRDefault="006B7986" w:rsidP="006B7986">
      <w:pPr>
        <w:pStyle w:val="PL"/>
        <w:rPr>
          <w:lang w:eastAsia="zh-CN"/>
        </w:rPr>
      </w:pPr>
      <w:r>
        <w:t xml:space="preserve">          description: </w:t>
      </w:r>
      <w:r>
        <w:rPr>
          <w:lang w:eastAsia="zh-CN"/>
        </w:rPr>
        <w:t>&gt;</w:t>
      </w:r>
    </w:p>
    <w:p w14:paraId="4F20910D" w14:textId="77777777" w:rsidR="006B7986" w:rsidRDefault="006B7986" w:rsidP="006B7986">
      <w:pPr>
        <w:pStyle w:val="PL"/>
        <w:rPr>
          <w:lang w:eastAsia="zh-CN"/>
        </w:rPr>
      </w:pPr>
      <w:r>
        <w:t xml:space="preserve">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vent</w:t>
      </w:r>
    </w:p>
    <w:p w14:paraId="2F69881A" w14:textId="77777777" w:rsidR="006B7986" w:rsidRDefault="006B7986" w:rsidP="006B7986">
      <w:pPr>
        <w:pStyle w:val="PL"/>
      </w:pPr>
      <w:r>
        <w:t xml:space="preserve">           </w:t>
      </w:r>
      <w:r w:rsidRPr="000334B7">
        <w:rPr>
          <w:lang w:eastAsia="zh-CN"/>
        </w:rPr>
        <w:t xml:space="preserve">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7E9718E5" w14:textId="77777777" w:rsidR="006B7986" w:rsidRPr="001C7C10" w:rsidRDefault="006B7986" w:rsidP="006B7986">
      <w:pPr>
        <w:pStyle w:val="PL"/>
      </w:pPr>
      <w:r>
        <w:t>#</w:t>
      </w:r>
    </w:p>
    <w:p w14:paraId="05A30607" w14:textId="77777777" w:rsidR="006B7986" w:rsidRDefault="006B7986" w:rsidP="006B7986">
      <w:pPr>
        <w:pStyle w:val="PL"/>
      </w:pPr>
      <w:r>
        <w:t xml:space="preserve"> </w:t>
      </w:r>
      <w:r w:rsidRPr="001C7C10">
        <w:t xml:space="preserve"> </w:t>
      </w:r>
      <w:r>
        <w:t xml:space="preserve"> </w:t>
      </w:r>
      <w:r w:rsidRPr="001C7C10">
        <w:t xml:space="preserve"> </w:t>
      </w:r>
      <w:r>
        <w:t>DccfEvent</w:t>
      </w:r>
      <w:r w:rsidRPr="001C7C10">
        <w:t>:</w:t>
      </w:r>
    </w:p>
    <w:p w14:paraId="5A2ADF55" w14:textId="77777777" w:rsidR="006B7986" w:rsidRDefault="006B7986" w:rsidP="006B7986">
      <w:pPr>
        <w:pStyle w:val="PL"/>
      </w:pPr>
      <w:r>
        <w:t xml:space="preserve">      description: &gt;</w:t>
      </w:r>
    </w:p>
    <w:p w14:paraId="39C6A0D6" w14:textId="77777777" w:rsidR="006B7986" w:rsidRDefault="006B7986" w:rsidP="006B7986">
      <w:pPr>
        <w:pStyle w:val="PL"/>
        <w:rPr>
          <w:rFonts w:cs="Arial"/>
          <w:szCs w:val="18"/>
        </w:rPr>
      </w:pPr>
      <w:r>
        <w:t xml:space="preserve">        </w:t>
      </w:r>
      <w:r>
        <w:rPr>
          <w:rFonts w:cs="Arial"/>
          <w:szCs w:val="18"/>
        </w:rPr>
        <w:t xml:space="preserve">Identifies the (event exposure or analytics) event that the processing instructions </w:t>
      </w:r>
    </w:p>
    <w:p w14:paraId="14150D3C" w14:textId="77777777" w:rsidR="006B7986" w:rsidRPr="001C7C10" w:rsidRDefault="006B7986" w:rsidP="006B7986">
      <w:pPr>
        <w:pStyle w:val="PL"/>
      </w:pPr>
      <w:r>
        <w:rPr>
          <w:rFonts w:cs="Arial"/>
          <w:szCs w:val="18"/>
        </w:rPr>
        <w:t xml:space="preserve">        shall apply to. </w:t>
      </w:r>
      <w:r>
        <w:rPr>
          <w:lang w:eastAsia="zh-CN"/>
        </w:rPr>
        <w:t>Contains all event IDs related to DCCF</w:t>
      </w:r>
      <w:r>
        <w:t>.</w:t>
      </w:r>
    </w:p>
    <w:p w14:paraId="06A961F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type: object</w:t>
      </w:r>
    </w:p>
    <w:p w14:paraId="2B1FBF7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oneOf:</w:t>
      </w:r>
    </w:p>
    <w:p w14:paraId="7C00C1F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41E387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5668D9F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0F7E9D1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075C61D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7E21D4E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72F0DE4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1D8B631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7645BF8"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properties:</w:t>
      </w:r>
    </w:p>
    <w:p w14:paraId="3028F5F0" w14:textId="77777777" w:rsidR="006B7986" w:rsidRDefault="006B7986" w:rsidP="006B7986">
      <w:pPr>
        <w:pStyle w:val="PL"/>
      </w:pPr>
      <w:r>
        <w:t xml:space="preserve">        nwdafEvent:</w:t>
      </w:r>
    </w:p>
    <w:p w14:paraId="2E6FBE8C" w14:textId="77777777" w:rsidR="006B7986" w:rsidRPr="00D165ED" w:rsidRDefault="006B7986" w:rsidP="006B7986">
      <w:pPr>
        <w:pStyle w:val="PL"/>
      </w:pPr>
      <w:r w:rsidRPr="00D165ED">
        <w:t xml:space="preserve">          $ref: 'TS29520_Nnwdaf_EventsSubscription.yaml#/components/schemas/NwdafEvent'</w:t>
      </w:r>
    </w:p>
    <w:p w14:paraId="0FEDC9D8" w14:textId="77777777" w:rsidR="006B7986" w:rsidRDefault="006B7986" w:rsidP="006B7986">
      <w:pPr>
        <w:pStyle w:val="PL"/>
      </w:pPr>
      <w:r>
        <w:t xml:space="preserve">        smfEvent:</w:t>
      </w:r>
    </w:p>
    <w:p w14:paraId="306513CC" w14:textId="77777777" w:rsidR="006B7986" w:rsidRPr="00D165ED" w:rsidRDefault="006B7986" w:rsidP="006B7986">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30B55905" w14:textId="77777777" w:rsidR="006B7986" w:rsidRDefault="006B7986" w:rsidP="006B7986">
      <w:pPr>
        <w:pStyle w:val="PL"/>
      </w:pPr>
      <w:r>
        <w:t xml:space="preserve">        amfEvent:</w:t>
      </w:r>
    </w:p>
    <w:p w14:paraId="3824DB79" w14:textId="77777777" w:rsidR="006B7986" w:rsidRDefault="006B7986" w:rsidP="006B7986">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790495CF" w14:textId="77777777" w:rsidR="006B7986" w:rsidRDefault="006B7986" w:rsidP="006B7986">
      <w:pPr>
        <w:pStyle w:val="PL"/>
      </w:pPr>
      <w:r>
        <w:t xml:space="preserve">        nefEvent:</w:t>
      </w:r>
    </w:p>
    <w:p w14:paraId="3FF412C5" w14:textId="77777777" w:rsidR="006B7986" w:rsidRDefault="006B7986" w:rsidP="006B7986">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1180F10D" w14:textId="77777777" w:rsidR="006B7986" w:rsidRDefault="006B7986" w:rsidP="006B7986">
      <w:pPr>
        <w:pStyle w:val="PL"/>
      </w:pPr>
      <w:r>
        <w:t xml:space="preserve">        udmEvent:</w:t>
      </w:r>
    </w:p>
    <w:p w14:paraId="1AAC3F44" w14:textId="77777777" w:rsidR="006B7986" w:rsidRDefault="006B7986" w:rsidP="006B7986">
      <w:pPr>
        <w:pStyle w:val="PL"/>
        <w:rPr>
          <w:lang w:val="en-US" w:eastAsia="es-ES"/>
        </w:rPr>
      </w:pPr>
      <w:r>
        <w:rPr>
          <w:lang w:val="en-US" w:eastAsia="es-ES"/>
        </w:rPr>
        <w:t xml:space="preserve">          $ref: '</w:t>
      </w:r>
      <w:r w:rsidRPr="00C05182">
        <w:t>TS29503_Nudm_EE.yaml</w:t>
      </w:r>
      <w:r>
        <w:rPr>
          <w:lang w:val="en-US" w:eastAsia="es-ES"/>
        </w:rPr>
        <w:t>#/components/schemas/EventType'</w:t>
      </w:r>
    </w:p>
    <w:p w14:paraId="5D03C860" w14:textId="77777777" w:rsidR="006B7986" w:rsidRDefault="006B7986" w:rsidP="006B7986">
      <w:pPr>
        <w:pStyle w:val="PL"/>
      </w:pPr>
      <w:r>
        <w:t xml:space="preserve">        afEvent:</w:t>
      </w:r>
    </w:p>
    <w:p w14:paraId="752AFF50" w14:textId="77777777" w:rsidR="006B7986" w:rsidRDefault="006B7986" w:rsidP="006B7986">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0D91843F" w14:textId="77777777" w:rsidR="006B7986" w:rsidRDefault="006B7986" w:rsidP="006B7986">
      <w:pPr>
        <w:pStyle w:val="PL"/>
      </w:pPr>
      <w:r>
        <w:t xml:space="preserve">        sacEvent:</w:t>
      </w:r>
    </w:p>
    <w:p w14:paraId="228B12D2" w14:textId="77777777" w:rsidR="006B7986" w:rsidRDefault="006B7986" w:rsidP="006B7986">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4C5DC307" w14:textId="77777777" w:rsidR="006B7986" w:rsidRPr="00690A26" w:rsidRDefault="006B7986" w:rsidP="006B7986">
      <w:pPr>
        <w:pStyle w:val="PL"/>
      </w:pPr>
      <w:r w:rsidRPr="00690A26">
        <w:t xml:space="preserve">        </w:t>
      </w:r>
      <w:r>
        <w:t>nrfE</w:t>
      </w:r>
      <w:r w:rsidRPr="00690A26">
        <w:t>vent:</w:t>
      </w:r>
    </w:p>
    <w:p w14:paraId="440FBAFC" w14:textId="77777777" w:rsidR="006B7986" w:rsidRPr="001C7C10" w:rsidRDefault="006B7986" w:rsidP="006B7986">
      <w:pPr>
        <w:pStyle w:val="PL"/>
      </w:pPr>
      <w:r w:rsidRPr="00690A26">
        <w:t xml:space="preserve">          $ref: '</w:t>
      </w:r>
      <w:r>
        <w:t>TS29510_</w:t>
      </w:r>
      <w:r w:rsidRPr="00FE1C31">
        <w:t>Nnrf_NFManagement</w:t>
      </w:r>
      <w:r>
        <w:t>.yaml</w:t>
      </w:r>
      <w:r w:rsidRPr="00690A26">
        <w:t>#/components/schemas/NotificationEventType'</w:t>
      </w:r>
    </w:p>
    <w:p w14:paraId="2A852E6A" w14:textId="77777777" w:rsidR="006B7986" w:rsidRPr="001C7C10" w:rsidRDefault="006B7986" w:rsidP="006B7986">
      <w:pPr>
        <w:pStyle w:val="PL"/>
      </w:pPr>
      <w:r>
        <w:t>#</w:t>
      </w:r>
    </w:p>
    <w:p w14:paraId="52525C51" w14:textId="77777777" w:rsidR="006B7986" w:rsidRDefault="006B7986" w:rsidP="006B7986">
      <w:pPr>
        <w:pStyle w:val="PL"/>
      </w:pPr>
      <w:r>
        <w:t xml:space="preserve"> </w:t>
      </w:r>
      <w:r w:rsidRPr="001C7C10">
        <w:t xml:space="preserve"> </w:t>
      </w:r>
      <w:r>
        <w:t xml:space="preserve"> </w:t>
      </w:r>
      <w:r w:rsidRPr="001C7C10">
        <w:t xml:space="preserve"> </w:t>
      </w:r>
      <w:r>
        <w:t>Parameter</w:t>
      </w:r>
      <w:r w:rsidRPr="001C7C10">
        <w:t>ProcessingInstruction:</w:t>
      </w:r>
    </w:p>
    <w:p w14:paraId="3CAC7807" w14:textId="77777777" w:rsidR="006B7986" w:rsidRDefault="006B7986" w:rsidP="006B7986">
      <w:pPr>
        <w:pStyle w:val="PL"/>
        <w:rPr>
          <w:lang w:eastAsia="zh-CN"/>
        </w:rPr>
      </w:pPr>
      <w:r>
        <w:t xml:space="preserve">      description: </w:t>
      </w:r>
      <w:r>
        <w:rPr>
          <w:lang w:eastAsia="zh-CN"/>
        </w:rPr>
        <w:t>&gt;</w:t>
      </w:r>
    </w:p>
    <w:p w14:paraId="3F856DE6" w14:textId="77777777" w:rsidR="006B7986" w:rsidRDefault="006B7986" w:rsidP="006B7986">
      <w:pPr>
        <w:pStyle w:val="PL"/>
        <w:rPr>
          <w:lang w:eastAsia="zh-CN"/>
        </w:rPr>
      </w:pPr>
      <w:r>
        <w:t xml:space="preserve">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w:t>
      </w:r>
    </w:p>
    <w:p w14:paraId="7CD5E3B9" w14:textId="77777777" w:rsidR="006B7986" w:rsidRPr="001C7C10" w:rsidRDefault="006B7986" w:rsidP="006B7986">
      <w:pPr>
        <w:pStyle w:val="PL"/>
      </w:pPr>
      <w:r>
        <w:t xml:space="preserve">       </w:t>
      </w:r>
      <w:r w:rsidRPr="000334B7">
        <w:rPr>
          <w:lang w:eastAsia="zh-CN"/>
        </w:rPr>
        <w:t xml:space="preserve"> attributes</w:t>
      </w:r>
      <w:r>
        <w:rPr>
          <w:lang w:eastAsia="zh-CN"/>
        </w:rPr>
        <w:t xml:space="preserve"> to be used in summarized reports</w:t>
      </w:r>
      <w:r>
        <w:t>.</w:t>
      </w:r>
    </w:p>
    <w:p w14:paraId="348E21E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type: object</w:t>
      </w:r>
    </w:p>
    <w:p w14:paraId="4BB656FB"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required:</w:t>
      </w:r>
    </w:p>
    <w:p w14:paraId="2D33B566" w14:textId="77777777" w:rsidR="006B7986" w:rsidRPr="001C7C10" w:rsidRDefault="006B7986" w:rsidP="006B7986">
      <w:pPr>
        <w:pStyle w:val="PL"/>
      </w:pPr>
      <w:r>
        <w:t xml:space="preserve">       - name</w:t>
      </w:r>
    </w:p>
    <w:p w14:paraId="33C2D835"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54ED2E0A" w14:textId="77777777" w:rsidR="006B7986" w:rsidRPr="001C7C10" w:rsidRDefault="006B7986" w:rsidP="006B7986">
      <w:pPr>
        <w:pStyle w:val="PL"/>
      </w:pPr>
      <w:r>
        <w:t xml:space="preserve">       - sumAttrs</w:t>
      </w:r>
    </w:p>
    <w:p w14:paraId="2A0C05BC"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properties:</w:t>
      </w:r>
    </w:p>
    <w:p w14:paraId="2A44B771" w14:textId="77777777" w:rsidR="006B7986" w:rsidRDefault="006B7986" w:rsidP="006B7986">
      <w:pPr>
        <w:pStyle w:val="PL"/>
      </w:pPr>
      <w:r>
        <w:t xml:space="preserve">        name:</w:t>
      </w:r>
    </w:p>
    <w:p w14:paraId="293E4218" w14:textId="77777777" w:rsidR="006B7986" w:rsidRDefault="006B7986" w:rsidP="006B7986">
      <w:pPr>
        <w:pStyle w:val="PL"/>
      </w:pPr>
      <w:r>
        <w:t xml:space="preserve">          type: string</w:t>
      </w:r>
    </w:p>
    <w:p w14:paraId="547A569A" w14:textId="77777777" w:rsidR="006B7986" w:rsidRDefault="006B7986" w:rsidP="006B7986">
      <w:pPr>
        <w:pStyle w:val="PL"/>
        <w:rPr>
          <w:lang w:eastAsia="zh-CN"/>
        </w:rPr>
      </w:pPr>
      <w:r>
        <w:t xml:space="preserve">          description: </w:t>
      </w:r>
      <w:r>
        <w:rPr>
          <w:lang w:eastAsia="zh-CN"/>
        </w:rPr>
        <w:t>&gt;</w:t>
      </w:r>
    </w:p>
    <w:p w14:paraId="74594183" w14:textId="77777777" w:rsidR="006B7986" w:rsidRDefault="006B7986" w:rsidP="006B7986">
      <w:pPr>
        <w:pStyle w:val="PL"/>
        <w:rPr>
          <w:rFonts w:cs="Arial"/>
          <w:szCs w:val="18"/>
        </w:rPr>
      </w:pPr>
      <w:r>
        <w:lastRenderedPageBreak/>
        <w:t xml:space="preserve">            </w:t>
      </w:r>
      <w:r>
        <w:rPr>
          <w:rFonts w:cs="Arial"/>
          <w:szCs w:val="18"/>
        </w:rPr>
        <w:t>A</w:t>
      </w:r>
      <w:r w:rsidRPr="00E977DE">
        <w:rPr>
          <w:rFonts w:cs="Arial"/>
          <w:szCs w:val="18"/>
        </w:rPr>
        <w:t xml:space="preserve"> JSON pointer value that references an attribute within the notification object to which</w:t>
      </w:r>
    </w:p>
    <w:p w14:paraId="1F332A30" w14:textId="77777777" w:rsidR="006B7986" w:rsidRPr="001C7C10" w:rsidRDefault="006B7986" w:rsidP="006B7986">
      <w:pPr>
        <w:pStyle w:val="PL"/>
      </w:pPr>
      <w:r>
        <w:t xml:space="preserve">           </w:t>
      </w:r>
      <w:r w:rsidRPr="00E977DE">
        <w:rPr>
          <w:rFonts w:cs="Arial"/>
          <w:szCs w:val="18"/>
        </w:rPr>
        <w:t xml:space="preserve"> the processing instruction is applied</w:t>
      </w:r>
      <w:r>
        <w:rPr>
          <w:rFonts w:cs="Arial"/>
          <w:szCs w:val="18"/>
        </w:rPr>
        <w:t>.</w:t>
      </w:r>
    </w:p>
    <w:p w14:paraId="08E646F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053DF95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592E5C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F86E4F4"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50A4BAB" w14:textId="77777777" w:rsidR="006B7986" w:rsidRDefault="006B7986" w:rsidP="006B7986">
      <w:pPr>
        <w:pStyle w:val="PL"/>
      </w:pPr>
      <w:r>
        <w:t xml:space="preserve">          description: </w:t>
      </w:r>
      <w:r>
        <w:rPr>
          <w:rFonts w:cs="Arial"/>
          <w:szCs w:val="18"/>
          <w:lang w:eastAsia="zh-CN"/>
        </w:rPr>
        <w:t>A list of values for the attribute identified by the name attribute.</w:t>
      </w:r>
    </w:p>
    <w:p w14:paraId="0705AF99" w14:textId="77777777" w:rsidR="006B7986" w:rsidRDefault="006B7986" w:rsidP="006B7986">
      <w:pPr>
        <w:pStyle w:val="PL"/>
      </w:pPr>
      <w:r>
        <w:t xml:space="preserve">        sumAttrs:</w:t>
      </w:r>
    </w:p>
    <w:p w14:paraId="002E373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08AFB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048DF0F"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6A22ECA"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66E9B899" w14:textId="77777777" w:rsidR="006B7986" w:rsidRDefault="006B7986" w:rsidP="006B7986">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2F5BAEC8" w14:textId="77777777" w:rsidR="006B7986" w:rsidRDefault="006B7986" w:rsidP="006B7986">
      <w:pPr>
        <w:pStyle w:val="PL"/>
      </w:pPr>
      <w:r>
        <w:t xml:space="preserve">        aggrLevel:</w:t>
      </w:r>
    </w:p>
    <w:p w14:paraId="6B4D0964"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056E4043" w14:textId="77777777" w:rsidR="006B7986" w:rsidRDefault="006B7986" w:rsidP="006B7986">
      <w:pPr>
        <w:pStyle w:val="PL"/>
      </w:pPr>
      <w:r>
        <w:t xml:space="preserve">        supis:</w:t>
      </w:r>
    </w:p>
    <w:p w14:paraId="71A3F26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998204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1C1A43B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6A5999B"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A029106" w14:textId="77777777" w:rsidR="006B7986" w:rsidRDefault="006B7986" w:rsidP="006B7986">
      <w:pPr>
        <w:pStyle w:val="PL"/>
      </w:pPr>
      <w:r>
        <w:t xml:space="preserve">          description: Indicates the UEs for which processed reports are requested.</w:t>
      </w:r>
    </w:p>
    <w:p w14:paraId="1F82521F" w14:textId="77777777" w:rsidR="006B7986" w:rsidRDefault="006B7986" w:rsidP="006B7986">
      <w:pPr>
        <w:pStyle w:val="PL"/>
      </w:pPr>
      <w:r>
        <w:t xml:space="preserve">        areas:</w:t>
      </w:r>
    </w:p>
    <w:p w14:paraId="659538E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8B5580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FFFCBE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233E4D50"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828BB39" w14:textId="77777777" w:rsidR="006B7986" w:rsidRPr="001C7C10" w:rsidRDefault="006B7986" w:rsidP="006B7986">
      <w:pPr>
        <w:pStyle w:val="PL"/>
      </w:pPr>
      <w:r>
        <w:t xml:space="preserve">          description: Indicates the Areas of Interest for which processed reports are requested.</w:t>
      </w:r>
    </w:p>
    <w:p w14:paraId="3DA34649" w14:textId="77777777" w:rsidR="006B7986" w:rsidRPr="001C7C10" w:rsidRDefault="006B7986" w:rsidP="006B7986">
      <w:pPr>
        <w:pStyle w:val="PL"/>
      </w:pPr>
      <w:r>
        <w:t>#</w:t>
      </w:r>
    </w:p>
    <w:p w14:paraId="3BCC2A6C" w14:textId="77777777" w:rsidR="006B7986" w:rsidRDefault="006B7986" w:rsidP="006B7986">
      <w:pPr>
        <w:pStyle w:val="PL"/>
      </w:pPr>
      <w:r>
        <w:t xml:space="preserve"> </w:t>
      </w:r>
      <w:r w:rsidRPr="001C7C10">
        <w:t xml:space="preserve"> </w:t>
      </w:r>
      <w:r>
        <w:t xml:space="preserve"> </w:t>
      </w:r>
      <w:r w:rsidRPr="001C7C10">
        <w:t xml:space="preserve"> NotifSummaryReport:</w:t>
      </w:r>
    </w:p>
    <w:p w14:paraId="22844B27" w14:textId="77777777" w:rsidR="006B7986" w:rsidRPr="001C7C10" w:rsidRDefault="006B7986" w:rsidP="006B7986">
      <w:pPr>
        <w:pStyle w:val="PL"/>
      </w:pPr>
      <w:r>
        <w:t xml:space="preserve">      description: </w:t>
      </w:r>
      <w:r>
        <w:rPr>
          <w:lang w:eastAsia="zh-CN"/>
        </w:rPr>
        <w:t>Represents summarized notifications based on processing instructions</w:t>
      </w:r>
      <w:r>
        <w:t>.</w:t>
      </w:r>
    </w:p>
    <w:p w14:paraId="4843C97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type: object</w:t>
      </w:r>
    </w:p>
    <w:p w14:paraId="6B93EFA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required:</w:t>
      </w:r>
    </w:p>
    <w:p w14:paraId="255EDB2D"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430B15A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1B4A8C6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15F7F72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properties:</w:t>
      </w:r>
    </w:p>
    <w:p w14:paraId="64D13017"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482EC08A" w14:textId="77777777" w:rsidR="006B7986" w:rsidRPr="000A73FB"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449D545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62B937C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69E245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2BE4DCE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5FC0FF2"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1FC71F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CACA2F0"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45F3B059" w14:textId="77777777" w:rsidR="006B7986" w:rsidRPr="001C7C10" w:rsidRDefault="006B7986" w:rsidP="006B7986">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30C11409" w14:textId="77777777" w:rsidR="006B7986" w:rsidRPr="001C7C10" w:rsidRDefault="006B7986" w:rsidP="006B7986">
      <w:pPr>
        <w:pStyle w:val="PL"/>
      </w:pPr>
      <w:r>
        <w:t>#</w:t>
      </w:r>
    </w:p>
    <w:p w14:paraId="7A2A5E9B" w14:textId="77777777" w:rsidR="006B7986" w:rsidRDefault="006B7986" w:rsidP="006B7986">
      <w:pPr>
        <w:pStyle w:val="PL"/>
      </w:pPr>
      <w:r>
        <w:t xml:space="preserve"> </w:t>
      </w:r>
      <w:r w:rsidRPr="001C7C10">
        <w:t xml:space="preserve"> </w:t>
      </w:r>
      <w:r>
        <w:t xml:space="preserve"> </w:t>
      </w:r>
      <w:r w:rsidRPr="001C7C10">
        <w:t xml:space="preserve"> EventParamReport:</w:t>
      </w:r>
    </w:p>
    <w:p w14:paraId="467C4922" w14:textId="77777777" w:rsidR="006B7986" w:rsidRPr="001C7C10" w:rsidRDefault="006B7986" w:rsidP="006B7986">
      <w:pPr>
        <w:pStyle w:val="PL"/>
      </w:pPr>
      <w:r>
        <w:t xml:space="preserve">      description: </w:t>
      </w:r>
      <w:r>
        <w:rPr>
          <w:lang w:eastAsia="zh-CN"/>
        </w:rPr>
        <w:t>Represents a summarized report for one event parameter.</w:t>
      </w:r>
    </w:p>
    <w:p w14:paraId="290E7BB0"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type: object</w:t>
      </w:r>
    </w:p>
    <w:p w14:paraId="2BABDCB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required:</w:t>
      </w:r>
    </w:p>
    <w:p w14:paraId="7B3F20C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3FD9A3B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1B6ACED8"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properties:</w:t>
      </w:r>
    </w:p>
    <w:p w14:paraId="6B8DF7C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4066854C"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8149AE3" w14:textId="77777777" w:rsidR="006B7986" w:rsidRPr="001C7C10" w:rsidRDefault="006B7986" w:rsidP="006B7986">
      <w:pPr>
        <w:pStyle w:val="PL"/>
      </w:pPr>
      <w:r>
        <w:t xml:space="preserve">          description: </w:t>
      </w:r>
      <w:r>
        <w:rPr>
          <w:rFonts w:cs="Arial"/>
          <w:szCs w:val="18"/>
          <w:lang w:eastAsia="zh-CN"/>
        </w:rPr>
        <w:t>The name of the reported parameter.</w:t>
      </w:r>
    </w:p>
    <w:p w14:paraId="0986CDF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1398F605"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E22DD81"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4A9886D6"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879AC03" w14:textId="77777777" w:rsidR="006B7986" w:rsidRDefault="006B7986" w:rsidP="006B7986">
      <w:pPr>
        <w:pStyle w:val="PL"/>
        <w:rPr>
          <w:rFonts w:cs="Arial"/>
          <w:szCs w:val="18"/>
          <w:lang w:eastAsia="zh-CN"/>
        </w:rPr>
      </w:pPr>
      <w:r>
        <w:t xml:space="preserve">          description: </w:t>
      </w:r>
      <w:r>
        <w:rPr>
          <w:rFonts w:cs="Arial"/>
          <w:szCs w:val="18"/>
          <w:lang w:eastAsia="zh-CN"/>
        </w:rPr>
        <w:t>The list of values of the reported parameter.</w:t>
      </w:r>
    </w:p>
    <w:p w14:paraId="4EC8DAFC" w14:textId="77777777" w:rsidR="006B7986" w:rsidRDefault="006B7986" w:rsidP="006B7986">
      <w:pPr>
        <w:pStyle w:val="PL"/>
        <w:rPr>
          <w:rFonts w:cs="Arial"/>
          <w:szCs w:val="18"/>
          <w:lang w:eastAsia="zh-CN"/>
        </w:rPr>
      </w:pPr>
      <w:r>
        <w:rPr>
          <w:rFonts w:cs="Arial"/>
          <w:szCs w:val="18"/>
          <w:lang w:eastAsia="zh-CN"/>
        </w:rPr>
        <w:t xml:space="preserve">        supi:</w:t>
      </w:r>
    </w:p>
    <w:p w14:paraId="0A85E4F8"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4DADB564" w14:textId="77777777" w:rsidR="006B7986" w:rsidRDefault="006B7986" w:rsidP="006B7986">
      <w:pPr>
        <w:pStyle w:val="PL"/>
      </w:pPr>
      <w:r>
        <w:t xml:space="preserve">        area:</w:t>
      </w:r>
    </w:p>
    <w:p w14:paraId="1C14991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42DAEE"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68D5BDCA"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ADEECB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052BE567"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00C4776"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721E1F54"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08A4D2D4" w14:textId="77777777" w:rsidR="006B7986" w:rsidRDefault="006B7986" w:rsidP="006B7986">
      <w:pPr>
        <w:pStyle w:val="PL"/>
      </w:pPr>
      <w:r>
        <w:t xml:space="preserve">        mostFreqVal: {}</w:t>
      </w:r>
    </w:p>
    <w:p w14:paraId="3638D320" w14:textId="77777777" w:rsidR="006B7986" w:rsidRDefault="006B7986" w:rsidP="006B7986">
      <w:pPr>
        <w:pStyle w:val="PL"/>
      </w:pPr>
      <w:r>
        <w:t xml:space="preserve">        leastFreqVal: {}</w:t>
      </w:r>
    </w:p>
    <w:p w14:paraId="3D0850BC"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030E1B89"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4F43051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59268D7C" w14:textId="77777777" w:rsidR="006B7986" w:rsidRDefault="006B7986" w:rsidP="006B7986">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70EA7E3" w14:textId="77777777" w:rsidR="006B7986" w:rsidRPr="001C7C10" w:rsidRDefault="006B7986" w:rsidP="006B7986">
      <w:pPr>
        <w:pStyle w:val="PL"/>
      </w:pPr>
      <w:r>
        <w:t xml:space="preserve">          description: T</w:t>
      </w:r>
      <w:r>
        <w:rPr>
          <w:rFonts w:cs="Arial"/>
          <w:szCs w:val="18"/>
          <w:lang w:eastAsia="zh-CN"/>
        </w:rPr>
        <w:t xml:space="preserve">he </w:t>
      </w:r>
      <w:r>
        <w:rPr>
          <w:rFonts w:cs="Arial"/>
          <w:szCs w:val="18"/>
        </w:rPr>
        <w:t>minimum value of the parameter.</w:t>
      </w:r>
    </w:p>
    <w:p w14:paraId="484B8123" w14:textId="77777777" w:rsidR="006B7986" w:rsidRPr="001C7C10"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13A5F51B" w14:textId="77777777" w:rsidR="006B7986" w:rsidRDefault="006B7986" w:rsidP="006B798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0B8DB08" w14:textId="77777777" w:rsidR="006B7986" w:rsidRDefault="006B7986" w:rsidP="006B7986">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2EB7B406" w14:textId="77777777" w:rsidR="006B7986" w:rsidRDefault="006B7986" w:rsidP="006B7986">
      <w:pPr>
        <w:pStyle w:val="PL"/>
      </w:pPr>
      <w:r>
        <w:t>#</w:t>
      </w:r>
    </w:p>
    <w:p w14:paraId="58821628" w14:textId="77777777" w:rsidR="006B7986" w:rsidRDefault="006B7986" w:rsidP="006B7986">
      <w:pPr>
        <w:pStyle w:val="PL"/>
      </w:pPr>
      <w:r>
        <w:t xml:space="preserve">    SummarizationAttribute:</w:t>
      </w:r>
    </w:p>
    <w:p w14:paraId="1198DD6B" w14:textId="77777777" w:rsidR="006B7986" w:rsidRDefault="006B7986" w:rsidP="006B7986">
      <w:pPr>
        <w:pStyle w:val="PL"/>
      </w:pPr>
      <w:r>
        <w:t xml:space="preserve">      anyOf:</w:t>
      </w:r>
    </w:p>
    <w:p w14:paraId="30730007" w14:textId="77777777" w:rsidR="006B7986" w:rsidRDefault="006B7986" w:rsidP="006B7986">
      <w:pPr>
        <w:pStyle w:val="PL"/>
      </w:pPr>
      <w:r>
        <w:t xml:space="preserve">      - type: string</w:t>
      </w:r>
    </w:p>
    <w:p w14:paraId="46D4E230" w14:textId="77777777" w:rsidR="006B7986" w:rsidRDefault="006B7986" w:rsidP="006B7986">
      <w:pPr>
        <w:pStyle w:val="PL"/>
      </w:pPr>
      <w:r>
        <w:t xml:space="preserve">        enum:</w:t>
      </w:r>
    </w:p>
    <w:p w14:paraId="6FF61683" w14:textId="77777777" w:rsidR="006B7986" w:rsidRDefault="006B7986" w:rsidP="006B7986">
      <w:pPr>
        <w:pStyle w:val="PL"/>
      </w:pPr>
      <w:r>
        <w:t xml:space="preserve">          - SPACING</w:t>
      </w:r>
    </w:p>
    <w:p w14:paraId="4ECA9FF1" w14:textId="77777777" w:rsidR="006B7986" w:rsidRPr="00FB56CD" w:rsidRDefault="006B7986" w:rsidP="006B7986">
      <w:pPr>
        <w:pStyle w:val="PL"/>
      </w:pPr>
      <w:r>
        <w:t xml:space="preserve">          </w:t>
      </w:r>
      <w:r w:rsidRPr="00FB56CD">
        <w:t>- DURATION</w:t>
      </w:r>
    </w:p>
    <w:p w14:paraId="4E66C03C" w14:textId="77777777" w:rsidR="006B7986" w:rsidRDefault="006B7986" w:rsidP="006B7986">
      <w:pPr>
        <w:pStyle w:val="PL"/>
      </w:pPr>
      <w:r>
        <w:t xml:space="preserve">          - OCCURRENCES</w:t>
      </w:r>
    </w:p>
    <w:p w14:paraId="56E995E9" w14:textId="77777777" w:rsidR="006B7986" w:rsidRDefault="006B7986" w:rsidP="006B7986">
      <w:pPr>
        <w:pStyle w:val="PL"/>
      </w:pPr>
      <w:r>
        <w:t xml:space="preserve">          </w:t>
      </w:r>
      <w:r w:rsidRPr="00FB56CD">
        <w:t>- AVG_VAR</w:t>
      </w:r>
    </w:p>
    <w:p w14:paraId="5A28FCDC" w14:textId="77777777" w:rsidR="006B7986" w:rsidRPr="00FB56CD" w:rsidRDefault="006B7986" w:rsidP="006B7986">
      <w:pPr>
        <w:pStyle w:val="PL"/>
      </w:pPr>
      <w:r>
        <w:t xml:space="preserve">          - FREQ_VAL</w:t>
      </w:r>
    </w:p>
    <w:p w14:paraId="71796F5E" w14:textId="77777777" w:rsidR="006B7986" w:rsidRPr="00FB56CD" w:rsidRDefault="006B7986" w:rsidP="006B7986">
      <w:pPr>
        <w:pStyle w:val="PL"/>
      </w:pPr>
      <w:r>
        <w:t xml:space="preserve">          </w:t>
      </w:r>
      <w:r w:rsidRPr="00FB56CD">
        <w:t>- MIN_MAX</w:t>
      </w:r>
    </w:p>
    <w:p w14:paraId="5AB2551E" w14:textId="77777777" w:rsidR="006B7986" w:rsidRDefault="006B7986" w:rsidP="006B7986">
      <w:pPr>
        <w:pStyle w:val="PL"/>
      </w:pPr>
      <w:r>
        <w:t xml:space="preserve">      - type: string</w:t>
      </w:r>
    </w:p>
    <w:p w14:paraId="0678565D" w14:textId="77777777" w:rsidR="006B7986" w:rsidRDefault="006B7986" w:rsidP="006B7986">
      <w:pPr>
        <w:pStyle w:val="PL"/>
      </w:pPr>
      <w:r>
        <w:t xml:space="preserve">        description: &gt;</w:t>
      </w:r>
    </w:p>
    <w:p w14:paraId="5195E7EE" w14:textId="77777777" w:rsidR="006B7986" w:rsidRDefault="006B7986" w:rsidP="006B7986">
      <w:pPr>
        <w:pStyle w:val="PL"/>
      </w:pPr>
      <w:r>
        <w:t xml:space="preserve">          This string provides forward-compatibility with future extensions to the enumeration but</w:t>
      </w:r>
    </w:p>
    <w:p w14:paraId="7EEF6D80" w14:textId="77777777" w:rsidR="006B7986" w:rsidRDefault="006B7986" w:rsidP="006B7986">
      <w:pPr>
        <w:pStyle w:val="PL"/>
      </w:pPr>
      <w:r>
        <w:t xml:space="preserve">          is not used to encode content defined in the present version of this API.</w:t>
      </w:r>
    </w:p>
    <w:p w14:paraId="4248B1C0" w14:textId="77777777" w:rsidR="006B7986" w:rsidRDefault="006B7986" w:rsidP="006B7986">
      <w:pPr>
        <w:pStyle w:val="PL"/>
      </w:pPr>
      <w:r>
        <w:t xml:space="preserve">      description: |</w:t>
      </w:r>
    </w:p>
    <w:p w14:paraId="79D7DC1A" w14:textId="77777777" w:rsidR="006B7986" w:rsidRDefault="006B7986" w:rsidP="006B7986">
      <w:pPr>
        <w:pStyle w:val="PL"/>
      </w:pPr>
      <w:r>
        <w:t xml:space="preserve">        Possible values are:</w:t>
      </w:r>
    </w:p>
    <w:p w14:paraId="6923CAFA" w14:textId="77777777" w:rsidR="006B7986" w:rsidRDefault="006B7986" w:rsidP="006B7986">
      <w:pPr>
        <w:pStyle w:val="PL"/>
      </w:pPr>
      <w:r>
        <w:t xml:space="preserve">        - SPACING: </w:t>
      </w:r>
      <w:r w:rsidRPr="001E10C8">
        <w:t>Average and variance of the time interval separating two consecutive occurrences of the same event and parameter value, or periodicity for periodic reporting</w:t>
      </w:r>
      <w:r>
        <w:t>.</w:t>
      </w:r>
    </w:p>
    <w:p w14:paraId="1D2ECAA4" w14:textId="77777777" w:rsidR="006B7986" w:rsidRPr="00FB56CD" w:rsidRDefault="006B7986" w:rsidP="006B7986">
      <w:pPr>
        <w:pStyle w:val="PL"/>
      </w:pPr>
      <w:r>
        <w:t xml:space="preserve">        </w:t>
      </w:r>
      <w:r w:rsidRPr="00FB56CD">
        <w:t xml:space="preserve">- DURATION: </w:t>
      </w:r>
      <w:r>
        <w:rPr>
          <w:lang w:eastAsia="zh-CN"/>
        </w:rPr>
        <w:t>Average and variance of the time for which the parameter value applies.</w:t>
      </w:r>
    </w:p>
    <w:p w14:paraId="2720A5AF" w14:textId="77777777" w:rsidR="006B7986" w:rsidRDefault="006B7986" w:rsidP="006B7986">
      <w:pPr>
        <w:pStyle w:val="PL"/>
      </w:pPr>
      <w:r>
        <w:t xml:space="preserve">        - OCCURRENCES: </w:t>
      </w:r>
      <w:r>
        <w:rPr>
          <w:lang w:eastAsia="zh-CN"/>
        </w:rPr>
        <w:t>Number of countable occurrences for the parameter.</w:t>
      </w:r>
    </w:p>
    <w:p w14:paraId="2A80F594" w14:textId="77777777" w:rsidR="006B7986" w:rsidRDefault="006B7986" w:rsidP="006B7986">
      <w:pPr>
        <w:pStyle w:val="PL"/>
        <w:rPr>
          <w:lang w:eastAsia="zh-CN"/>
        </w:rPr>
      </w:pPr>
      <w:r>
        <w:t xml:space="preserve">        </w:t>
      </w:r>
      <w:r w:rsidRPr="00FB56CD">
        <w:t xml:space="preserve">- AVG_VAR: </w:t>
      </w:r>
      <w:r>
        <w:rPr>
          <w:lang w:eastAsia="zh-CN"/>
        </w:rPr>
        <w:t>Average and variance of the parameter.</w:t>
      </w:r>
    </w:p>
    <w:p w14:paraId="305A01CA" w14:textId="77777777" w:rsidR="006B7986" w:rsidRPr="00FB56CD" w:rsidRDefault="006B7986" w:rsidP="006B7986">
      <w:pPr>
        <w:pStyle w:val="PL"/>
      </w:pPr>
      <w:r>
        <w:t xml:space="preserve">        </w:t>
      </w:r>
      <w:r w:rsidRPr="00FB56CD">
        <w:t xml:space="preserve">- </w:t>
      </w:r>
      <w:r>
        <w:t>FREQ_VAL</w:t>
      </w:r>
      <w:r w:rsidRPr="00FB56CD">
        <w:t xml:space="preserve">: </w:t>
      </w:r>
      <w:r>
        <w:rPr>
          <w:lang w:eastAsia="zh-CN"/>
        </w:rPr>
        <w:t>Most and least frequent values.</w:t>
      </w:r>
    </w:p>
    <w:p w14:paraId="08035FC1" w14:textId="77777777" w:rsidR="006B7986" w:rsidRDefault="006B7986" w:rsidP="006B7986">
      <w:pPr>
        <w:pStyle w:val="PL"/>
        <w:rPr>
          <w:lang w:eastAsia="zh-CN"/>
        </w:rPr>
      </w:pPr>
      <w:r>
        <w:t xml:space="preserve">        - MIN_MAX: </w:t>
      </w:r>
      <w:r>
        <w:rPr>
          <w:lang w:eastAsia="zh-CN"/>
        </w:rPr>
        <w:t>Maximum and minimum parameter values.</w:t>
      </w:r>
    </w:p>
    <w:p w14:paraId="047D1987" w14:textId="77777777" w:rsidR="006B7986" w:rsidRDefault="006B7986" w:rsidP="006B7986">
      <w:pPr>
        <w:pStyle w:val="PL"/>
        <w:rPr>
          <w:lang w:eastAsia="zh-CN"/>
        </w:rPr>
      </w:pPr>
      <w:r>
        <w:rPr>
          <w:lang w:eastAsia="zh-CN"/>
        </w:rPr>
        <w:t>#</w:t>
      </w:r>
    </w:p>
    <w:p w14:paraId="4E48FC2D" w14:textId="77777777" w:rsidR="006B7986" w:rsidRDefault="006B7986" w:rsidP="006B7986">
      <w:pPr>
        <w:pStyle w:val="PL"/>
      </w:pPr>
      <w:r>
        <w:t xml:space="preserve">    AggregationLevel:</w:t>
      </w:r>
    </w:p>
    <w:p w14:paraId="60FF23A9" w14:textId="77777777" w:rsidR="006B7986" w:rsidRDefault="006B7986" w:rsidP="006B7986">
      <w:pPr>
        <w:pStyle w:val="PL"/>
      </w:pPr>
      <w:r>
        <w:t xml:space="preserve">      anyOf:</w:t>
      </w:r>
    </w:p>
    <w:p w14:paraId="3707F804" w14:textId="77777777" w:rsidR="006B7986" w:rsidRDefault="006B7986" w:rsidP="006B7986">
      <w:pPr>
        <w:pStyle w:val="PL"/>
      </w:pPr>
      <w:r>
        <w:t xml:space="preserve">      - type: string</w:t>
      </w:r>
    </w:p>
    <w:p w14:paraId="47C28154" w14:textId="77777777" w:rsidR="006B7986" w:rsidRDefault="006B7986" w:rsidP="006B7986">
      <w:pPr>
        <w:pStyle w:val="PL"/>
      </w:pPr>
      <w:r>
        <w:t xml:space="preserve">        enum:</w:t>
      </w:r>
    </w:p>
    <w:p w14:paraId="0BE83F1F" w14:textId="77777777" w:rsidR="006B7986" w:rsidRDefault="006B7986" w:rsidP="006B7986">
      <w:pPr>
        <w:pStyle w:val="PL"/>
      </w:pPr>
      <w:r>
        <w:t xml:space="preserve">          - UE</w:t>
      </w:r>
    </w:p>
    <w:p w14:paraId="67CA464D" w14:textId="77777777" w:rsidR="006B7986" w:rsidRPr="00FB56CD" w:rsidRDefault="006B7986" w:rsidP="006B7986">
      <w:pPr>
        <w:pStyle w:val="PL"/>
      </w:pPr>
      <w:r>
        <w:t xml:space="preserve">          </w:t>
      </w:r>
      <w:r w:rsidRPr="00FB56CD">
        <w:t xml:space="preserve">- </w:t>
      </w:r>
      <w:r>
        <w:t>AOI</w:t>
      </w:r>
    </w:p>
    <w:p w14:paraId="55F7E119" w14:textId="77777777" w:rsidR="006B7986" w:rsidRDefault="006B7986" w:rsidP="006B7986">
      <w:pPr>
        <w:pStyle w:val="PL"/>
      </w:pPr>
      <w:r>
        <w:t xml:space="preserve">      - type: string</w:t>
      </w:r>
    </w:p>
    <w:p w14:paraId="21834FDB" w14:textId="77777777" w:rsidR="006B7986" w:rsidRPr="002178AD" w:rsidRDefault="006B7986" w:rsidP="006B7986">
      <w:pPr>
        <w:pStyle w:val="PL"/>
      </w:pPr>
      <w:r w:rsidRPr="002178AD">
        <w:t xml:space="preserve">        description: &gt;</w:t>
      </w:r>
    </w:p>
    <w:p w14:paraId="459B3AE2" w14:textId="77777777" w:rsidR="006B7986" w:rsidRPr="002178AD" w:rsidRDefault="006B7986" w:rsidP="006B7986">
      <w:pPr>
        <w:pStyle w:val="PL"/>
      </w:pPr>
      <w:r w:rsidRPr="002178AD">
        <w:t xml:space="preserve">          This string provides forward-compatibility with future</w:t>
      </w:r>
    </w:p>
    <w:p w14:paraId="6F2EBE06" w14:textId="77777777" w:rsidR="006B7986" w:rsidRPr="002178AD" w:rsidRDefault="006B7986" w:rsidP="006B7986">
      <w:pPr>
        <w:pStyle w:val="PL"/>
      </w:pPr>
      <w:r w:rsidRPr="002178AD">
        <w:t xml:space="preserve">          extensions to the enumeration but is not used to encode</w:t>
      </w:r>
    </w:p>
    <w:p w14:paraId="6F3CE8C8" w14:textId="77777777" w:rsidR="006B7986" w:rsidRDefault="006B7986" w:rsidP="006B7986">
      <w:pPr>
        <w:pStyle w:val="PL"/>
      </w:pPr>
      <w:r w:rsidRPr="002178AD">
        <w:t xml:space="preserve">          content defined in the present version of this API.</w:t>
      </w:r>
    </w:p>
    <w:p w14:paraId="0EBB438F" w14:textId="77777777" w:rsidR="006B7986" w:rsidRDefault="006B7986" w:rsidP="006B7986">
      <w:pPr>
        <w:pStyle w:val="PL"/>
      </w:pPr>
      <w:r>
        <w:t xml:space="preserve">      description: |</w:t>
      </w:r>
    </w:p>
    <w:p w14:paraId="411B8503" w14:textId="77777777" w:rsidR="006B7986" w:rsidRDefault="006B7986" w:rsidP="006B7986">
      <w:pPr>
        <w:pStyle w:val="PL"/>
      </w:pPr>
      <w:r>
        <w:t xml:space="preserve">        Possible values are:</w:t>
      </w:r>
    </w:p>
    <w:p w14:paraId="57CAA98B" w14:textId="77777777" w:rsidR="006B7986" w:rsidRDefault="006B7986" w:rsidP="006B7986">
      <w:pPr>
        <w:pStyle w:val="PL"/>
      </w:pPr>
      <w:r>
        <w:t xml:space="preserve">        - UE: Indicates that the summarized reports shall be provided per UE.</w:t>
      </w:r>
    </w:p>
    <w:p w14:paraId="14D71117" w14:textId="77777777" w:rsidR="006B7986" w:rsidRPr="00FB56CD" w:rsidRDefault="006B7986" w:rsidP="006B7986">
      <w:pPr>
        <w:pStyle w:val="PL"/>
      </w:pPr>
      <w:r>
        <w:t xml:space="preserve">        </w:t>
      </w:r>
      <w:r w:rsidRPr="00FB56CD">
        <w:t xml:space="preserve">- </w:t>
      </w:r>
      <w:r>
        <w:t>AOI</w:t>
      </w:r>
      <w:r w:rsidRPr="00FB56CD">
        <w:t xml:space="preserve">: </w:t>
      </w:r>
      <w:r>
        <w:t>Indicates that the summarized reports shall be provided per Area of Interest.</w:t>
      </w:r>
    </w:p>
    <w:p w14:paraId="19B75FCC" w14:textId="77777777" w:rsidR="006B7986" w:rsidRDefault="006B7986" w:rsidP="006B7986">
      <w:pPr>
        <w:pStyle w:val="PL"/>
        <w:rPr>
          <w:lang w:eastAsia="zh-CN"/>
        </w:rPr>
      </w:pPr>
      <w:r>
        <w:rPr>
          <w:lang w:eastAsia="zh-CN"/>
        </w:rPr>
        <w:t>#</w:t>
      </w:r>
    </w:p>
    <w:p w14:paraId="2AE2D0AE" w14:textId="77777777" w:rsidR="006B7986" w:rsidRDefault="006B7986" w:rsidP="006B7986">
      <w:pPr>
        <w:pStyle w:val="PL"/>
      </w:pPr>
      <w:r>
        <w:t xml:space="preserve">    DataCollectionPurpose:</w:t>
      </w:r>
    </w:p>
    <w:p w14:paraId="5A6C6632" w14:textId="77777777" w:rsidR="006B7986" w:rsidRDefault="006B7986" w:rsidP="006B7986">
      <w:pPr>
        <w:pStyle w:val="PL"/>
      </w:pPr>
      <w:r>
        <w:t xml:space="preserve">      anyOf:</w:t>
      </w:r>
    </w:p>
    <w:p w14:paraId="0B9974D8" w14:textId="77777777" w:rsidR="006B7986" w:rsidRDefault="006B7986" w:rsidP="006B7986">
      <w:pPr>
        <w:pStyle w:val="PL"/>
      </w:pPr>
      <w:r>
        <w:t xml:space="preserve">      - type: string</w:t>
      </w:r>
    </w:p>
    <w:p w14:paraId="19242C6E" w14:textId="77777777" w:rsidR="006B7986" w:rsidRDefault="006B7986" w:rsidP="006B7986">
      <w:pPr>
        <w:pStyle w:val="PL"/>
      </w:pPr>
      <w:r>
        <w:t xml:space="preserve">        enum:</w:t>
      </w:r>
    </w:p>
    <w:p w14:paraId="1BC94703" w14:textId="77777777" w:rsidR="006B7986" w:rsidRDefault="006B7986" w:rsidP="006B7986">
      <w:pPr>
        <w:pStyle w:val="PL"/>
      </w:pPr>
      <w:r>
        <w:t xml:space="preserve">          - </w:t>
      </w:r>
      <w:r w:rsidRPr="000B6B0D">
        <w:t>ANALYTICS_GENERATION</w:t>
      </w:r>
    </w:p>
    <w:p w14:paraId="13B609C5" w14:textId="77777777" w:rsidR="006B7986" w:rsidRPr="00FB56CD" w:rsidRDefault="006B7986" w:rsidP="006B7986">
      <w:pPr>
        <w:pStyle w:val="PL"/>
      </w:pPr>
      <w:r>
        <w:t xml:space="preserve">          </w:t>
      </w:r>
      <w:r w:rsidRPr="00FB56CD">
        <w:t xml:space="preserve">- </w:t>
      </w:r>
      <w:r w:rsidRPr="000B6B0D">
        <w:t>MODEL_TRAINING</w:t>
      </w:r>
    </w:p>
    <w:p w14:paraId="49A18F93" w14:textId="77777777" w:rsidR="006B7986" w:rsidRDefault="006B7986" w:rsidP="006B7986">
      <w:pPr>
        <w:pStyle w:val="PL"/>
      </w:pPr>
      <w:r>
        <w:t xml:space="preserve">      - type: string</w:t>
      </w:r>
    </w:p>
    <w:p w14:paraId="560DDF68" w14:textId="77777777" w:rsidR="006B7986" w:rsidRDefault="006B7986" w:rsidP="006B7986">
      <w:pPr>
        <w:pStyle w:val="PL"/>
      </w:pPr>
      <w:r>
        <w:t xml:space="preserve">        description: &gt;</w:t>
      </w:r>
    </w:p>
    <w:p w14:paraId="6D406CEC" w14:textId="77777777" w:rsidR="006B7986" w:rsidRDefault="006B7986" w:rsidP="006B7986">
      <w:pPr>
        <w:pStyle w:val="PL"/>
      </w:pPr>
      <w:r>
        <w:t xml:space="preserve">          This string provides forward-compatibility with future extensions to the enumeration but</w:t>
      </w:r>
    </w:p>
    <w:p w14:paraId="5B9F9943" w14:textId="77777777" w:rsidR="006B7986" w:rsidRDefault="006B7986" w:rsidP="006B7986">
      <w:pPr>
        <w:pStyle w:val="PL"/>
      </w:pPr>
      <w:r>
        <w:t xml:space="preserve">          is not used to encode content defined in the present version of this API.</w:t>
      </w:r>
    </w:p>
    <w:p w14:paraId="14C77F2D" w14:textId="77777777" w:rsidR="006B7986" w:rsidRDefault="006B7986" w:rsidP="006B7986">
      <w:pPr>
        <w:pStyle w:val="PL"/>
      </w:pPr>
      <w:r>
        <w:t xml:space="preserve">      description: |</w:t>
      </w:r>
    </w:p>
    <w:p w14:paraId="4466A109" w14:textId="77777777" w:rsidR="006B7986" w:rsidRDefault="006B7986" w:rsidP="006B7986">
      <w:pPr>
        <w:pStyle w:val="PL"/>
      </w:pPr>
      <w:r>
        <w:t xml:space="preserve">        Possible values are:</w:t>
      </w:r>
    </w:p>
    <w:p w14:paraId="303CBF3F" w14:textId="77777777" w:rsidR="006B7986" w:rsidRDefault="006B7986" w:rsidP="006B7986">
      <w:pPr>
        <w:pStyle w:val="PL"/>
      </w:pPr>
      <w:r>
        <w:t xml:space="preserve">        - </w:t>
      </w:r>
      <w:r w:rsidRPr="000B6B0D">
        <w:t>ANALYTICS_GENERATION</w:t>
      </w:r>
      <w:r>
        <w:t xml:space="preserve">: </w:t>
      </w:r>
      <w:r w:rsidRPr="000B6B0D">
        <w:t>The data is collected for generating the analytics</w:t>
      </w:r>
      <w:r>
        <w:t>.</w:t>
      </w:r>
    </w:p>
    <w:p w14:paraId="258199B9" w14:textId="77777777" w:rsidR="006B7986" w:rsidRDefault="006B7986" w:rsidP="006B7986">
      <w:pPr>
        <w:pStyle w:val="PL"/>
      </w:pPr>
      <w:r>
        <w:t xml:space="preserve">        </w:t>
      </w:r>
      <w:r w:rsidRPr="00FB56CD">
        <w:t xml:space="preserve">- </w:t>
      </w:r>
      <w:r w:rsidRPr="000B6B0D">
        <w:t>MODEL_TRAINING</w:t>
      </w:r>
      <w:r w:rsidRPr="00FB56CD">
        <w:t xml:space="preserve">: </w:t>
      </w:r>
      <w:r w:rsidRPr="000B6B0D">
        <w:t>The data is collected for ML model training.</w:t>
      </w:r>
    </w:p>
    <w:p w14:paraId="30310966" w14:textId="41BF09E9" w:rsidR="0013436B" w:rsidRPr="006B7986" w:rsidRDefault="0013436B" w:rsidP="0013436B">
      <w:pPr>
        <w:rPr>
          <w:noProof/>
        </w:rPr>
      </w:pPr>
    </w:p>
    <w:p w14:paraId="68C9CD36" w14:textId="293DF901" w:rsidR="001E41F3" w:rsidRPr="0013436B" w:rsidRDefault="0013436B" w:rsidP="0013436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1343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CD7FC9" w14:textId="77777777" w:rsidR="00F8631E" w:rsidRDefault="00F8631E">
      <w:r>
        <w:separator/>
      </w:r>
    </w:p>
  </w:endnote>
  <w:endnote w:type="continuationSeparator" w:id="0">
    <w:p w14:paraId="340D5C4F" w14:textId="77777777" w:rsidR="00F8631E" w:rsidRDefault="00F86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D38F49" w14:textId="77777777" w:rsidR="00F8631E" w:rsidRDefault="00F8631E">
      <w:r>
        <w:separator/>
      </w:r>
    </w:p>
  </w:footnote>
  <w:footnote w:type="continuationSeparator" w:id="0">
    <w:p w14:paraId="63B7379F" w14:textId="77777777" w:rsidR="00F8631E" w:rsidRDefault="00F863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59FEBF" w14:textId="77777777" w:rsidR="009B736A" w:rsidRDefault="00F863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4BE6E" w14:textId="77777777" w:rsidR="009B736A" w:rsidRDefault="00AD473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98560" w14:textId="77777777" w:rsidR="009B736A" w:rsidRDefault="00F863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3FE15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AF80AFE"/>
    <w:multiLevelType w:val="hybridMultilevel"/>
    <w:tmpl w:val="421A375C"/>
    <w:lvl w:ilvl="0" w:tplc="8F8C793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CD14157"/>
    <w:multiLevelType w:val="hybridMultilevel"/>
    <w:tmpl w:val="5CD85BEA"/>
    <w:lvl w:ilvl="0" w:tplc="148A5572">
      <w:start w:val="1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22"/>
  </w:num>
  <w:num w:numId="3">
    <w:abstractNumId w:val="13"/>
  </w:num>
  <w:num w:numId="4">
    <w:abstractNumId w:val="8"/>
  </w:num>
  <w:num w:numId="5">
    <w:abstractNumId w:val="2"/>
  </w:num>
  <w:num w:numId="6">
    <w:abstractNumId w:val="1"/>
  </w:num>
  <w:num w:numId="7">
    <w:abstractNumId w:val="0"/>
  </w:num>
  <w:num w:numId="8">
    <w:abstractNumId w:val="18"/>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4"/>
  </w:num>
  <w:num w:numId="12">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13">
    <w:abstractNumId w:val="16"/>
  </w:num>
  <w:num w:numId="14">
    <w:abstractNumId w:val="20"/>
  </w:num>
  <w:num w:numId="15">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6">
    <w:abstractNumId w:val="10"/>
  </w:num>
  <w:num w:numId="17">
    <w:abstractNumId w:val="21"/>
  </w:num>
  <w:num w:numId="18">
    <w:abstractNumId w:val="19"/>
  </w:num>
  <w:num w:numId="19">
    <w:abstractNumId w:val="7"/>
  </w:num>
  <w:num w:numId="20">
    <w:abstractNumId w:val="6"/>
  </w:num>
  <w:num w:numId="21">
    <w:abstractNumId w:val="5"/>
  </w:num>
  <w:num w:numId="22">
    <w:abstractNumId w:val="4"/>
  </w:num>
  <w:num w:numId="23">
    <w:abstractNumId w:val="3"/>
  </w:num>
  <w:num w:numId="24">
    <w:abstractNumId w:val="12"/>
  </w:num>
  <w:num w:numId="25">
    <w:abstractNumId w:val="15"/>
  </w:num>
  <w:num w:numId="26">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78F"/>
    <w:rsid w:val="00022E4A"/>
    <w:rsid w:val="00070E09"/>
    <w:rsid w:val="000A6394"/>
    <w:rsid w:val="000B7FED"/>
    <w:rsid w:val="000C038A"/>
    <w:rsid w:val="000C6598"/>
    <w:rsid w:val="000D44B3"/>
    <w:rsid w:val="0013436B"/>
    <w:rsid w:val="00145D43"/>
    <w:rsid w:val="00192C46"/>
    <w:rsid w:val="001A08B3"/>
    <w:rsid w:val="001A7B60"/>
    <w:rsid w:val="001B52F0"/>
    <w:rsid w:val="001B7A65"/>
    <w:rsid w:val="001E41F3"/>
    <w:rsid w:val="00257A2C"/>
    <w:rsid w:val="0026004D"/>
    <w:rsid w:val="002640DD"/>
    <w:rsid w:val="00275D12"/>
    <w:rsid w:val="00284FEB"/>
    <w:rsid w:val="002860C4"/>
    <w:rsid w:val="002B5741"/>
    <w:rsid w:val="002E472E"/>
    <w:rsid w:val="00305409"/>
    <w:rsid w:val="00335352"/>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0CC9"/>
    <w:rsid w:val="00653DE4"/>
    <w:rsid w:val="00665C47"/>
    <w:rsid w:val="0066648F"/>
    <w:rsid w:val="00695808"/>
    <w:rsid w:val="006B46FB"/>
    <w:rsid w:val="006B7986"/>
    <w:rsid w:val="006E21FB"/>
    <w:rsid w:val="00792342"/>
    <w:rsid w:val="007977A8"/>
    <w:rsid w:val="007B512A"/>
    <w:rsid w:val="007C2097"/>
    <w:rsid w:val="007D6A07"/>
    <w:rsid w:val="007F7259"/>
    <w:rsid w:val="008040A8"/>
    <w:rsid w:val="008279FA"/>
    <w:rsid w:val="0085549B"/>
    <w:rsid w:val="008626E7"/>
    <w:rsid w:val="00870EE7"/>
    <w:rsid w:val="008863B9"/>
    <w:rsid w:val="008A45A6"/>
    <w:rsid w:val="008D3CCC"/>
    <w:rsid w:val="008E78D2"/>
    <w:rsid w:val="008F3789"/>
    <w:rsid w:val="008F686C"/>
    <w:rsid w:val="009148DE"/>
    <w:rsid w:val="00926C19"/>
    <w:rsid w:val="00941E30"/>
    <w:rsid w:val="009531B0"/>
    <w:rsid w:val="009741B3"/>
    <w:rsid w:val="009777D9"/>
    <w:rsid w:val="00991B88"/>
    <w:rsid w:val="009A5753"/>
    <w:rsid w:val="009A579D"/>
    <w:rsid w:val="009E3297"/>
    <w:rsid w:val="009F734F"/>
    <w:rsid w:val="00A246B6"/>
    <w:rsid w:val="00A47E70"/>
    <w:rsid w:val="00A50CF0"/>
    <w:rsid w:val="00A5573F"/>
    <w:rsid w:val="00A7671C"/>
    <w:rsid w:val="00AA2CBC"/>
    <w:rsid w:val="00AC5820"/>
    <w:rsid w:val="00AC5A2A"/>
    <w:rsid w:val="00AD1CD8"/>
    <w:rsid w:val="00AD473A"/>
    <w:rsid w:val="00AE6ACC"/>
    <w:rsid w:val="00B258BB"/>
    <w:rsid w:val="00B65E1E"/>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8631E"/>
    <w:rsid w:val="00F9327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65E1E"/>
    <w:rPr>
      <w:rFonts w:ascii="Arial" w:hAnsi="Arial"/>
      <w:lang w:val="en-GB" w:eastAsia="en-US"/>
    </w:rPr>
  </w:style>
  <w:style w:type="paragraph" w:styleId="af1">
    <w:name w:val="List Paragraph"/>
    <w:basedOn w:val="a"/>
    <w:uiPriority w:val="34"/>
    <w:qFormat/>
    <w:rsid w:val="00B65E1E"/>
    <w:pPr>
      <w:ind w:left="720"/>
      <w:contextualSpacing/>
    </w:pPr>
  </w:style>
  <w:style w:type="character" w:customStyle="1" w:styleId="TALChar">
    <w:name w:val="TAL Char"/>
    <w:link w:val="TAL"/>
    <w:qFormat/>
    <w:locked/>
    <w:rsid w:val="0013436B"/>
    <w:rPr>
      <w:rFonts w:ascii="Arial" w:hAnsi="Arial"/>
      <w:sz w:val="18"/>
      <w:lang w:val="en-GB" w:eastAsia="en-US"/>
    </w:rPr>
  </w:style>
  <w:style w:type="character" w:customStyle="1" w:styleId="TACChar">
    <w:name w:val="TAC Char"/>
    <w:link w:val="TAC"/>
    <w:qFormat/>
    <w:rsid w:val="0013436B"/>
    <w:rPr>
      <w:rFonts w:ascii="Arial" w:hAnsi="Arial"/>
      <w:sz w:val="18"/>
      <w:lang w:val="en-GB" w:eastAsia="en-US"/>
    </w:rPr>
  </w:style>
  <w:style w:type="character" w:customStyle="1" w:styleId="TAHChar">
    <w:name w:val="TAH Char"/>
    <w:link w:val="TAH"/>
    <w:qFormat/>
    <w:locked/>
    <w:rsid w:val="0013436B"/>
    <w:rPr>
      <w:rFonts w:ascii="Arial" w:hAnsi="Arial"/>
      <w:b/>
      <w:sz w:val="18"/>
      <w:lang w:val="en-GB" w:eastAsia="en-US"/>
    </w:rPr>
  </w:style>
  <w:style w:type="character" w:customStyle="1" w:styleId="THChar">
    <w:name w:val="TH Char"/>
    <w:link w:val="TH"/>
    <w:qFormat/>
    <w:locked/>
    <w:rsid w:val="0013436B"/>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3436B"/>
    <w:rPr>
      <w:rFonts w:ascii="Arial" w:hAnsi="Arial"/>
      <w:b/>
      <w:lang w:val="en-GB" w:eastAsia="en-US"/>
    </w:rPr>
  </w:style>
  <w:style w:type="character" w:customStyle="1" w:styleId="B1Char">
    <w:name w:val="B1 Char"/>
    <w:link w:val="B10"/>
    <w:qFormat/>
    <w:rsid w:val="0013436B"/>
    <w:rPr>
      <w:rFonts w:ascii="Times New Roman" w:hAnsi="Times New Roman"/>
      <w:lang w:val="en-GB" w:eastAsia="en-US"/>
    </w:rPr>
  </w:style>
  <w:style w:type="character" w:customStyle="1" w:styleId="NOChar">
    <w:name w:val="NO Char"/>
    <w:link w:val="NO"/>
    <w:qFormat/>
    <w:rsid w:val="0013436B"/>
    <w:rPr>
      <w:rFonts w:ascii="Times New Roman" w:hAnsi="Times New Roman"/>
      <w:lang w:val="en-GB" w:eastAsia="en-US"/>
    </w:rPr>
  </w:style>
  <w:style w:type="paragraph" w:customStyle="1" w:styleId="TAJ">
    <w:name w:val="TAJ"/>
    <w:basedOn w:val="TH"/>
    <w:rsid w:val="0013436B"/>
  </w:style>
  <w:style w:type="paragraph" w:customStyle="1" w:styleId="Guidance">
    <w:name w:val="Guidance"/>
    <w:basedOn w:val="a"/>
    <w:rsid w:val="0013436B"/>
    <w:rPr>
      <w:i/>
      <w:color w:val="0000FF"/>
    </w:rPr>
  </w:style>
  <w:style w:type="character" w:customStyle="1" w:styleId="Char5">
    <w:name w:val="文档结构图 Char"/>
    <w:link w:val="af0"/>
    <w:rsid w:val="0013436B"/>
    <w:rPr>
      <w:rFonts w:ascii="Tahoma" w:hAnsi="Tahoma" w:cs="Tahoma"/>
      <w:shd w:val="clear" w:color="auto" w:fill="000080"/>
      <w:lang w:val="en-GB" w:eastAsia="en-US"/>
    </w:rPr>
  </w:style>
  <w:style w:type="paragraph" w:styleId="TOC">
    <w:name w:val="TOC Heading"/>
    <w:basedOn w:val="1"/>
    <w:next w:val="a"/>
    <w:uiPriority w:val="39"/>
    <w:unhideWhenUsed/>
    <w:qFormat/>
    <w:rsid w:val="0013436B"/>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13436B"/>
    <w:rPr>
      <w:rFonts w:ascii="Times New Roman" w:hAnsi="Times New Roman"/>
      <w:lang w:val="en-GB" w:eastAsia="en-US"/>
    </w:rPr>
  </w:style>
  <w:style w:type="character" w:customStyle="1" w:styleId="EditorsNoteChar">
    <w:name w:val="Editor's Note Char"/>
    <w:aliases w:val="EN Char"/>
    <w:link w:val="EditorsNote"/>
    <w:qFormat/>
    <w:rsid w:val="0013436B"/>
    <w:rPr>
      <w:rFonts w:ascii="Times New Roman" w:hAnsi="Times New Roman"/>
      <w:color w:val="FF0000"/>
      <w:lang w:val="en-GB" w:eastAsia="en-US"/>
    </w:rPr>
  </w:style>
  <w:style w:type="paragraph" w:customStyle="1" w:styleId="TempNote">
    <w:name w:val="TempNote"/>
    <w:basedOn w:val="a"/>
    <w:qFormat/>
    <w:rsid w:val="0013436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13436B"/>
    <w:pPr>
      <w:numPr>
        <w:numId w:val="3"/>
      </w:numPr>
      <w:overflowPunct w:val="0"/>
      <w:autoSpaceDE w:val="0"/>
      <w:autoSpaceDN w:val="0"/>
      <w:adjustRightInd w:val="0"/>
      <w:textAlignment w:val="baseline"/>
    </w:pPr>
    <w:rPr>
      <w:rFonts w:eastAsia="Times New Roman"/>
    </w:rPr>
  </w:style>
  <w:style w:type="character" w:customStyle="1" w:styleId="3Char">
    <w:name w:val="标题 3 Char"/>
    <w:link w:val="30"/>
    <w:rsid w:val="0013436B"/>
    <w:rPr>
      <w:rFonts w:ascii="Arial" w:hAnsi="Arial"/>
      <w:sz w:val="28"/>
      <w:lang w:val="en-GB" w:eastAsia="en-US"/>
    </w:rPr>
  </w:style>
  <w:style w:type="character" w:customStyle="1" w:styleId="NOZchn">
    <w:name w:val="NO Zchn"/>
    <w:qFormat/>
    <w:rsid w:val="0013436B"/>
    <w:rPr>
      <w:lang w:eastAsia="en-US"/>
    </w:rPr>
  </w:style>
  <w:style w:type="character" w:customStyle="1" w:styleId="4Char">
    <w:name w:val="标题 4 Char"/>
    <w:link w:val="40"/>
    <w:rsid w:val="0013436B"/>
    <w:rPr>
      <w:rFonts w:ascii="Arial" w:hAnsi="Arial"/>
      <w:sz w:val="24"/>
      <w:lang w:val="en-GB" w:eastAsia="en-US"/>
    </w:rPr>
  </w:style>
  <w:style w:type="character" w:customStyle="1" w:styleId="TANChar">
    <w:name w:val="TAN Char"/>
    <w:link w:val="TAN"/>
    <w:qFormat/>
    <w:rsid w:val="0013436B"/>
    <w:rPr>
      <w:rFonts w:ascii="Arial" w:hAnsi="Arial"/>
      <w:sz w:val="18"/>
      <w:lang w:val="en-GB" w:eastAsia="en-US"/>
    </w:rPr>
  </w:style>
  <w:style w:type="character" w:customStyle="1" w:styleId="Char3">
    <w:name w:val="批注框文本 Char"/>
    <w:link w:val="ae"/>
    <w:rsid w:val="0013436B"/>
    <w:rPr>
      <w:rFonts w:ascii="Tahoma" w:hAnsi="Tahoma" w:cs="Tahoma"/>
      <w:sz w:val="16"/>
      <w:szCs w:val="16"/>
      <w:lang w:val="en-GB" w:eastAsia="en-US"/>
    </w:rPr>
  </w:style>
  <w:style w:type="character" w:customStyle="1" w:styleId="Char2">
    <w:name w:val="批注文字 Char"/>
    <w:link w:val="ac"/>
    <w:rsid w:val="0013436B"/>
    <w:rPr>
      <w:rFonts w:ascii="Times New Roman" w:hAnsi="Times New Roman"/>
      <w:lang w:val="en-GB" w:eastAsia="en-US"/>
    </w:rPr>
  </w:style>
  <w:style w:type="character" w:customStyle="1" w:styleId="Char4">
    <w:name w:val="批注主题 Char"/>
    <w:link w:val="af"/>
    <w:rsid w:val="0013436B"/>
    <w:rPr>
      <w:rFonts w:ascii="Times New Roman" w:hAnsi="Times New Roman"/>
      <w:b/>
      <w:bCs/>
      <w:lang w:val="en-GB" w:eastAsia="en-US"/>
    </w:rPr>
  </w:style>
  <w:style w:type="character" w:customStyle="1" w:styleId="UnresolvedMention">
    <w:name w:val="Unresolved Mention"/>
    <w:uiPriority w:val="99"/>
    <w:semiHidden/>
    <w:unhideWhenUsed/>
    <w:rsid w:val="0013436B"/>
    <w:rPr>
      <w:color w:val="808080"/>
      <w:shd w:val="clear" w:color="auto" w:fill="E6E6E6"/>
    </w:rPr>
  </w:style>
  <w:style w:type="paragraph" w:customStyle="1" w:styleId="b20">
    <w:name w:val="b2"/>
    <w:basedOn w:val="a"/>
    <w:rsid w:val="0013436B"/>
    <w:pPr>
      <w:spacing w:before="100" w:beforeAutospacing="1" w:after="100" w:afterAutospacing="1"/>
    </w:pPr>
    <w:rPr>
      <w:rFonts w:ascii="宋体" w:hAnsi="宋体" w:cs="宋体"/>
      <w:sz w:val="24"/>
      <w:szCs w:val="24"/>
      <w:lang w:eastAsia="zh-CN"/>
    </w:rPr>
  </w:style>
  <w:style w:type="character" w:customStyle="1" w:styleId="5Char">
    <w:name w:val="标题 5 Char"/>
    <w:link w:val="50"/>
    <w:rsid w:val="0013436B"/>
    <w:rPr>
      <w:rFonts w:ascii="Arial" w:hAnsi="Arial"/>
      <w:sz w:val="22"/>
      <w:lang w:val="en-GB" w:eastAsia="en-US"/>
    </w:rPr>
  </w:style>
  <w:style w:type="character" w:styleId="af2">
    <w:name w:val="Emphasis"/>
    <w:qFormat/>
    <w:rsid w:val="0013436B"/>
    <w:rPr>
      <w:i/>
      <w:iCs/>
    </w:rPr>
  </w:style>
  <w:style w:type="paragraph" w:styleId="af3">
    <w:name w:val="Normal (Web)"/>
    <w:basedOn w:val="a"/>
    <w:unhideWhenUsed/>
    <w:rsid w:val="0013436B"/>
    <w:pPr>
      <w:spacing w:before="100" w:beforeAutospacing="1" w:after="100" w:afterAutospacing="1"/>
    </w:pPr>
    <w:rPr>
      <w:rFonts w:ascii="宋体" w:hAnsi="宋体" w:cs="宋体"/>
      <w:sz w:val="24"/>
      <w:szCs w:val="24"/>
      <w:lang w:eastAsia="zh-CN"/>
    </w:rPr>
  </w:style>
  <w:style w:type="paragraph" w:customStyle="1" w:styleId="tal0">
    <w:name w:val="tal"/>
    <w:basedOn w:val="a"/>
    <w:rsid w:val="0013436B"/>
    <w:pPr>
      <w:spacing w:before="100" w:beforeAutospacing="1" w:after="100" w:afterAutospacing="1"/>
    </w:pPr>
    <w:rPr>
      <w:rFonts w:ascii="宋体" w:hAnsi="宋体" w:cs="宋体"/>
      <w:sz w:val="24"/>
      <w:szCs w:val="24"/>
      <w:lang w:eastAsia="zh-CN"/>
    </w:rPr>
  </w:style>
  <w:style w:type="character" w:customStyle="1" w:styleId="Char0">
    <w:name w:val="脚注文本 Char"/>
    <w:link w:val="a6"/>
    <w:rsid w:val="0013436B"/>
    <w:rPr>
      <w:rFonts w:ascii="Times New Roman" w:hAnsi="Times New Roman"/>
      <w:sz w:val="16"/>
      <w:lang w:val="en-GB" w:eastAsia="en-US"/>
    </w:rPr>
  </w:style>
  <w:style w:type="character" w:styleId="af4">
    <w:name w:val="Strong"/>
    <w:qFormat/>
    <w:rsid w:val="0013436B"/>
    <w:rPr>
      <w:b/>
      <w:bCs/>
    </w:rPr>
  </w:style>
  <w:style w:type="character" w:customStyle="1" w:styleId="PLChar">
    <w:name w:val="PL Char"/>
    <w:link w:val="PL"/>
    <w:qFormat/>
    <w:rsid w:val="0013436B"/>
    <w:rPr>
      <w:rFonts w:ascii="Courier New" w:hAnsi="Courier New"/>
      <w:noProof/>
      <w:sz w:val="16"/>
      <w:lang w:val="en-GB" w:eastAsia="en-US"/>
    </w:rPr>
  </w:style>
  <w:style w:type="character" w:customStyle="1" w:styleId="B2Char">
    <w:name w:val="B2 Char"/>
    <w:link w:val="B2"/>
    <w:qFormat/>
    <w:rsid w:val="0013436B"/>
    <w:rPr>
      <w:rFonts w:ascii="Times New Roman" w:hAnsi="Times New Roman"/>
      <w:lang w:val="en-GB" w:eastAsia="en-US"/>
    </w:rPr>
  </w:style>
  <w:style w:type="character" w:customStyle="1" w:styleId="2Char">
    <w:name w:val="标题 2 Char"/>
    <w:link w:val="2"/>
    <w:rsid w:val="0013436B"/>
    <w:rPr>
      <w:rFonts w:ascii="Arial" w:hAnsi="Arial"/>
      <w:sz w:val="32"/>
      <w:lang w:val="en-GB" w:eastAsia="en-US"/>
    </w:rPr>
  </w:style>
  <w:style w:type="paragraph" w:styleId="af5">
    <w:name w:val="Revision"/>
    <w:hidden/>
    <w:uiPriority w:val="99"/>
    <w:semiHidden/>
    <w:rsid w:val="0013436B"/>
    <w:rPr>
      <w:rFonts w:ascii="Times New Roman" w:hAnsi="Times New Roman"/>
      <w:lang w:val="en-GB" w:eastAsia="en-US"/>
    </w:rPr>
  </w:style>
  <w:style w:type="character" w:customStyle="1" w:styleId="EditorsNoteCharChar">
    <w:name w:val="Editor's Note Char Char"/>
    <w:locked/>
    <w:rsid w:val="0013436B"/>
    <w:rPr>
      <w:color w:val="FF0000"/>
      <w:lang w:val="en-GB" w:eastAsia="en-US"/>
    </w:rPr>
  </w:style>
  <w:style w:type="character" w:customStyle="1" w:styleId="EXChar">
    <w:name w:val="EX Char"/>
    <w:rsid w:val="0013436B"/>
    <w:rPr>
      <w:rFonts w:ascii="Times New Roman" w:hAnsi="Times New Roman"/>
      <w:lang w:val="en-GB"/>
    </w:rPr>
  </w:style>
  <w:style w:type="character" w:customStyle="1" w:styleId="EditorsNoteZchn">
    <w:name w:val="Editor's Note Zchn"/>
    <w:rsid w:val="0013436B"/>
    <w:rPr>
      <w:rFonts w:ascii="Times New Roman" w:hAnsi="Times New Roman"/>
      <w:color w:val="FF0000"/>
      <w:lang w:val="en-GB"/>
    </w:rPr>
  </w:style>
  <w:style w:type="character" w:customStyle="1" w:styleId="6Char">
    <w:name w:val="标题 6 Char"/>
    <w:link w:val="6"/>
    <w:rsid w:val="0013436B"/>
    <w:rPr>
      <w:rFonts w:ascii="Arial" w:hAnsi="Arial"/>
      <w:lang w:val="en-GB" w:eastAsia="en-US"/>
    </w:rPr>
  </w:style>
  <w:style w:type="character" w:customStyle="1" w:styleId="EWChar">
    <w:name w:val="EW Char"/>
    <w:link w:val="EW"/>
    <w:qFormat/>
    <w:locked/>
    <w:rsid w:val="0013436B"/>
    <w:rPr>
      <w:rFonts w:ascii="Times New Roman" w:hAnsi="Times New Roman"/>
      <w:lang w:val="en-GB" w:eastAsia="en-US"/>
    </w:rPr>
  </w:style>
  <w:style w:type="paragraph" w:styleId="af6">
    <w:name w:val="Bibliography"/>
    <w:basedOn w:val="a"/>
    <w:next w:val="a"/>
    <w:uiPriority w:val="37"/>
    <w:semiHidden/>
    <w:unhideWhenUsed/>
    <w:rsid w:val="0013436B"/>
  </w:style>
  <w:style w:type="paragraph" w:styleId="af7">
    <w:name w:val="Block Text"/>
    <w:basedOn w:val="a"/>
    <w:rsid w:val="0013436B"/>
    <w:pPr>
      <w:spacing w:after="120"/>
      <w:ind w:left="1440" w:right="1440"/>
    </w:pPr>
  </w:style>
  <w:style w:type="paragraph" w:styleId="af8">
    <w:name w:val="Body Text"/>
    <w:basedOn w:val="a"/>
    <w:link w:val="Char6"/>
    <w:rsid w:val="0013436B"/>
    <w:pPr>
      <w:spacing w:after="120"/>
    </w:pPr>
  </w:style>
  <w:style w:type="character" w:customStyle="1" w:styleId="Char6">
    <w:name w:val="正文文本 Char"/>
    <w:basedOn w:val="a0"/>
    <w:link w:val="af8"/>
    <w:rsid w:val="0013436B"/>
    <w:rPr>
      <w:rFonts w:ascii="Times New Roman" w:hAnsi="Times New Roman"/>
      <w:lang w:val="en-GB" w:eastAsia="en-US"/>
    </w:rPr>
  </w:style>
  <w:style w:type="paragraph" w:styleId="25">
    <w:name w:val="Body Text 2"/>
    <w:basedOn w:val="a"/>
    <w:link w:val="2Char0"/>
    <w:rsid w:val="0013436B"/>
    <w:pPr>
      <w:spacing w:after="120" w:line="480" w:lineRule="auto"/>
    </w:pPr>
  </w:style>
  <w:style w:type="character" w:customStyle="1" w:styleId="2Char0">
    <w:name w:val="正文文本 2 Char"/>
    <w:basedOn w:val="a0"/>
    <w:link w:val="25"/>
    <w:rsid w:val="0013436B"/>
    <w:rPr>
      <w:rFonts w:ascii="Times New Roman" w:hAnsi="Times New Roman"/>
      <w:lang w:val="en-GB" w:eastAsia="en-US"/>
    </w:rPr>
  </w:style>
  <w:style w:type="paragraph" w:styleId="34">
    <w:name w:val="Body Text 3"/>
    <w:basedOn w:val="a"/>
    <w:link w:val="3Char0"/>
    <w:rsid w:val="0013436B"/>
    <w:pPr>
      <w:spacing w:after="120"/>
    </w:pPr>
    <w:rPr>
      <w:sz w:val="16"/>
      <w:szCs w:val="16"/>
    </w:rPr>
  </w:style>
  <w:style w:type="character" w:customStyle="1" w:styleId="3Char0">
    <w:name w:val="正文文本 3 Char"/>
    <w:basedOn w:val="a0"/>
    <w:link w:val="34"/>
    <w:rsid w:val="0013436B"/>
    <w:rPr>
      <w:rFonts w:ascii="Times New Roman" w:hAnsi="Times New Roman"/>
      <w:sz w:val="16"/>
      <w:szCs w:val="16"/>
      <w:lang w:val="en-GB" w:eastAsia="en-US"/>
    </w:rPr>
  </w:style>
  <w:style w:type="paragraph" w:styleId="af9">
    <w:name w:val="Body Text First Indent"/>
    <w:basedOn w:val="af8"/>
    <w:link w:val="Char7"/>
    <w:rsid w:val="0013436B"/>
    <w:pPr>
      <w:ind w:firstLine="210"/>
    </w:pPr>
  </w:style>
  <w:style w:type="character" w:customStyle="1" w:styleId="Char7">
    <w:name w:val="正文首行缩进 Char"/>
    <w:basedOn w:val="Char6"/>
    <w:link w:val="af9"/>
    <w:rsid w:val="0013436B"/>
    <w:rPr>
      <w:rFonts w:ascii="Times New Roman" w:hAnsi="Times New Roman"/>
      <w:lang w:val="en-GB" w:eastAsia="en-US"/>
    </w:rPr>
  </w:style>
  <w:style w:type="paragraph" w:styleId="afa">
    <w:name w:val="Body Text Indent"/>
    <w:basedOn w:val="a"/>
    <w:link w:val="Char8"/>
    <w:rsid w:val="0013436B"/>
    <w:pPr>
      <w:spacing w:after="120"/>
      <w:ind w:left="283"/>
    </w:pPr>
  </w:style>
  <w:style w:type="character" w:customStyle="1" w:styleId="Char8">
    <w:name w:val="正文文本缩进 Char"/>
    <w:basedOn w:val="a0"/>
    <w:link w:val="afa"/>
    <w:rsid w:val="0013436B"/>
    <w:rPr>
      <w:rFonts w:ascii="Times New Roman" w:hAnsi="Times New Roman"/>
      <w:lang w:val="en-GB" w:eastAsia="en-US"/>
    </w:rPr>
  </w:style>
  <w:style w:type="paragraph" w:styleId="26">
    <w:name w:val="Body Text First Indent 2"/>
    <w:basedOn w:val="afa"/>
    <w:link w:val="2Char1"/>
    <w:rsid w:val="0013436B"/>
    <w:pPr>
      <w:ind w:firstLine="210"/>
    </w:pPr>
  </w:style>
  <w:style w:type="character" w:customStyle="1" w:styleId="2Char1">
    <w:name w:val="正文首行缩进 2 Char"/>
    <w:basedOn w:val="Char8"/>
    <w:link w:val="26"/>
    <w:rsid w:val="0013436B"/>
    <w:rPr>
      <w:rFonts w:ascii="Times New Roman" w:hAnsi="Times New Roman"/>
      <w:lang w:val="en-GB" w:eastAsia="en-US"/>
    </w:rPr>
  </w:style>
  <w:style w:type="paragraph" w:styleId="27">
    <w:name w:val="Body Text Indent 2"/>
    <w:basedOn w:val="a"/>
    <w:link w:val="2Char2"/>
    <w:rsid w:val="0013436B"/>
    <w:pPr>
      <w:spacing w:after="120" w:line="480" w:lineRule="auto"/>
      <w:ind w:left="283"/>
    </w:pPr>
  </w:style>
  <w:style w:type="character" w:customStyle="1" w:styleId="2Char2">
    <w:name w:val="正文文本缩进 2 Char"/>
    <w:basedOn w:val="a0"/>
    <w:link w:val="27"/>
    <w:rsid w:val="0013436B"/>
    <w:rPr>
      <w:rFonts w:ascii="Times New Roman" w:hAnsi="Times New Roman"/>
      <w:lang w:val="en-GB" w:eastAsia="en-US"/>
    </w:rPr>
  </w:style>
  <w:style w:type="paragraph" w:styleId="35">
    <w:name w:val="Body Text Indent 3"/>
    <w:basedOn w:val="a"/>
    <w:link w:val="3Char1"/>
    <w:rsid w:val="0013436B"/>
    <w:pPr>
      <w:spacing w:after="120"/>
      <w:ind w:left="283"/>
    </w:pPr>
    <w:rPr>
      <w:sz w:val="16"/>
      <w:szCs w:val="16"/>
    </w:rPr>
  </w:style>
  <w:style w:type="character" w:customStyle="1" w:styleId="3Char1">
    <w:name w:val="正文文本缩进 3 Char"/>
    <w:basedOn w:val="a0"/>
    <w:link w:val="35"/>
    <w:rsid w:val="0013436B"/>
    <w:rPr>
      <w:rFonts w:ascii="Times New Roman" w:hAnsi="Times New Roman"/>
      <w:sz w:val="16"/>
      <w:szCs w:val="16"/>
      <w:lang w:val="en-GB" w:eastAsia="en-US"/>
    </w:rPr>
  </w:style>
  <w:style w:type="paragraph" w:styleId="afb">
    <w:name w:val="caption"/>
    <w:basedOn w:val="a"/>
    <w:next w:val="a"/>
    <w:unhideWhenUsed/>
    <w:qFormat/>
    <w:rsid w:val="0013436B"/>
    <w:rPr>
      <w:b/>
      <w:bCs/>
    </w:rPr>
  </w:style>
  <w:style w:type="paragraph" w:styleId="afc">
    <w:name w:val="Closing"/>
    <w:basedOn w:val="a"/>
    <w:link w:val="Char9"/>
    <w:rsid w:val="0013436B"/>
    <w:pPr>
      <w:ind w:left="4252"/>
    </w:pPr>
  </w:style>
  <w:style w:type="character" w:customStyle="1" w:styleId="Char9">
    <w:name w:val="结束语 Char"/>
    <w:basedOn w:val="a0"/>
    <w:link w:val="afc"/>
    <w:rsid w:val="0013436B"/>
    <w:rPr>
      <w:rFonts w:ascii="Times New Roman" w:hAnsi="Times New Roman"/>
      <w:lang w:val="en-GB" w:eastAsia="en-US"/>
    </w:rPr>
  </w:style>
  <w:style w:type="paragraph" w:styleId="afd">
    <w:name w:val="Date"/>
    <w:basedOn w:val="a"/>
    <w:next w:val="a"/>
    <w:link w:val="Chara"/>
    <w:rsid w:val="0013436B"/>
  </w:style>
  <w:style w:type="character" w:customStyle="1" w:styleId="Chara">
    <w:name w:val="日期 Char"/>
    <w:basedOn w:val="a0"/>
    <w:link w:val="afd"/>
    <w:rsid w:val="0013436B"/>
    <w:rPr>
      <w:rFonts w:ascii="Times New Roman" w:hAnsi="Times New Roman"/>
      <w:lang w:val="en-GB" w:eastAsia="en-US"/>
    </w:rPr>
  </w:style>
  <w:style w:type="paragraph" w:styleId="afe">
    <w:name w:val="E-mail Signature"/>
    <w:basedOn w:val="a"/>
    <w:link w:val="Charb"/>
    <w:rsid w:val="0013436B"/>
  </w:style>
  <w:style w:type="character" w:customStyle="1" w:styleId="Charb">
    <w:name w:val="电子邮件签名 Char"/>
    <w:basedOn w:val="a0"/>
    <w:link w:val="afe"/>
    <w:rsid w:val="0013436B"/>
    <w:rPr>
      <w:rFonts w:ascii="Times New Roman" w:hAnsi="Times New Roman"/>
      <w:lang w:val="en-GB" w:eastAsia="en-US"/>
    </w:rPr>
  </w:style>
  <w:style w:type="paragraph" w:styleId="aff">
    <w:name w:val="endnote text"/>
    <w:basedOn w:val="a"/>
    <w:link w:val="Charc"/>
    <w:rsid w:val="0013436B"/>
  </w:style>
  <w:style w:type="character" w:customStyle="1" w:styleId="Charc">
    <w:name w:val="尾注文本 Char"/>
    <w:basedOn w:val="a0"/>
    <w:link w:val="aff"/>
    <w:rsid w:val="0013436B"/>
    <w:rPr>
      <w:rFonts w:ascii="Times New Roman" w:hAnsi="Times New Roman"/>
      <w:lang w:val="en-GB" w:eastAsia="en-US"/>
    </w:rPr>
  </w:style>
  <w:style w:type="paragraph" w:styleId="aff0">
    <w:name w:val="envelope address"/>
    <w:basedOn w:val="a"/>
    <w:rsid w:val="0013436B"/>
    <w:pPr>
      <w:framePr w:w="7920" w:h="1980" w:hRule="exact" w:hSpace="180" w:wrap="auto" w:hAnchor="page" w:xAlign="center" w:yAlign="bottom"/>
      <w:ind w:left="2880"/>
    </w:pPr>
    <w:rPr>
      <w:rFonts w:ascii="Calibri Light" w:eastAsia="Yu Gothic Light" w:hAnsi="Calibri Light"/>
      <w:sz w:val="24"/>
      <w:szCs w:val="24"/>
    </w:rPr>
  </w:style>
  <w:style w:type="paragraph" w:styleId="aff1">
    <w:name w:val="envelope return"/>
    <w:basedOn w:val="a"/>
    <w:rsid w:val="0013436B"/>
    <w:rPr>
      <w:rFonts w:ascii="Calibri Light" w:eastAsia="Yu Gothic Light" w:hAnsi="Calibri Light"/>
    </w:rPr>
  </w:style>
  <w:style w:type="paragraph" w:styleId="HTML">
    <w:name w:val="HTML Address"/>
    <w:basedOn w:val="a"/>
    <w:link w:val="HTMLChar"/>
    <w:rsid w:val="0013436B"/>
    <w:rPr>
      <w:i/>
      <w:iCs/>
    </w:rPr>
  </w:style>
  <w:style w:type="character" w:customStyle="1" w:styleId="HTMLChar">
    <w:name w:val="HTML 地址 Char"/>
    <w:basedOn w:val="a0"/>
    <w:link w:val="HTML"/>
    <w:rsid w:val="0013436B"/>
    <w:rPr>
      <w:rFonts w:ascii="Times New Roman" w:hAnsi="Times New Roman"/>
      <w:i/>
      <w:iCs/>
      <w:lang w:val="en-GB" w:eastAsia="en-US"/>
    </w:rPr>
  </w:style>
  <w:style w:type="paragraph" w:styleId="HTML0">
    <w:name w:val="HTML Preformatted"/>
    <w:basedOn w:val="a"/>
    <w:link w:val="HTMLChar0"/>
    <w:rsid w:val="0013436B"/>
    <w:rPr>
      <w:rFonts w:ascii="Courier New" w:hAnsi="Courier New" w:cs="Courier New"/>
    </w:rPr>
  </w:style>
  <w:style w:type="character" w:customStyle="1" w:styleId="HTMLChar0">
    <w:name w:val="HTML 预设格式 Char"/>
    <w:basedOn w:val="a0"/>
    <w:link w:val="HTML0"/>
    <w:rsid w:val="0013436B"/>
    <w:rPr>
      <w:rFonts w:ascii="Courier New" w:hAnsi="Courier New" w:cs="Courier New"/>
      <w:lang w:val="en-GB" w:eastAsia="en-US"/>
    </w:rPr>
  </w:style>
  <w:style w:type="paragraph" w:styleId="36">
    <w:name w:val="index 3"/>
    <w:basedOn w:val="a"/>
    <w:next w:val="a"/>
    <w:rsid w:val="0013436B"/>
    <w:pPr>
      <w:ind w:left="600" w:hanging="200"/>
    </w:pPr>
  </w:style>
  <w:style w:type="paragraph" w:styleId="44">
    <w:name w:val="index 4"/>
    <w:basedOn w:val="a"/>
    <w:next w:val="a"/>
    <w:rsid w:val="0013436B"/>
    <w:pPr>
      <w:ind w:left="800" w:hanging="200"/>
    </w:pPr>
  </w:style>
  <w:style w:type="paragraph" w:styleId="54">
    <w:name w:val="index 5"/>
    <w:basedOn w:val="a"/>
    <w:next w:val="a"/>
    <w:rsid w:val="0013436B"/>
    <w:pPr>
      <w:ind w:left="1000" w:hanging="200"/>
    </w:pPr>
  </w:style>
  <w:style w:type="paragraph" w:styleId="61">
    <w:name w:val="index 6"/>
    <w:basedOn w:val="a"/>
    <w:next w:val="a"/>
    <w:rsid w:val="0013436B"/>
    <w:pPr>
      <w:ind w:left="1200" w:hanging="200"/>
    </w:pPr>
  </w:style>
  <w:style w:type="paragraph" w:styleId="71">
    <w:name w:val="index 7"/>
    <w:basedOn w:val="a"/>
    <w:next w:val="a"/>
    <w:rsid w:val="0013436B"/>
    <w:pPr>
      <w:ind w:left="1400" w:hanging="200"/>
    </w:pPr>
  </w:style>
  <w:style w:type="paragraph" w:styleId="81">
    <w:name w:val="index 8"/>
    <w:basedOn w:val="a"/>
    <w:next w:val="a"/>
    <w:rsid w:val="0013436B"/>
    <w:pPr>
      <w:ind w:left="1600" w:hanging="200"/>
    </w:pPr>
  </w:style>
  <w:style w:type="paragraph" w:styleId="91">
    <w:name w:val="index 9"/>
    <w:basedOn w:val="a"/>
    <w:next w:val="a"/>
    <w:rsid w:val="0013436B"/>
    <w:pPr>
      <w:ind w:left="1800" w:hanging="200"/>
    </w:pPr>
  </w:style>
  <w:style w:type="paragraph" w:styleId="aff2">
    <w:name w:val="index heading"/>
    <w:basedOn w:val="a"/>
    <w:next w:val="11"/>
    <w:rsid w:val="0013436B"/>
    <w:rPr>
      <w:rFonts w:ascii="Calibri Light" w:eastAsia="Yu Gothic Light" w:hAnsi="Calibri Light"/>
      <w:b/>
      <w:bCs/>
    </w:rPr>
  </w:style>
  <w:style w:type="paragraph" w:styleId="aff3">
    <w:name w:val="Intense Quote"/>
    <w:basedOn w:val="a"/>
    <w:next w:val="a"/>
    <w:link w:val="Chard"/>
    <w:uiPriority w:val="30"/>
    <w:qFormat/>
    <w:rsid w:val="0013436B"/>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3"/>
    <w:uiPriority w:val="30"/>
    <w:rsid w:val="0013436B"/>
    <w:rPr>
      <w:rFonts w:ascii="Times New Roman" w:hAnsi="Times New Roman"/>
      <w:i/>
      <w:iCs/>
      <w:color w:val="4472C4"/>
      <w:lang w:val="en-GB" w:eastAsia="en-US"/>
    </w:rPr>
  </w:style>
  <w:style w:type="paragraph" w:styleId="aff4">
    <w:name w:val="List Continue"/>
    <w:basedOn w:val="a"/>
    <w:rsid w:val="0013436B"/>
    <w:pPr>
      <w:spacing w:after="120"/>
      <w:ind w:left="283"/>
      <w:contextualSpacing/>
    </w:pPr>
  </w:style>
  <w:style w:type="paragraph" w:styleId="28">
    <w:name w:val="List Continue 2"/>
    <w:basedOn w:val="a"/>
    <w:rsid w:val="0013436B"/>
    <w:pPr>
      <w:spacing w:after="120"/>
      <w:ind w:left="566"/>
      <w:contextualSpacing/>
    </w:pPr>
  </w:style>
  <w:style w:type="paragraph" w:styleId="37">
    <w:name w:val="List Continue 3"/>
    <w:basedOn w:val="a"/>
    <w:rsid w:val="0013436B"/>
    <w:pPr>
      <w:spacing w:after="120"/>
      <w:ind w:left="849"/>
      <w:contextualSpacing/>
    </w:pPr>
  </w:style>
  <w:style w:type="paragraph" w:styleId="45">
    <w:name w:val="List Continue 4"/>
    <w:basedOn w:val="a"/>
    <w:rsid w:val="0013436B"/>
    <w:pPr>
      <w:spacing w:after="120"/>
      <w:ind w:left="1132"/>
      <w:contextualSpacing/>
    </w:pPr>
  </w:style>
  <w:style w:type="paragraph" w:styleId="55">
    <w:name w:val="List Continue 5"/>
    <w:basedOn w:val="a"/>
    <w:rsid w:val="0013436B"/>
    <w:pPr>
      <w:spacing w:after="120"/>
      <w:ind w:left="1415"/>
      <w:contextualSpacing/>
    </w:pPr>
  </w:style>
  <w:style w:type="paragraph" w:styleId="3">
    <w:name w:val="List Number 3"/>
    <w:basedOn w:val="a"/>
    <w:rsid w:val="0013436B"/>
    <w:pPr>
      <w:numPr>
        <w:numId w:val="5"/>
      </w:numPr>
      <w:contextualSpacing/>
    </w:pPr>
  </w:style>
  <w:style w:type="paragraph" w:styleId="4">
    <w:name w:val="List Number 4"/>
    <w:basedOn w:val="a"/>
    <w:rsid w:val="0013436B"/>
    <w:pPr>
      <w:numPr>
        <w:numId w:val="6"/>
      </w:numPr>
      <w:contextualSpacing/>
    </w:pPr>
  </w:style>
  <w:style w:type="paragraph" w:styleId="5">
    <w:name w:val="List Number 5"/>
    <w:basedOn w:val="a"/>
    <w:rsid w:val="0013436B"/>
    <w:pPr>
      <w:numPr>
        <w:numId w:val="7"/>
      </w:numPr>
      <w:contextualSpacing/>
    </w:pPr>
  </w:style>
  <w:style w:type="paragraph" w:styleId="aff5">
    <w:name w:val="macro"/>
    <w:link w:val="Chare"/>
    <w:rsid w:val="0013436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5"/>
    <w:rsid w:val="0013436B"/>
    <w:rPr>
      <w:rFonts w:ascii="Courier New" w:hAnsi="Courier New" w:cs="Courier New"/>
      <w:lang w:val="en-GB" w:eastAsia="en-US"/>
    </w:rPr>
  </w:style>
  <w:style w:type="paragraph" w:styleId="aff6">
    <w:name w:val="Message Header"/>
    <w:basedOn w:val="a"/>
    <w:link w:val="Charf"/>
    <w:rsid w:val="0013436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6"/>
    <w:rsid w:val="0013436B"/>
    <w:rPr>
      <w:rFonts w:ascii="Calibri Light" w:eastAsia="Yu Gothic Light" w:hAnsi="Calibri Light"/>
      <w:sz w:val="24"/>
      <w:szCs w:val="24"/>
      <w:shd w:val="pct20" w:color="auto" w:fill="auto"/>
      <w:lang w:val="en-GB" w:eastAsia="en-US"/>
    </w:rPr>
  </w:style>
  <w:style w:type="paragraph" w:styleId="aff7">
    <w:name w:val="No Spacing"/>
    <w:uiPriority w:val="1"/>
    <w:qFormat/>
    <w:rsid w:val="0013436B"/>
    <w:rPr>
      <w:rFonts w:ascii="Times New Roman" w:hAnsi="Times New Roman"/>
      <w:lang w:val="en-GB" w:eastAsia="en-US"/>
    </w:rPr>
  </w:style>
  <w:style w:type="paragraph" w:styleId="aff8">
    <w:name w:val="Normal Indent"/>
    <w:basedOn w:val="a"/>
    <w:rsid w:val="0013436B"/>
    <w:pPr>
      <w:ind w:left="720"/>
    </w:pPr>
  </w:style>
  <w:style w:type="paragraph" w:styleId="aff9">
    <w:name w:val="Note Heading"/>
    <w:basedOn w:val="a"/>
    <w:next w:val="a"/>
    <w:link w:val="Charf0"/>
    <w:rsid w:val="0013436B"/>
  </w:style>
  <w:style w:type="character" w:customStyle="1" w:styleId="Charf0">
    <w:name w:val="注释标题 Char"/>
    <w:basedOn w:val="a0"/>
    <w:link w:val="aff9"/>
    <w:rsid w:val="0013436B"/>
    <w:rPr>
      <w:rFonts w:ascii="Times New Roman" w:hAnsi="Times New Roman"/>
      <w:lang w:val="en-GB" w:eastAsia="en-US"/>
    </w:rPr>
  </w:style>
  <w:style w:type="paragraph" w:styleId="affa">
    <w:name w:val="Plain Text"/>
    <w:basedOn w:val="a"/>
    <w:link w:val="Charf1"/>
    <w:rsid w:val="0013436B"/>
    <w:rPr>
      <w:rFonts w:ascii="Courier New" w:hAnsi="Courier New" w:cs="Courier New"/>
    </w:rPr>
  </w:style>
  <w:style w:type="character" w:customStyle="1" w:styleId="Charf1">
    <w:name w:val="纯文本 Char"/>
    <w:basedOn w:val="a0"/>
    <w:link w:val="affa"/>
    <w:rsid w:val="0013436B"/>
    <w:rPr>
      <w:rFonts w:ascii="Courier New" w:hAnsi="Courier New" w:cs="Courier New"/>
      <w:lang w:val="en-GB" w:eastAsia="en-US"/>
    </w:rPr>
  </w:style>
  <w:style w:type="paragraph" w:styleId="affb">
    <w:name w:val="Quote"/>
    <w:basedOn w:val="a"/>
    <w:next w:val="a"/>
    <w:link w:val="Charf2"/>
    <w:uiPriority w:val="29"/>
    <w:qFormat/>
    <w:rsid w:val="0013436B"/>
    <w:pPr>
      <w:spacing w:before="200" w:after="160"/>
      <w:ind w:left="864" w:right="864"/>
      <w:jc w:val="center"/>
    </w:pPr>
    <w:rPr>
      <w:i/>
      <w:iCs/>
      <w:color w:val="404040"/>
    </w:rPr>
  </w:style>
  <w:style w:type="character" w:customStyle="1" w:styleId="Charf2">
    <w:name w:val="引用 Char"/>
    <w:basedOn w:val="a0"/>
    <w:link w:val="affb"/>
    <w:uiPriority w:val="29"/>
    <w:rsid w:val="0013436B"/>
    <w:rPr>
      <w:rFonts w:ascii="Times New Roman" w:hAnsi="Times New Roman"/>
      <w:i/>
      <w:iCs/>
      <w:color w:val="404040"/>
      <w:lang w:val="en-GB" w:eastAsia="en-US"/>
    </w:rPr>
  </w:style>
  <w:style w:type="paragraph" w:styleId="affc">
    <w:name w:val="Salutation"/>
    <w:basedOn w:val="a"/>
    <w:next w:val="a"/>
    <w:link w:val="Charf3"/>
    <w:rsid w:val="0013436B"/>
  </w:style>
  <w:style w:type="character" w:customStyle="1" w:styleId="Charf3">
    <w:name w:val="称呼 Char"/>
    <w:basedOn w:val="a0"/>
    <w:link w:val="affc"/>
    <w:rsid w:val="0013436B"/>
    <w:rPr>
      <w:rFonts w:ascii="Times New Roman" w:hAnsi="Times New Roman"/>
      <w:lang w:val="en-GB" w:eastAsia="en-US"/>
    </w:rPr>
  </w:style>
  <w:style w:type="paragraph" w:styleId="affd">
    <w:name w:val="Signature"/>
    <w:basedOn w:val="a"/>
    <w:link w:val="Charf4"/>
    <w:rsid w:val="0013436B"/>
    <w:pPr>
      <w:ind w:left="4252"/>
    </w:pPr>
  </w:style>
  <w:style w:type="character" w:customStyle="1" w:styleId="Charf4">
    <w:name w:val="签名 Char"/>
    <w:basedOn w:val="a0"/>
    <w:link w:val="affd"/>
    <w:rsid w:val="0013436B"/>
    <w:rPr>
      <w:rFonts w:ascii="Times New Roman" w:hAnsi="Times New Roman"/>
      <w:lang w:val="en-GB" w:eastAsia="en-US"/>
    </w:rPr>
  </w:style>
  <w:style w:type="paragraph" w:styleId="affe">
    <w:name w:val="Subtitle"/>
    <w:basedOn w:val="a"/>
    <w:next w:val="a"/>
    <w:link w:val="Charf5"/>
    <w:qFormat/>
    <w:rsid w:val="0013436B"/>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13436B"/>
    <w:rPr>
      <w:rFonts w:ascii="Calibri Light" w:eastAsia="Yu Gothic Light" w:hAnsi="Calibri Light"/>
      <w:sz w:val="24"/>
      <w:szCs w:val="24"/>
      <w:lang w:val="en-GB" w:eastAsia="en-US"/>
    </w:rPr>
  </w:style>
  <w:style w:type="paragraph" w:styleId="afff">
    <w:name w:val="table of authorities"/>
    <w:basedOn w:val="a"/>
    <w:next w:val="a"/>
    <w:rsid w:val="0013436B"/>
    <w:pPr>
      <w:ind w:left="200" w:hanging="200"/>
    </w:pPr>
  </w:style>
  <w:style w:type="paragraph" w:styleId="afff0">
    <w:name w:val="table of figures"/>
    <w:basedOn w:val="a"/>
    <w:next w:val="a"/>
    <w:rsid w:val="0013436B"/>
  </w:style>
  <w:style w:type="paragraph" w:styleId="afff1">
    <w:name w:val="Title"/>
    <w:basedOn w:val="a"/>
    <w:next w:val="a"/>
    <w:link w:val="Charf6"/>
    <w:qFormat/>
    <w:rsid w:val="0013436B"/>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13436B"/>
    <w:rPr>
      <w:rFonts w:ascii="Calibri Light" w:eastAsia="Yu Gothic Light" w:hAnsi="Calibri Light"/>
      <w:b/>
      <w:bCs/>
      <w:kern w:val="28"/>
      <w:sz w:val="32"/>
      <w:szCs w:val="32"/>
      <w:lang w:val="en-GB" w:eastAsia="en-US"/>
    </w:rPr>
  </w:style>
  <w:style w:type="paragraph" w:styleId="afff2">
    <w:name w:val="toa heading"/>
    <w:basedOn w:val="a"/>
    <w:next w:val="a"/>
    <w:rsid w:val="0013436B"/>
    <w:pPr>
      <w:spacing w:before="120"/>
    </w:pPr>
    <w:rPr>
      <w:rFonts w:ascii="Calibri Light" w:eastAsia="Yu Gothic Light" w:hAnsi="Calibri Light"/>
      <w:b/>
      <w:bCs/>
      <w:sz w:val="24"/>
      <w:szCs w:val="24"/>
    </w:rPr>
  </w:style>
  <w:style w:type="character" w:customStyle="1" w:styleId="8Char">
    <w:name w:val="标题 8 Char"/>
    <w:link w:val="8"/>
    <w:rsid w:val="0013436B"/>
    <w:rPr>
      <w:rFonts w:ascii="Arial" w:hAnsi="Arial"/>
      <w:sz w:val="36"/>
      <w:lang w:val="en-GB" w:eastAsia="en-US"/>
    </w:rPr>
  </w:style>
  <w:style w:type="table" w:styleId="afff3">
    <w:name w:val="Table Grid"/>
    <w:basedOn w:val="a1"/>
    <w:uiPriority w:val="39"/>
    <w:rsid w:val="0013436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3436B"/>
    <w:rPr>
      <w:color w:val="605E5C"/>
      <w:shd w:val="clear" w:color="auto" w:fill="E1DFDD"/>
    </w:rPr>
  </w:style>
  <w:style w:type="paragraph" w:customStyle="1" w:styleId="TemplateH4">
    <w:name w:val="TemplateH4"/>
    <w:basedOn w:val="a"/>
    <w:qFormat/>
    <w:rsid w:val="0013436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3436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3436B"/>
    <w:rPr>
      <w:rFonts w:ascii="Arial" w:eastAsia="Times New Roman" w:hAnsi="Arial"/>
      <w:lang w:val="en-GB" w:eastAsia="en-GB"/>
    </w:rPr>
  </w:style>
  <w:style w:type="paragraph" w:customStyle="1" w:styleId="TemplateH3">
    <w:name w:val="TemplateH3"/>
    <w:basedOn w:val="a"/>
    <w:qFormat/>
    <w:rsid w:val="0013436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3436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har">
    <w:name w:val="页眉 Char"/>
    <w:link w:val="a4"/>
    <w:rsid w:val="0013436B"/>
    <w:rPr>
      <w:rFonts w:ascii="Arial" w:hAnsi="Arial"/>
      <w:b/>
      <w:noProof/>
      <w:sz w:val="18"/>
      <w:lang w:val="en-GB" w:eastAsia="en-US"/>
    </w:rPr>
  </w:style>
  <w:style w:type="character" w:customStyle="1" w:styleId="Code">
    <w:name w:val="Code"/>
    <w:uiPriority w:val="1"/>
    <w:qFormat/>
    <w:rsid w:val="0013436B"/>
    <w:rPr>
      <w:rFonts w:ascii="Arial" w:hAnsi="Arial"/>
      <w:i/>
      <w:sz w:val="18"/>
      <w:bdr w:val="none" w:sz="0" w:space="0" w:color="auto"/>
      <w:shd w:val="clear" w:color="auto" w:fill="auto"/>
    </w:rPr>
  </w:style>
  <w:style w:type="character" w:customStyle="1" w:styleId="ui-provider">
    <w:name w:val="ui-provider"/>
    <w:rsid w:val="0013436B"/>
  </w:style>
  <w:style w:type="character" w:customStyle="1" w:styleId="TAHCar">
    <w:name w:val="TAH Car"/>
    <w:rsid w:val="0013436B"/>
    <w:rPr>
      <w:rFonts w:ascii="Arial" w:hAnsi="Arial"/>
      <w:b/>
      <w:sz w:val="18"/>
      <w:lang w:val="en-GB" w:eastAsia="en-US"/>
    </w:rPr>
  </w:style>
  <w:style w:type="character" w:customStyle="1" w:styleId="st1">
    <w:name w:val="st1"/>
    <w:rsid w:val="0013436B"/>
  </w:style>
  <w:style w:type="character" w:customStyle="1" w:styleId="opdict3font24">
    <w:name w:val="op_dict3_font24"/>
    <w:rsid w:val="0013436B"/>
  </w:style>
  <w:style w:type="character" w:customStyle="1" w:styleId="UnresolvedMention2">
    <w:name w:val="Unresolved Mention2"/>
    <w:uiPriority w:val="99"/>
    <w:semiHidden/>
    <w:unhideWhenUsed/>
    <w:rsid w:val="0013436B"/>
    <w:rPr>
      <w:color w:val="605E5C"/>
      <w:shd w:val="clear" w:color="auto" w:fill="E1DFDD"/>
    </w:rPr>
  </w:style>
  <w:style w:type="character" w:customStyle="1" w:styleId="H60">
    <w:name w:val="H6 (文字)"/>
    <w:link w:val="H6"/>
    <w:rsid w:val="0013436B"/>
    <w:rPr>
      <w:rFonts w:ascii="Arial" w:hAnsi="Arial"/>
      <w:lang w:val="en-GB" w:eastAsia="en-US"/>
    </w:rPr>
  </w:style>
  <w:style w:type="character" w:customStyle="1" w:styleId="1Char">
    <w:name w:val="标题 1 Char"/>
    <w:link w:val="1"/>
    <w:rsid w:val="0013436B"/>
    <w:rPr>
      <w:rFonts w:ascii="Arial" w:hAnsi="Arial"/>
      <w:sz w:val="36"/>
      <w:lang w:val="en-GB" w:eastAsia="en-US"/>
    </w:rPr>
  </w:style>
  <w:style w:type="character" w:customStyle="1" w:styleId="7Char">
    <w:name w:val="标题 7 Char"/>
    <w:basedOn w:val="a0"/>
    <w:link w:val="7"/>
    <w:rsid w:val="0013436B"/>
    <w:rPr>
      <w:rFonts w:ascii="Arial" w:hAnsi="Arial"/>
      <w:lang w:val="en-GB" w:eastAsia="en-US"/>
    </w:rPr>
  </w:style>
  <w:style w:type="character" w:customStyle="1" w:styleId="9Char">
    <w:name w:val="标题 9 Char"/>
    <w:basedOn w:val="a0"/>
    <w:link w:val="9"/>
    <w:rsid w:val="0013436B"/>
    <w:rPr>
      <w:rFonts w:ascii="Arial" w:hAnsi="Arial"/>
      <w:sz w:val="36"/>
      <w:lang w:val="en-GB" w:eastAsia="en-US"/>
    </w:rPr>
  </w:style>
  <w:style w:type="character" w:customStyle="1" w:styleId="B3Char2">
    <w:name w:val="B3 Char2"/>
    <w:link w:val="B3"/>
    <w:qFormat/>
    <w:rsid w:val="0013436B"/>
    <w:rPr>
      <w:rFonts w:ascii="Times New Roman" w:hAnsi="Times New Roman"/>
      <w:lang w:val="en-GB" w:eastAsia="en-US"/>
    </w:rPr>
  </w:style>
  <w:style w:type="character" w:customStyle="1" w:styleId="Char1">
    <w:name w:val="页脚 Char"/>
    <w:basedOn w:val="a0"/>
    <w:link w:val="a9"/>
    <w:rsid w:val="0013436B"/>
    <w:rPr>
      <w:rFonts w:ascii="Arial" w:hAnsi="Arial"/>
      <w:b/>
      <w:i/>
      <w:noProof/>
      <w:sz w:val="18"/>
      <w:lang w:val="en-GB" w:eastAsia="en-US"/>
    </w:rPr>
  </w:style>
  <w:style w:type="character" w:customStyle="1" w:styleId="B1Char1">
    <w:name w:val="B1 Char1"/>
    <w:rsid w:val="0013436B"/>
    <w:rPr>
      <w:rFonts w:ascii="Times New Roman" w:hAnsi="Times New Roman"/>
      <w:lang w:val="en-GB"/>
    </w:rPr>
  </w:style>
  <w:style w:type="paragraph" w:customStyle="1" w:styleId="Style1">
    <w:name w:val="Style1"/>
    <w:basedOn w:val="8"/>
    <w:qFormat/>
    <w:rsid w:val="0013436B"/>
    <w:pPr>
      <w:pageBreakBefore/>
    </w:pPr>
  </w:style>
  <w:style w:type="character" w:customStyle="1" w:styleId="BodyTextChar1">
    <w:name w:val="Body Text Char1"/>
    <w:basedOn w:val="a0"/>
    <w:rsid w:val="0013436B"/>
    <w:rPr>
      <w:rFonts w:eastAsia="Times New Roman"/>
    </w:rPr>
  </w:style>
  <w:style w:type="character" w:customStyle="1" w:styleId="B3Char">
    <w:name w:val="B3 Char"/>
    <w:rsid w:val="0013436B"/>
    <w:rPr>
      <w:rFonts w:eastAsia="Times New Roman"/>
    </w:rPr>
  </w:style>
  <w:style w:type="character" w:customStyle="1" w:styleId="IntenseQuoteChar1">
    <w:name w:val="Intense Quote Char1"/>
    <w:basedOn w:val="a0"/>
    <w:uiPriority w:val="30"/>
    <w:rsid w:val="0013436B"/>
    <w:rPr>
      <w:rFonts w:eastAsia="Times New Roman"/>
      <w:i/>
      <w:iCs/>
      <w:color w:val="4F81BD" w:themeColor="accent1"/>
    </w:rPr>
  </w:style>
  <w:style w:type="character" w:customStyle="1" w:styleId="EndnoteTextChar1">
    <w:name w:val="Endnote Text Char1"/>
    <w:basedOn w:val="a0"/>
    <w:rsid w:val="0013436B"/>
    <w:rPr>
      <w:rFonts w:eastAsia="Times New Roman"/>
    </w:rPr>
  </w:style>
  <w:style w:type="character" w:customStyle="1" w:styleId="QuoteChar1">
    <w:name w:val="Quote Char1"/>
    <w:basedOn w:val="a0"/>
    <w:uiPriority w:val="29"/>
    <w:rsid w:val="0013436B"/>
    <w:rPr>
      <w:rFonts w:eastAsia="Times New Roman"/>
      <w:i/>
      <w:iCs/>
      <w:color w:val="404040" w:themeColor="text1" w:themeTint="BF"/>
    </w:rPr>
  </w:style>
  <w:style w:type="character" w:customStyle="1" w:styleId="SubtitleChar1">
    <w:name w:val="Subtitle Char1"/>
    <w:basedOn w:val="a0"/>
    <w:rsid w:val="0013436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13436B"/>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13436B"/>
    <w:rPr>
      <w:rFonts w:ascii="Segoe UI" w:eastAsia="Times New Roman" w:hAnsi="Segoe UI" w:cs="Segoe UI"/>
      <w:sz w:val="18"/>
      <w:szCs w:val="18"/>
    </w:rPr>
  </w:style>
  <w:style w:type="character" w:customStyle="1" w:styleId="BodyText2Char1">
    <w:name w:val="Body Text 2 Char1"/>
    <w:basedOn w:val="a0"/>
    <w:rsid w:val="0013436B"/>
    <w:rPr>
      <w:rFonts w:eastAsia="Times New Roman"/>
    </w:rPr>
  </w:style>
  <w:style w:type="character" w:customStyle="1" w:styleId="BodyText3Char1">
    <w:name w:val="Body Text 3 Char1"/>
    <w:basedOn w:val="a0"/>
    <w:rsid w:val="0013436B"/>
    <w:rPr>
      <w:rFonts w:eastAsia="Times New Roman"/>
      <w:sz w:val="16"/>
      <w:szCs w:val="16"/>
    </w:rPr>
  </w:style>
  <w:style w:type="character" w:customStyle="1" w:styleId="BodyTextFirstIndentChar1">
    <w:name w:val="Body Text First Indent Char1"/>
    <w:basedOn w:val="BodyTextChar1"/>
    <w:rsid w:val="0013436B"/>
    <w:rPr>
      <w:rFonts w:eastAsia="Times New Roman"/>
    </w:rPr>
  </w:style>
  <w:style w:type="character" w:customStyle="1" w:styleId="BodyTextIndentChar1">
    <w:name w:val="Body Text Indent Char1"/>
    <w:basedOn w:val="a0"/>
    <w:rsid w:val="0013436B"/>
    <w:rPr>
      <w:rFonts w:eastAsia="Times New Roman"/>
    </w:rPr>
  </w:style>
  <w:style w:type="character" w:customStyle="1" w:styleId="BodyTextFirstIndent2Char1">
    <w:name w:val="Body Text First Indent 2 Char1"/>
    <w:basedOn w:val="BodyTextIndentChar1"/>
    <w:rsid w:val="0013436B"/>
    <w:rPr>
      <w:rFonts w:eastAsia="Times New Roman"/>
    </w:rPr>
  </w:style>
  <w:style w:type="character" w:customStyle="1" w:styleId="BodyTextIndent2Char1">
    <w:name w:val="Body Text Indent 2 Char1"/>
    <w:basedOn w:val="a0"/>
    <w:rsid w:val="0013436B"/>
    <w:rPr>
      <w:rFonts w:eastAsia="Times New Roman"/>
    </w:rPr>
  </w:style>
  <w:style w:type="character" w:customStyle="1" w:styleId="BodyTextIndent3Char1">
    <w:name w:val="Body Text Indent 3 Char1"/>
    <w:basedOn w:val="a0"/>
    <w:rsid w:val="0013436B"/>
    <w:rPr>
      <w:rFonts w:eastAsia="Times New Roman"/>
      <w:sz w:val="16"/>
      <w:szCs w:val="16"/>
    </w:rPr>
  </w:style>
  <w:style w:type="character" w:customStyle="1" w:styleId="ClosingChar1">
    <w:name w:val="Closing Char1"/>
    <w:basedOn w:val="a0"/>
    <w:rsid w:val="0013436B"/>
    <w:rPr>
      <w:rFonts w:eastAsia="Times New Roman"/>
    </w:rPr>
  </w:style>
  <w:style w:type="character" w:customStyle="1" w:styleId="CommentTextChar1">
    <w:name w:val="Comment Text Char1"/>
    <w:basedOn w:val="a0"/>
    <w:rsid w:val="0013436B"/>
    <w:rPr>
      <w:rFonts w:eastAsia="Times New Roman"/>
    </w:rPr>
  </w:style>
  <w:style w:type="character" w:customStyle="1" w:styleId="CommentSubjectChar1">
    <w:name w:val="Comment Subject Char1"/>
    <w:basedOn w:val="CommentTextChar1"/>
    <w:rsid w:val="0013436B"/>
    <w:rPr>
      <w:rFonts w:eastAsia="Times New Roman"/>
      <w:b/>
      <w:bCs/>
    </w:rPr>
  </w:style>
  <w:style w:type="character" w:customStyle="1" w:styleId="DateChar1">
    <w:name w:val="Date Char1"/>
    <w:basedOn w:val="a0"/>
    <w:rsid w:val="0013436B"/>
    <w:rPr>
      <w:rFonts w:eastAsia="Times New Roman"/>
    </w:rPr>
  </w:style>
  <w:style w:type="character" w:customStyle="1" w:styleId="DocumentMapChar1">
    <w:name w:val="Document Map Char1"/>
    <w:basedOn w:val="a0"/>
    <w:rsid w:val="0013436B"/>
    <w:rPr>
      <w:rFonts w:ascii="Segoe UI" w:eastAsia="Times New Roman" w:hAnsi="Segoe UI" w:cs="Segoe UI"/>
      <w:sz w:val="16"/>
      <w:szCs w:val="16"/>
    </w:rPr>
  </w:style>
  <w:style w:type="character" w:customStyle="1" w:styleId="E-mailSignatureChar1">
    <w:name w:val="E-mail Signature Char1"/>
    <w:basedOn w:val="a0"/>
    <w:rsid w:val="0013436B"/>
    <w:rPr>
      <w:rFonts w:eastAsia="Times New Roman"/>
    </w:rPr>
  </w:style>
  <w:style w:type="character" w:customStyle="1" w:styleId="FooterChar1">
    <w:name w:val="Footer Char1"/>
    <w:basedOn w:val="a0"/>
    <w:rsid w:val="0013436B"/>
    <w:rPr>
      <w:rFonts w:eastAsia="Times New Roman"/>
    </w:rPr>
  </w:style>
  <w:style w:type="character" w:customStyle="1" w:styleId="HeaderChar1">
    <w:name w:val="Header Char1"/>
    <w:basedOn w:val="a0"/>
    <w:rsid w:val="0013436B"/>
    <w:rPr>
      <w:rFonts w:eastAsia="Times New Roman"/>
    </w:rPr>
  </w:style>
  <w:style w:type="paragraph" w:customStyle="1" w:styleId="msonormal0">
    <w:name w:val="msonormal"/>
    <w:basedOn w:val="a"/>
    <w:rsid w:val="0013436B"/>
    <w:pPr>
      <w:spacing w:before="100" w:beforeAutospacing="1" w:after="100" w:afterAutospacing="1"/>
    </w:pPr>
    <w:rPr>
      <w:rFonts w:eastAsiaTheme="minorEastAsia"/>
      <w:sz w:val="24"/>
      <w:szCs w:val="24"/>
      <w:lang w:eastAsia="en-IN"/>
    </w:rPr>
  </w:style>
  <w:style w:type="character" w:customStyle="1" w:styleId="THZchn">
    <w:name w:val="TH Zchn"/>
    <w:rsid w:val="0013436B"/>
    <w:rPr>
      <w:rFonts w:ascii="Arial" w:hAnsi="Arial"/>
      <w:b/>
      <w:lang w:eastAsia="en-US"/>
    </w:rPr>
  </w:style>
  <w:style w:type="character" w:customStyle="1" w:styleId="TAN0">
    <w:name w:val="TAN (文字)"/>
    <w:rsid w:val="0013436B"/>
    <w:rPr>
      <w:rFonts w:ascii="Arial" w:hAnsi="Arial"/>
      <w:sz w:val="18"/>
      <w:lang w:eastAsia="en-US"/>
    </w:rPr>
  </w:style>
  <w:style w:type="paragraph" w:customStyle="1" w:styleId="FL">
    <w:name w:val="FL"/>
    <w:basedOn w:val="a"/>
    <w:rsid w:val="001343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normaltextrun">
    <w:name w:val="normaltextrun"/>
    <w:rsid w:val="0013436B"/>
  </w:style>
  <w:style w:type="character" w:customStyle="1" w:styleId="eop">
    <w:name w:val="eop"/>
    <w:rsid w:val="0013436B"/>
  </w:style>
  <w:style w:type="paragraph" w:customStyle="1" w:styleId="tablecontent">
    <w:name w:val="table content"/>
    <w:basedOn w:val="TAL"/>
    <w:link w:val="tablecontentChar"/>
    <w:qFormat/>
    <w:rsid w:val="0013436B"/>
    <w:rPr>
      <w:lang w:eastAsia="x-none"/>
    </w:rPr>
  </w:style>
  <w:style w:type="character" w:customStyle="1" w:styleId="tablecontentChar">
    <w:name w:val="table content Char"/>
    <w:link w:val="tablecontent"/>
    <w:rsid w:val="0013436B"/>
    <w:rPr>
      <w:rFonts w:ascii="Arial" w:hAnsi="Arial"/>
      <w:sz w:val="18"/>
      <w:lang w:val="en-GB" w:eastAsia="x-none"/>
    </w:rPr>
  </w:style>
  <w:style w:type="paragraph" w:customStyle="1" w:styleId="12">
    <w:name w:val="样式1"/>
    <w:basedOn w:val="a"/>
    <w:link w:val="13"/>
    <w:qFormat/>
    <w:rsid w:val="0013436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13436B"/>
    <w:rPr>
      <w:rFonts w:ascii="Arial" w:eastAsia="MS Mincho" w:hAnsi="Arial" w:cs="Arial"/>
      <w:b/>
      <w:color w:val="0000FF"/>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7E4F6-8D73-4EF4-9844-803F99817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13</Pages>
  <Words>5837</Words>
  <Characters>33274</Characters>
  <Application>Microsoft Office Word</Application>
  <DocSecurity>0</DocSecurity>
  <Lines>277</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2020-02-03T08:32:00Z</dcterms:created>
  <dcterms:modified xsi:type="dcterms:W3CDTF">2024-06-04T06:46:00Z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(3)QBv9ZoX5/77Rfzze8GJQbdCoO8KBeFqLiDvYe/6mhoYcX1eCuY7q2HdyqoolqK56kZYuewF6
nWBlpXGo/HTPQYybA1KSK9qTJDp+nS5NiM//hzCCR1mjniJVyz+qr866E4W38rfQ64bycdiN
WfiO7jas1b9c61z7XVMAK+u2R3+PZqGLnm2ht+KJPKVvagCaUlVlP3WMpwCR3E9x+s/Ph14U
uTQagFBvZHcLtqt4y4</vt:lpwstr>
  </property>
  <property fmtid="{D5CDD505-2E9C-101B-9397-08002B2CF9AE}" pid="22" name="_2015_ms_pID_7253431">
    <vt:lpwstr>qAVzXrwixOnym2XpMAP5sQPygrqAdEC6sBFgZBr6XvFmgUBZsEv2y4
jjWs37sN3vt+vADOqa2wDH953P0PfYF+NdbsOCmN+ErQyIT8oeGXKV6ZXyTNQz8g1oZqocLC
kATeDfqOUkV+ysTdqfpKPJY3xaYEucU89V6m0oZSlAZVp+xAT2XRiABHVtAc571o8p514sJ2
8KPGUcvEqdD5VMLOaliF9aMkSvKSnc40yXBQ</vt:lpwstr>
  </property>
  <property fmtid="{D5CDD505-2E9C-101B-9397-08002B2CF9AE}" pid="23" name="_2015_ms_pID_7253432">
    <vt:lpwstr>fg==</vt:lpwstr>
  </property>
</Properties>
</file>