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039B3DE2" w:rsidR="00A255C2" w:rsidRDefault="00A255C2" w:rsidP="00E96659">
      <w:pPr>
        <w:pStyle w:val="CRCoverPage"/>
        <w:tabs>
          <w:tab w:val="right" w:pos="9639"/>
        </w:tabs>
        <w:spacing w:after="0"/>
        <w:rPr>
          <w:b/>
          <w:i/>
          <w:noProof/>
          <w:sz w:val="28"/>
        </w:rPr>
      </w:pPr>
      <w:r>
        <w:rPr>
          <w:b/>
          <w:noProof/>
          <w:sz w:val="24"/>
        </w:rPr>
        <w:t>3GPP TSG-</w:t>
      </w:r>
      <w:r w:rsidR="00FC345F">
        <w:fldChar w:fldCharType="begin"/>
      </w:r>
      <w:r w:rsidR="00FC345F">
        <w:instrText xml:space="preserve"> DOCPROPERTY  TSG/WGRef  \* MERGEFORMAT </w:instrText>
      </w:r>
      <w:r w:rsidR="00FC345F">
        <w:fldChar w:fldCharType="separate"/>
      </w:r>
      <w:r>
        <w:rPr>
          <w:b/>
          <w:noProof/>
          <w:sz w:val="24"/>
        </w:rPr>
        <w:t>CT3</w:t>
      </w:r>
      <w:r w:rsidR="00FC345F">
        <w:rPr>
          <w:b/>
          <w:noProof/>
          <w:sz w:val="24"/>
        </w:rPr>
        <w:fldChar w:fldCharType="end"/>
      </w:r>
      <w:r>
        <w:rPr>
          <w:b/>
          <w:noProof/>
          <w:sz w:val="24"/>
        </w:rPr>
        <w:t xml:space="preserve"> Meeting #</w:t>
      </w:r>
      <w:r w:rsidR="00FC345F">
        <w:fldChar w:fldCharType="begin"/>
      </w:r>
      <w:r w:rsidR="00FC345F">
        <w:instrText xml:space="preserve"> DOCPROPERTY  MtgSeq  \* MERGEFORMAT </w:instrText>
      </w:r>
      <w:r w:rsidR="00FC345F">
        <w:fldChar w:fldCharType="separate"/>
      </w:r>
      <w:r w:rsidRPr="00EB09B7">
        <w:rPr>
          <w:b/>
          <w:noProof/>
          <w:sz w:val="24"/>
        </w:rPr>
        <w:t>1</w:t>
      </w:r>
      <w:r>
        <w:rPr>
          <w:b/>
          <w:noProof/>
          <w:sz w:val="24"/>
        </w:rPr>
        <w:t>34</w:t>
      </w:r>
      <w:r w:rsidR="00FC345F">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DE1B29">
        <w:rPr>
          <w:b/>
          <w:sz w:val="24"/>
          <w:szCs w:val="24"/>
        </w:rPr>
        <w:t>356</w:t>
      </w:r>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r w:rsidR="00FC345F">
        <w:fldChar w:fldCharType="begin"/>
      </w:r>
      <w:r w:rsidR="00FC345F">
        <w:instrText xml:space="preserve"> DOCPROPERTY  StartDate  \* MERGEFORMAT </w:instrText>
      </w:r>
      <w:r w:rsidR="00FC345F">
        <w:fldChar w:fldCharType="separate"/>
      </w:r>
      <w:r>
        <w:rPr>
          <w:b/>
          <w:noProof/>
          <w:sz w:val="24"/>
        </w:rPr>
        <w:t>15</w:t>
      </w:r>
      <w:r w:rsidRPr="0040263E">
        <w:rPr>
          <w:b/>
          <w:noProof/>
          <w:sz w:val="24"/>
          <w:vertAlign w:val="superscript"/>
        </w:rPr>
        <w:t>th</w:t>
      </w:r>
      <w:r w:rsidR="00FC345F">
        <w:rPr>
          <w:b/>
          <w:noProof/>
          <w:sz w:val="24"/>
          <w:vertAlign w:val="superscript"/>
        </w:rPr>
        <w:fldChar w:fldCharType="end"/>
      </w:r>
      <w:r>
        <w:rPr>
          <w:b/>
          <w:noProof/>
          <w:sz w:val="24"/>
        </w:rPr>
        <w:t xml:space="preserve"> – </w:t>
      </w:r>
      <w:r w:rsidR="00FC345F">
        <w:fldChar w:fldCharType="begin"/>
      </w:r>
      <w:r w:rsidR="00FC345F">
        <w:instrText xml:space="preserve"> DOCPROPERTY  EndDate  \* MERGEFORMAT </w:instrText>
      </w:r>
      <w:r w:rsidR="00FC345F">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FC345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34CE5D7" w:rsidR="00D400D6" w:rsidRPr="00410371" w:rsidRDefault="00FC345F"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B56B52">
              <w:rPr>
                <w:b/>
                <w:noProof/>
                <w:sz w:val="28"/>
              </w:rPr>
              <w:t>5</w:t>
            </w:r>
            <w:r w:rsidR="00912318">
              <w:rPr>
                <w:b/>
                <w:noProof/>
                <w:sz w:val="28"/>
              </w:rPr>
              <w:t>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E1DC822" w:rsidR="00D400D6" w:rsidRPr="00410371" w:rsidRDefault="00DE1B29" w:rsidP="00C3404E">
            <w:pPr>
              <w:pStyle w:val="CRCoverPage"/>
              <w:spacing w:after="0"/>
              <w:rPr>
                <w:noProof/>
              </w:rPr>
            </w:pPr>
            <w:r w:rsidRPr="00DE1B29">
              <w:rPr>
                <w:b/>
                <w:noProof/>
                <w:sz w:val="28"/>
              </w:rPr>
              <w:t>0006</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240EAB9" w:rsidR="00D400D6" w:rsidRPr="00410371" w:rsidRDefault="00FC345F"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A967AA">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EC05B42" w:rsidR="00D400D6" w:rsidRDefault="005C450F" w:rsidP="008618CF">
            <w:pPr>
              <w:pStyle w:val="CRCoverPage"/>
              <w:spacing w:after="0"/>
              <w:ind w:left="100"/>
              <w:rPr>
                <w:noProof/>
              </w:rPr>
            </w:pPr>
            <w:r w:rsidRPr="005C450F">
              <w:t>Various corrections</w:t>
            </w:r>
            <w:r w:rsidR="00C33B35">
              <w:t xml:space="preserve"> to references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EFE4E31" w:rsidR="00D400D6" w:rsidRDefault="00581898" w:rsidP="008618CF">
            <w:pPr>
              <w:pStyle w:val="CRCoverPage"/>
              <w:spacing w:after="0"/>
              <w:ind w:left="100"/>
              <w:rPr>
                <w:noProof/>
              </w:rPr>
            </w:pPr>
            <w:r>
              <w:t>SEALDD</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FC345F"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D3600" w14:paraId="6FB899F2" w14:textId="77777777" w:rsidTr="008618CF">
        <w:tc>
          <w:tcPr>
            <w:tcW w:w="2694" w:type="dxa"/>
            <w:gridSpan w:val="3"/>
            <w:tcBorders>
              <w:top w:val="single" w:sz="4" w:space="0" w:color="auto"/>
              <w:left w:val="single" w:sz="4" w:space="0" w:color="auto"/>
            </w:tcBorders>
          </w:tcPr>
          <w:p w14:paraId="18A8F42B" w14:textId="77777777" w:rsidR="00CD3600" w:rsidRDefault="00CD3600" w:rsidP="00CD3600">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83E3D32" w:rsidR="00CD3600" w:rsidRPr="00F733EA" w:rsidRDefault="00CD3600" w:rsidP="003259FF">
            <w:pPr>
              <w:pStyle w:val="CRCoverPage"/>
              <w:spacing w:after="0"/>
              <w:ind w:left="100"/>
              <w:rPr>
                <w:noProof/>
              </w:rPr>
            </w:pPr>
            <w:r>
              <w:rPr>
                <w:noProof/>
              </w:rPr>
              <w:t>The</w:t>
            </w:r>
            <w:r w:rsidR="009E4502">
              <w:rPr>
                <w:noProof/>
              </w:rPr>
              <w:t>re are a few incorrect references in the specification</w:t>
            </w:r>
            <w:r>
              <w:rPr>
                <w:noProof/>
              </w:rPr>
              <w:t>.</w:t>
            </w:r>
          </w:p>
        </w:tc>
      </w:tr>
      <w:tr w:rsidR="00CD3600" w14:paraId="47316B71" w14:textId="77777777" w:rsidTr="008618CF">
        <w:tc>
          <w:tcPr>
            <w:tcW w:w="2694" w:type="dxa"/>
            <w:gridSpan w:val="3"/>
            <w:tcBorders>
              <w:left w:val="single" w:sz="4" w:space="0" w:color="auto"/>
            </w:tcBorders>
          </w:tcPr>
          <w:p w14:paraId="17F6D500" w14:textId="77777777" w:rsidR="00CD3600" w:rsidRDefault="00CD3600" w:rsidP="00CD3600">
            <w:pPr>
              <w:pStyle w:val="CRCoverPage"/>
              <w:spacing w:after="0"/>
              <w:rPr>
                <w:b/>
                <w:i/>
                <w:noProof/>
                <w:sz w:val="8"/>
                <w:szCs w:val="8"/>
              </w:rPr>
            </w:pPr>
          </w:p>
        </w:tc>
        <w:tc>
          <w:tcPr>
            <w:tcW w:w="6946" w:type="dxa"/>
            <w:gridSpan w:val="7"/>
            <w:tcBorders>
              <w:right w:val="single" w:sz="4" w:space="0" w:color="auto"/>
            </w:tcBorders>
          </w:tcPr>
          <w:p w14:paraId="73560CAE" w14:textId="77777777" w:rsidR="00CD3600" w:rsidRPr="0017582A" w:rsidRDefault="00CD3600" w:rsidP="00CD3600">
            <w:pPr>
              <w:pStyle w:val="CRCoverPage"/>
              <w:spacing w:after="0"/>
              <w:rPr>
                <w:noProof/>
                <w:sz w:val="8"/>
                <w:szCs w:val="8"/>
                <w:highlight w:val="yellow"/>
              </w:rPr>
            </w:pPr>
          </w:p>
        </w:tc>
      </w:tr>
      <w:tr w:rsidR="00CD3600" w14:paraId="5D0FF416" w14:textId="77777777" w:rsidTr="008618CF">
        <w:tc>
          <w:tcPr>
            <w:tcW w:w="2694" w:type="dxa"/>
            <w:gridSpan w:val="3"/>
            <w:tcBorders>
              <w:left w:val="single" w:sz="4" w:space="0" w:color="auto"/>
            </w:tcBorders>
          </w:tcPr>
          <w:p w14:paraId="4DF3AE2F" w14:textId="77777777" w:rsidR="00CD3600" w:rsidRDefault="00CD3600" w:rsidP="00CD3600">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B2E1B89" w14:textId="77777777" w:rsidR="00CD3600" w:rsidRPr="00C264B2" w:rsidRDefault="00CD3600" w:rsidP="00CD3600">
            <w:pPr>
              <w:pStyle w:val="CRCoverPage"/>
              <w:spacing w:after="0"/>
              <w:ind w:left="100"/>
              <w:rPr>
                <w:noProof/>
              </w:rPr>
            </w:pPr>
            <w:r w:rsidRPr="00C264B2">
              <w:rPr>
                <w:noProof/>
              </w:rPr>
              <w:t>This CR proposes to:</w:t>
            </w:r>
          </w:p>
          <w:p w14:paraId="534D71B4" w14:textId="2DC06187" w:rsidR="00CD3600" w:rsidRPr="00C264B2" w:rsidRDefault="00CD3600" w:rsidP="00CD3600">
            <w:pPr>
              <w:pStyle w:val="CRCoverPage"/>
              <w:numPr>
                <w:ilvl w:val="0"/>
                <w:numId w:val="4"/>
              </w:numPr>
              <w:spacing w:after="0"/>
              <w:rPr>
                <w:noProof/>
              </w:rPr>
            </w:pPr>
            <w:r>
              <w:rPr>
                <w:noProof/>
              </w:rPr>
              <w:t>Correct the</w:t>
            </w:r>
            <w:r w:rsidR="009E4502">
              <w:rPr>
                <w:noProof/>
              </w:rPr>
              <w:t xml:space="preserve"> incorrect references</w:t>
            </w:r>
            <w:r>
              <w:rPr>
                <w:noProof/>
              </w:rPr>
              <w:t>.</w:t>
            </w:r>
          </w:p>
        </w:tc>
      </w:tr>
      <w:tr w:rsidR="00CD3600" w14:paraId="0D4ABA7D" w14:textId="77777777" w:rsidTr="008618CF">
        <w:tc>
          <w:tcPr>
            <w:tcW w:w="2694" w:type="dxa"/>
            <w:gridSpan w:val="3"/>
            <w:tcBorders>
              <w:left w:val="single" w:sz="4" w:space="0" w:color="auto"/>
            </w:tcBorders>
          </w:tcPr>
          <w:p w14:paraId="4813C6D5" w14:textId="77777777" w:rsidR="00CD3600" w:rsidRDefault="00CD3600" w:rsidP="00CD3600">
            <w:pPr>
              <w:pStyle w:val="CRCoverPage"/>
              <w:spacing w:after="0"/>
              <w:rPr>
                <w:b/>
                <w:i/>
                <w:noProof/>
                <w:sz w:val="8"/>
                <w:szCs w:val="8"/>
              </w:rPr>
            </w:pPr>
          </w:p>
        </w:tc>
        <w:tc>
          <w:tcPr>
            <w:tcW w:w="6946" w:type="dxa"/>
            <w:gridSpan w:val="7"/>
            <w:tcBorders>
              <w:right w:val="single" w:sz="4" w:space="0" w:color="auto"/>
            </w:tcBorders>
          </w:tcPr>
          <w:p w14:paraId="39BFC739" w14:textId="77777777" w:rsidR="00CD3600" w:rsidRPr="0017582A" w:rsidRDefault="00CD3600" w:rsidP="00CD3600">
            <w:pPr>
              <w:pStyle w:val="CRCoverPage"/>
              <w:spacing w:after="0"/>
              <w:rPr>
                <w:noProof/>
                <w:sz w:val="8"/>
                <w:szCs w:val="8"/>
                <w:highlight w:val="yellow"/>
              </w:rPr>
            </w:pPr>
          </w:p>
        </w:tc>
      </w:tr>
      <w:tr w:rsidR="00CD3600" w14:paraId="13B1C6F1" w14:textId="77777777" w:rsidTr="008618CF">
        <w:tc>
          <w:tcPr>
            <w:tcW w:w="2694" w:type="dxa"/>
            <w:gridSpan w:val="3"/>
            <w:tcBorders>
              <w:left w:val="single" w:sz="4" w:space="0" w:color="auto"/>
              <w:bottom w:val="single" w:sz="4" w:space="0" w:color="auto"/>
            </w:tcBorders>
          </w:tcPr>
          <w:p w14:paraId="06E10CA7" w14:textId="77777777" w:rsidR="00CD3600" w:rsidRDefault="00CD3600" w:rsidP="00CD3600">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B99C26A" w:rsidR="00CD3600" w:rsidRPr="00C264B2" w:rsidRDefault="00CD3600" w:rsidP="00CD3600">
            <w:pPr>
              <w:pStyle w:val="CRCoverPage"/>
              <w:numPr>
                <w:ilvl w:val="0"/>
                <w:numId w:val="4"/>
              </w:numPr>
              <w:spacing w:after="0"/>
              <w:rPr>
                <w:noProof/>
              </w:rPr>
            </w:pPr>
            <w:r>
              <w:rPr>
                <w:noProof/>
              </w:rPr>
              <w:t xml:space="preserve">The </w:t>
            </w:r>
            <w:r w:rsidR="009E4502">
              <w:rPr>
                <w:noProof/>
              </w:rPr>
              <w:t>incorrect references remain in the specification</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7D60CAA" w:rsidR="001E41F3" w:rsidRPr="005F4248" w:rsidRDefault="00B80805" w:rsidP="00342210">
            <w:pPr>
              <w:pStyle w:val="CRCoverPage"/>
              <w:spacing w:after="0"/>
              <w:ind w:left="100"/>
              <w:rPr>
                <w:noProof/>
              </w:rPr>
            </w:pPr>
            <w:r>
              <w:rPr>
                <w:noProof/>
              </w:rPr>
              <w:t>6.1.1, 6.4.3.3.3.2, 6.4.3.3.3.3, 6.4.3.4.1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7BD577E" w:rsidR="001E41F3" w:rsidRDefault="007C5216">
            <w:pPr>
              <w:pStyle w:val="CRCoverPage"/>
              <w:spacing w:after="0"/>
              <w:ind w:left="100"/>
              <w:rPr>
                <w:noProof/>
              </w:rPr>
            </w:pPr>
            <w:r>
              <w:rPr>
                <w:noProof/>
              </w:rPr>
              <w:t xml:space="preserve">This CR </w:t>
            </w:r>
            <w:r w:rsidR="00572D80">
              <w:rPr>
                <w:noProof/>
              </w:rPr>
              <w:t>does not impact</w:t>
            </w:r>
            <w:r w:rsidR="008C186B">
              <w:rPr>
                <w:noProof/>
              </w:rPr>
              <w:t xml:space="preserve"> </w:t>
            </w:r>
            <w:r w:rsidR="0080513A">
              <w:rPr>
                <w:noProof/>
              </w:rPr>
              <w:t>the</w:t>
            </w:r>
            <w:r w:rsidR="00FE7E98">
              <w:rPr>
                <w:noProof/>
              </w:rPr>
              <w:t xml:space="preserve"> OpenAPI description</w:t>
            </w:r>
            <w:r w:rsidR="00572D80">
              <w:rPr>
                <w:noProof/>
              </w:rPr>
              <w:t>s</w:t>
            </w:r>
            <w:r w:rsidR="005933C6">
              <w:rPr>
                <w:noProof/>
              </w:rPr>
              <w:t xml:space="preserve"> </w:t>
            </w:r>
            <w:r w:rsidR="0080513A">
              <w:rPr>
                <w:noProof/>
              </w:rPr>
              <w:t>of the</w:t>
            </w:r>
            <w:r w:rsidR="005933C6" w:rsidRPr="00AB2D66">
              <w:rPr>
                <w:noProof/>
              </w:rPr>
              <w:t xml:space="preserve"> </w:t>
            </w:r>
            <w:r w:rsidR="00B6536A">
              <w:t>API</w:t>
            </w:r>
            <w:r w:rsidR="00572D80">
              <w:t>s</w:t>
            </w:r>
            <w:r w:rsidR="00B6536A">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2828595" w14:textId="77777777" w:rsidR="00B91416" w:rsidRDefault="00B91416" w:rsidP="00B91416">
      <w:pPr>
        <w:pStyle w:val="Heading3"/>
      </w:pPr>
      <w:bookmarkStart w:id="2" w:name="_Toc510696599"/>
      <w:bookmarkStart w:id="3" w:name="_Toc35971391"/>
      <w:bookmarkStart w:id="4" w:name="_Toc144024147"/>
      <w:bookmarkStart w:id="5" w:name="_Toc148176859"/>
      <w:bookmarkStart w:id="6" w:name="_Toc151379238"/>
      <w:bookmarkStart w:id="7" w:name="_Toc151445420"/>
      <w:bookmarkStart w:id="8" w:name="_Toc160470487"/>
      <w:bookmarkStart w:id="9" w:name="_Toc160472118"/>
      <w:bookmarkStart w:id="10" w:name="_Toc105674347"/>
      <w:bookmarkStart w:id="11" w:name="_Toc130502386"/>
      <w:bookmarkStart w:id="12" w:name="_Toc153625168"/>
      <w:bookmarkStart w:id="13" w:name="_Toc161947077"/>
      <w:bookmarkStart w:id="14" w:name="_Toc151992873"/>
      <w:bookmarkStart w:id="15" w:name="_Toc151999653"/>
      <w:bookmarkStart w:id="16" w:name="_Toc152158225"/>
      <w:bookmarkStart w:id="17" w:name="_Toc162000580"/>
      <w:r>
        <w:t>6.1.1</w:t>
      </w:r>
      <w:r>
        <w:tab/>
        <w:t>Introduction</w:t>
      </w:r>
      <w:bookmarkEnd w:id="2"/>
      <w:bookmarkEnd w:id="3"/>
      <w:bookmarkEnd w:id="4"/>
      <w:bookmarkEnd w:id="5"/>
      <w:bookmarkEnd w:id="6"/>
      <w:bookmarkEnd w:id="7"/>
      <w:bookmarkEnd w:id="8"/>
      <w:bookmarkEnd w:id="9"/>
    </w:p>
    <w:p w14:paraId="144B8FE8" w14:textId="77777777" w:rsidR="00B91416" w:rsidRDefault="00B91416" w:rsidP="00B91416">
      <w:pPr>
        <w:rPr>
          <w:noProof/>
          <w:lang w:eastAsia="zh-CN"/>
        </w:rPr>
      </w:pPr>
      <w:r w:rsidRPr="00E23840">
        <w:rPr>
          <w:noProof/>
        </w:rPr>
        <w:t>The</w:t>
      </w:r>
      <w:r>
        <w:rPr>
          <w:noProof/>
        </w:rPr>
        <w:t xml:space="preserve"> </w:t>
      </w:r>
      <w:proofErr w:type="spellStart"/>
      <w:r w:rsidRPr="00431327">
        <w:t>SDD_Transmission</w:t>
      </w:r>
      <w:proofErr w:type="spellEnd"/>
      <w:r w:rsidRPr="00E23840">
        <w:rPr>
          <w:noProof/>
        </w:rPr>
        <w:t xml:space="preserve"> shall use the </w:t>
      </w:r>
      <w:r>
        <w:rPr>
          <w:noProof/>
        </w:rPr>
        <w:t>SDD_Transmission</w:t>
      </w:r>
      <w:r w:rsidRPr="00E23840">
        <w:rPr>
          <w:noProof/>
        </w:rPr>
        <w:t xml:space="preserve"> </w:t>
      </w:r>
      <w:r w:rsidRPr="00E23840">
        <w:rPr>
          <w:noProof/>
          <w:lang w:eastAsia="zh-CN"/>
        </w:rPr>
        <w:t>API.</w:t>
      </w:r>
    </w:p>
    <w:p w14:paraId="31DC649D" w14:textId="77777777" w:rsidR="00B91416" w:rsidRDefault="00B91416" w:rsidP="00B91416">
      <w:pPr>
        <w:rPr>
          <w:noProof/>
          <w:lang w:eastAsia="zh-CN"/>
        </w:rPr>
      </w:pPr>
      <w:r>
        <w:rPr>
          <w:rFonts w:hint="eastAsia"/>
          <w:noProof/>
          <w:lang w:eastAsia="zh-CN"/>
        </w:rPr>
        <w:t xml:space="preserve">The API URI of the </w:t>
      </w:r>
      <w:proofErr w:type="spellStart"/>
      <w:r w:rsidRPr="00431327">
        <w:t>SDD_Transmission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6F0CB0C0" w14:textId="77777777" w:rsidR="00B91416" w:rsidRPr="00E23840" w:rsidRDefault="00B91416" w:rsidP="00B91416">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E5AE29" w14:textId="77777777" w:rsidR="00B91416" w:rsidRDefault="00B91416" w:rsidP="00B9141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[15], i.e.:</w:t>
      </w:r>
    </w:p>
    <w:p w14:paraId="0A5730D7" w14:textId="77777777" w:rsidR="00B91416" w:rsidRDefault="00B91416" w:rsidP="00B91416">
      <w:pPr>
        <w:rPr>
          <w:b/>
          <w:noProof/>
        </w:rPr>
      </w:pPr>
      <w:r>
        <w:rPr>
          <w:b/>
          <w:noProof/>
        </w:rPr>
        <w:t>{apiRoot}/&lt;apiName&gt;/&lt;apiVersion&gt;/&lt;apiSpecificSuffixes&gt;</w:t>
      </w:r>
    </w:p>
    <w:p w14:paraId="4DF968B1" w14:textId="77777777" w:rsidR="00B91416" w:rsidRDefault="00B91416" w:rsidP="00B91416">
      <w:pPr>
        <w:rPr>
          <w:noProof/>
          <w:lang w:eastAsia="zh-CN"/>
        </w:rPr>
      </w:pPr>
      <w:r>
        <w:rPr>
          <w:noProof/>
          <w:lang w:eastAsia="zh-CN"/>
        </w:rPr>
        <w:t>with the following components:</w:t>
      </w:r>
    </w:p>
    <w:p w14:paraId="74323E2A" w14:textId="77777777" w:rsidR="00B91416" w:rsidRDefault="00B91416" w:rsidP="00B9141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[15].</w:t>
      </w:r>
    </w:p>
    <w:p w14:paraId="4687D8BA" w14:textId="77777777" w:rsidR="00B91416" w:rsidRPr="00E23840" w:rsidRDefault="00B91416" w:rsidP="00B91416">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"sdd</w:t>
      </w:r>
      <w:r w:rsidRPr="00D927F0">
        <w:rPr>
          <w:noProof/>
        </w:rPr>
        <w:t>-</w:t>
      </w:r>
      <w:r>
        <w:rPr>
          <w:noProof/>
        </w:rPr>
        <w:t>trans"</w:t>
      </w:r>
      <w:r w:rsidRPr="00E23840">
        <w:rPr>
          <w:noProof/>
        </w:rPr>
        <w:t>.</w:t>
      </w:r>
    </w:p>
    <w:p w14:paraId="649240FE" w14:textId="77777777" w:rsidR="00B91416" w:rsidRDefault="00B91416" w:rsidP="00B91416">
      <w:pPr>
        <w:pStyle w:val="B10"/>
        <w:rPr>
          <w:noProof/>
        </w:rPr>
      </w:pPr>
      <w:r>
        <w:rPr>
          <w:noProof/>
        </w:rPr>
        <w:t>-</w:t>
      </w:r>
      <w:r>
        <w:rPr>
          <w:noProof/>
        </w:rPr>
        <w:tab/>
        <w:t>The &lt;apiVersion&gt; shall be "v1".</w:t>
      </w:r>
    </w:p>
    <w:p w14:paraId="59D43FEA" w14:textId="77777777" w:rsidR="00B91416" w:rsidRDefault="00B91416" w:rsidP="00B91416">
      <w:pPr>
        <w:pStyle w:val="B10"/>
        <w:rPr>
          <w:noProof/>
          <w:lang w:eastAsia="zh-CN"/>
        </w:rPr>
      </w:pPr>
      <w:r>
        <w:rPr>
          <w:noProof/>
        </w:rPr>
        <w:t>-</w:t>
      </w:r>
      <w:r>
        <w:rPr>
          <w:noProof/>
        </w:rPr>
        <w:tab/>
        <w:t xml:space="preserve">The &lt;apiSpecificSuffixes&gt; shall be set as described in </w:t>
      </w:r>
      <w:r>
        <w:rPr>
          <w:noProof/>
          <w:lang w:eastAsia="zh-CN"/>
        </w:rPr>
        <w:t>clause 6.5 of 3GPP TS 29.549 [15]</w:t>
      </w:r>
      <w:r>
        <w:rPr>
          <w:noProof/>
        </w:rPr>
        <w:t>.</w:t>
      </w:r>
    </w:p>
    <w:p w14:paraId="3EA4E693" w14:textId="0FDEA481" w:rsidR="00B91416" w:rsidRDefault="00B91416" w:rsidP="00B91416">
      <w:pPr>
        <w:pStyle w:val="NO"/>
      </w:pPr>
      <w:r w:rsidRPr="00B91416">
        <w:t>NOTE:</w:t>
      </w:r>
      <w:r w:rsidRPr="00B91416">
        <w:tab/>
        <w:t>When 3GPP TS 29.122 [2] is referenced for the common protocol and interface aspects for API definition in the clauses under clause </w:t>
      </w:r>
      <w:ins w:id="18" w:author="Huawei [Abdessamad] 2024-04" w:date="2024-04-07T18:50:00Z">
        <w:r w:rsidR="00970743">
          <w:t>6.1</w:t>
        </w:r>
      </w:ins>
      <w:del w:id="19" w:author="Huawei [Abdessamad] 2024-04" w:date="2024-04-07T18:50:00Z">
        <w:r w:rsidRPr="00B91416" w:rsidDel="00970743">
          <w:delText>5</w:delText>
        </w:r>
      </w:del>
      <w:r w:rsidRPr="00B91416">
        <w:t>, the SEALDD Server takes the role of the SCEF and the service consumer takes the role of the SCS/AS.</w:t>
      </w:r>
    </w:p>
    <w:p w14:paraId="76D5877B" w14:textId="77777777" w:rsidR="00BA4797" w:rsidRPr="00FD3BBA" w:rsidRDefault="00BA4797" w:rsidP="00BA47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4A10CE" w14:textId="77777777" w:rsidR="0002048C" w:rsidRPr="008874EC" w:rsidRDefault="0002048C" w:rsidP="0002048C">
      <w:pPr>
        <w:pStyle w:val="Heading6"/>
      </w:pPr>
      <w:bookmarkStart w:id="20" w:name="_Toc96843428"/>
      <w:bookmarkStart w:id="21" w:name="_Toc96844403"/>
      <w:bookmarkStart w:id="22" w:name="_Toc100739976"/>
      <w:bookmarkStart w:id="23" w:name="_Toc129252549"/>
      <w:bookmarkStart w:id="24" w:name="_Toc144024247"/>
      <w:bookmarkStart w:id="25" w:name="_Toc148176960"/>
      <w:bookmarkStart w:id="26" w:name="_Toc151379424"/>
      <w:bookmarkStart w:id="27" w:name="_Toc151445605"/>
      <w:bookmarkStart w:id="28" w:name="_Toc160470687"/>
      <w:bookmarkStart w:id="29" w:name="_Toc160472318"/>
      <w:bookmarkEnd w:id="10"/>
      <w:bookmarkEnd w:id="11"/>
      <w:bookmarkEnd w:id="12"/>
      <w:bookmarkEnd w:id="13"/>
      <w:bookmarkEnd w:id="14"/>
      <w:bookmarkEnd w:id="15"/>
      <w:bookmarkEnd w:id="16"/>
      <w:bookmarkEnd w:id="17"/>
      <w:r w:rsidRPr="008874EC">
        <w:t>6.4.3.3.3.2</w:t>
      </w:r>
      <w:r w:rsidRPr="008874EC">
        <w:tab/>
        <w:t>PUT</w:t>
      </w:r>
      <w:bookmarkEnd w:id="20"/>
      <w:bookmarkEnd w:id="21"/>
      <w:bookmarkEnd w:id="22"/>
      <w:bookmarkEnd w:id="23"/>
      <w:bookmarkEnd w:id="24"/>
      <w:bookmarkEnd w:id="25"/>
      <w:bookmarkEnd w:id="26"/>
      <w:bookmarkEnd w:id="27"/>
      <w:bookmarkEnd w:id="28"/>
      <w:bookmarkEnd w:id="29"/>
    </w:p>
    <w:p w14:paraId="0673AB25" w14:textId="77777777" w:rsidR="0002048C" w:rsidRPr="008874EC" w:rsidRDefault="0002048C" w:rsidP="0002048C">
      <w:pPr>
        <w:rPr>
          <w:noProof/>
          <w:lang w:eastAsia="zh-CN"/>
        </w:rPr>
      </w:pPr>
      <w:r w:rsidRPr="008874EC">
        <w:rPr>
          <w:noProof/>
          <w:lang w:eastAsia="zh-CN"/>
        </w:rPr>
        <w:t xml:space="preserve">The HTTP PUT method allows a service consumer to request the update of an existing </w:t>
      </w:r>
      <w:r w:rsidRPr="008874EC">
        <w:t>"Individual Transmission Quality Measurement Subscription" resource at the SEALDD Server</w:t>
      </w:r>
      <w:r w:rsidRPr="008874EC">
        <w:rPr>
          <w:noProof/>
          <w:lang w:eastAsia="zh-CN"/>
        </w:rPr>
        <w:t>.</w:t>
      </w:r>
    </w:p>
    <w:p w14:paraId="1E796B1B" w14:textId="77777777" w:rsidR="0002048C" w:rsidRPr="008874EC" w:rsidRDefault="0002048C" w:rsidP="0002048C">
      <w:r w:rsidRPr="008874EC">
        <w:t>This method shall support the URI query parameters specified in table 6.4.3.3.3.2-1.</w:t>
      </w:r>
    </w:p>
    <w:p w14:paraId="330EBB48" w14:textId="77777777" w:rsidR="0002048C" w:rsidRPr="008874EC" w:rsidRDefault="0002048C" w:rsidP="0002048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2048C" w:rsidRPr="008874EC" w14:paraId="5E8029A7" w14:textId="77777777" w:rsidTr="000F750C">
        <w:trPr>
          <w:jc w:val="center"/>
        </w:trPr>
        <w:tc>
          <w:tcPr>
            <w:tcW w:w="825" w:type="pct"/>
            <w:tcBorders>
              <w:bottom w:val="single" w:sz="6" w:space="0" w:color="auto"/>
            </w:tcBorders>
            <w:shd w:val="clear" w:color="auto" w:fill="C0C0C0"/>
            <w:vAlign w:val="center"/>
          </w:tcPr>
          <w:p w14:paraId="57339624" w14:textId="77777777" w:rsidR="0002048C" w:rsidRPr="008874EC" w:rsidRDefault="0002048C" w:rsidP="000F750C">
            <w:pPr>
              <w:pStyle w:val="TAH"/>
            </w:pPr>
            <w:r w:rsidRPr="008874EC">
              <w:t>Name</w:t>
            </w:r>
          </w:p>
        </w:tc>
        <w:tc>
          <w:tcPr>
            <w:tcW w:w="731" w:type="pct"/>
            <w:tcBorders>
              <w:bottom w:val="single" w:sz="6" w:space="0" w:color="auto"/>
            </w:tcBorders>
            <w:shd w:val="clear" w:color="auto" w:fill="C0C0C0"/>
            <w:vAlign w:val="center"/>
          </w:tcPr>
          <w:p w14:paraId="7113CCE0" w14:textId="77777777" w:rsidR="0002048C" w:rsidRPr="008874EC" w:rsidRDefault="0002048C" w:rsidP="000F750C">
            <w:pPr>
              <w:pStyle w:val="TAH"/>
            </w:pPr>
            <w:r w:rsidRPr="008874EC">
              <w:t>Data type</w:t>
            </w:r>
          </w:p>
        </w:tc>
        <w:tc>
          <w:tcPr>
            <w:tcW w:w="215" w:type="pct"/>
            <w:tcBorders>
              <w:bottom w:val="single" w:sz="6" w:space="0" w:color="auto"/>
            </w:tcBorders>
            <w:shd w:val="clear" w:color="auto" w:fill="C0C0C0"/>
            <w:vAlign w:val="center"/>
          </w:tcPr>
          <w:p w14:paraId="1FA79980" w14:textId="77777777" w:rsidR="0002048C" w:rsidRPr="008874EC" w:rsidRDefault="0002048C" w:rsidP="000F750C">
            <w:pPr>
              <w:pStyle w:val="TAH"/>
            </w:pPr>
            <w:r w:rsidRPr="008874EC">
              <w:t>P</w:t>
            </w:r>
          </w:p>
        </w:tc>
        <w:tc>
          <w:tcPr>
            <w:tcW w:w="580" w:type="pct"/>
            <w:tcBorders>
              <w:bottom w:val="single" w:sz="6" w:space="0" w:color="auto"/>
            </w:tcBorders>
            <w:shd w:val="clear" w:color="auto" w:fill="C0C0C0"/>
            <w:vAlign w:val="center"/>
          </w:tcPr>
          <w:p w14:paraId="7BB87B2B" w14:textId="77777777" w:rsidR="0002048C" w:rsidRPr="008874EC" w:rsidRDefault="0002048C" w:rsidP="000F750C">
            <w:pPr>
              <w:pStyle w:val="TAH"/>
            </w:pPr>
            <w:r w:rsidRPr="008874EC">
              <w:t>Cardinality</w:t>
            </w:r>
          </w:p>
        </w:tc>
        <w:tc>
          <w:tcPr>
            <w:tcW w:w="1852" w:type="pct"/>
            <w:tcBorders>
              <w:bottom w:val="single" w:sz="6" w:space="0" w:color="auto"/>
            </w:tcBorders>
            <w:shd w:val="clear" w:color="auto" w:fill="C0C0C0"/>
            <w:vAlign w:val="center"/>
          </w:tcPr>
          <w:p w14:paraId="6F5A1F3F" w14:textId="77777777" w:rsidR="0002048C" w:rsidRPr="008874EC" w:rsidRDefault="0002048C" w:rsidP="000F750C">
            <w:pPr>
              <w:pStyle w:val="TAH"/>
            </w:pPr>
            <w:r w:rsidRPr="008874EC">
              <w:t>Description</w:t>
            </w:r>
          </w:p>
        </w:tc>
        <w:tc>
          <w:tcPr>
            <w:tcW w:w="796" w:type="pct"/>
            <w:tcBorders>
              <w:bottom w:val="single" w:sz="6" w:space="0" w:color="auto"/>
            </w:tcBorders>
            <w:shd w:val="clear" w:color="auto" w:fill="C0C0C0"/>
            <w:vAlign w:val="center"/>
          </w:tcPr>
          <w:p w14:paraId="6F6DB330" w14:textId="77777777" w:rsidR="0002048C" w:rsidRPr="008874EC" w:rsidRDefault="0002048C" w:rsidP="000F750C">
            <w:pPr>
              <w:pStyle w:val="TAH"/>
            </w:pPr>
            <w:r w:rsidRPr="008874EC">
              <w:t>Applicability</w:t>
            </w:r>
          </w:p>
        </w:tc>
      </w:tr>
      <w:tr w:rsidR="0002048C" w:rsidRPr="008874EC" w14:paraId="6477C1A3" w14:textId="77777777" w:rsidTr="000F750C">
        <w:trPr>
          <w:jc w:val="center"/>
        </w:trPr>
        <w:tc>
          <w:tcPr>
            <w:tcW w:w="825" w:type="pct"/>
            <w:tcBorders>
              <w:top w:val="single" w:sz="6" w:space="0" w:color="auto"/>
            </w:tcBorders>
            <w:shd w:val="clear" w:color="auto" w:fill="auto"/>
            <w:vAlign w:val="center"/>
          </w:tcPr>
          <w:p w14:paraId="75CAD730" w14:textId="77777777" w:rsidR="0002048C" w:rsidRPr="008874EC" w:rsidRDefault="0002048C" w:rsidP="000F750C">
            <w:pPr>
              <w:pStyle w:val="TAL"/>
            </w:pPr>
            <w:r w:rsidRPr="008874EC">
              <w:t>n/a</w:t>
            </w:r>
          </w:p>
        </w:tc>
        <w:tc>
          <w:tcPr>
            <w:tcW w:w="731" w:type="pct"/>
            <w:tcBorders>
              <w:top w:val="single" w:sz="6" w:space="0" w:color="auto"/>
            </w:tcBorders>
            <w:vAlign w:val="center"/>
          </w:tcPr>
          <w:p w14:paraId="01AE3F62" w14:textId="77777777" w:rsidR="0002048C" w:rsidRPr="008874EC" w:rsidRDefault="0002048C" w:rsidP="000F750C">
            <w:pPr>
              <w:pStyle w:val="TAL"/>
            </w:pPr>
          </w:p>
        </w:tc>
        <w:tc>
          <w:tcPr>
            <w:tcW w:w="215" w:type="pct"/>
            <w:tcBorders>
              <w:top w:val="single" w:sz="6" w:space="0" w:color="auto"/>
            </w:tcBorders>
            <w:vAlign w:val="center"/>
          </w:tcPr>
          <w:p w14:paraId="14C2384B" w14:textId="77777777" w:rsidR="0002048C" w:rsidRPr="008874EC" w:rsidRDefault="0002048C" w:rsidP="000F750C">
            <w:pPr>
              <w:pStyle w:val="TAC"/>
            </w:pPr>
          </w:p>
        </w:tc>
        <w:tc>
          <w:tcPr>
            <w:tcW w:w="580" w:type="pct"/>
            <w:tcBorders>
              <w:top w:val="single" w:sz="6" w:space="0" w:color="auto"/>
            </w:tcBorders>
            <w:vAlign w:val="center"/>
          </w:tcPr>
          <w:p w14:paraId="79F656BC" w14:textId="77777777" w:rsidR="0002048C" w:rsidRPr="008874EC" w:rsidRDefault="0002048C" w:rsidP="000F750C">
            <w:pPr>
              <w:pStyle w:val="TAC"/>
            </w:pPr>
          </w:p>
        </w:tc>
        <w:tc>
          <w:tcPr>
            <w:tcW w:w="1852" w:type="pct"/>
            <w:tcBorders>
              <w:top w:val="single" w:sz="6" w:space="0" w:color="auto"/>
            </w:tcBorders>
            <w:shd w:val="clear" w:color="auto" w:fill="auto"/>
            <w:vAlign w:val="center"/>
          </w:tcPr>
          <w:p w14:paraId="7A6A51B2" w14:textId="77777777" w:rsidR="0002048C" w:rsidRPr="008874EC" w:rsidRDefault="0002048C" w:rsidP="000F750C">
            <w:pPr>
              <w:pStyle w:val="TAL"/>
            </w:pPr>
          </w:p>
        </w:tc>
        <w:tc>
          <w:tcPr>
            <w:tcW w:w="796" w:type="pct"/>
            <w:tcBorders>
              <w:top w:val="single" w:sz="6" w:space="0" w:color="auto"/>
            </w:tcBorders>
            <w:vAlign w:val="center"/>
          </w:tcPr>
          <w:p w14:paraId="5BCD0CFA" w14:textId="77777777" w:rsidR="0002048C" w:rsidRPr="008874EC" w:rsidRDefault="0002048C" w:rsidP="000F750C">
            <w:pPr>
              <w:pStyle w:val="TAL"/>
            </w:pPr>
          </w:p>
        </w:tc>
      </w:tr>
    </w:tbl>
    <w:p w14:paraId="614C7CDA" w14:textId="77777777" w:rsidR="0002048C" w:rsidRPr="008874EC" w:rsidRDefault="0002048C" w:rsidP="0002048C"/>
    <w:p w14:paraId="4E5EB3F3" w14:textId="77777777" w:rsidR="0002048C" w:rsidRPr="008874EC" w:rsidRDefault="0002048C" w:rsidP="0002048C">
      <w:r w:rsidRPr="008874EC">
        <w:t>This method shall support the request data structures specified in table 6.4.3.3.3.2-2 and the response data structures and response codes specified in table 6.4.3.3.3.2-3.</w:t>
      </w:r>
    </w:p>
    <w:p w14:paraId="222A5BAD" w14:textId="77777777" w:rsidR="0002048C" w:rsidRPr="008874EC" w:rsidRDefault="0002048C" w:rsidP="0002048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02048C" w:rsidRPr="008874EC" w14:paraId="3A594A1A" w14:textId="77777777" w:rsidTr="000F750C">
        <w:trPr>
          <w:jc w:val="center"/>
        </w:trPr>
        <w:tc>
          <w:tcPr>
            <w:tcW w:w="1977" w:type="dxa"/>
            <w:tcBorders>
              <w:bottom w:val="single" w:sz="6" w:space="0" w:color="auto"/>
            </w:tcBorders>
            <w:shd w:val="clear" w:color="auto" w:fill="C0C0C0"/>
            <w:vAlign w:val="center"/>
          </w:tcPr>
          <w:p w14:paraId="4E0BD2FD" w14:textId="77777777" w:rsidR="0002048C" w:rsidRPr="008874EC" w:rsidRDefault="0002048C" w:rsidP="000F750C">
            <w:pPr>
              <w:pStyle w:val="TAH"/>
            </w:pPr>
            <w:r w:rsidRPr="008874EC">
              <w:t>Data type</w:t>
            </w:r>
          </w:p>
        </w:tc>
        <w:tc>
          <w:tcPr>
            <w:tcW w:w="425" w:type="dxa"/>
            <w:tcBorders>
              <w:bottom w:val="single" w:sz="6" w:space="0" w:color="auto"/>
            </w:tcBorders>
            <w:shd w:val="clear" w:color="auto" w:fill="C0C0C0"/>
            <w:vAlign w:val="center"/>
          </w:tcPr>
          <w:p w14:paraId="36AA1744" w14:textId="77777777" w:rsidR="0002048C" w:rsidRPr="008874EC" w:rsidRDefault="0002048C" w:rsidP="000F750C">
            <w:pPr>
              <w:pStyle w:val="TAH"/>
            </w:pPr>
            <w:r w:rsidRPr="008874EC">
              <w:t>P</w:t>
            </w:r>
          </w:p>
        </w:tc>
        <w:tc>
          <w:tcPr>
            <w:tcW w:w="1134" w:type="dxa"/>
            <w:tcBorders>
              <w:bottom w:val="single" w:sz="6" w:space="0" w:color="auto"/>
            </w:tcBorders>
            <w:shd w:val="clear" w:color="auto" w:fill="C0C0C0"/>
            <w:vAlign w:val="center"/>
          </w:tcPr>
          <w:p w14:paraId="364B6000" w14:textId="77777777" w:rsidR="0002048C" w:rsidRPr="008874EC" w:rsidRDefault="0002048C" w:rsidP="000F750C">
            <w:pPr>
              <w:pStyle w:val="TAH"/>
            </w:pPr>
            <w:r w:rsidRPr="008874EC">
              <w:t>Cardinality</w:t>
            </w:r>
          </w:p>
        </w:tc>
        <w:tc>
          <w:tcPr>
            <w:tcW w:w="6085" w:type="dxa"/>
            <w:tcBorders>
              <w:bottom w:val="single" w:sz="6" w:space="0" w:color="auto"/>
            </w:tcBorders>
            <w:shd w:val="clear" w:color="auto" w:fill="C0C0C0"/>
            <w:vAlign w:val="center"/>
          </w:tcPr>
          <w:p w14:paraId="04AEA0BE" w14:textId="77777777" w:rsidR="0002048C" w:rsidRPr="008874EC" w:rsidRDefault="0002048C" w:rsidP="000F750C">
            <w:pPr>
              <w:pStyle w:val="TAH"/>
            </w:pPr>
            <w:r w:rsidRPr="008874EC">
              <w:t>Description</w:t>
            </w:r>
          </w:p>
        </w:tc>
      </w:tr>
      <w:tr w:rsidR="0002048C" w:rsidRPr="008874EC" w14:paraId="686D6A7F" w14:textId="77777777" w:rsidTr="000F750C">
        <w:trPr>
          <w:jc w:val="center"/>
        </w:trPr>
        <w:tc>
          <w:tcPr>
            <w:tcW w:w="1977" w:type="dxa"/>
            <w:tcBorders>
              <w:top w:val="single" w:sz="6" w:space="0" w:color="auto"/>
            </w:tcBorders>
            <w:shd w:val="clear" w:color="auto" w:fill="auto"/>
            <w:vAlign w:val="center"/>
          </w:tcPr>
          <w:p w14:paraId="0E7CA050" w14:textId="77777777" w:rsidR="0002048C" w:rsidRPr="008874EC" w:rsidRDefault="0002048C" w:rsidP="000F750C">
            <w:pPr>
              <w:pStyle w:val="TAL"/>
            </w:pPr>
            <w:proofErr w:type="spellStart"/>
            <w:r w:rsidRPr="008874EC">
              <w:t>TransQualMeasSubsc</w:t>
            </w:r>
            <w:proofErr w:type="spellEnd"/>
          </w:p>
        </w:tc>
        <w:tc>
          <w:tcPr>
            <w:tcW w:w="425" w:type="dxa"/>
            <w:tcBorders>
              <w:top w:val="single" w:sz="6" w:space="0" w:color="auto"/>
            </w:tcBorders>
            <w:vAlign w:val="center"/>
          </w:tcPr>
          <w:p w14:paraId="5E1EE0DF" w14:textId="77777777" w:rsidR="0002048C" w:rsidRPr="008874EC" w:rsidRDefault="0002048C" w:rsidP="000F750C">
            <w:pPr>
              <w:pStyle w:val="TAC"/>
            </w:pPr>
            <w:r w:rsidRPr="008874EC">
              <w:t>M</w:t>
            </w:r>
          </w:p>
        </w:tc>
        <w:tc>
          <w:tcPr>
            <w:tcW w:w="1134" w:type="dxa"/>
            <w:tcBorders>
              <w:top w:val="single" w:sz="6" w:space="0" w:color="auto"/>
            </w:tcBorders>
            <w:vAlign w:val="center"/>
          </w:tcPr>
          <w:p w14:paraId="61A5B39C" w14:textId="77777777" w:rsidR="0002048C" w:rsidRPr="008874EC" w:rsidRDefault="0002048C" w:rsidP="000F750C">
            <w:pPr>
              <w:pStyle w:val="TAC"/>
            </w:pPr>
            <w:r w:rsidRPr="008874EC">
              <w:t>1</w:t>
            </w:r>
          </w:p>
        </w:tc>
        <w:tc>
          <w:tcPr>
            <w:tcW w:w="6085" w:type="dxa"/>
            <w:tcBorders>
              <w:top w:val="single" w:sz="6" w:space="0" w:color="auto"/>
            </w:tcBorders>
            <w:shd w:val="clear" w:color="auto" w:fill="auto"/>
            <w:vAlign w:val="center"/>
          </w:tcPr>
          <w:p w14:paraId="2CE85764" w14:textId="77777777" w:rsidR="0002048C" w:rsidRPr="008874EC" w:rsidRDefault="0002048C" w:rsidP="000F750C">
            <w:pPr>
              <w:pStyle w:val="TAL"/>
            </w:pPr>
            <w:r w:rsidRPr="008874EC">
              <w:t>Represents the updated representation of the "Individual Transmission Quality Measurement Subscription" resource.</w:t>
            </w:r>
          </w:p>
        </w:tc>
      </w:tr>
    </w:tbl>
    <w:p w14:paraId="489B7BCE" w14:textId="77777777" w:rsidR="0002048C" w:rsidRPr="008874EC" w:rsidRDefault="0002048C" w:rsidP="0002048C"/>
    <w:p w14:paraId="0FE9565F" w14:textId="77777777" w:rsidR="0002048C" w:rsidRPr="008874EC" w:rsidRDefault="0002048C" w:rsidP="0002048C">
      <w:pPr>
        <w:pStyle w:val="TH"/>
      </w:pPr>
      <w:r w:rsidRPr="008874EC">
        <w:lastRenderedPageBreak/>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5"/>
        <w:gridCol w:w="1418"/>
        <w:gridCol w:w="4666"/>
      </w:tblGrid>
      <w:tr w:rsidR="0002048C" w:rsidRPr="008874EC" w14:paraId="7F6F085B" w14:textId="77777777" w:rsidTr="000F750C">
        <w:trPr>
          <w:jc w:val="center"/>
        </w:trPr>
        <w:tc>
          <w:tcPr>
            <w:tcW w:w="1027" w:type="pct"/>
            <w:tcBorders>
              <w:bottom w:val="single" w:sz="6" w:space="0" w:color="auto"/>
            </w:tcBorders>
            <w:shd w:val="clear" w:color="auto" w:fill="C0C0C0"/>
            <w:vAlign w:val="center"/>
          </w:tcPr>
          <w:p w14:paraId="05A32766" w14:textId="77777777" w:rsidR="0002048C" w:rsidRPr="008874EC" w:rsidRDefault="0002048C" w:rsidP="000F750C">
            <w:pPr>
              <w:pStyle w:val="TAH"/>
            </w:pPr>
            <w:r w:rsidRPr="008874EC">
              <w:t>Data type</w:t>
            </w:r>
          </w:p>
        </w:tc>
        <w:tc>
          <w:tcPr>
            <w:tcW w:w="221" w:type="pct"/>
            <w:tcBorders>
              <w:bottom w:val="single" w:sz="6" w:space="0" w:color="auto"/>
            </w:tcBorders>
            <w:shd w:val="clear" w:color="auto" w:fill="C0C0C0"/>
            <w:vAlign w:val="center"/>
          </w:tcPr>
          <w:p w14:paraId="5F2B1FF6" w14:textId="77777777" w:rsidR="0002048C" w:rsidRPr="008874EC" w:rsidRDefault="0002048C" w:rsidP="000F750C">
            <w:pPr>
              <w:pStyle w:val="TAH"/>
            </w:pPr>
            <w:r w:rsidRPr="008874EC">
              <w:t>P</w:t>
            </w:r>
          </w:p>
        </w:tc>
        <w:tc>
          <w:tcPr>
            <w:tcW w:w="590" w:type="pct"/>
            <w:tcBorders>
              <w:bottom w:val="single" w:sz="6" w:space="0" w:color="auto"/>
            </w:tcBorders>
            <w:shd w:val="clear" w:color="auto" w:fill="C0C0C0"/>
            <w:vAlign w:val="center"/>
          </w:tcPr>
          <w:p w14:paraId="14760B25" w14:textId="77777777" w:rsidR="0002048C" w:rsidRPr="008874EC" w:rsidRDefault="0002048C" w:rsidP="000F750C">
            <w:pPr>
              <w:pStyle w:val="TAH"/>
            </w:pPr>
            <w:r w:rsidRPr="008874EC">
              <w:t>Cardinality</w:t>
            </w:r>
          </w:p>
        </w:tc>
        <w:tc>
          <w:tcPr>
            <w:tcW w:w="737" w:type="pct"/>
            <w:tcBorders>
              <w:bottom w:val="single" w:sz="6" w:space="0" w:color="auto"/>
            </w:tcBorders>
            <w:shd w:val="clear" w:color="auto" w:fill="C0C0C0"/>
            <w:vAlign w:val="center"/>
          </w:tcPr>
          <w:p w14:paraId="0F9637B4" w14:textId="77777777" w:rsidR="0002048C" w:rsidRPr="008874EC" w:rsidRDefault="0002048C" w:rsidP="000F750C">
            <w:pPr>
              <w:pStyle w:val="TAH"/>
            </w:pPr>
            <w:r w:rsidRPr="008874EC">
              <w:t>Response</w:t>
            </w:r>
          </w:p>
          <w:p w14:paraId="10E39CC8" w14:textId="77777777" w:rsidR="0002048C" w:rsidRPr="008874EC" w:rsidRDefault="0002048C" w:rsidP="000F750C">
            <w:pPr>
              <w:pStyle w:val="TAH"/>
            </w:pPr>
            <w:r w:rsidRPr="008874EC">
              <w:t>codes</w:t>
            </w:r>
          </w:p>
        </w:tc>
        <w:tc>
          <w:tcPr>
            <w:tcW w:w="2425" w:type="pct"/>
            <w:tcBorders>
              <w:bottom w:val="single" w:sz="6" w:space="0" w:color="auto"/>
            </w:tcBorders>
            <w:shd w:val="clear" w:color="auto" w:fill="C0C0C0"/>
            <w:vAlign w:val="center"/>
          </w:tcPr>
          <w:p w14:paraId="07025477" w14:textId="77777777" w:rsidR="0002048C" w:rsidRPr="008874EC" w:rsidRDefault="0002048C" w:rsidP="000F750C">
            <w:pPr>
              <w:pStyle w:val="TAH"/>
            </w:pPr>
            <w:r w:rsidRPr="008874EC">
              <w:t>Description</w:t>
            </w:r>
          </w:p>
        </w:tc>
      </w:tr>
      <w:tr w:rsidR="0002048C" w:rsidRPr="008874EC" w14:paraId="4B53CCF6" w14:textId="77777777" w:rsidTr="000F750C">
        <w:trPr>
          <w:jc w:val="center"/>
        </w:trPr>
        <w:tc>
          <w:tcPr>
            <w:tcW w:w="1027" w:type="pct"/>
            <w:tcBorders>
              <w:top w:val="single" w:sz="6" w:space="0" w:color="auto"/>
            </w:tcBorders>
            <w:shd w:val="clear" w:color="auto" w:fill="auto"/>
            <w:vAlign w:val="center"/>
          </w:tcPr>
          <w:p w14:paraId="61A094ED" w14:textId="77777777" w:rsidR="0002048C" w:rsidRPr="008874EC" w:rsidRDefault="0002048C" w:rsidP="000F750C">
            <w:pPr>
              <w:pStyle w:val="TAL"/>
            </w:pPr>
            <w:proofErr w:type="spellStart"/>
            <w:r w:rsidRPr="008874EC">
              <w:t>TransQualMeasSubsc</w:t>
            </w:r>
            <w:proofErr w:type="spellEnd"/>
          </w:p>
        </w:tc>
        <w:tc>
          <w:tcPr>
            <w:tcW w:w="221" w:type="pct"/>
            <w:tcBorders>
              <w:top w:val="single" w:sz="6" w:space="0" w:color="auto"/>
            </w:tcBorders>
            <w:vAlign w:val="center"/>
          </w:tcPr>
          <w:p w14:paraId="687E2A54" w14:textId="77777777" w:rsidR="0002048C" w:rsidRPr="008874EC" w:rsidRDefault="0002048C" w:rsidP="000F750C">
            <w:pPr>
              <w:pStyle w:val="TAC"/>
            </w:pPr>
            <w:r w:rsidRPr="008874EC">
              <w:t>M</w:t>
            </w:r>
          </w:p>
        </w:tc>
        <w:tc>
          <w:tcPr>
            <w:tcW w:w="590" w:type="pct"/>
            <w:tcBorders>
              <w:top w:val="single" w:sz="6" w:space="0" w:color="auto"/>
            </w:tcBorders>
            <w:vAlign w:val="center"/>
          </w:tcPr>
          <w:p w14:paraId="4B2AB760" w14:textId="77777777" w:rsidR="0002048C" w:rsidRPr="008874EC" w:rsidRDefault="0002048C" w:rsidP="000F750C">
            <w:pPr>
              <w:pStyle w:val="TAC"/>
            </w:pPr>
            <w:r w:rsidRPr="008874EC">
              <w:t>1</w:t>
            </w:r>
          </w:p>
        </w:tc>
        <w:tc>
          <w:tcPr>
            <w:tcW w:w="737" w:type="pct"/>
            <w:tcBorders>
              <w:top w:val="single" w:sz="6" w:space="0" w:color="auto"/>
            </w:tcBorders>
            <w:vAlign w:val="center"/>
          </w:tcPr>
          <w:p w14:paraId="40C9B611" w14:textId="77777777" w:rsidR="0002048C" w:rsidRPr="008874EC" w:rsidRDefault="0002048C" w:rsidP="000F750C">
            <w:pPr>
              <w:pStyle w:val="TAL"/>
            </w:pPr>
            <w:r w:rsidRPr="008874EC">
              <w:t>200 OK</w:t>
            </w:r>
          </w:p>
        </w:tc>
        <w:tc>
          <w:tcPr>
            <w:tcW w:w="2425" w:type="pct"/>
            <w:tcBorders>
              <w:top w:val="single" w:sz="6" w:space="0" w:color="auto"/>
            </w:tcBorders>
            <w:shd w:val="clear" w:color="auto" w:fill="auto"/>
            <w:vAlign w:val="center"/>
          </w:tcPr>
          <w:p w14:paraId="155A7C00" w14:textId="77777777" w:rsidR="0002048C" w:rsidRPr="008874EC" w:rsidRDefault="0002048C" w:rsidP="000F750C">
            <w:pPr>
              <w:pStyle w:val="TAL"/>
            </w:pPr>
            <w:r w:rsidRPr="008874EC">
              <w:t>Successful case. The "Individual Transmission Quality Measurement Subscription" resource is successfully updated and a representation of the updated resource shall be returned in the response body.</w:t>
            </w:r>
          </w:p>
        </w:tc>
      </w:tr>
      <w:tr w:rsidR="0002048C" w:rsidRPr="008874EC" w14:paraId="4F8CF6F6" w14:textId="77777777" w:rsidTr="000F750C">
        <w:trPr>
          <w:jc w:val="center"/>
        </w:trPr>
        <w:tc>
          <w:tcPr>
            <w:tcW w:w="1027" w:type="pct"/>
            <w:shd w:val="clear" w:color="auto" w:fill="auto"/>
            <w:vAlign w:val="center"/>
          </w:tcPr>
          <w:p w14:paraId="68EAE5B6" w14:textId="77777777" w:rsidR="0002048C" w:rsidRPr="008874EC" w:rsidRDefault="0002048C" w:rsidP="000F750C">
            <w:pPr>
              <w:pStyle w:val="TAL"/>
            </w:pPr>
            <w:r w:rsidRPr="008874EC">
              <w:t>n/a</w:t>
            </w:r>
          </w:p>
        </w:tc>
        <w:tc>
          <w:tcPr>
            <w:tcW w:w="221" w:type="pct"/>
            <w:vAlign w:val="center"/>
          </w:tcPr>
          <w:p w14:paraId="167B69FC" w14:textId="77777777" w:rsidR="0002048C" w:rsidRPr="008874EC" w:rsidRDefault="0002048C" w:rsidP="000F750C">
            <w:pPr>
              <w:pStyle w:val="TAC"/>
            </w:pPr>
          </w:p>
        </w:tc>
        <w:tc>
          <w:tcPr>
            <w:tcW w:w="590" w:type="pct"/>
            <w:vAlign w:val="center"/>
          </w:tcPr>
          <w:p w14:paraId="179DAD7C" w14:textId="77777777" w:rsidR="0002048C" w:rsidRPr="008874EC" w:rsidRDefault="0002048C" w:rsidP="000F750C">
            <w:pPr>
              <w:pStyle w:val="TAC"/>
            </w:pPr>
          </w:p>
        </w:tc>
        <w:tc>
          <w:tcPr>
            <w:tcW w:w="737" w:type="pct"/>
            <w:vAlign w:val="center"/>
          </w:tcPr>
          <w:p w14:paraId="171525B9" w14:textId="77777777" w:rsidR="0002048C" w:rsidRPr="008874EC" w:rsidRDefault="0002048C" w:rsidP="000F750C">
            <w:pPr>
              <w:pStyle w:val="TAL"/>
            </w:pPr>
            <w:r w:rsidRPr="008874EC">
              <w:t>204 No Content</w:t>
            </w:r>
          </w:p>
        </w:tc>
        <w:tc>
          <w:tcPr>
            <w:tcW w:w="2425" w:type="pct"/>
            <w:shd w:val="clear" w:color="auto" w:fill="auto"/>
            <w:vAlign w:val="center"/>
          </w:tcPr>
          <w:p w14:paraId="2154DC1D" w14:textId="77777777" w:rsidR="0002048C" w:rsidRPr="008874EC" w:rsidRDefault="0002048C" w:rsidP="000F750C">
            <w:pPr>
              <w:pStyle w:val="TAL"/>
            </w:pPr>
            <w:r w:rsidRPr="008874EC">
              <w:t>Successful case. The "Individual Transmission Quality Measurement Subscription" resource is successfully updated and no content is returned in the response body.</w:t>
            </w:r>
          </w:p>
        </w:tc>
      </w:tr>
      <w:tr w:rsidR="0002048C" w:rsidRPr="008874EC" w14:paraId="54FD6C35" w14:textId="77777777" w:rsidTr="000F750C">
        <w:trPr>
          <w:jc w:val="center"/>
        </w:trPr>
        <w:tc>
          <w:tcPr>
            <w:tcW w:w="1027" w:type="pct"/>
            <w:shd w:val="clear" w:color="auto" w:fill="auto"/>
            <w:vAlign w:val="center"/>
          </w:tcPr>
          <w:p w14:paraId="6DEB1E92" w14:textId="77777777" w:rsidR="0002048C" w:rsidRPr="008874EC" w:rsidRDefault="0002048C" w:rsidP="000F750C">
            <w:pPr>
              <w:pStyle w:val="TAL"/>
            </w:pPr>
            <w:r w:rsidRPr="008874EC">
              <w:t>n/a</w:t>
            </w:r>
          </w:p>
        </w:tc>
        <w:tc>
          <w:tcPr>
            <w:tcW w:w="221" w:type="pct"/>
            <w:vAlign w:val="center"/>
          </w:tcPr>
          <w:p w14:paraId="7000B3C2" w14:textId="77777777" w:rsidR="0002048C" w:rsidRPr="008874EC" w:rsidRDefault="0002048C" w:rsidP="000F750C">
            <w:pPr>
              <w:pStyle w:val="TAC"/>
            </w:pPr>
          </w:p>
        </w:tc>
        <w:tc>
          <w:tcPr>
            <w:tcW w:w="590" w:type="pct"/>
            <w:vAlign w:val="center"/>
          </w:tcPr>
          <w:p w14:paraId="65FD08E5" w14:textId="77777777" w:rsidR="0002048C" w:rsidRPr="008874EC" w:rsidRDefault="0002048C" w:rsidP="000F750C">
            <w:pPr>
              <w:pStyle w:val="TAC"/>
            </w:pPr>
          </w:p>
        </w:tc>
        <w:tc>
          <w:tcPr>
            <w:tcW w:w="737" w:type="pct"/>
            <w:vAlign w:val="center"/>
          </w:tcPr>
          <w:p w14:paraId="374B16ED" w14:textId="77777777" w:rsidR="0002048C" w:rsidRPr="008874EC" w:rsidRDefault="0002048C" w:rsidP="000F750C">
            <w:pPr>
              <w:pStyle w:val="TAL"/>
            </w:pPr>
            <w:r w:rsidRPr="008874EC">
              <w:t>307 Temporary Redirect</w:t>
            </w:r>
          </w:p>
        </w:tc>
        <w:tc>
          <w:tcPr>
            <w:tcW w:w="2425" w:type="pct"/>
            <w:shd w:val="clear" w:color="auto" w:fill="auto"/>
            <w:vAlign w:val="center"/>
          </w:tcPr>
          <w:p w14:paraId="56BB64DA" w14:textId="77777777" w:rsidR="0002048C" w:rsidRDefault="0002048C" w:rsidP="000F750C">
            <w:pPr>
              <w:pStyle w:val="TAL"/>
            </w:pPr>
            <w:r w:rsidRPr="008874EC">
              <w:t>Temporary redirection.</w:t>
            </w:r>
          </w:p>
          <w:p w14:paraId="6E18E878" w14:textId="77777777" w:rsidR="0002048C" w:rsidRDefault="0002048C" w:rsidP="000F750C">
            <w:pPr>
              <w:pStyle w:val="TAL"/>
            </w:pPr>
          </w:p>
          <w:p w14:paraId="4C9B254D" w14:textId="77777777" w:rsidR="0002048C" w:rsidRPr="008874EC" w:rsidRDefault="0002048C" w:rsidP="000F750C">
            <w:pPr>
              <w:pStyle w:val="TAL"/>
            </w:pPr>
            <w:r w:rsidRPr="008874EC">
              <w:t>The response shall include a Location header field containing an alternative URI of the resource located in an alternative SEALDD Server.</w:t>
            </w:r>
          </w:p>
          <w:p w14:paraId="76F2CF6A" w14:textId="77777777" w:rsidR="0002048C" w:rsidRPr="008874EC" w:rsidRDefault="0002048C" w:rsidP="000F750C">
            <w:pPr>
              <w:pStyle w:val="TAL"/>
            </w:pPr>
          </w:p>
          <w:p w14:paraId="5C0C0A8B" w14:textId="77777777" w:rsidR="0002048C" w:rsidRPr="008874EC" w:rsidRDefault="0002048C" w:rsidP="000F750C">
            <w:pPr>
              <w:pStyle w:val="TAL"/>
            </w:pPr>
            <w:r w:rsidRPr="008874EC">
              <w:t>Redirection handling is described in clause 5.2.10 of 3GPP TS 29.122 [2].</w:t>
            </w:r>
          </w:p>
        </w:tc>
      </w:tr>
      <w:tr w:rsidR="0002048C" w:rsidRPr="008874EC" w14:paraId="17DE794E" w14:textId="77777777" w:rsidTr="000F750C">
        <w:trPr>
          <w:jc w:val="center"/>
        </w:trPr>
        <w:tc>
          <w:tcPr>
            <w:tcW w:w="1027" w:type="pct"/>
            <w:shd w:val="clear" w:color="auto" w:fill="auto"/>
            <w:vAlign w:val="center"/>
          </w:tcPr>
          <w:p w14:paraId="192D14CF" w14:textId="77777777" w:rsidR="0002048C" w:rsidRPr="008874EC" w:rsidRDefault="0002048C" w:rsidP="000F750C">
            <w:pPr>
              <w:pStyle w:val="TAL"/>
            </w:pPr>
            <w:r w:rsidRPr="008874EC">
              <w:rPr>
                <w:lang w:eastAsia="zh-CN"/>
              </w:rPr>
              <w:t>n/a</w:t>
            </w:r>
          </w:p>
        </w:tc>
        <w:tc>
          <w:tcPr>
            <w:tcW w:w="221" w:type="pct"/>
            <w:vAlign w:val="center"/>
          </w:tcPr>
          <w:p w14:paraId="7183FDB9" w14:textId="77777777" w:rsidR="0002048C" w:rsidRPr="008874EC" w:rsidRDefault="0002048C" w:rsidP="000F750C">
            <w:pPr>
              <w:pStyle w:val="TAC"/>
            </w:pPr>
          </w:p>
        </w:tc>
        <w:tc>
          <w:tcPr>
            <w:tcW w:w="590" w:type="pct"/>
            <w:vAlign w:val="center"/>
          </w:tcPr>
          <w:p w14:paraId="6FA988B5" w14:textId="77777777" w:rsidR="0002048C" w:rsidRPr="008874EC" w:rsidRDefault="0002048C" w:rsidP="000F750C">
            <w:pPr>
              <w:pStyle w:val="TAC"/>
            </w:pPr>
          </w:p>
        </w:tc>
        <w:tc>
          <w:tcPr>
            <w:tcW w:w="737" w:type="pct"/>
            <w:vAlign w:val="center"/>
          </w:tcPr>
          <w:p w14:paraId="55EE742D" w14:textId="77777777" w:rsidR="0002048C" w:rsidRPr="008874EC" w:rsidRDefault="0002048C" w:rsidP="000F750C">
            <w:pPr>
              <w:pStyle w:val="TAL"/>
            </w:pPr>
            <w:r w:rsidRPr="008874EC">
              <w:t>308 Permanent Redirect</w:t>
            </w:r>
          </w:p>
        </w:tc>
        <w:tc>
          <w:tcPr>
            <w:tcW w:w="2425" w:type="pct"/>
            <w:shd w:val="clear" w:color="auto" w:fill="auto"/>
            <w:vAlign w:val="center"/>
          </w:tcPr>
          <w:p w14:paraId="37EBB5E5" w14:textId="77777777" w:rsidR="0002048C" w:rsidRDefault="0002048C" w:rsidP="000F750C">
            <w:pPr>
              <w:pStyle w:val="TAL"/>
            </w:pPr>
            <w:r w:rsidRPr="008874EC">
              <w:t>Permanent redirection.</w:t>
            </w:r>
          </w:p>
          <w:p w14:paraId="68ADD9F8" w14:textId="77777777" w:rsidR="0002048C" w:rsidRDefault="0002048C" w:rsidP="000F750C">
            <w:pPr>
              <w:pStyle w:val="TAL"/>
            </w:pPr>
          </w:p>
          <w:p w14:paraId="708FFFBE" w14:textId="77777777" w:rsidR="0002048C" w:rsidRPr="008874EC" w:rsidRDefault="0002048C" w:rsidP="000F750C">
            <w:pPr>
              <w:pStyle w:val="TAL"/>
            </w:pPr>
            <w:r w:rsidRPr="008874EC">
              <w:t>The response shall include a Location header field containing an alternative URI of the resource located in an alternative SEALDD Server.</w:t>
            </w:r>
          </w:p>
          <w:p w14:paraId="5F531781" w14:textId="77777777" w:rsidR="0002048C" w:rsidRPr="008874EC" w:rsidRDefault="0002048C" w:rsidP="000F750C">
            <w:pPr>
              <w:pStyle w:val="TAL"/>
            </w:pPr>
          </w:p>
          <w:p w14:paraId="11B996E5" w14:textId="77777777" w:rsidR="0002048C" w:rsidRPr="008874EC" w:rsidRDefault="0002048C" w:rsidP="000F750C">
            <w:pPr>
              <w:pStyle w:val="TAL"/>
            </w:pPr>
            <w:r w:rsidRPr="008874EC">
              <w:t>Redirection handling is described in clause 5.2.10 of 3GPP TS 29.122 [2].</w:t>
            </w:r>
          </w:p>
        </w:tc>
      </w:tr>
      <w:tr w:rsidR="0002048C" w:rsidRPr="008874EC" w14:paraId="586DE7A3" w14:textId="77777777" w:rsidTr="000F750C">
        <w:trPr>
          <w:jc w:val="center"/>
        </w:trPr>
        <w:tc>
          <w:tcPr>
            <w:tcW w:w="1027" w:type="pct"/>
            <w:shd w:val="clear" w:color="auto" w:fill="auto"/>
            <w:vAlign w:val="center"/>
          </w:tcPr>
          <w:p w14:paraId="4CE05BF5" w14:textId="77777777" w:rsidR="0002048C" w:rsidRPr="008874EC" w:rsidRDefault="0002048C" w:rsidP="000F750C">
            <w:pPr>
              <w:pStyle w:val="TAL"/>
              <w:rPr>
                <w:lang w:eastAsia="zh-CN"/>
              </w:rPr>
            </w:pPr>
            <w:proofErr w:type="spellStart"/>
            <w:r w:rsidRPr="00585CA6">
              <w:t>ProblemDetails</w:t>
            </w:r>
            <w:proofErr w:type="spellEnd"/>
          </w:p>
        </w:tc>
        <w:tc>
          <w:tcPr>
            <w:tcW w:w="221" w:type="pct"/>
            <w:vAlign w:val="center"/>
          </w:tcPr>
          <w:p w14:paraId="5634AFCD" w14:textId="77777777" w:rsidR="0002048C" w:rsidRPr="008874EC" w:rsidRDefault="0002048C" w:rsidP="000F750C">
            <w:pPr>
              <w:pStyle w:val="TAC"/>
            </w:pPr>
            <w:r w:rsidRPr="00585CA6">
              <w:t>O</w:t>
            </w:r>
          </w:p>
        </w:tc>
        <w:tc>
          <w:tcPr>
            <w:tcW w:w="590" w:type="pct"/>
            <w:vAlign w:val="center"/>
          </w:tcPr>
          <w:p w14:paraId="3E493798" w14:textId="77777777" w:rsidR="0002048C" w:rsidRPr="008874EC" w:rsidRDefault="0002048C" w:rsidP="000F750C">
            <w:pPr>
              <w:pStyle w:val="TAC"/>
            </w:pPr>
            <w:r w:rsidRPr="00585CA6">
              <w:t>0..1</w:t>
            </w:r>
          </w:p>
        </w:tc>
        <w:tc>
          <w:tcPr>
            <w:tcW w:w="737" w:type="pct"/>
            <w:vAlign w:val="center"/>
          </w:tcPr>
          <w:p w14:paraId="19E6A02E" w14:textId="77777777" w:rsidR="0002048C" w:rsidRPr="008874EC" w:rsidRDefault="0002048C" w:rsidP="000F750C">
            <w:pPr>
              <w:pStyle w:val="TAL"/>
            </w:pPr>
            <w:r w:rsidRPr="00585CA6">
              <w:t>403 Forbidden</w:t>
            </w:r>
          </w:p>
        </w:tc>
        <w:tc>
          <w:tcPr>
            <w:tcW w:w="2424" w:type="pct"/>
            <w:shd w:val="clear" w:color="auto" w:fill="auto"/>
            <w:vAlign w:val="center"/>
          </w:tcPr>
          <w:p w14:paraId="3F9BD602" w14:textId="77777777" w:rsidR="0002048C" w:rsidRPr="008874EC" w:rsidRDefault="0002048C" w:rsidP="000F750C">
            <w:pPr>
              <w:pStyle w:val="TAL"/>
            </w:pPr>
            <w:r w:rsidRPr="00585CA6">
              <w:t>(NOTE 2)</w:t>
            </w:r>
          </w:p>
        </w:tc>
      </w:tr>
      <w:tr w:rsidR="0002048C" w:rsidRPr="008874EC" w14:paraId="219FD2BF" w14:textId="77777777" w:rsidTr="000F750C">
        <w:trPr>
          <w:jc w:val="center"/>
        </w:trPr>
        <w:tc>
          <w:tcPr>
            <w:tcW w:w="5000" w:type="pct"/>
            <w:gridSpan w:val="5"/>
            <w:shd w:val="clear" w:color="auto" w:fill="auto"/>
            <w:vAlign w:val="center"/>
          </w:tcPr>
          <w:p w14:paraId="0B5C3B0C" w14:textId="77777777" w:rsidR="0002048C" w:rsidRDefault="0002048C" w:rsidP="000F750C">
            <w:pPr>
              <w:pStyle w:val="TAN"/>
            </w:pPr>
            <w:r w:rsidRPr="008874EC">
              <w:t>NOTE</w:t>
            </w:r>
            <w:r>
              <w:t> 1</w:t>
            </w:r>
            <w:r w:rsidRPr="008874EC">
              <w:t>:</w:t>
            </w:r>
            <w:r w:rsidRPr="008874EC">
              <w:rPr>
                <w:noProof/>
              </w:rPr>
              <w:tab/>
              <w:t xml:space="preserve">The mandatory </w:t>
            </w:r>
            <w:r w:rsidRPr="008874EC">
              <w:t>HTTP error status code</w:t>
            </w:r>
            <w:r>
              <w:t>s</w:t>
            </w:r>
            <w:r w:rsidRPr="008874EC">
              <w:t xml:space="preserve"> for the HTTP PUT method listed in table 5.2.6-1 of 3GPP TS 29.122 [2] shall also apply.</w:t>
            </w:r>
          </w:p>
          <w:p w14:paraId="6C52053C" w14:textId="0869E1F9" w:rsidR="0002048C" w:rsidRPr="008874EC" w:rsidRDefault="0002048C" w:rsidP="000F750C">
            <w:pPr>
              <w:pStyle w:val="TAN"/>
            </w:pPr>
            <w:r w:rsidRPr="00585CA6">
              <w:t>NOTE 2:</w:t>
            </w:r>
            <w:r w:rsidRPr="00585CA6">
              <w:tab/>
            </w:r>
            <w:r w:rsidRPr="00585CA6">
              <w:rPr>
                <w:rFonts w:cs="Arial"/>
                <w:szCs w:val="18"/>
              </w:rPr>
              <w:t>Failure causes are described in clause 6.</w:t>
            </w:r>
            <w:ins w:id="30" w:author="Huawei [Abdessamad] 2024-04" w:date="2024-04-07T19:00:00Z">
              <w:r w:rsidR="00464C44">
                <w:rPr>
                  <w:rFonts w:cs="Arial"/>
                  <w:szCs w:val="18"/>
                </w:rPr>
                <w:t>4</w:t>
              </w:r>
            </w:ins>
            <w:del w:id="31" w:author="Huawei [Abdessamad] 2024-04" w:date="2024-04-07T19:00:00Z">
              <w:r w:rsidRPr="00585CA6" w:rsidDel="00464C44">
                <w:rPr>
                  <w:rFonts w:cs="Arial"/>
                  <w:szCs w:val="18"/>
                </w:rPr>
                <w:delText>2</w:delText>
              </w:r>
            </w:del>
            <w:r w:rsidRPr="00585CA6">
              <w:rPr>
                <w:rFonts w:cs="Arial"/>
                <w:szCs w:val="18"/>
              </w:rPr>
              <w:t>.7.</w:t>
            </w:r>
          </w:p>
        </w:tc>
      </w:tr>
    </w:tbl>
    <w:p w14:paraId="0B64BE49" w14:textId="77777777" w:rsidR="0002048C" w:rsidRPr="008874EC" w:rsidRDefault="0002048C" w:rsidP="0002048C"/>
    <w:p w14:paraId="32E4A247" w14:textId="77777777" w:rsidR="0002048C" w:rsidRPr="008874EC" w:rsidRDefault="0002048C" w:rsidP="0002048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048C" w:rsidRPr="008874EC" w14:paraId="6E68823C" w14:textId="77777777" w:rsidTr="000F750C">
        <w:trPr>
          <w:jc w:val="center"/>
        </w:trPr>
        <w:tc>
          <w:tcPr>
            <w:tcW w:w="825" w:type="pct"/>
            <w:shd w:val="clear" w:color="auto" w:fill="C0C0C0"/>
            <w:vAlign w:val="center"/>
          </w:tcPr>
          <w:p w14:paraId="08325AA2" w14:textId="77777777" w:rsidR="0002048C" w:rsidRPr="008874EC" w:rsidRDefault="0002048C" w:rsidP="000F750C">
            <w:pPr>
              <w:pStyle w:val="TAH"/>
            </w:pPr>
            <w:r w:rsidRPr="008874EC">
              <w:t>Name</w:t>
            </w:r>
          </w:p>
        </w:tc>
        <w:tc>
          <w:tcPr>
            <w:tcW w:w="732" w:type="pct"/>
            <w:shd w:val="clear" w:color="auto" w:fill="C0C0C0"/>
            <w:vAlign w:val="center"/>
          </w:tcPr>
          <w:p w14:paraId="0ECBAE5B" w14:textId="77777777" w:rsidR="0002048C" w:rsidRPr="008874EC" w:rsidRDefault="0002048C" w:rsidP="000F750C">
            <w:pPr>
              <w:pStyle w:val="TAH"/>
            </w:pPr>
            <w:r w:rsidRPr="008874EC">
              <w:t>Data type</w:t>
            </w:r>
          </w:p>
        </w:tc>
        <w:tc>
          <w:tcPr>
            <w:tcW w:w="217" w:type="pct"/>
            <w:shd w:val="clear" w:color="auto" w:fill="C0C0C0"/>
            <w:vAlign w:val="center"/>
          </w:tcPr>
          <w:p w14:paraId="36EC80B2" w14:textId="77777777" w:rsidR="0002048C" w:rsidRPr="008874EC" w:rsidRDefault="0002048C" w:rsidP="000F750C">
            <w:pPr>
              <w:pStyle w:val="TAH"/>
            </w:pPr>
            <w:r w:rsidRPr="008874EC">
              <w:t>P</w:t>
            </w:r>
          </w:p>
        </w:tc>
        <w:tc>
          <w:tcPr>
            <w:tcW w:w="581" w:type="pct"/>
            <w:shd w:val="clear" w:color="auto" w:fill="C0C0C0"/>
            <w:vAlign w:val="center"/>
          </w:tcPr>
          <w:p w14:paraId="2A1209E0" w14:textId="77777777" w:rsidR="0002048C" w:rsidRPr="008874EC" w:rsidRDefault="0002048C" w:rsidP="000F750C">
            <w:pPr>
              <w:pStyle w:val="TAH"/>
            </w:pPr>
            <w:r w:rsidRPr="008874EC">
              <w:t>Cardinality</w:t>
            </w:r>
          </w:p>
        </w:tc>
        <w:tc>
          <w:tcPr>
            <w:tcW w:w="2645" w:type="pct"/>
            <w:shd w:val="clear" w:color="auto" w:fill="C0C0C0"/>
            <w:vAlign w:val="center"/>
          </w:tcPr>
          <w:p w14:paraId="1111AEB8" w14:textId="77777777" w:rsidR="0002048C" w:rsidRPr="008874EC" w:rsidRDefault="0002048C" w:rsidP="000F750C">
            <w:pPr>
              <w:pStyle w:val="TAH"/>
            </w:pPr>
            <w:r w:rsidRPr="008874EC">
              <w:t>Description</w:t>
            </w:r>
          </w:p>
        </w:tc>
      </w:tr>
      <w:tr w:rsidR="0002048C" w:rsidRPr="008874EC" w14:paraId="49AECFB2" w14:textId="77777777" w:rsidTr="000F750C">
        <w:trPr>
          <w:jc w:val="center"/>
        </w:trPr>
        <w:tc>
          <w:tcPr>
            <w:tcW w:w="825" w:type="pct"/>
            <w:shd w:val="clear" w:color="auto" w:fill="auto"/>
            <w:vAlign w:val="center"/>
          </w:tcPr>
          <w:p w14:paraId="3A593D3F" w14:textId="77777777" w:rsidR="0002048C" w:rsidRPr="008874EC" w:rsidRDefault="0002048C" w:rsidP="000F750C">
            <w:pPr>
              <w:pStyle w:val="TAL"/>
            </w:pPr>
            <w:r w:rsidRPr="008874EC">
              <w:t>Location</w:t>
            </w:r>
          </w:p>
        </w:tc>
        <w:tc>
          <w:tcPr>
            <w:tcW w:w="732" w:type="pct"/>
            <w:vAlign w:val="center"/>
          </w:tcPr>
          <w:p w14:paraId="0C8F60B3" w14:textId="77777777" w:rsidR="0002048C" w:rsidRPr="008874EC" w:rsidRDefault="0002048C" w:rsidP="000F750C">
            <w:pPr>
              <w:pStyle w:val="TAL"/>
            </w:pPr>
            <w:r w:rsidRPr="008874EC">
              <w:t>string</w:t>
            </w:r>
          </w:p>
        </w:tc>
        <w:tc>
          <w:tcPr>
            <w:tcW w:w="217" w:type="pct"/>
            <w:vAlign w:val="center"/>
          </w:tcPr>
          <w:p w14:paraId="737D5917" w14:textId="77777777" w:rsidR="0002048C" w:rsidRPr="008874EC" w:rsidRDefault="0002048C" w:rsidP="000F750C">
            <w:pPr>
              <w:pStyle w:val="TAC"/>
            </w:pPr>
            <w:r w:rsidRPr="008874EC">
              <w:t>M</w:t>
            </w:r>
          </w:p>
        </w:tc>
        <w:tc>
          <w:tcPr>
            <w:tcW w:w="581" w:type="pct"/>
            <w:vAlign w:val="center"/>
          </w:tcPr>
          <w:p w14:paraId="2ACFABB0" w14:textId="77777777" w:rsidR="0002048C" w:rsidRPr="008874EC" w:rsidRDefault="0002048C" w:rsidP="000F750C">
            <w:pPr>
              <w:pStyle w:val="TAC"/>
            </w:pPr>
            <w:r w:rsidRPr="008874EC">
              <w:t>1</w:t>
            </w:r>
          </w:p>
        </w:tc>
        <w:tc>
          <w:tcPr>
            <w:tcW w:w="2645" w:type="pct"/>
            <w:shd w:val="clear" w:color="auto" w:fill="auto"/>
            <w:vAlign w:val="center"/>
          </w:tcPr>
          <w:p w14:paraId="7BFA3ACD" w14:textId="77777777" w:rsidR="0002048C" w:rsidRPr="008874EC" w:rsidRDefault="0002048C" w:rsidP="000F750C">
            <w:pPr>
              <w:pStyle w:val="TAL"/>
            </w:pPr>
            <w:r>
              <w:t>Contains a</w:t>
            </w:r>
            <w:r w:rsidRPr="008874EC">
              <w:t>n alternative URI of the resource located in an alternative SEALDD Server.</w:t>
            </w:r>
          </w:p>
        </w:tc>
      </w:tr>
    </w:tbl>
    <w:p w14:paraId="5262B801" w14:textId="77777777" w:rsidR="0002048C" w:rsidRPr="008874EC" w:rsidRDefault="0002048C" w:rsidP="0002048C"/>
    <w:p w14:paraId="3039DE1F" w14:textId="77777777" w:rsidR="0002048C" w:rsidRPr="008874EC" w:rsidRDefault="0002048C" w:rsidP="0002048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048C" w:rsidRPr="008874EC" w14:paraId="1F8EB187" w14:textId="77777777" w:rsidTr="000F750C">
        <w:trPr>
          <w:jc w:val="center"/>
        </w:trPr>
        <w:tc>
          <w:tcPr>
            <w:tcW w:w="825" w:type="pct"/>
            <w:shd w:val="clear" w:color="auto" w:fill="C0C0C0"/>
            <w:vAlign w:val="center"/>
          </w:tcPr>
          <w:p w14:paraId="370B2A59" w14:textId="77777777" w:rsidR="0002048C" w:rsidRPr="008874EC" w:rsidRDefault="0002048C" w:rsidP="000F750C">
            <w:pPr>
              <w:pStyle w:val="TAH"/>
            </w:pPr>
            <w:r w:rsidRPr="008874EC">
              <w:t>Name</w:t>
            </w:r>
          </w:p>
        </w:tc>
        <w:tc>
          <w:tcPr>
            <w:tcW w:w="732" w:type="pct"/>
            <w:shd w:val="clear" w:color="auto" w:fill="C0C0C0"/>
            <w:vAlign w:val="center"/>
          </w:tcPr>
          <w:p w14:paraId="42645F11" w14:textId="77777777" w:rsidR="0002048C" w:rsidRPr="008874EC" w:rsidRDefault="0002048C" w:rsidP="000F750C">
            <w:pPr>
              <w:pStyle w:val="TAH"/>
            </w:pPr>
            <w:r w:rsidRPr="008874EC">
              <w:t>Data type</w:t>
            </w:r>
          </w:p>
        </w:tc>
        <w:tc>
          <w:tcPr>
            <w:tcW w:w="217" w:type="pct"/>
            <w:shd w:val="clear" w:color="auto" w:fill="C0C0C0"/>
            <w:vAlign w:val="center"/>
          </w:tcPr>
          <w:p w14:paraId="1F9FD4A3" w14:textId="77777777" w:rsidR="0002048C" w:rsidRPr="008874EC" w:rsidRDefault="0002048C" w:rsidP="000F750C">
            <w:pPr>
              <w:pStyle w:val="TAH"/>
            </w:pPr>
            <w:r w:rsidRPr="008874EC">
              <w:t>P</w:t>
            </w:r>
          </w:p>
        </w:tc>
        <w:tc>
          <w:tcPr>
            <w:tcW w:w="581" w:type="pct"/>
            <w:shd w:val="clear" w:color="auto" w:fill="C0C0C0"/>
            <w:vAlign w:val="center"/>
          </w:tcPr>
          <w:p w14:paraId="51AD334D" w14:textId="77777777" w:rsidR="0002048C" w:rsidRPr="008874EC" w:rsidRDefault="0002048C" w:rsidP="000F750C">
            <w:pPr>
              <w:pStyle w:val="TAH"/>
            </w:pPr>
            <w:r w:rsidRPr="008874EC">
              <w:t>Cardinality</w:t>
            </w:r>
          </w:p>
        </w:tc>
        <w:tc>
          <w:tcPr>
            <w:tcW w:w="2645" w:type="pct"/>
            <w:shd w:val="clear" w:color="auto" w:fill="C0C0C0"/>
            <w:vAlign w:val="center"/>
          </w:tcPr>
          <w:p w14:paraId="7C95F2C0" w14:textId="77777777" w:rsidR="0002048C" w:rsidRPr="008874EC" w:rsidRDefault="0002048C" w:rsidP="000F750C">
            <w:pPr>
              <w:pStyle w:val="TAH"/>
            </w:pPr>
            <w:r w:rsidRPr="008874EC">
              <w:t>Description</w:t>
            </w:r>
          </w:p>
        </w:tc>
      </w:tr>
      <w:tr w:rsidR="0002048C" w:rsidRPr="008874EC" w14:paraId="22303A52" w14:textId="77777777" w:rsidTr="000F750C">
        <w:trPr>
          <w:jc w:val="center"/>
        </w:trPr>
        <w:tc>
          <w:tcPr>
            <w:tcW w:w="825" w:type="pct"/>
            <w:shd w:val="clear" w:color="auto" w:fill="auto"/>
            <w:vAlign w:val="center"/>
          </w:tcPr>
          <w:p w14:paraId="403D5299" w14:textId="77777777" w:rsidR="0002048C" w:rsidRPr="008874EC" w:rsidRDefault="0002048C" w:rsidP="000F750C">
            <w:pPr>
              <w:pStyle w:val="TAL"/>
            </w:pPr>
            <w:r w:rsidRPr="008874EC">
              <w:t>Location</w:t>
            </w:r>
          </w:p>
        </w:tc>
        <w:tc>
          <w:tcPr>
            <w:tcW w:w="732" w:type="pct"/>
            <w:vAlign w:val="center"/>
          </w:tcPr>
          <w:p w14:paraId="0B968729" w14:textId="77777777" w:rsidR="0002048C" w:rsidRPr="008874EC" w:rsidRDefault="0002048C" w:rsidP="000F750C">
            <w:pPr>
              <w:pStyle w:val="TAL"/>
            </w:pPr>
            <w:r w:rsidRPr="008874EC">
              <w:t>string</w:t>
            </w:r>
          </w:p>
        </w:tc>
        <w:tc>
          <w:tcPr>
            <w:tcW w:w="217" w:type="pct"/>
            <w:vAlign w:val="center"/>
          </w:tcPr>
          <w:p w14:paraId="28CBDFA0" w14:textId="77777777" w:rsidR="0002048C" w:rsidRPr="008874EC" w:rsidRDefault="0002048C" w:rsidP="000F750C">
            <w:pPr>
              <w:pStyle w:val="TAC"/>
            </w:pPr>
            <w:r w:rsidRPr="008874EC">
              <w:t>M</w:t>
            </w:r>
          </w:p>
        </w:tc>
        <w:tc>
          <w:tcPr>
            <w:tcW w:w="581" w:type="pct"/>
            <w:vAlign w:val="center"/>
          </w:tcPr>
          <w:p w14:paraId="304ECBA7" w14:textId="77777777" w:rsidR="0002048C" w:rsidRPr="008874EC" w:rsidRDefault="0002048C" w:rsidP="000F750C">
            <w:pPr>
              <w:pStyle w:val="TAC"/>
            </w:pPr>
            <w:r w:rsidRPr="008874EC">
              <w:t>1</w:t>
            </w:r>
          </w:p>
        </w:tc>
        <w:tc>
          <w:tcPr>
            <w:tcW w:w="2645" w:type="pct"/>
            <w:shd w:val="clear" w:color="auto" w:fill="auto"/>
            <w:vAlign w:val="center"/>
          </w:tcPr>
          <w:p w14:paraId="59E786EE" w14:textId="77777777" w:rsidR="0002048C" w:rsidRPr="008874EC" w:rsidRDefault="0002048C" w:rsidP="000F750C">
            <w:pPr>
              <w:pStyle w:val="TAL"/>
            </w:pPr>
            <w:r>
              <w:t>Contains a</w:t>
            </w:r>
            <w:r w:rsidRPr="008874EC">
              <w:t>n alternative URI of the resource located in an alternative SEALDD Server.</w:t>
            </w:r>
          </w:p>
        </w:tc>
      </w:tr>
    </w:tbl>
    <w:p w14:paraId="2F3A17CF" w14:textId="77777777" w:rsidR="0002048C" w:rsidRPr="008874EC" w:rsidRDefault="0002048C" w:rsidP="0002048C"/>
    <w:p w14:paraId="458F36AA" w14:textId="77777777" w:rsidR="0002048C" w:rsidRPr="00FD3BBA" w:rsidRDefault="0002048C" w:rsidP="000204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 w:name="_Toc144024248"/>
      <w:bookmarkStart w:id="33" w:name="_Toc148176961"/>
      <w:bookmarkStart w:id="34" w:name="_Toc151379425"/>
      <w:bookmarkStart w:id="35" w:name="_Toc151445606"/>
      <w:bookmarkStart w:id="36" w:name="_Toc160470688"/>
      <w:bookmarkStart w:id="37" w:name="_Toc1604723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B026A1" w14:textId="77777777" w:rsidR="0002048C" w:rsidRPr="008874EC" w:rsidRDefault="0002048C" w:rsidP="0002048C">
      <w:pPr>
        <w:pStyle w:val="Heading6"/>
      </w:pPr>
      <w:r w:rsidRPr="008874EC">
        <w:t>6.4.3.3.3.</w:t>
      </w:r>
      <w:r>
        <w:t>3</w:t>
      </w:r>
      <w:r w:rsidRPr="008874EC">
        <w:tab/>
        <w:t>PATCH</w:t>
      </w:r>
      <w:bookmarkEnd w:id="32"/>
      <w:bookmarkEnd w:id="33"/>
      <w:bookmarkEnd w:id="34"/>
      <w:bookmarkEnd w:id="35"/>
      <w:bookmarkEnd w:id="36"/>
      <w:bookmarkEnd w:id="37"/>
    </w:p>
    <w:p w14:paraId="1AC6E4CD" w14:textId="77777777" w:rsidR="0002048C" w:rsidRPr="008874EC" w:rsidRDefault="0002048C" w:rsidP="0002048C">
      <w:pPr>
        <w:rPr>
          <w:noProof/>
          <w:lang w:eastAsia="zh-CN"/>
        </w:rPr>
      </w:pPr>
      <w:r w:rsidRPr="008874EC">
        <w:rPr>
          <w:noProof/>
          <w:lang w:eastAsia="zh-CN"/>
        </w:rPr>
        <w:t xml:space="preserve">The HTTP PATCH method allows a service consumer to request the modification of an existing </w:t>
      </w:r>
      <w:r w:rsidRPr="008874EC">
        <w:t>"Individual Transmission Quality Measurement Subscription" resource at the SEALDD Server</w:t>
      </w:r>
      <w:r w:rsidRPr="008874EC">
        <w:rPr>
          <w:noProof/>
          <w:lang w:eastAsia="zh-CN"/>
        </w:rPr>
        <w:t>.</w:t>
      </w:r>
    </w:p>
    <w:p w14:paraId="5B445F0B" w14:textId="77777777" w:rsidR="0002048C" w:rsidRPr="008874EC" w:rsidRDefault="0002048C" w:rsidP="0002048C">
      <w:r w:rsidRPr="008874EC">
        <w:t>This method shall support the URI query parameters specified in table 6.4.3.3.3.</w:t>
      </w:r>
      <w:r>
        <w:t>3</w:t>
      </w:r>
      <w:r w:rsidRPr="008874EC">
        <w:t>-1.</w:t>
      </w:r>
    </w:p>
    <w:p w14:paraId="68FF0947" w14:textId="77777777" w:rsidR="0002048C" w:rsidRPr="008874EC" w:rsidRDefault="0002048C" w:rsidP="0002048C">
      <w:pPr>
        <w:pStyle w:val="TH"/>
        <w:rPr>
          <w:rFonts w:cs="Arial"/>
        </w:rPr>
      </w:pPr>
      <w:r w:rsidRPr="008874EC">
        <w:t>Table 6.4.3.3.3.</w:t>
      </w:r>
      <w:r>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2048C" w:rsidRPr="008874EC" w14:paraId="10FFA15B" w14:textId="77777777" w:rsidTr="000F750C">
        <w:trPr>
          <w:jc w:val="center"/>
        </w:trPr>
        <w:tc>
          <w:tcPr>
            <w:tcW w:w="825" w:type="pct"/>
            <w:tcBorders>
              <w:bottom w:val="single" w:sz="6" w:space="0" w:color="auto"/>
            </w:tcBorders>
            <w:shd w:val="clear" w:color="auto" w:fill="C0C0C0"/>
            <w:vAlign w:val="center"/>
          </w:tcPr>
          <w:p w14:paraId="1B13D24B" w14:textId="77777777" w:rsidR="0002048C" w:rsidRPr="008874EC" w:rsidRDefault="0002048C" w:rsidP="000F750C">
            <w:pPr>
              <w:pStyle w:val="TAH"/>
            </w:pPr>
            <w:r w:rsidRPr="008874EC">
              <w:t>Name</w:t>
            </w:r>
          </w:p>
        </w:tc>
        <w:tc>
          <w:tcPr>
            <w:tcW w:w="731" w:type="pct"/>
            <w:tcBorders>
              <w:bottom w:val="single" w:sz="6" w:space="0" w:color="auto"/>
            </w:tcBorders>
            <w:shd w:val="clear" w:color="auto" w:fill="C0C0C0"/>
            <w:vAlign w:val="center"/>
          </w:tcPr>
          <w:p w14:paraId="6277577E" w14:textId="77777777" w:rsidR="0002048C" w:rsidRPr="008874EC" w:rsidRDefault="0002048C" w:rsidP="000F750C">
            <w:pPr>
              <w:pStyle w:val="TAH"/>
            </w:pPr>
            <w:r w:rsidRPr="008874EC">
              <w:t>Data type</w:t>
            </w:r>
          </w:p>
        </w:tc>
        <w:tc>
          <w:tcPr>
            <w:tcW w:w="215" w:type="pct"/>
            <w:tcBorders>
              <w:bottom w:val="single" w:sz="6" w:space="0" w:color="auto"/>
            </w:tcBorders>
            <w:shd w:val="clear" w:color="auto" w:fill="C0C0C0"/>
            <w:vAlign w:val="center"/>
          </w:tcPr>
          <w:p w14:paraId="17646B38" w14:textId="77777777" w:rsidR="0002048C" w:rsidRPr="008874EC" w:rsidRDefault="0002048C" w:rsidP="000F750C">
            <w:pPr>
              <w:pStyle w:val="TAH"/>
            </w:pPr>
            <w:r w:rsidRPr="008874EC">
              <w:t>P</w:t>
            </w:r>
          </w:p>
        </w:tc>
        <w:tc>
          <w:tcPr>
            <w:tcW w:w="580" w:type="pct"/>
            <w:tcBorders>
              <w:bottom w:val="single" w:sz="6" w:space="0" w:color="auto"/>
            </w:tcBorders>
            <w:shd w:val="clear" w:color="auto" w:fill="C0C0C0"/>
            <w:vAlign w:val="center"/>
          </w:tcPr>
          <w:p w14:paraId="02721325" w14:textId="77777777" w:rsidR="0002048C" w:rsidRPr="008874EC" w:rsidRDefault="0002048C" w:rsidP="000F750C">
            <w:pPr>
              <w:pStyle w:val="TAH"/>
            </w:pPr>
            <w:r w:rsidRPr="008874EC">
              <w:t>Cardinality</w:t>
            </w:r>
          </w:p>
        </w:tc>
        <w:tc>
          <w:tcPr>
            <w:tcW w:w="1852" w:type="pct"/>
            <w:tcBorders>
              <w:bottom w:val="single" w:sz="6" w:space="0" w:color="auto"/>
            </w:tcBorders>
            <w:shd w:val="clear" w:color="auto" w:fill="C0C0C0"/>
            <w:vAlign w:val="center"/>
          </w:tcPr>
          <w:p w14:paraId="6D553713" w14:textId="77777777" w:rsidR="0002048C" w:rsidRPr="008874EC" w:rsidRDefault="0002048C" w:rsidP="000F750C">
            <w:pPr>
              <w:pStyle w:val="TAH"/>
            </w:pPr>
            <w:r w:rsidRPr="008874EC">
              <w:t>Description</w:t>
            </w:r>
          </w:p>
        </w:tc>
        <w:tc>
          <w:tcPr>
            <w:tcW w:w="796" w:type="pct"/>
            <w:tcBorders>
              <w:bottom w:val="single" w:sz="6" w:space="0" w:color="auto"/>
            </w:tcBorders>
            <w:shd w:val="clear" w:color="auto" w:fill="C0C0C0"/>
            <w:vAlign w:val="center"/>
          </w:tcPr>
          <w:p w14:paraId="792EBC6D" w14:textId="77777777" w:rsidR="0002048C" w:rsidRPr="008874EC" w:rsidRDefault="0002048C" w:rsidP="000F750C">
            <w:pPr>
              <w:pStyle w:val="TAH"/>
            </w:pPr>
            <w:r w:rsidRPr="008874EC">
              <w:t>Applicability</w:t>
            </w:r>
          </w:p>
        </w:tc>
      </w:tr>
      <w:tr w:rsidR="0002048C" w:rsidRPr="008874EC" w14:paraId="160D68D7" w14:textId="77777777" w:rsidTr="000F750C">
        <w:trPr>
          <w:jc w:val="center"/>
        </w:trPr>
        <w:tc>
          <w:tcPr>
            <w:tcW w:w="825" w:type="pct"/>
            <w:tcBorders>
              <w:top w:val="single" w:sz="6" w:space="0" w:color="auto"/>
            </w:tcBorders>
            <w:shd w:val="clear" w:color="auto" w:fill="auto"/>
            <w:vAlign w:val="center"/>
          </w:tcPr>
          <w:p w14:paraId="39DDC7FF" w14:textId="77777777" w:rsidR="0002048C" w:rsidRPr="008874EC" w:rsidRDefault="0002048C" w:rsidP="000F750C">
            <w:pPr>
              <w:pStyle w:val="TAL"/>
            </w:pPr>
            <w:r w:rsidRPr="008874EC">
              <w:t>n/a</w:t>
            </w:r>
          </w:p>
        </w:tc>
        <w:tc>
          <w:tcPr>
            <w:tcW w:w="731" w:type="pct"/>
            <w:tcBorders>
              <w:top w:val="single" w:sz="6" w:space="0" w:color="auto"/>
            </w:tcBorders>
            <w:vAlign w:val="center"/>
          </w:tcPr>
          <w:p w14:paraId="0C4E545C" w14:textId="77777777" w:rsidR="0002048C" w:rsidRPr="008874EC" w:rsidRDefault="0002048C" w:rsidP="000F750C">
            <w:pPr>
              <w:pStyle w:val="TAL"/>
            </w:pPr>
          </w:p>
        </w:tc>
        <w:tc>
          <w:tcPr>
            <w:tcW w:w="215" w:type="pct"/>
            <w:tcBorders>
              <w:top w:val="single" w:sz="6" w:space="0" w:color="auto"/>
            </w:tcBorders>
            <w:vAlign w:val="center"/>
          </w:tcPr>
          <w:p w14:paraId="34071547" w14:textId="77777777" w:rsidR="0002048C" w:rsidRPr="008874EC" w:rsidRDefault="0002048C" w:rsidP="000F750C">
            <w:pPr>
              <w:pStyle w:val="TAC"/>
            </w:pPr>
          </w:p>
        </w:tc>
        <w:tc>
          <w:tcPr>
            <w:tcW w:w="580" w:type="pct"/>
            <w:tcBorders>
              <w:top w:val="single" w:sz="6" w:space="0" w:color="auto"/>
            </w:tcBorders>
            <w:vAlign w:val="center"/>
          </w:tcPr>
          <w:p w14:paraId="0EC8260E" w14:textId="77777777" w:rsidR="0002048C" w:rsidRPr="008874EC" w:rsidRDefault="0002048C" w:rsidP="000F750C">
            <w:pPr>
              <w:pStyle w:val="TAC"/>
            </w:pPr>
          </w:p>
        </w:tc>
        <w:tc>
          <w:tcPr>
            <w:tcW w:w="1852" w:type="pct"/>
            <w:tcBorders>
              <w:top w:val="single" w:sz="6" w:space="0" w:color="auto"/>
            </w:tcBorders>
            <w:shd w:val="clear" w:color="auto" w:fill="auto"/>
            <w:vAlign w:val="center"/>
          </w:tcPr>
          <w:p w14:paraId="2F6891B9" w14:textId="77777777" w:rsidR="0002048C" w:rsidRPr="008874EC" w:rsidRDefault="0002048C" w:rsidP="000F750C">
            <w:pPr>
              <w:pStyle w:val="TAL"/>
            </w:pPr>
          </w:p>
        </w:tc>
        <w:tc>
          <w:tcPr>
            <w:tcW w:w="796" w:type="pct"/>
            <w:tcBorders>
              <w:top w:val="single" w:sz="6" w:space="0" w:color="auto"/>
            </w:tcBorders>
            <w:vAlign w:val="center"/>
          </w:tcPr>
          <w:p w14:paraId="59AB273E" w14:textId="77777777" w:rsidR="0002048C" w:rsidRPr="008874EC" w:rsidRDefault="0002048C" w:rsidP="000F750C">
            <w:pPr>
              <w:pStyle w:val="TAL"/>
            </w:pPr>
          </w:p>
        </w:tc>
      </w:tr>
    </w:tbl>
    <w:p w14:paraId="1B7BC87D" w14:textId="77777777" w:rsidR="0002048C" w:rsidRPr="008874EC" w:rsidRDefault="0002048C" w:rsidP="0002048C"/>
    <w:p w14:paraId="76C728B7" w14:textId="77777777" w:rsidR="0002048C" w:rsidRPr="008874EC" w:rsidRDefault="0002048C" w:rsidP="0002048C">
      <w:r w:rsidRPr="008874EC">
        <w:t>This method shall support the request data structures specified in table 6.4.3.3.3.</w:t>
      </w:r>
      <w:r>
        <w:t>3</w:t>
      </w:r>
      <w:r w:rsidRPr="008874EC">
        <w:t>-2 and the response data structures and response codes specified in table 6.4.3.3.3.</w:t>
      </w:r>
      <w:r>
        <w:t>3</w:t>
      </w:r>
      <w:r w:rsidRPr="008874EC">
        <w:t>-3.</w:t>
      </w:r>
    </w:p>
    <w:p w14:paraId="5171F55B" w14:textId="77777777" w:rsidR="0002048C" w:rsidRPr="008874EC" w:rsidRDefault="0002048C" w:rsidP="0002048C">
      <w:pPr>
        <w:pStyle w:val="TH"/>
      </w:pPr>
      <w:r w:rsidRPr="008874EC">
        <w:lastRenderedPageBreak/>
        <w:t>Table 6.4.3.3.3.</w:t>
      </w:r>
      <w:r>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02048C" w:rsidRPr="008874EC" w14:paraId="3D16592D" w14:textId="77777777" w:rsidTr="000F750C">
        <w:trPr>
          <w:jc w:val="center"/>
        </w:trPr>
        <w:tc>
          <w:tcPr>
            <w:tcW w:w="1835" w:type="dxa"/>
            <w:tcBorders>
              <w:bottom w:val="single" w:sz="6" w:space="0" w:color="auto"/>
            </w:tcBorders>
            <w:shd w:val="clear" w:color="auto" w:fill="C0C0C0"/>
            <w:vAlign w:val="center"/>
          </w:tcPr>
          <w:p w14:paraId="1BDE8E16" w14:textId="77777777" w:rsidR="0002048C" w:rsidRPr="008874EC" w:rsidRDefault="0002048C" w:rsidP="000F750C">
            <w:pPr>
              <w:pStyle w:val="TAH"/>
            </w:pPr>
            <w:r w:rsidRPr="008874EC">
              <w:t>Data type</w:t>
            </w:r>
          </w:p>
        </w:tc>
        <w:tc>
          <w:tcPr>
            <w:tcW w:w="425" w:type="dxa"/>
            <w:tcBorders>
              <w:bottom w:val="single" w:sz="6" w:space="0" w:color="auto"/>
            </w:tcBorders>
            <w:shd w:val="clear" w:color="auto" w:fill="C0C0C0"/>
            <w:vAlign w:val="center"/>
          </w:tcPr>
          <w:p w14:paraId="43FD964B" w14:textId="77777777" w:rsidR="0002048C" w:rsidRPr="008874EC" w:rsidRDefault="0002048C" w:rsidP="000F750C">
            <w:pPr>
              <w:pStyle w:val="TAH"/>
            </w:pPr>
            <w:r w:rsidRPr="008874EC">
              <w:t>P</w:t>
            </w:r>
          </w:p>
        </w:tc>
        <w:tc>
          <w:tcPr>
            <w:tcW w:w="1134" w:type="dxa"/>
            <w:tcBorders>
              <w:bottom w:val="single" w:sz="6" w:space="0" w:color="auto"/>
            </w:tcBorders>
            <w:shd w:val="clear" w:color="auto" w:fill="C0C0C0"/>
            <w:vAlign w:val="center"/>
          </w:tcPr>
          <w:p w14:paraId="727B8CD7" w14:textId="77777777" w:rsidR="0002048C" w:rsidRPr="008874EC" w:rsidRDefault="0002048C" w:rsidP="000F750C">
            <w:pPr>
              <w:pStyle w:val="TAH"/>
            </w:pPr>
            <w:r w:rsidRPr="008874EC">
              <w:t>Cardinality</w:t>
            </w:r>
          </w:p>
        </w:tc>
        <w:tc>
          <w:tcPr>
            <w:tcW w:w="6227" w:type="dxa"/>
            <w:tcBorders>
              <w:bottom w:val="single" w:sz="6" w:space="0" w:color="auto"/>
            </w:tcBorders>
            <w:shd w:val="clear" w:color="auto" w:fill="C0C0C0"/>
            <w:vAlign w:val="center"/>
          </w:tcPr>
          <w:p w14:paraId="08D70CE5" w14:textId="77777777" w:rsidR="0002048C" w:rsidRPr="008874EC" w:rsidRDefault="0002048C" w:rsidP="000F750C">
            <w:pPr>
              <w:pStyle w:val="TAH"/>
            </w:pPr>
            <w:r w:rsidRPr="008874EC">
              <w:t>Description</w:t>
            </w:r>
          </w:p>
        </w:tc>
      </w:tr>
      <w:tr w:rsidR="0002048C" w:rsidRPr="008874EC" w14:paraId="3158E4AC" w14:textId="77777777" w:rsidTr="000F750C">
        <w:trPr>
          <w:jc w:val="center"/>
        </w:trPr>
        <w:tc>
          <w:tcPr>
            <w:tcW w:w="1835" w:type="dxa"/>
            <w:tcBorders>
              <w:top w:val="single" w:sz="6" w:space="0" w:color="auto"/>
            </w:tcBorders>
            <w:shd w:val="clear" w:color="auto" w:fill="auto"/>
            <w:vAlign w:val="center"/>
          </w:tcPr>
          <w:p w14:paraId="1D67DEBA" w14:textId="77777777" w:rsidR="0002048C" w:rsidRPr="008874EC" w:rsidRDefault="0002048C" w:rsidP="000F750C">
            <w:pPr>
              <w:pStyle w:val="TAL"/>
            </w:pPr>
            <w:proofErr w:type="spellStart"/>
            <w:r w:rsidRPr="008874EC">
              <w:t>TransQualMeasSubs</w:t>
            </w:r>
            <w:r>
              <w:t>c</w:t>
            </w:r>
            <w:r w:rsidRPr="008874EC">
              <w:t>Patch</w:t>
            </w:r>
            <w:proofErr w:type="spellEnd"/>
          </w:p>
        </w:tc>
        <w:tc>
          <w:tcPr>
            <w:tcW w:w="425" w:type="dxa"/>
            <w:tcBorders>
              <w:top w:val="single" w:sz="6" w:space="0" w:color="auto"/>
            </w:tcBorders>
            <w:vAlign w:val="center"/>
          </w:tcPr>
          <w:p w14:paraId="34D85512" w14:textId="77777777" w:rsidR="0002048C" w:rsidRPr="008874EC" w:rsidRDefault="0002048C" w:rsidP="000F750C">
            <w:pPr>
              <w:pStyle w:val="TAC"/>
            </w:pPr>
            <w:r w:rsidRPr="008874EC">
              <w:t>M</w:t>
            </w:r>
          </w:p>
        </w:tc>
        <w:tc>
          <w:tcPr>
            <w:tcW w:w="1134" w:type="dxa"/>
            <w:tcBorders>
              <w:top w:val="single" w:sz="6" w:space="0" w:color="auto"/>
            </w:tcBorders>
            <w:vAlign w:val="center"/>
          </w:tcPr>
          <w:p w14:paraId="6A4462A9" w14:textId="77777777" w:rsidR="0002048C" w:rsidRPr="008874EC" w:rsidRDefault="0002048C" w:rsidP="000F750C">
            <w:pPr>
              <w:pStyle w:val="TAC"/>
            </w:pPr>
            <w:r w:rsidRPr="008874EC">
              <w:t>1</w:t>
            </w:r>
          </w:p>
        </w:tc>
        <w:tc>
          <w:tcPr>
            <w:tcW w:w="6227" w:type="dxa"/>
            <w:tcBorders>
              <w:top w:val="single" w:sz="6" w:space="0" w:color="auto"/>
            </w:tcBorders>
            <w:shd w:val="clear" w:color="auto" w:fill="auto"/>
            <w:vAlign w:val="center"/>
          </w:tcPr>
          <w:p w14:paraId="5C89E667" w14:textId="77777777" w:rsidR="0002048C" w:rsidRPr="008874EC" w:rsidRDefault="0002048C" w:rsidP="000F750C">
            <w:pPr>
              <w:pStyle w:val="TAL"/>
            </w:pPr>
            <w:r w:rsidRPr="008874EC">
              <w:t>Represents the parameters to request the modification of the "Individual Transmission Quality Measurement Subscription" resource.</w:t>
            </w:r>
          </w:p>
        </w:tc>
      </w:tr>
    </w:tbl>
    <w:p w14:paraId="3A495980" w14:textId="77777777" w:rsidR="0002048C" w:rsidRPr="008874EC" w:rsidRDefault="0002048C" w:rsidP="0002048C"/>
    <w:p w14:paraId="2AFB5420" w14:textId="77777777" w:rsidR="0002048C" w:rsidRPr="008874EC" w:rsidRDefault="0002048C" w:rsidP="0002048C">
      <w:pPr>
        <w:pStyle w:val="TH"/>
      </w:pPr>
      <w:r w:rsidRPr="008874EC">
        <w:t>Table 6.4.3.3.3.</w:t>
      </w:r>
      <w:r>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5"/>
        <w:gridCol w:w="1418"/>
        <w:gridCol w:w="4666"/>
      </w:tblGrid>
      <w:tr w:rsidR="0002048C" w:rsidRPr="008874EC" w14:paraId="7C549926" w14:textId="77777777" w:rsidTr="000F750C">
        <w:trPr>
          <w:jc w:val="center"/>
        </w:trPr>
        <w:tc>
          <w:tcPr>
            <w:tcW w:w="1027" w:type="pct"/>
            <w:tcBorders>
              <w:bottom w:val="single" w:sz="6" w:space="0" w:color="auto"/>
            </w:tcBorders>
            <w:shd w:val="clear" w:color="auto" w:fill="C0C0C0"/>
            <w:vAlign w:val="center"/>
          </w:tcPr>
          <w:p w14:paraId="06D71430" w14:textId="77777777" w:rsidR="0002048C" w:rsidRPr="008874EC" w:rsidRDefault="0002048C" w:rsidP="000F750C">
            <w:pPr>
              <w:pStyle w:val="TAH"/>
            </w:pPr>
            <w:r w:rsidRPr="008874EC">
              <w:t>Data type</w:t>
            </w:r>
          </w:p>
        </w:tc>
        <w:tc>
          <w:tcPr>
            <w:tcW w:w="221" w:type="pct"/>
            <w:tcBorders>
              <w:bottom w:val="single" w:sz="6" w:space="0" w:color="auto"/>
            </w:tcBorders>
            <w:shd w:val="clear" w:color="auto" w:fill="C0C0C0"/>
            <w:vAlign w:val="center"/>
          </w:tcPr>
          <w:p w14:paraId="042E30A3" w14:textId="77777777" w:rsidR="0002048C" w:rsidRPr="008874EC" w:rsidRDefault="0002048C" w:rsidP="000F750C">
            <w:pPr>
              <w:pStyle w:val="TAH"/>
            </w:pPr>
            <w:r w:rsidRPr="008874EC">
              <w:t>P</w:t>
            </w:r>
          </w:p>
        </w:tc>
        <w:tc>
          <w:tcPr>
            <w:tcW w:w="590" w:type="pct"/>
            <w:tcBorders>
              <w:bottom w:val="single" w:sz="6" w:space="0" w:color="auto"/>
            </w:tcBorders>
            <w:shd w:val="clear" w:color="auto" w:fill="C0C0C0"/>
            <w:vAlign w:val="center"/>
          </w:tcPr>
          <w:p w14:paraId="7B0C7D5B" w14:textId="77777777" w:rsidR="0002048C" w:rsidRPr="008874EC" w:rsidRDefault="0002048C" w:rsidP="000F750C">
            <w:pPr>
              <w:pStyle w:val="TAH"/>
            </w:pPr>
            <w:r w:rsidRPr="008874EC">
              <w:t>Cardinality</w:t>
            </w:r>
          </w:p>
        </w:tc>
        <w:tc>
          <w:tcPr>
            <w:tcW w:w="737" w:type="pct"/>
            <w:tcBorders>
              <w:bottom w:val="single" w:sz="6" w:space="0" w:color="auto"/>
            </w:tcBorders>
            <w:shd w:val="clear" w:color="auto" w:fill="C0C0C0"/>
            <w:vAlign w:val="center"/>
          </w:tcPr>
          <w:p w14:paraId="29320957" w14:textId="77777777" w:rsidR="0002048C" w:rsidRPr="008874EC" w:rsidRDefault="0002048C" w:rsidP="000F750C">
            <w:pPr>
              <w:pStyle w:val="TAH"/>
            </w:pPr>
            <w:r w:rsidRPr="008874EC">
              <w:t>Response</w:t>
            </w:r>
          </w:p>
          <w:p w14:paraId="7F9D1D0D" w14:textId="77777777" w:rsidR="0002048C" w:rsidRPr="008874EC" w:rsidRDefault="0002048C" w:rsidP="000F750C">
            <w:pPr>
              <w:pStyle w:val="TAH"/>
            </w:pPr>
            <w:r w:rsidRPr="008874EC">
              <w:t>codes</w:t>
            </w:r>
          </w:p>
        </w:tc>
        <w:tc>
          <w:tcPr>
            <w:tcW w:w="2425" w:type="pct"/>
            <w:tcBorders>
              <w:bottom w:val="single" w:sz="6" w:space="0" w:color="auto"/>
            </w:tcBorders>
            <w:shd w:val="clear" w:color="auto" w:fill="C0C0C0"/>
            <w:vAlign w:val="center"/>
          </w:tcPr>
          <w:p w14:paraId="497082BE" w14:textId="77777777" w:rsidR="0002048C" w:rsidRPr="008874EC" w:rsidRDefault="0002048C" w:rsidP="000F750C">
            <w:pPr>
              <w:pStyle w:val="TAH"/>
            </w:pPr>
            <w:r w:rsidRPr="008874EC">
              <w:t>Description</w:t>
            </w:r>
          </w:p>
        </w:tc>
      </w:tr>
      <w:tr w:rsidR="0002048C" w:rsidRPr="008874EC" w14:paraId="1072F5AE" w14:textId="77777777" w:rsidTr="000F750C">
        <w:trPr>
          <w:jc w:val="center"/>
        </w:trPr>
        <w:tc>
          <w:tcPr>
            <w:tcW w:w="1027" w:type="pct"/>
            <w:tcBorders>
              <w:top w:val="single" w:sz="6" w:space="0" w:color="auto"/>
            </w:tcBorders>
            <w:shd w:val="clear" w:color="auto" w:fill="auto"/>
            <w:vAlign w:val="center"/>
          </w:tcPr>
          <w:p w14:paraId="548436BF" w14:textId="77777777" w:rsidR="0002048C" w:rsidRPr="008874EC" w:rsidRDefault="0002048C" w:rsidP="000F750C">
            <w:pPr>
              <w:pStyle w:val="TAL"/>
            </w:pPr>
            <w:proofErr w:type="spellStart"/>
            <w:r w:rsidRPr="008874EC">
              <w:t>TransQualMeasSubsc</w:t>
            </w:r>
            <w:proofErr w:type="spellEnd"/>
          </w:p>
        </w:tc>
        <w:tc>
          <w:tcPr>
            <w:tcW w:w="221" w:type="pct"/>
            <w:tcBorders>
              <w:top w:val="single" w:sz="6" w:space="0" w:color="auto"/>
            </w:tcBorders>
            <w:vAlign w:val="center"/>
          </w:tcPr>
          <w:p w14:paraId="6F35259C" w14:textId="77777777" w:rsidR="0002048C" w:rsidRPr="008874EC" w:rsidRDefault="0002048C" w:rsidP="000F750C">
            <w:pPr>
              <w:pStyle w:val="TAC"/>
            </w:pPr>
            <w:r w:rsidRPr="008874EC">
              <w:t>M</w:t>
            </w:r>
          </w:p>
        </w:tc>
        <w:tc>
          <w:tcPr>
            <w:tcW w:w="590" w:type="pct"/>
            <w:tcBorders>
              <w:top w:val="single" w:sz="6" w:space="0" w:color="auto"/>
            </w:tcBorders>
            <w:vAlign w:val="center"/>
          </w:tcPr>
          <w:p w14:paraId="64F0C4E9" w14:textId="77777777" w:rsidR="0002048C" w:rsidRPr="008874EC" w:rsidRDefault="0002048C" w:rsidP="000F750C">
            <w:pPr>
              <w:pStyle w:val="TAC"/>
            </w:pPr>
            <w:r w:rsidRPr="008874EC">
              <w:t>1</w:t>
            </w:r>
          </w:p>
        </w:tc>
        <w:tc>
          <w:tcPr>
            <w:tcW w:w="737" w:type="pct"/>
            <w:tcBorders>
              <w:top w:val="single" w:sz="6" w:space="0" w:color="auto"/>
            </w:tcBorders>
            <w:vAlign w:val="center"/>
          </w:tcPr>
          <w:p w14:paraId="03BF0693" w14:textId="77777777" w:rsidR="0002048C" w:rsidRPr="008874EC" w:rsidRDefault="0002048C" w:rsidP="000F750C">
            <w:pPr>
              <w:pStyle w:val="TAL"/>
            </w:pPr>
            <w:r w:rsidRPr="008874EC">
              <w:t>200 OK</w:t>
            </w:r>
          </w:p>
        </w:tc>
        <w:tc>
          <w:tcPr>
            <w:tcW w:w="2425" w:type="pct"/>
            <w:tcBorders>
              <w:top w:val="single" w:sz="6" w:space="0" w:color="auto"/>
            </w:tcBorders>
            <w:shd w:val="clear" w:color="auto" w:fill="auto"/>
            <w:vAlign w:val="center"/>
          </w:tcPr>
          <w:p w14:paraId="526BE668" w14:textId="77777777" w:rsidR="0002048C" w:rsidRPr="008874EC" w:rsidRDefault="0002048C" w:rsidP="000F750C">
            <w:pPr>
              <w:pStyle w:val="TAL"/>
            </w:pPr>
            <w:r w:rsidRPr="008874EC">
              <w:t>Successful case. The "Individual Transmission Quality Measurement Subscription" resource is successfully modified and a representation of the updated resource shall be returned in the response body.</w:t>
            </w:r>
          </w:p>
        </w:tc>
      </w:tr>
      <w:tr w:rsidR="0002048C" w:rsidRPr="008874EC" w14:paraId="36226C67" w14:textId="77777777" w:rsidTr="000F750C">
        <w:trPr>
          <w:jc w:val="center"/>
        </w:trPr>
        <w:tc>
          <w:tcPr>
            <w:tcW w:w="1027" w:type="pct"/>
            <w:shd w:val="clear" w:color="auto" w:fill="auto"/>
            <w:vAlign w:val="center"/>
          </w:tcPr>
          <w:p w14:paraId="2547DC25" w14:textId="77777777" w:rsidR="0002048C" w:rsidRPr="008874EC" w:rsidRDefault="0002048C" w:rsidP="000F750C">
            <w:pPr>
              <w:pStyle w:val="TAL"/>
            </w:pPr>
            <w:r w:rsidRPr="008874EC">
              <w:t>n/a</w:t>
            </w:r>
          </w:p>
        </w:tc>
        <w:tc>
          <w:tcPr>
            <w:tcW w:w="221" w:type="pct"/>
            <w:vAlign w:val="center"/>
          </w:tcPr>
          <w:p w14:paraId="50D5394D" w14:textId="77777777" w:rsidR="0002048C" w:rsidRPr="008874EC" w:rsidRDefault="0002048C" w:rsidP="000F750C">
            <w:pPr>
              <w:pStyle w:val="TAC"/>
            </w:pPr>
          </w:p>
        </w:tc>
        <w:tc>
          <w:tcPr>
            <w:tcW w:w="590" w:type="pct"/>
            <w:vAlign w:val="center"/>
          </w:tcPr>
          <w:p w14:paraId="1F043237" w14:textId="77777777" w:rsidR="0002048C" w:rsidRPr="008874EC" w:rsidRDefault="0002048C" w:rsidP="000F750C">
            <w:pPr>
              <w:pStyle w:val="TAC"/>
            </w:pPr>
          </w:p>
        </w:tc>
        <w:tc>
          <w:tcPr>
            <w:tcW w:w="737" w:type="pct"/>
            <w:vAlign w:val="center"/>
          </w:tcPr>
          <w:p w14:paraId="7F072964" w14:textId="77777777" w:rsidR="0002048C" w:rsidRPr="008874EC" w:rsidRDefault="0002048C" w:rsidP="000F750C">
            <w:pPr>
              <w:pStyle w:val="TAL"/>
            </w:pPr>
            <w:r w:rsidRPr="008874EC">
              <w:t>204 No Content</w:t>
            </w:r>
          </w:p>
        </w:tc>
        <w:tc>
          <w:tcPr>
            <w:tcW w:w="2425" w:type="pct"/>
            <w:shd w:val="clear" w:color="auto" w:fill="auto"/>
            <w:vAlign w:val="center"/>
          </w:tcPr>
          <w:p w14:paraId="50CBD11F" w14:textId="77777777" w:rsidR="0002048C" w:rsidRPr="008874EC" w:rsidRDefault="0002048C" w:rsidP="000F750C">
            <w:pPr>
              <w:pStyle w:val="TAL"/>
            </w:pPr>
            <w:r w:rsidRPr="008874EC">
              <w:t>Successful case. The "Individual Transmission Quality Measurement Subscription" resource is successfully modified and no content is returned in the response body.</w:t>
            </w:r>
          </w:p>
        </w:tc>
      </w:tr>
      <w:tr w:rsidR="0002048C" w:rsidRPr="008874EC" w14:paraId="22E803BB" w14:textId="77777777" w:rsidTr="000F750C">
        <w:trPr>
          <w:jc w:val="center"/>
        </w:trPr>
        <w:tc>
          <w:tcPr>
            <w:tcW w:w="1027" w:type="pct"/>
            <w:shd w:val="clear" w:color="auto" w:fill="auto"/>
            <w:vAlign w:val="center"/>
          </w:tcPr>
          <w:p w14:paraId="61A57299" w14:textId="77777777" w:rsidR="0002048C" w:rsidRPr="008874EC" w:rsidRDefault="0002048C" w:rsidP="000F750C">
            <w:pPr>
              <w:pStyle w:val="TAL"/>
            </w:pPr>
            <w:r w:rsidRPr="008874EC">
              <w:t>n/a</w:t>
            </w:r>
          </w:p>
        </w:tc>
        <w:tc>
          <w:tcPr>
            <w:tcW w:w="221" w:type="pct"/>
            <w:vAlign w:val="center"/>
          </w:tcPr>
          <w:p w14:paraId="232A46DA" w14:textId="77777777" w:rsidR="0002048C" w:rsidRPr="008874EC" w:rsidRDefault="0002048C" w:rsidP="000F750C">
            <w:pPr>
              <w:pStyle w:val="TAC"/>
            </w:pPr>
          </w:p>
        </w:tc>
        <w:tc>
          <w:tcPr>
            <w:tcW w:w="590" w:type="pct"/>
            <w:vAlign w:val="center"/>
          </w:tcPr>
          <w:p w14:paraId="27ECE8EC" w14:textId="77777777" w:rsidR="0002048C" w:rsidRPr="008874EC" w:rsidRDefault="0002048C" w:rsidP="000F750C">
            <w:pPr>
              <w:pStyle w:val="TAC"/>
            </w:pPr>
          </w:p>
        </w:tc>
        <w:tc>
          <w:tcPr>
            <w:tcW w:w="737" w:type="pct"/>
            <w:vAlign w:val="center"/>
          </w:tcPr>
          <w:p w14:paraId="46B06366" w14:textId="77777777" w:rsidR="0002048C" w:rsidRPr="008874EC" w:rsidRDefault="0002048C" w:rsidP="000F750C">
            <w:pPr>
              <w:pStyle w:val="TAL"/>
            </w:pPr>
            <w:r w:rsidRPr="008874EC">
              <w:t>307 Temporary Redirect</w:t>
            </w:r>
          </w:p>
        </w:tc>
        <w:tc>
          <w:tcPr>
            <w:tcW w:w="2425" w:type="pct"/>
            <w:shd w:val="clear" w:color="auto" w:fill="auto"/>
            <w:vAlign w:val="center"/>
          </w:tcPr>
          <w:p w14:paraId="77E22CB3" w14:textId="77777777" w:rsidR="0002048C" w:rsidRDefault="0002048C" w:rsidP="000F750C">
            <w:pPr>
              <w:pStyle w:val="TAL"/>
            </w:pPr>
            <w:r w:rsidRPr="008874EC">
              <w:t>Temporary redirection.</w:t>
            </w:r>
          </w:p>
          <w:p w14:paraId="3AD9B767" w14:textId="77777777" w:rsidR="0002048C" w:rsidRDefault="0002048C" w:rsidP="000F750C">
            <w:pPr>
              <w:pStyle w:val="TAL"/>
            </w:pPr>
          </w:p>
          <w:p w14:paraId="4D5DC54E" w14:textId="77777777" w:rsidR="0002048C" w:rsidRPr="008874EC" w:rsidRDefault="0002048C" w:rsidP="000F750C">
            <w:pPr>
              <w:pStyle w:val="TAL"/>
            </w:pPr>
            <w:r w:rsidRPr="008874EC">
              <w:t>The response shall include a Location header field containing an alternative URI of the resource located in an alternative SEALDD Server.</w:t>
            </w:r>
          </w:p>
          <w:p w14:paraId="216727D7" w14:textId="77777777" w:rsidR="0002048C" w:rsidRPr="008874EC" w:rsidRDefault="0002048C" w:rsidP="000F750C">
            <w:pPr>
              <w:pStyle w:val="TAL"/>
            </w:pPr>
          </w:p>
          <w:p w14:paraId="0D70292B" w14:textId="77777777" w:rsidR="0002048C" w:rsidRPr="008874EC" w:rsidRDefault="0002048C" w:rsidP="000F750C">
            <w:pPr>
              <w:pStyle w:val="TAL"/>
            </w:pPr>
            <w:r w:rsidRPr="008874EC">
              <w:t>Redirection handling is described in clause 5.2.10 of 3GPP TS 29.122 [2].</w:t>
            </w:r>
          </w:p>
        </w:tc>
      </w:tr>
      <w:tr w:rsidR="0002048C" w:rsidRPr="008874EC" w14:paraId="5189EB55" w14:textId="77777777" w:rsidTr="000F750C">
        <w:trPr>
          <w:jc w:val="center"/>
        </w:trPr>
        <w:tc>
          <w:tcPr>
            <w:tcW w:w="1027" w:type="pct"/>
            <w:shd w:val="clear" w:color="auto" w:fill="auto"/>
            <w:vAlign w:val="center"/>
          </w:tcPr>
          <w:p w14:paraId="39E3DDBF" w14:textId="77777777" w:rsidR="0002048C" w:rsidRPr="008874EC" w:rsidRDefault="0002048C" w:rsidP="000F750C">
            <w:pPr>
              <w:pStyle w:val="TAL"/>
            </w:pPr>
            <w:r w:rsidRPr="008874EC">
              <w:rPr>
                <w:lang w:eastAsia="zh-CN"/>
              </w:rPr>
              <w:t>n/a</w:t>
            </w:r>
          </w:p>
        </w:tc>
        <w:tc>
          <w:tcPr>
            <w:tcW w:w="221" w:type="pct"/>
            <w:vAlign w:val="center"/>
          </w:tcPr>
          <w:p w14:paraId="75BEC6CB" w14:textId="77777777" w:rsidR="0002048C" w:rsidRPr="008874EC" w:rsidRDefault="0002048C" w:rsidP="000F750C">
            <w:pPr>
              <w:pStyle w:val="TAC"/>
            </w:pPr>
          </w:p>
        </w:tc>
        <w:tc>
          <w:tcPr>
            <w:tcW w:w="590" w:type="pct"/>
            <w:vAlign w:val="center"/>
          </w:tcPr>
          <w:p w14:paraId="32DD54DB" w14:textId="77777777" w:rsidR="0002048C" w:rsidRPr="008874EC" w:rsidRDefault="0002048C" w:rsidP="000F750C">
            <w:pPr>
              <w:pStyle w:val="TAC"/>
            </w:pPr>
          </w:p>
        </w:tc>
        <w:tc>
          <w:tcPr>
            <w:tcW w:w="737" w:type="pct"/>
            <w:vAlign w:val="center"/>
          </w:tcPr>
          <w:p w14:paraId="700D19D1" w14:textId="77777777" w:rsidR="0002048C" w:rsidRPr="008874EC" w:rsidRDefault="0002048C" w:rsidP="000F750C">
            <w:pPr>
              <w:pStyle w:val="TAL"/>
            </w:pPr>
            <w:r w:rsidRPr="008874EC">
              <w:t>308 Permanent Redirect</w:t>
            </w:r>
          </w:p>
        </w:tc>
        <w:tc>
          <w:tcPr>
            <w:tcW w:w="2425" w:type="pct"/>
            <w:shd w:val="clear" w:color="auto" w:fill="auto"/>
            <w:vAlign w:val="center"/>
          </w:tcPr>
          <w:p w14:paraId="41A452F9" w14:textId="77777777" w:rsidR="0002048C" w:rsidRDefault="0002048C" w:rsidP="000F750C">
            <w:pPr>
              <w:pStyle w:val="TAL"/>
            </w:pPr>
            <w:r w:rsidRPr="008874EC">
              <w:t>Permanent redirection.</w:t>
            </w:r>
          </w:p>
          <w:p w14:paraId="580FF199" w14:textId="77777777" w:rsidR="0002048C" w:rsidRDefault="0002048C" w:rsidP="000F750C">
            <w:pPr>
              <w:pStyle w:val="TAL"/>
            </w:pPr>
          </w:p>
          <w:p w14:paraId="76B45DEF" w14:textId="77777777" w:rsidR="0002048C" w:rsidRPr="008874EC" w:rsidRDefault="0002048C" w:rsidP="000F750C">
            <w:pPr>
              <w:pStyle w:val="TAL"/>
            </w:pPr>
            <w:r w:rsidRPr="008874EC">
              <w:t>The response shall include a Location header field containing an alternative URI of the resource located in an alternative SEALDD Server.</w:t>
            </w:r>
          </w:p>
          <w:p w14:paraId="0084947C" w14:textId="77777777" w:rsidR="0002048C" w:rsidRPr="008874EC" w:rsidRDefault="0002048C" w:rsidP="000F750C">
            <w:pPr>
              <w:pStyle w:val="TAL"/>
            </w:pPr>
          </w:p>
          <w:p w14:paraId="794119DB" w14:textId="77777777" w:rsidR="0002048C" w:rsidRPr="008874EC" w:rsidRDefault="0002048C" w:rsidP="000F750C">
            <w:pPr>
              <w:pStyle w:val="TAL"/>
            </w:pPr>
            <w:r w:rsidRPr="008874EC">
              <w:t>Redirection handling is described in clause 5.2.10 of 3GPP TS 29.122 [2].</w:t>
            </w:r>
          </w:p>
        </w:tc>
      </w:tr>
      <w:tr w:rsidR="0002048C" w:rsidRPr="008874EC" w14:paraId="44D47431" w14:textId="77777777" w:rsidTr="000F750C">
        <w:trPr>
          <w:jc w:val="center"/>
        </w:trPr>
        <w:tc>
          <w:tcPr>
            <w:tcW w:w="1027" w:type="pct"/>
            <w:shd w:val="clear" w:color="auto" w:fill="auto"/>
            <w:vAlign w:val="center"/>
          </w:tcPr>
          <w:p w14:paraId="3315FC2A" w14:textId="77777777" w:rsidR="0002048C" w:rsidRPr="008874EC" w:rsidRDefault="0002048C" w:rsidP="000F750C">
            <w:pPr>
              <w:pStyle w:val="TAL"/>
              <w:rPr>
                <w:lang w:eastAsia="zh-CN"/>
              </w:rPr>
            </w:pPr>
            <w:proofErr w:type="spellStart"/>
            <w:r w:rsidRPr="00585CA6">
              <w:t>ProblemDetails</w:t>
            </w:r>
            <w:proofErr w:type="spellEnd"/>
          </w:p>
        </w:tc>
        <w:tc>
          <w:tcPr>
            <w:tcW w:w="221" w:type="pct"/>
            <w:vAlign w:val="center"/>
          </w:tcPr>
          <w:p w14:paraId="6D779A64" w14:textId="77777777" w:rsidR="0002048C" w:rsidRPr="008874EC" w:rsidRDefault="0002048C" w:rsidP="000F750C">
            <w:pPr>
              <w:pStyle w:val="TAC"/>
            </w:pPr>
            <w:r w:rsidRPr="00585CA6">
              <w:t>O</w:t>
            </w:r>
          </w:p>
        </w:tc>
        <w:tc>
          <w:tcPr>
            <w:tcW w:w="590" w:type="pct"/>
            <w:vAlign w:val="center"/>
          </w:tcPr>
          <w:p w14:paraId="206AE4F1" w14:textId="77777777" w:rsidR="0002048C" w:rsidRPr="008874EC" w:rsidRDefault="0002048C" w:rsidP="000F750C">
            <w:pPr>
              <w:pStyle w:val="TAC"/>
            </w:pPr>
            <w:r w:rsidRPr="00585CA6">
              <w:t>0..1</w:t>
            </w:r>
          </w:p>
        </w:tc>
        <w:tc>
          <w:tcPr>
            <w:tcW w:w="737" w:type="pct"/>
            <w:vAlign w:val="center"/>
          </w:tcPr>
          <w:p w14:paraId="3FDDB9B5" w14:textId="77777777" w:rsidR="0002048C" w:rsidRPr="008874EC" w:rsidRDefault="0002048C" w:rsidP="000F750C">
            <w:pPr>
              <w:pStyle w:val="TAL"/>
            </w:pPr>
            <w:r w:rsidRPr="00585CA6">
              <w:t>403 Forbidden</w:t>
            </w:r>
          </w:p>
        </w:tc>
        <w:tc>
          <w:tcPr>
            <w:tcW w:w="2424" w:type="pct"/>
            <w:shd w:val="clear" w:color="auto" w:fill="auto"/>
            <w:vAlign w:val="center"/>
          </w:tcPr>
          <w:p w14:paraId="382A2B86" w14:textId="77777777" w:rsidR="0002048C" w:rsidRPr="008874EC" w:rsidRDefault="0002048C" w:rsidP="000F750C">
            <w:pPr>
              <w:pStyle w:val="TAL"/>
            </w:pPr>
            <w:r w:rsidRPr="00585CA6">
              <w:t>(NOTE 2)</w:t>
            </w:r>
          </w:p>
        </w:tc>
      </w:tr>
      <w:tr w:rsidR="0002048C" w:rsidRPr="008874EC" w14:paraId="42C102AA" w14:textId="77777777" w:rsidTr="000F750C">
        <w:trPr>
          <w:jc w:val="center"/>
        </w:trPr>
        <w:tc>
          <w:tcPr>
            <w:tcW w:w="5000" w:type="pct"/>
            <w:gridSpan w:val="5"/>
            <w:shd w:val="clear" w:color="auto" w:fill="auto"/>
            <w:vAlign w:val="center"/>
          </w:tcPr>
          <w:p w14:paraId="257A64B4" w14:textId="77777777" w:rsidR="0002048C" w:rsidRDefault="0002048C" w:rsidP="000F750C">
            <w:pPr>
              <w:pStyle w:val="TAN"/>
            </w:pPr>
            <w:r w:rsidRPr="008874EC">
              <w:t>NOTE</w:t>
            </w:r>
            <w:r>
              <w:t> 1</w:t>
            </w:r>
            <w:r w:rsidRPr="008874EC">
              <w:t>:</w:t>
            </w:r>
            <w:r w:rsidRPr="008874EC">
              <w:rPr>
                <w:noProof/>
              </w:rPr>
              <w:tab/>
              <w:t xml:space="preserve">The mandatory </w:t>
            </w:r>
            <w:r w:rsidRPr="008874EC">
              <w:t>HTTP error status code</w:t>
            </w:r>
            <w:r>
              <w:t>s</w:t>
            </w:r>
            <w:r w:rsidRPr="008874EC">
              <w:t xml:space="preserve"> for the HTTP PATCH method listed in table 5.2.6-1 of 3GPP TS 29.122 [2] shall also apply.</w:t>
            </w:r>
          </w:p>
          <w:p w14:paraId="63760C41" w14:textId="610EC4C1" w:rsidR="0002048C" w:rsidRPr="008874EC" w:rsidRDefault="0002048C" w:rsidP="000F750C">
            <w:pPr>
              <w:pStyle w:val="TAN"/>
            </w:pPr>
            <w:r w:rsidRPr="00585CA6">
              <w:t>NOTE 2:</w:t>
            </w:r>
            <w:r w:rsidRPr="00585CA6">
              <w:tab/>
            </w:r>
            <w:r w:rsidRPr="00585CA6">
              <w:rPr>
                <w:rFonts w:cs="Arial"/>
                <w:szCs w:val="18"/>
              </w:rPr>
              <w:t>Failure causes are described in clause 6.</w:t>
            </w:r>
            <w:ins w:id="38" w:author="Huawei [Abdessamad] 2024-04" w:date="2024-04-07T19:00:00Z">
              <w:r w:rsidR="00464C44">
                <w:rPr>
                  <w:rFonts w:cs="Arial"/>
                  <w:szCs w:val="18"/>
                </w:rPr>
                <w:t>4</w:t>
              </w:r>
            </w:ins>
            <w:del w:id="39" w:author="Huawei [Abdessamad] 2024-04" w:date="2024-04-07T19:00:00Z">
              <w:r w:rsidRPr="00585CA6" w:rsidDel="00464C44">
                <w:rPr>
                  <w:rFonts w:cs="Arial"/>
                  <w:szCs w:val="18"/>
                </w:rPr>
                <w:delText>2</w:delText>
              </w:r>
            </w:del>
            <w:r w:rsidRPr="00585CA6">
              <w:rPr>
                <w:rFonts w:cs="Arial"/>
                <w:szCs w:val="18"/>
              </w:rPr>
              <w:t>.7.</w:t>
            </w:r>
          </w:p>
        </w:tc>
      </w:tr>
    </w:tbl>
    <w:p w14:paraId="01900090" w14:textId="77777777" w:rsidR="0002048C" w:rsidRPr="008874EC" w:rsidRDefault="0002048C" w:rsidP="0002048C"/>
    <w:p w14:paraId="0C724EC3" w14:textId="77777777" w:rsidR="0002048C" w:rsidRPr="008874EC" w:rsidRDefault="0002048C" w:rsidP="0002048C">
      <w:pPr>
        <w:pStyle w:val="TH"/>
      </w:pPr>
      <w:r w:rsidRPr="008874EC">
        <w:t>Table 6.4.3.3.3.</w:t>
      </w:r>
      <w:r>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048C" w:rsidRPr="008874EC" w14:paraId="313D1C7B" w14:textId="77777777" w:rsidTr="000F750C">
        <w:trPr>
          <w:jc w:val="center"/>
        </w:trPr>
        <w:tc>
          <w:tcPr>
            <w:tcW w:w="825" w:type="pct"/>
            <w:shd w:val="clear" w:color="auto" w:fill="C0C0C0"/>
            <w:vAlign w:val="center"/>
          </w:tcPr>
          <w:p w14:paraId="18443608" w14:textId="77777777" w:rsidR="0002048C" w:rsidRPr="008874EC" w:rsidRDefault="0002048C" w:rsidP="000F750C">
            <w:pPr>
              <w:pStyle w:val="TAH"/>
            </w:pPr>
            <w:r w:rsidRPr="008874EC">
              <w:t>Name</w:t>
            </w:r>
          </w:p>
        </w:tc>
        <w:tc>
          <w:tcPr>
            <w:tcW w:w="732" w:type="pct"/>
            <w:shd w:val="clear" w:color="auto" w:fill="C0C0C0"/>
            <w:vAlign w:val="center"/>
          </w:tcPr>
          <w:p w14:paraId="0BD98FD0" w14:textId="77777777" w:rsidR="0002048C" w:rsidRPr="008874EC" w:rsidRDefault="0002048C" w:rsidP="000F750C">
            <w:pPr>
              <w:pStyle w:val="TAH"/>
            </w:pPr>
            <w:r w:rsidRPr="008874EC">
              <w:t>Data type</w:t>
            </w:r>
          </w:p>
        </w:tc>
        <w:tc>
          <w:tcPr>
            <w:tcW w:w="217" w:type="pct"/>
            <w:shd w:val="clear" w:color="auto" w:fill="C0C0C0"/>
            <w:vAlign w:val="center"/>
          </w:tcPr>
          <w:p w14:paraId="346ED18D" w14:textId="77777777" w:rsidR="0002048C" w:rsidRPr="008874EC" w:rsidRDefault="0002048C" w:rsidP="000F750C">
            <w:pPr>
              <w:pStyle w:val="TAH"/>
            </w:pPr>
            <w:r w:rsidRPr="008874EC">
              <w:t>P</w:t>
            </w:r>
          </w:p>
        </w:tc>
        <w:tc>
          <w:tcPr>
            <w:tcW w:w="581" w:type="pct"/>
            <w:shd w:val="clear" w:color="auto" w:fill="C0C0C0"/>
            <w:vAlign w:val="center"/>
          </w:tcPr>
          <w:p w14:paraId="1A69EC26" w14:textId="77777777" w:rsidR="0002048C" w:rsidRPr="008874EC" w:rsidRDefault="0002048C" w:rsidP="000F750C">
            <w:pPr>
              <w:pStyle w:val="TAH"/>
            </w:pPr>
            <w:r w:rsidRPr="008874EC">
              <w:t>Cardinality</w:t>
            </w:r>
          </w:p>
        </w:tc>
        <w:tc>
          <w:tcPr>
            <w:tcW w:w="2645" w:type="pct"/>
            <w:shd w:val="clear" w:color="auto" w:fill="C0C0C0"/>
            <w:vAlign w:val="center"/>
          </w:tcPr>
          <w:p w14:paraId="6C95286F" w14:textId="77777777" w:rsidR="0002048C" w:rsidRPr="008874EC" w:rsidRDefault="0002048C" w:rsidP="000F750C">
            <w:pPr>
              <w:pStyle w:val="TAH"/>
            </w:pPr>
            <w:r w:rsidRPr="008874EC">
              <w:t>Description</w:t>
            </w:r>
          </w:p>
        </w:tc>
      </w:tr>
      <w:tr w:rsidR="0002048C" w:rsidRPr="008874EC" w14:paraId="57FD43EC" w14:textId="77777777" w:rsidTr="000F750C">
        <w:trPr>
          <w:jc w:val="center"/>
        </w:trPr>
        <w:tc>
          <w:tcPr>
            <w:tcW w:w="825" w:type="pct"/>
            <w:shd w:val="clear" w:color="auto" w:fill="auto"/>
            <w:vAlign w:val="center"/>
          </w:tcPr>
          <w:p w14:paraId="107A5701" w14:textId="77777777" w:rsidR="0002048C" w:rsidRPr="008874EC" w:rsidRDefault="0002048C" w:rsidP="000F750C">
            <w:pPr>
              <w:pStyle w:val="TAL"/>
            </w:pPr>
            <w:r w:rsidRPr="008874EC">
              <w:t>Location</w:t>
            </w:r>
          </w:p>
        </w:tc>
        <w:tc>
          <w:tcPr>
            <w:tcW w:w="732" w:type="pct"/>
            <w:vAlign w:val="center"/>
          </w:tcPr>
          <w:p w14:paraId="40687D4E" w14:textId="77777777" w:rsidR="0002048C" w:rsidRPr="008874EC" w:rsidRDefault="0002048C" w:rsidP="000F750C">
            <w:pPr>
              <w:pStyle w:val="TAL"/>
            </w:pPr>
            <w:r w:rsidRPr="008874EC">
              <w:t>string</w:t>
            </w:r>
          </w:p>
        </w:tc>
        <w:tc>
          <w:tcPr>
            <w:tcW w:w="217" w:type="pct"/>
            <w:vAlign w:val="center"/>
          </w:tcPr>
          <w:p w14:paraId="039BFF2B" w14:textId="77777777" w:rsidR="0002048C" w:rsidRPr="008874EC" w:rsidRDefault="0002048C" w:rsidP="000F750C">
            <w:pPr>
              <w:pStyle w:val="TAC"/>
            </w:pPr>
            <w:r w:rsidRPr="008874EC">
              <w:t>M</w:t>
            </w:r>
          </w:p>
        </w:tc>
        <w:tc>
          <w:tcPr>
            <w:tcW w:w="581" w:type="pct"/>
            <w:vAlign w:val="center"/>
          </w:tcPr>
          <w:p w14:paraId="1298C255" w14:textId="77777777" w:rsidR="0002048C" w:rsidRPr="008874EC" w:rsidRDefault="0002048C" w:rsidP="000F750C">
            <w:pPr>
              <w:pStyle w:val="TAC"/>
            </w:pPr>
            <w:r w:rsidRPr="008874EC">
              <w:t>1</w:t>
            </w:r>
          </w:p>
        </w:tc>
        <w:tc>
          <w:tcPr>
            <w:tcW w:w="2645" w:type="pct"/>
            <w:shd w:val="clear" w:color="auto" w:fill="auto"/>
            <w:vAlign w:val="center"/>
          </w:tcPr>
          <w:p w14:paraId="0963E2B7" w14:textId="77777777" w:rsidR="0002048C" w:rsidRPr="008874EC" w:rsidRDefault="0002048C" w:rsidP="000F750C">
            <w:pPr>
              <w:pStyle w:val="TAL"/>
            </w:pPr>
            <w:r>
              <w:t>Contains a</w:t>
            </w:r>
            <w:r w:rsidRPr="008874EC">
              <w:t>n alternative URI of the resource located in an alternative SEALDD Server.</w:t>
            </w:r>
          </w:p>
        </w:tc>
      </w:tr>
    </w:tbl>
    <w:p w14:paraId="2A238C7A" w14:textId="77777777" w:rsidR="0002048C" w:rsidRPr="008874EC" w:rsidRDefault="0002048C" w:rsidP="0002048C"/>
    <w:p w14:paraId="30D0F2B2" w14:textId="77777777" w:rsidR="0002048C" w:rsidRPr="008874EC" w:rsidRDefault="0002048C" w:rsidP="0002048C">
      <w:pPr>
        <w:pStyle w:val="TH"/>
      </w:pPr>
      <w:r w:rsidRPr="008874EC">
        <w:t>Table 6.4.3.3.3.</w:t>
      </w:r>
      <w:r>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048C" w:rsidRPr="008874EC" w14:paraId="54E9CA5E" w14:textId="77777777" w:rsidTr="000F750C">
        <w:trPr>
          <w:jc w:val="center"/>
        </w:trPr>
        <w:tc>
          <w:tcPr>
            <w:tcW w:w="825" w:type="pct"/>
            <w:shd w:val="clear" w:color="auto" w:fill="C0C0C0"/>
            <w:vAlign w:val="center"/>
          </w:tcPr>
          <w:p w14:paraId="5AFB705A" w14:textId="77777777" w:rsidR="0002048C" w:rsidRPr="008874EC" w:rsidRDefault="0002048C" w:rsidP="000F750C">
            <w:pPr>
              <w:pStyle w:val="TAH"/>
            </w:pPr>
            <w:r w:rsidRPr="008874EC">
              <w:t>Name</w:t>
            </w:r>
          </w:p>
        </w:tc>
        <w:tc>
          <w:tcPr>
            <w:tcW w:w="732" w:type="pct"/>
            <w:shd w:val="clear" w:color="auto" w:fill="C0C0C0"/>
            <w:vAlign w:val="center"/>
          </w:tcPr>
          <w:p w14:paraId="7B1216CA" w14:textId="77777777" w:rsidR="0002048C" w:rsidRPr="008874EC" w:rsidRDefault="0002048C" w:rsidP="000F750C">
            <w:pPr>
              <w:pStyle w:val="TAH"/>
            </w:pPr>
            <w:r w:rsidRPr="008874EC">
              <w:t>Data type</w:t>
            </w:r>
          </w:p>
        </w:tc>
        <w:tc>
          <w:tcPr>
            <w:tcW w:w="217" w:type="pct"/>
            <w:shd w:val="clear" w:color="auto" w:fill="C0C0C0"/>
            <w:vAlign w:val="center"/>
          </w:tcPr>
          <w:p w14:paraId="00014B62" w14:textId="77777777" w:rsidR="0002048C" w:rsidRPr="008874EC" w:rsidRDefault="0002048C" w:rsidP="000F750C">
            <w:pPr>
              <w:pStyle w:val="TAH"/>
            </w:pPr>
            <w:r w:rsidRPr="008874EC">
              <w:t>P</w:t>
            </w:r>
          </w:p>
        </w:tc>
        <w:tc>
          <w:tcPr>
            <w:tcW w:w="581" w:type="pct"/>
            <w:shd w:val="clear" w:color="auto" w:fill="C0C0C0"/>
            <w:vAlign w:val="center"/>
          </w:tcPr>
          <w:p w14:paraId="4CB595CA" w14:textId="77777777" w:rsidR="0002048C" w:rsidRPr="008874EC" w:rsidRDefault="0002048C" w:rsidP="000F750C">
            <w:pPr>
              <w:pStyle w:val="TAH"/>
            </w:pPr>
            <w:r w:rsidRPr="008874EC">
              <w:t>Cardinality</w:t>
            </w:r>
          </w:p>
        </w:tc>
        <w:tc>
          <w:tcPr>
            <w:tcW w:w="2645" w:type="pct"/>
            <w:shd w:val="clear" w:color="auto" w:fill="C0C0C0"/>
            <w:vAlign w:val="center"/>
          </w:tcPr>
          <w:p w14:paraId="6D404025" w14:textId="77777777" w:rsidR="0002048C" w:rsidRPr="008874EC" w:rsidRDefault="0002048C" w:rsidP="000F750C">
            <w:pPr>
              <w:pStyle w:val="TAH"/>
            </w:pPr>
            <w:r w:rsidRPr="008874EC">
              <w:t>Description</w:t>
            </w:r>
          </w:p>
        </w:tc>
      </w:tr>
      <w:tr w:rsidR="0002048C" w:rsidRPr="008874EC" w14:paraId="07892871" w14:textId="77777777" w:rsidTr="000F750C">
        <w:trPr>
          <w:jc w:val="center"/>
        </w:trPr>
        <w:tc>
          <w:tcPr>
            <w:tcW w:w="825" w:type="pct"/>
            <w:shd w:val="clear" w:color="auto" w:fill="auto"/>
            <w:vAlign w:val="center"/>
          </w:tcPr>
          <w:p w14:paraId="28056CF7" w14:textId="77777777" w:rsidR="0002048C" w:rsidRPr="008874EC" w:rsidRDefault="0002048C" w:rsidP="000F750C">
            <w:pPr>
              <w:pStyle w:val="TAL"/>
            </w:pPr>
            <w:r w:rsidRPr="008874EC">
              <w:t>Location</w:t>
            </w:r>
          </w:p>
        </w:tc>
        <w:tc>
          <w:tcPr>
            <w:tcW w:w="732" w:type="pct"/>
            <w:vAlign w:val="center"/>
          </w:tcPr>
          <w:p w14:paraId="7331FA06" w14:textId="77777777" w:rsidR="0002048C" w:rsidRPr="008874EC" w:rsidRDefault="0002048C" w:rsidP="000F750C">
            <w:pPr>
              <w:pStyle w:val="TAL"/>
            </w:pPr>
            <w:r w:rsidRPr="008874EC">
              <w:t>string</w:t>
            </w:r>
          </w:p>
        </w:tc>
        <w:tc>
          <w:tcPr>
            <w:tcW w:w="217" w:type="pct"/>
            <w:vAlign w:val="center"/>
          </w:tcPr>
          <w:p w14:paraId="5F519E28" w14:textId="77777777" w:rsidR="0002048C" w:rsidRPr="008874EC" w:rsidRDefault="0002048C" w:rsidP="000F750C">
            <w:pPr>
              <w:pStyle w:val="TAC"/>
            </w:pPr>
            <w:r w:rsidRPr="008874EC">
              <w:t>M</w:t>
            </w:r>
          </w:p>
        </w:tc>
        <w:tc>
          <w:tcPr>
            <w:tcW w:w="581" w:type="pct"/>
            <w:vAlign w:val="center"/>
          </w:tcPr>
          <w:p w14:paraId="592D469C" w14:textId="77777777" w:rsidR="0002048C" w:rsidRPr="008874EC" w:rsidRDefault="0002048C" w:rsidP="000F750C">
            <w:pPr>
              <w:pStyle w:val="TAC"/>
            </w:pPr>
            <w:r w:rsidRPr="008874EC">
              <w:t>1</w:t>
            </w:r>
          </w:p>
        </w:tc>
        <w:tc>
          <w:tcPr>
            <w:tcW w:w="2645" w:type="pct"/>
            <w:shd w:val="clear" w:color="auto" w:fill="auto"/>
            <w:vAlign w:val="center"/>
          </w:tcPr>
          <w:p w14:paraId="38FAC5F5" w14:textId="77777777" w:rsidR="0002048C" w:rsidRPr="008874EC" w:rsidRDefault="0002048C" w:rsidP="000F750C">
            <w:pPr>
              <w:pStyle w:val="TAL"/>
            </w:pPr>
            <w:r>
              <w:t>Contains a</w:t>
            </w:r>
            <w:r w:rsidRPr="008874EC">
              <w:t>n alternative URI of the resource located in an alternative SEALDD Server.</w:t>
            </w:r>
          </w:p>
        </w:tc>
      </w:tr>
    </w:tbl>
    <w:p w14:paraId="33E121C3" w14:textId="77777777" w:rsidR="0002048C" w:rsidRPr="008874EC" w:rsidRDefault="0002048C" w:rsidP="0002048C"/>
    <w:p w14:paraId="61F6743F" w14:textId="77777777" w:rsidR="00113012" w:rsidRPr="00FD3BBA" w:rsidRDefault="00113012" w:rsidP="001130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BA5F3F" w14:textId="77777777" w:rsidR="00DA0713" w:rsidRPr="00810ECB" w:rsidRDefault="00DA0713" w:rsidP="00DA0713">
      <w:pPr>
        <w:pStyle w:val="Heading6"/>
      </w:pPr>
      <w:bookmarkStart w:id="40" w:name="_Toc144024255"/>
      <w:bookmarkStart w:id="41" w:name="_Toc148176968"/>
      <w:bookmarkStart w:id="42" w:name="_Toc151379432"/>
      <w:bookmarkStart w:id="43" w:name="_Toc151445613"/>
      <w:bookmarkStart w:id="44" w:name="_Toc160470695"/>
      <w:bookmarkStart w:id="45" w:name="_Toc160472326"/>
      <w:r w:rsidRPr="00810ECB">
        <w:t>6.4.3.4.3.1</w:t>
      </w:r>
      <w:r w:rsidRPr="00810ECB">
        <w:tab/>
        <w:t>GET</w:t>
      </w:r>
      <w:bookmarkEnd w:id="40"/>
      <w:bookmarkEnd w:id="41"/>
      <w:bookmarkEnd w:id="42"/>
      <w:bookmarkEnd w:id="43"/>
      <w:bookmarkEnd w:id="44"/>
      <w:bookmarkEnd w:id="45"/>
    </w:p>
    <w:p w14:paraId="2DE4D37F" w14:textId="77777777" w:rsidR="00DA0713" w:rsidRPr="00810ECB" w:rsidRDefault="00DA0713" w:rsidP="00DA0713">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3E928049" w14:textId="77777777" w:rsidR="00DA0713" w:rsidRPr="00810ECB" w:rsidRDefault="00DA0713" w:rsidP="00DA0713">
      <w:r w:rsidRPr="00810ECB">
        <w:t>This method shall support the URI query parameters specified in table 6.4.3.4.3.1-1.</w:t>
      </w:r>
    </w:p>
    <w:p w14:paraId="15503F7F" w14:textId="77777777" w:rsidR="00DA0713" w:rsidRPr="00810ECB" w:rsidRDefault="00DA0713" w:rsidP="00DA0713">
      <w:pPr>
        <w:pStyle w:val="TH"/>
        <w:rPr>
          <w:rFonts w:cs="Arial"/>
        </w:rPr>
      </w:pPr>
      <w:r w:rsidRPr="00810ECB">
        <w:lastRenderedPageBreak/>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4"/>
        <w:gridCol w:w="1118"/>
        <w:gridCol w:w="3570"/>
        <w:gridCol w:w="1536"/>
      </w:tblGrid>
      <w:tr w:rsidR="00DA0713" w:rsidRPr="00810ECB" w14:paraId="4697B91A" w14:textId="77777777" w:rsidTr="000F750C">
        <w:trPr>
          <w:jc w:val="center"/>
        </w:trPr>
        <w:tc>
          <w:tcPr>
            <w:tcW w:w="825" w:type="pct"/>
            <w:tcBorders>
              <w:bottom w:val="single" w:sz="6" w:space="0" w:color="auto"/>
            </w:tcBorders>
            <w:shd w:val="clear" w:color="auto" w:fill="C0C0C0"/>
            <w:vAlign w:val="center"/>
          </w:tcPr>
          <w:p w14:paraId="42A0AFD9" w14:textId="77777777" w:rsidR="00DA0713" w:rsidRPr="00810ECB" w:rsidRDefault="00DA0713" w:rsidP="000F750C">
            <w:pPr>
              <w:pStyle w:val="TAH"/>
            </w:pPr>
            <w:r w:rsidRPr="00810ECB">
              <w:t>Name</w:t>
            </w:r>
          </w:p>
        </w:tc>
        <w:tc>
          <w:tcPr>
            <w:tcW w:w="731" w:type="pct"/>
            <w:tcBorders>
              <w:bottom w:val="single" w:sz="6" w:space="0" w:color="auto"/>
            </w:tcBorders>
            <w:shd w:val="clear" w:color="auto" w:fill="C0C0C0"/>
            <w:vAlign w:val="center"/>
          </w:tcPr>
          <w:p w14:paraId="2986E0F7" w14:textId="77777777" w:rsidR="00DA0713" w:rsidRPr="00810ECB" w:rsidRDefault="00DA0713" w:rsidP="000F750C">
            <w:pPr>
              <w:pStyle w:val="TAH"/>
            </w:pPr>
            <w:r w:rsidRPr="00810ECB">
              <w:t>Data type</w:t>
            </w:r>
          </w:p>
        </w:tc>
        <w:tc>
          <w:tcPr>
            <w:tcW w:w="215" w:type="pct"/>
            <w:tcBorders>
              <w:bottom w:val="single" w:sz="6" w:space="0" w:color="auto"/>
            </w:tcBorders>
            <w:shd w:val="clear" w:color="auto" w:fill="C0C0C0"/>
            <w:vAlign w:val="center"/>
          </w:tcPr>
          <w:p w14:paraId="367121FF" w14:textId="77777777" w:rsidR="00DA0713" w:rsidRPr="00810ECB" w:rsidRDefault="00DA0713" w:rsidP="000F750C">
            <w:pPr>
              <w:pStyle w:val="TAH"/>
            </w:pPr>
            <w:r w:rsidRPr="00810ECB">
              <w:t>P</w:t>
            </w:r>
          </w:p>
        </w:tc>
        <w:tc>
          <w:tcPr>
            <w:tcW w:w="580" w:type="pct"/>
            <w:tcBorders>
              <w:bottom w:val="single" w:sz="6" w:space="0" w:color="auto"/>
            </w:tcBorders>
            <w:shd w:val="clear" w:color="auto" w:fill="C0C0C0"/>
            <w:vAlign w:val="center"/>
          </w:tcPr>
          <w:p w14:paraId="2D320B4E" w14:textId="77777777" w:rsidR="00DA0713" w:rsidRPr="00810ECB" w:rsidRDefault="00DA0713" w:rsidP="000F750C">
            <w:pPr>
              <w:pStyle w:val="TAH"/>
            </w:pPr>
            <w:r w:rsidRPr="00810ECB">
              <w:t>Cardinality</w:t>
            </w:r>
          </w:p>
        </w:tc>
        <w:tc>
          <w:tcPr>
            <w:tcW w:w="1852" w:type="pct"/>
            <w:tcBorders>
              <w:bottom w:val="single" w:sz="6" w:space="0" w:color="auto"/>
            </w:tcBorders>
            <w:shd w:val="clear" w:color="auto" w:fill="C0C0C0"/>
            <w:vAlign w:val="center"/>
          </w:tcPr>
          <w:p w14:paraId="73E876BD" w14:textId="77777777" w:rsidR="00DA0713" w:rsidRPr="00810ECB" w:rsidRDefault="00DA0713" w:rsidP="000F750C">
            <w:pPr>
              <w:pStyle w:val="TAH"/>
            </w:pPr>
            <w:r w:rsidRPr="00810ECB">
              <w:t>Description</w:t>
            </w:r>
          </w:p>
        </w:tc>
        <w:tc>
          <w:tcPr>
            <w:tcW w:w="797" w:type="pct"/>
            <w:tcBorders>
              <w:bottom w:val="single" w:sz="6" w:space="0" w:color="auto"/>
            </w:tcBorders>
            <w:shd w:val="clear" w:color="auto" w:fill="C0C0C0"/>
            <w:vAlign w:val="center"/>
          </w:tcPr>
          <w:p w14:paraId="382034D6" w14:textId="77777777" w:rsidR="00DA0713" w:rsidRPr="00810ECB" w:rsidRDefault="00DA0713" w:rsidP="000F750C">
            <w:pPr>
              <w:pStyle w:val="TAH"/>
            </w:pPr>
            <w:r w:rsidRPr="00810ECB">
              <w:t>Applicability</w:t>
            </w:r>
          </w:p>
        </w:tc>
      </w:tr>
      <w:tr w:rsidR="00DA0713" w:rsidRPr="00810ECB" w14:paraId="2E948AB3" w14:textId="77777777" w:rsidTr="000F750C">
        <w:trPr>
          <w:jc w:val="center"/>
        </w:trPr>
        <w:tc>
          <w:tcPr>
            <w:tcW w:w="825" w:type="pct"/>
            <w:tcBorders>
              <w:top w:val="single" w:sz="6" w:space="0" w:color="auto"/>
              <w:bottom w:val="single" w:sz="6" w:space="0" w:color="auto"/>
            </w:tcBorders>
            <w:shd w:val="clear" w:color="auto" w:fill="auto"/>
            <w:vAlign w:val="center"/>
          </w:tcPr>
          <w:p w14:paraId="45A4FF99" w14:textId="77777777" w:rsidR="00DA0713" w:rsidRPr="00810ECB" w:rsidRDefault="00DA0713" w:rsidP="000F750C">
            <w:pPr>
              <w:pStyle w:val="TAL"/>
            </w:pPr>
            <w:r w:rsidRPr="00810ECB">
              <w:t>app-traffic-ids</w:t>
            </w:r>
          </w:p>
        </w:tc>
        <w:tc>
          <w:tcPr>
            <w:tcW w:w="731" w:type="pct"/>
            <w:tcBorders>
              <w:top w:val="single" w:sz="6" w:space="0" w:color="auto"/>
              <w:bottom w:val="single" w:sz="6" w:space="0" w:color="auto"/>
            </w:tcBorders>
            <w:vAlign w:val="center"/>
          </w:tcPr>
          <w:p w14:paraId="65EE72A9" w14:textId="77777777" w:rsidR="00DA0713" w:rsidRPr="00810ECB" w:rsidRDefault="00DA0713" w:rsidP="000F750C">
            <w:pPr>
              <w:pStyle w:val="TAL"/>
            </w:pPr>
            <w:r w:rsidRPr="00810ECB">
              <w:t>array(string)</w:t>
            </w:r>
          </w:p>
        </w:tc>
        <w:tc>
          <w:tcPr>
            <w:tcW w:w="215" w:type="pct"/>
            <w:tcBorders>
              <w:top w:val="single" w:sz="6" w:space="0" w:color="auto"/>
              <w:bottom w:val="single" w:sz="6" w:space="0" w:color="auto"/>
            </w:tcBorders>
            <w:vAlign w:val="center"/>
          </w:tcPr>
          <w:p w14:paraId="07B1B4AF" w14:textId="77777777" w:rsidR="00DA0713" w:rsidRPr="00810ECB" w:rsidRDefault="00DA0713" w:rsidP="000F750C">
            <w:pPr>
              <w:pStyle w:val="TAC"/>
            </w:pPr>
            <w:r w:rsidRPr="00810ECB">
              <w:t>M</w:t>
            </w:r>
          </w:p>
        </w:tc>
        <w:tc>
          <w:tcPr>
            <w:tcW w:w="580" w:type="pct"/>
            <w:tcBorders>
              <w:top w:val="single" w:sz="6" w:space="0" w:color="auto"/>
              <w:bottom w:val="single" w:sz="6" w:space="0" w:color="auto"/>
            </w:tcBorders>
            <w:vAlign w:val="center"/>
          </w:tcPr>
          <w:p w14:paraId="476D57A5" w14:textId="77777777" w:rsidR="00DA0713" w:rsidRPr="00810ECB" w:rsidRDefault="00DA0713" w:rsidP="000F750C">
            <w:pPr>
              <w:pStyle w:val="TAC"/>
            </w:pPr>
            <w:r w:rsidRPr="00810ECB">
              <w:t>1</w:t>
            </w:r>
          </w:p>
        </w:tc>
        <w:tc>
          <w:tcPr>
            <w:tcW w:w="1852" w:type="pct"/>
            <w:tcBorders>
              <w:top w:val="single" w:sz="6" w:space="0" w:color="auto"/>
              <w:bottom w:val="single" w:sz="6" w:space="0" w:color="auto"/>
            </w:tcBorders>
            <w:shd w:val="clear" w:color="auto" w:fill="auto"/>
            <w:vAlign w:val="center"/>
          </w:tcPr>
          <w:p w14:paraId="48C82603" w14:textId="77777777" w:rsidR="00DA0713" w:rsidRPr="00810ECB" w:rsidRDefault="00DA0713" w:rsidP="000F750C">
            <w:pPr>
              <w:pStyle w:val="TAL"/>
            </w:pPr>
            <w:r w:rsidRPr="00810ECB">
              <w:t>Contains the identifier(s) of the targeted application traffic. This can be in the form of e.g.</w:t>
            </w:r>
            <w:r>
              <w:t>,</w:t>
            </w:r>
            <w:r w:rsidRPr="00810ECB">
              <w:t xml:space="preserve"> VAL Service ID, VAL Server ID.</w:t>
            </w:r>
          </w:p>
        </w:tc>
        <w:tc>
          <w:tcPr>
            <w:tcW w:w="797" w:type="pct"/>
            <w:tcBorders>
              <w:top w:val="single" w:sz="6" w:space="0" w:color="auto"/>
              <w:bottom w:val="single" w:sz="6" w:space="0" w:color="auto"/>
            </w:tcBorders>
            <w:vAlign w:val="center"/>
          </w:tcPr>
          <w:p w14:paraId="41672F76" w14:textId="77777777" w:rsidR="00DA0713" w:rsidRPr="00810ECB" w:rsidRDefault="00DA0713" w:rsidP="000F750C">
            <w:pPr>
              <w:pStyle w:val="TAL"/>
            </w:pPr>
          </w:p>
        </w:tc>
      </w:tr>
      <w:tr w:rsidR="00DA0713" w:rsidRPr="00810ECB" w14:paraId="22C56402" w14:textId="77777777" w:rsidTr="000F750C">
        <w:trPr>
          <w:jc w:val="center"/>
        </w:trPr>
        <w:tc>
          <w:tcPr>
            <w:tcW w:w="825" w:type="pct"/>
            <w:tcBorders>
              <w:top w:val="single" w:sz="6" w:space="0" w:color="auto"/>
              <w:bottom w:val="single" w:sz="6" w:space="0" w:color="auto"/>
            </w:tcBorders>
            <w:shd w:val="clear" w:color="auto" w:fill="auto"/>
            <w:vAlign w:val="center"/>
          </w:tcPr>
          <w:p w14:paraId="1399BDC9" w14:textId="77777777" w:rsidR="00DA0713" w:rsidRPr="00810ECB" w:rsidRDefault="00DA0713" w:rsidP="000F750C">
            <w:pPr>
              <w:pStyle w:val="TAL"/>
            </w:pPr>
            <w:proofErr w:type="spellStart"/>
            <w:r w:rsidRPr="00810ECB">
              <w:t>val</w:t>
            </w:r>
            <w:proofErr w:type="spellEnd"/>
            <w:r w:rsidRPr="00810ECB">
              <w:t>-group-id</w:t>
            </w:r>
          </w:p>
        </w:tc>
        <w:tc>
          <w:tcPr>
            <w:tcW w:w="731" w:type="pct"/>
            <w:tcBorders>
              <w:top w:val="single" w:sz="6" w:space="0" w:color="auto"/>
              <w:bottom w:val="single" w:sz="6" w:space="0" w:color="auto"/>
            </w:tcBorders>
            <w:vAlign w:val="center"/>
          </w:tcPr>
          <w:p w14:paraId="0C1289CF" w14:textId="77777777" w:rsidR="00DA0713" w:rsidRPr="00810ECB" w:rsidRDefault="00DA0713" w:rsidP="000F750C">
            <w:pPr>
              <w:pStyle w:val="TAL"/>
            </w:pPr>
            <w:r w:rsidRPr="00810ECB">
              <w:t>string</w:t>
            </w:r>
          </w:p>
        </w:tc>
        <w:tc>
          <w:tcPr>
            <w:tcW w:w="215" w:type="pct"/>
            <w:tcBorders>
              <w:top w:val="single" w:sz="6" w:space="0" w:color="auto"/>
              <w:bottom w:val="single" w:sz="6" w:space="0" w:color="auto"/>
            </w:tcBorders>
            <w:vAlign w:val="center"/>
          </w:tcPr>
          <w:p w14:paraId="3E3D901C" w14:textId="77777777" w:rsidR="00DA0713" w:rsidRPr="00810ECB" w:rsidRDefault="00DA0713" w:rsidP="000F750C">
            <w:pPr>
              <w:pStyle w:val="TAC"/>
            </w:pPr>
            <w:r w:rsidRPr="00810ECB">
              <w:t>O</w:t>
            </w:r>
          </w:p>
        </w:tc>
        <w:tc>
          <w:tcPr>
            <w:tcW w:w="580" w:type="pct"/>
            <w:tcBorders>
              <w:top w:val="single" w:sz="6" w:space="0" w:color="auto"/>
              <w:bottom w:val="single" w:sz="6" w:space="0" w:color="auto"/>
            </w:tcBorders>
            <w:vAlign w:val="center"/>
          </w:tcPr>
          <w:p w14:paraId="5ACE47B4" w14:textId="77777777" w:rsidR="00DA0713" w:rsidRPr="00810ECB" w:rsidRDefault="00DA0713" w:rsidP="000F750C">
            <w:pPr>
              <w:pStyle w:val="TAC"/>
            </w:pPr>
            <w:r w:rsidRPr="00810ECB">
              <w:t>0..1</w:t>
            </w:r>
          </w:p>
        </w:tc>
        <w:tc>
          <w:tcPr>
            <w:tcW w:w="1852" w:type="pct"/>
            <w:tcBorders>
              <w:top w:val="single" w:sz="6" w:space="0" w:color="auto"/>
              <w:bottom w:val="single" w:sz="6" w:space="0" w:color="auto"/>
            </w:tcBorders>
            <w:shd w:val="clear" w:color="auto" w:fill="auto"/>
            <w:vAlign w:val="center"/>
          </w:tcPr>
          <w:p w14:paraId="36A1B3CF" w14:textId="77777777" w:rsidR="00DA0713" w:rsidRPr="00810ECB" w:rsidRDefault="00DA0713" w:rsidP="000F750C">
            <w:pPr>
              <w:pStyle w:val="TAL"/>
            </w:pPr>
            <w:r w:rsidRPr="00810ECB">
              <w:t>Contains the identity of the VAL group to which the request is related.</w:t>
            </w:r>
          </w:p>
          <w:p w14:paraId="747BE9DB" w14:textId="77777777" w:rsidR="00DA0713" w:rsidRPr="00810ECB" w:rsidRDefault="00DA0713" w:rsidP="000F750C">
            <w:pPr>
              <w:pStyle w:val="TAL"/>
              <w:rPr>
                <w:rFonts w:cs="Arial"/>
                <w:szCs w:val="18"/>
              </w:rPr>
            </w:pPr>
          </w:p>
          <w:p w14:paraId="50C778B5" w14:textId="77777777" w:rsidR="00DA0713" w:rsidRPr="00810ECB" w:rsidRDefault="00DA0713" w:rsidP="000F750C">
            <w:pPr>
              <w:pStyle w:val="TAL"/>
            </w:pPr>
            <w:r w:rsidRPr="00810ECB">
              <w:rPr>
                <w:rFonts w:cs="Arial"/>
                <w:szCs w:val="18"/>
              </w:rPr>
              <w:t>(NOTE)</w:t>
            </w:r>
          </w:p>
        </w:tc>
        <w:tc>
          <w:tcPr>
            <w:tcW w:w="797" w:type="pct"/>
            <w:tcBorders>
              <w:top w:val="single" w:sz="6" w:space="0" w:color="auto"/>
              <w:bottom w:val="single" w:sz="6" w:space="0" w:color="auto"/>
            </w:tcBorders>
            <w:vAlign w:val="center"/>
          </w:tcPr>
          <w:p w14:paraId="0F6EA53A" w14:textId="77777777" w:rsidR="00DA0713" w:rsidRPr="00810ECB" w:rsidRDefault="00DA0713" w:rsidP="000F750C">
            <w:pPr>
              <w:pStyle w:val="TAL"/>
            </w:pPr>
          </w:p>
        </w:tc>
      </w:tr>
      <w:tr w:rsidR="00DA0713" w:rsidRPr="00810ECB" w14:paraId="6149B1FE" w14:textId="77777777" w:rsidTr="000F750C">
        <w:trPr>
          <w:jc w:val="center"/>
        </w:trPr>
        <w:tc>
          <w:tcPr>
            <w:tcW w:w="825" w:type="pct"/>
            <w:tcBorders>
              <w:top w:val="single" w:sz="6" w:space="0" w:color="auto"/>
              <w:bottom w:val="single" w:sz="6" w:space="0" w:color="auto"/>
            </w:tcBorders>
            <w:shd w:val="clear" w:color="auto" w:fill="auto"/>
            <w:vAlign w:val="center"/>
          </w:tcPr>
          <w:p w14:paraId="099A7493" w14:textId="77777777" w:rsidR="00DA0713" w:rsidRPr="00810ECB" w:rsidRDefault="00DA0713" w:rsidP="000F750C">
            <w:pPr>
              <w:pStyle w:val="TAL"/>
            </w:pPr>
            <w:proofErr w:type="spellStart"/>
            <w:r w:rsidRPr="00810ECB">
              <w:t>val</w:t>
            </w:r>
            <w:proofErr w:type="spellEnd"/>
            <w:r w:rsidRPr="00810ECB">
              <w:t>-</w:t>
            </w:r>
            <w:proofErr w:type="spellStart"/>
            <w:r w:rsidRPr="00810ECB">
              <w:t>ue</w:t>
            </w:r>
            <w:proofErr w:type="spellEnd"/>
            <w:r w:rsidRPr="00810ECB">
              <w:t>-ids-list</w:t>
            </w:r>
          </w:p>
        </w:tc>
        <w:tc>
          <w:tcPr>
            <w:tcW w:w="731" w:type="pct"/>
            <w:tcBorders>
              <w:top w:val="single" w:sz="6" w:space="0" w:color="auto"/>
              <w:bottom w:val="single" w:sz="6" w:space="0" w:color="auto"/>
            </w:tcBorders>
            <w:vAlign w:val="center"/>
          </w:tcPr>
          <w:p w14:paraId="0576E8B3" w14:textId="77777777" w:rsidR="00DA0713" w:rsidRPr="00810ECB" w:rsidRDefault="00DA0713" w:rsidP="000F750C">
            <w:pPr>
              <w:pStyle w:val="TAL"/>
            </w:pPr>
            <w:r w:rsidRPr="00810ECB">
              <w:t>array(</w:t>
            </w:r>
            <w:r>
              <w:t>string</w:t>
            </w:r>
            <w:r w:rsidRPr="00810ECB">
              <w:t>)</w:t>
            </w:r>
          </w:p>
        </w:tc>
        <w:tc>
          <w:tcPr>
            <w:tcW w:w="215" w:type="pct"/>
            <w:tcBorders>
              <w:top w:val="single" w:sz="6" w:space="0" w:color="auto"/>
              <w:bottom w:val="single" w:sz="6" w:space="0" w:color="auto"/>
            </w:tcBorders>
            <w:vAlign w:val="center"/>
          </w:tcPr>
          <w:p w14:paraId="3DC9BE78" w14:textId="77777777" w:rsidR="00DA0713" w:rsidRPr="00810ECB" w:rsidRDefault="00DA0713" w:rsidP="000F750C">
            <w:pPr>
              <w:pStyle w:val="TAC"/>
            </w:pPr>
            <w:r w:rsidRPr="00810ECB">
              <w:t>O</w:t>
            </w:r>
          </w:p>
        </w:tc>
        <w:tc>
          <w:tcPr>
            <w:tcW w:w="580" w:type="pct"/>
            <w:tcBorders>
              <w:top w:val="single" w:sz="6" w:space="0" w:color="auto"/>
              <w:bottom w:val="single" w:sz="6" w:space="0" w:color="auto"/>
            </w:tcBorders>
            <w:vAlign w:val="center"/>
          </w:tcPr>
          <w:p w14:paraId="7F9CD835" w14:textId="77777777" w:rsidR="00DA0713" w:rsidRPr="00810ECB" w:rsidRDefault="00DA0713" w:rsidP="000F750C">
            <w:pPr>
              <w:pStyle w:val="TAC"/>
            </w:pPr>
            <w:proofErr w:type="gramStart"/>
            <w:r w:rsidRPr="00810ECB">
              <w:t>1..N</w:t>
            </w:r>
            <w:proofErr w:type="gramEnd"/>
          </w:p>
        </w:tc>
        <w:tc>
          <w:tcPr>
            <w:tcW w:w="1852" w:type="pct"/>
            <w:tcBorders>
              <w:top w:val="single" w:sz="6" w:space="0" w:color="auto"/>
              <w:bottom w:val="single" w:sz="6" w:space="0" w:color="auto"/>
            </w:tcBorders>
            <w:shd w:val="clear" w:color="auto" w:fill="auto"/>
            <w:vAlign w:val="center"/>
          </w:tcPr>
          <w:p w14:paraId="3F1F688F" w14:textId="77777777" w:rsidR="00DA0713" w:rsidRPr="00810ECB" w:rsidRDefault="00DA0713" w:rsidP="000F750C">
            <w:pPr>
              <w:pStyle w:val="TAL"/>
            </w:pPr>
            <w:r w:rsidRPr="00810ECB">
              <w:t>Contains the list of the identifier(s) of the VAL UE(s) to which the request is related.</w:t>
            </w:r>
          </w:p>
          <w:p w14:paraId="32FB00CE" w14:textId="77777777" w:rsidR="00DA0713" w:rsidRPr="00810ECB" w:rsidRDefault="00DA0713" w:rsidP="000F750C">
            <w:pPr>
              <w:pStyle w:val="TAL"/>
              <w:rPr>
                <w:rFonts w:cs="Arial"/>
                <w:szCs w:val="18"/>
              </w:rPr>
            </w:pPr>
          </w:p>
          <w:p w14:paraId="625AA3EB" w14:textId="77777777" w:rsidR="00DA0713" w:rsidRPr="00810ECB" w:rsidRDefault="00DA0713" w:rsidP="000F750C">
            <w:pPr>
              <w:pStyle w:val="TAL"/>
            </w:pPr>
            <w:r w:rsidRPr="00810ECB">
              <w:rPr>
                <w:rFonts w:cs="Arial"/>
                <w:szCs w:val="18"/>
              </w:rPr>
              <w:t>(NOTE)</w:t>
            </w:r>
          </w:p>
        </w:tc>
        <w:tc>
          <w:tcPr>
            <w:tcW w:w="797" w:type="pct"/>
            <w:tcBorders>
              <w:top w:val="single" w:sz="6" w:space="0" w:color="auto"/>
              <w:bottom w:val="single" w:sz="6" w:space="0" w:color="auto"/>
            </w:tcBorders>
            <w:vAlign w:val="center"/>
          </w:tcPr>
          <w:p w14:paraId="4A4F5A58" w14:textId="77777777" w:rsidR="00DA0713" w:rsidRPr="00810ECB" w:rsidRDefault="00DA0713" w:rsidP="000F750C">
            <w:pPr>
              <w:pStyle w:val="TAL"/>
            </w:pPr>
          </w:p>
        </w:tc>
      </w:tr>
      <w:tr w:rsidR="00DA0713" w:rsidRPr="00810ECB" w14:paraId="53FC3F12" w14:textId="77777777" w:rsidTr="000F750C">
        <w:trPr>
          <w:jc w:val="center"/>
        </w:trPr>
        <w:tc>
          <w:tcPr>
            <w:tcW w:w="825" w:type="pct"/>
            <w:tcBorders>
              <w:top w:val="single" w:sz="6" w:space="0" w:color="auto"/>
              <w:bottom w:val="single" w:sz="6" w:space="0" w:color="auto"/>
            </w:tcBorders>
            <w:shd w:val="clear" w:color="auto" w:fill="auto"/>
            <w:vAlign w:val="center"/>
          </w:tcPr>
          <w:p w14:paraId="633E36D0" w14:textId="77777777" w:rsidR="00DA0713" w:rsidRPr="00810ECB" w:rsidRDefault="00DA0713" w:rsidP="000F750C">
            <w:pPr>
              <w:pStyle w:val="TAL"/>
            </w:pPr>
            <w:r w:rsidRPr="00810ECB">
              <w:t>all-</w:t>
            </w:r>
            <w:proofErr w:type="spellStart"/>
            <w:r w:rsidRPr="00810ECB">
              <w:t>val</w:t>
            </w:r>
            <w:proofErr w:type="spellEnd"/>
            <w:r w:rsidRPr="00810ECB">
              <w:t>-</w:t>
            </w:r>
            <w:proofErr w:type="spellStart"/>
            <w:r w:rsidRPr="00810ECB">
              <w:t>ues</w:t>
            </w:r>
            <w:proofErr w:type="spellEnd"/>
          </w:p>
        </w:tc>
        <w:tc>
          <w:tcPr>
            <w:tcW w:w="731" w:type="pct"/>
            <w:tcBorders>
              <w:top w:val="single" w:sz="6" w:space="0" w:color="auto"/>
              <w:bottom w:val="single" w:sz="6" w:space="0" w:color="auto"/>
            </w:tcBorders>
            <w:vAlign w:val="center"/>
          </w:tcPr>
          <w:p w14:paraId="64C9A5B9" w14:textId="77777777" w:rsidR="00DA0713" w:rsidRPr="00810ECB" w:rsidRDefault="00DA0713" w:rsidP="000F750C">
            <w:pPr>
              <w:pStyle w:val="TAL"/>
            </w:pPr>
            <w:proofErr w:type="spellStart"/>
            <w:r w:rsidRPr="00810ECB">
              <w:t>boolean</w:t>
            </w:r>
            <w:proofErr w:type="spellEnd"/>
          </w:p>
        </w:tc>
        <w:tc>
          <w:tcPr>
            <w:tcW w:w="215" w:type="pct"/>
            <w:tcBorders>
              <w:top w:val="single" w:sz="6" w:space="0" w:color="auto"/>
              <w:bottom w:val="single" w:sz="6" w:space="0" w:color="auto"/>
            </w:tcBorders>
            <w:vAlign w:val="center"/>
          </w:tcPr>
          <w:p w14:paraId="26E79415" w14:textId="77777777" w:rsidR="00DA0713" w:rsidRPr="00810ECB" w:rsidRDefault="00DA0713" w:rsidP="000F750C">
            <w:pPr>
              <w:pStyle w:val="TAC"/>
            </w:pPr>
            <w:r w:rsidRPr="00810ECB">
              <w:t>O</w:t>
            </w:r>
          </w:p>
        </w:tc>
        <w:tc>
          <w:tcPr>
            <w:tcW w:w="580" w:type="pct"/>
            <w:tcBorders>
              <w:top w:val="single" w:sz="6" w:space="0" w:color="auto"/>
              <w:bottom w:val="single" w:sz="6" w:space="0" w:color="auto"/>
            </w:tcBorders>
            <w:vAlign w:val="center"/>
          </w:tcPr>
          <w:p w14:paraId="1D28B65C" w14:textId="77777777" w:rsidR="00DA0713" w:rsidRPr="00810ECB" w:rsidRDefault="00DA0713" w:rsidP="000F750C">
            <w:pPr>
              <w:pStyle w:val="TAC"/>
            </w:pPr>
            <w:r w:rsidRPr="00810ECB">
              <w:t>0..1</w:t>
            </w:r>
          </w:p>
        </w:tc>
        <w:tc>
          <w:tcPr>
            <w:tcW w:w="1852" w:type="pct"/>
            <w:tcBorders>
              <w:top w:val="single" w:sz="6" w:space="0" w:color="auto"/>
              <w:bottom w:val="single" w:sz="6" w:space="0" w:color="auto"/>
            </w:tcBorders>
            <w:shd w:val="clear" w:color="auto" w:fill="auto"/>
            <w:vAlign w:val="center"/>
          </w:tcPr>
          <w:p w14:paraId="3DE89AE6" w14:textId="77777777" w:rsidR="00DA0713" w:rsidRPr="00810ECB" w:rsidRDefault="00DA0713" w:rsidP="000F750C">
            <w:pPr>
              <w:pStyle w:val="TAL"/>
            </w:pPr>
            <w:r w:rsidRPr="00810ECB">
              <w:t>Indicates that the request is related to all VAL UE(s)</w:t>
            </w:r>
            <w:r w:rsidRPr="00810ECB">
              <w:rPr>
                <w:lang w:eastAsia="zh-CN"/>
              </w:rPr>
              <w:t xml:space="preserve"> of the application traffic identified by the application traffic identifier(s) provided within the "</w:t>
            </w:r>
            <w:proofErr w:type="spellStart"/>
            <w:r w:rsidRPr="00810ECB">
              <w:rPr>
                <w:lang w:eastAsia="zh-CN"/>
              </w:rPr>
              <w:t>appTrafficIds</w:t>
            </w:r>
            <w:proofErr w:type="spellEnd"/>
            <w:r w:rsidRPr="00810ECB">
              <w:rPr>
                <w:lang w:eastAsia="zh-CN"/>
              </w:rPr>
              <w:t>" attribute</w:t>
            </w:r>
            <w:r w:rsidRPr="00810ECB">
              <w:t>.</w:t>
            </w:r>
          </w:p>
          <w:p w14:paraId="1F8B3B3B" w14:textId="77777777" w:rsidR="00DA0713" w:rsidRDefault="00DA0713" w:rsidP="000F750C">
            <w:pPr>
              <w:pStyle w:val="TAL"/>
            </w:pPr>
          </w:p>
          <w:p w14:paraId="3B6BF976" w14:textId="77777777" w:rsidR="00DA0713" w:rsidRPr="00810ECB" w:rsidRDefault="00DA0713" w:rsidP="000F750C">
            <w:pPr>
              <w:pStyle w:val="TAL"/>
              <w:ind w:left="284" w:hanging="284"/>
            </w:pPr>
            <w:r w:rsidRPr="000E1C55">
              <w:t>-</w:t>
            </w:r>
            <w:r>
              <w:tab/>
              <w:t xml:space="preserve">"true" indicates that the request is </w:t>
            </w:r>
            <w:r w:rsidRPr="00810ECB">
              <w:t>related to all VAL UE(s)</w:t>
            </w:r>
            <w:r>
              <w:t>.</w:t>
            </w:r>
          </w:p>
          <w:p w14:paraId="384DF218" w14:textId="77777777" w:rsidR="00DA0713" w:rsidRPr="00810ECB" w:rsidRDefault="00DA0713" w:rsidP="000F750C">
            <w:pPr>
              <w:pStyle w:val="TAL"/>
              <w:ind w:left="284" w:hanging="284"/>
            </w:pPr>
            <w:r w:rsidRPr="000E1C55">
              <w:t>-</w:t>
            </w:r>
            <w:r>
              <w:tab/>
              <w:t xml:space="preserve">"false" indicates that the request is not </w:t>
            </w:r>
            <w:r w:rsidRPr="00810ECB">
              <w:t>related to all VAL UE(s)</w:t>
            </w:r>
            <w:r>
              <w:t>.</w:t>
            </w:r>
          </w:p>
          <w:p w14:paraId="214D4E79" w14:textId="77777777" w:rsidR="00DA0713" w:rsidRPr="00810ECB" w:rsidRDefault="00DA0713" w:rsidP="000F750C">
            <w:pPr>
              <w:pStyle w:val="TAL"/>
              <w:ind w:left="284" w:hanging="284"/>
            </w:pPr>
            <w:r w:rsidRPr="000E1C55">
              <w:t>-</w:t>
            </w:r>
            <w:r>
              <w:tab/>
              <w:t>The default value when this query parameter is omitted is "false".</w:t>
            </w:r>
          </w:p>
          <w:p w14:paraId="2DC843F0" w14:textId="77777777" w:rsidR="00DA0713" w:rsidRPr="00810ECB" w:rsidRDefault="00DA0713" w:rsidP="000F750C">
            <w:pPr>
              <w:pStyle w:val="TAL"/>
              <w:rPr>
                <w:rFonts w:cs="Arial"/>
                <w:szCs w:val="18"/>
              </w:rPr>
            </w:pPr>
          </w:p>
          <w:p w14:paraId="76E308B4" w14:textId="77777777" w:rsidR="00DA0713" w:rsidRPr="00810ECB" w:rsidRDefault="00DA0713" w:rsidP="000F750C">
            <w:pPr>
              <w:pStyle w:val="TAL"/>
            </w:pPr>
            <w:r w:rsidRPr="00810ECB">
              <w:rPr>
                <w:rFonts w:cs="Arial"/>
                <w:szCs w:val="18"/>
              </w:rPr>
              <w:t>(NOTE)</w:t>
            </w:r>
          </w:p>
        </w:tc>
        <w:tc>
          <w:tcPr>
            <w:tcW w:w="797" w:type="pct"/>
            <w:tcBorders>
              <w:top w:val="single" w:sz="6" w:space="0" w:color="auto"/>
              <w:bottom w:val="single" w:sz="6" w:space="0" w:color="auto"/>
            </w:tcBorders>
            <w:vAlign w:val="center"/>
          </w:tcPr>
          <w:p w14:paraId="7ED1DC45" w14:textId="77777777" w:rsidR="00DA0713" w:rsidRPr="00810ECB" w:rsidRDefault="00DA0713" w:rsidP="000F750C">
            <w:pPr>
              <w:pStyle w:val="TAL"/>
            </w:pPr>
          </w:p>
        </w:tc>
      </w:tr>
      <w:tr w:rsidR="00DA0713" w:rsidRPr="00810ECB" w14:paraId="3C426AD1" w14:textId="77777777" w:rsidTr="000F750C">
        <w:trPr>
          <w:jc w:val="center"/>
        </w:trPr>
        <w:tc>
          <w:tcPr>
            <w:tcW w:w="825" w:type="pct"/>
            <w:tcBorders>
              <w:top w:val="single" w:sz="6" w:space="0" w:color="auto"/>
              <w:bottom w:val="single" w:sz="6" w:space="0" w:color="auto"/>
            </w:tcBorders>
            <w:shd w:val="clear" w:color="auto" w:fill="auto"/>
            <w:vAlign w:val="center"/>
          </w:tcPr>
          <w:p w14:paraId="0F0C870F" w14:textId="77777777" w:rsidR="00DA0713" w:rsidRPr="00810ECB" w:rsidRDefault="00DA0713" w:rsidP="000F750C">
            <w:pPr>
              <w:pStyle w:val="TAL"/>
            </w:pPr>
            <w:r w:rsidRPr="00810ECB">
              <w:t>supp-feat</w:t>
            </w:r>
          </w:p>
        </w:tc>
        <w:tc>
          <w:tcPr>
            <w:tcW w:w="731" w:type="pct"/>
            <w:tcBorders>
              <w:top w:val="single" w:sz="6" w:space="0" w:color="auto"/>
              <w:bottom w:val="single" w:sz="6" w:space="0" w:color="auto"/>
            </w:tcBorders>
            <w:vAlign w:val="center"/>
          </w:tcPr>
          <w:p w14:paraId="6EA6050A" w14:textId="77777777" w:rsidR="00DA0713" w:rsidRPr="00810ECB" w:rsidRDefault="00DA0713" w:rsidP="000F750C">
            <w:pPr>
              <w:pStyle w:val="TAL"/>
            </w:pPr>
            <w:proofErr w:type="spellStart"/>
            <w:r w:rsidRPr="00810ECB">
              <w:t>SupportedFeatures</w:t>
            </w:r>
            <w:proofErr w:type="spellEnd"/>
          </w:p>
        </w:tc>
        <w:tc>
          <w:tcPr>
            <w:tcW w:w="215" w:type="pct"/>
            <w:tcBorders>
              <w:top w:val="single" w:sz="6" w:space="0" w:color="auto"/>
              <w:bottom w:val="single" w:sz="6" w:space="0" w:color="auto"/>
            </w:tcBorders>
            <w:vAlign w:val="center"/>
          </w:tcPr>
          <w:p w14:paraId="721C527B" w14:textId="77777777" w:rsidR="00DA0713" w:rsidRPr="00810ECB" w:rsidRDefault="00DA0713" w:rsidP="000F750C">
            <w:pPr>
              <w:pStyle w:val="TAC"/>
            </w:pPr>
            <w:r w:rsidRPr="00810ECB">
              <w:t>O</w:t>
            </w:r>
          </w:p>
        </w:tc>
        <w:tc>
          <w:tcPr>
            <w:tcW w:w="580" w:type="pct"/>
            <w:tcBorders>
              <w:top w:val="single" w:sz="6" w:space="0" w:color="auto"/>
              <w:bottom w:val="single" w:sz="6" w:space="0" w:color="auto"/>
            </w:tcBorders>
            <w:vAlign w:val="center"/>
          </w:tcPr>
          <w:p w14:paraId="439530A5" w14:textId="77777777" w:rsidR="00DA0713" w:rsidRPr="00810ECB" w:rsidRDefault="00DA0713" w:rsidP="000F750C">
            <w:pPr>
              <w:pStyle w:val="TAC"/>
            </w:pPr>
            <w:r w:rsidRPr="00810ECB">
              <w:t>0..1</w:t>
            </w:r>
          </w:p>
        </w:tc>
        <w:tc>
          <w:tcPr>
            <w:tcW w:w="1852" w:type="pct"/>
            <w:tcBorders>
              <w:top w:val="single" w:sz="6" w:space="0" w:color="auto"/>
              <w:bottom w:val="single" w:sz="6" w:space="0" w:color="auto"/>
            </w:tcBorders>
            <w:shd w:val="clear" w:color="auto" w:fill="auto"/>
            <w:vAlign w:val="center"/>
          </w:tcPr>
          <w:p w14:paraId="4D77FC70" w14:textId="77777777" w:rsidR="00DA0713" w:rsidRPr="00810ECB" w:rsidRDefault="00DA0713" w:rsidP="000F750C">
            <w:pPr>
              <w:pStyle w:val="TAL"/>
            </w:pPr>
            <w:r w:rsidRPr="00810ECB">
              <w:t xml:space="preserve">Contains </w:t>
            </w:r>
            <w:r w:rsidRPr="00FD7038">
              <w:t>the list of supported features among the ones defined in clause 6.</w:t>
            </w:r>
            <w:r>
              <w:t>4</w:t>
            </w:r>
            <w:r w:rsidRPr="00FD7038">
              <w:t>.8</w:t>
            </w:r>
            <w:r w:rsidRPr="00810ECB">
              <w:t>.</w:t>
            </w:r>
          </w:p>
          <w:p w14:paraId="0F1C2E01" w14:textId="77777777" w:rsidR="00DA0713" w:rsidRPr="00810ECB" w:rsidRDefault="00DA0713" w:rsidP="000F750C">
            <w:pPr>
              <w:pStyle w:val="TAL"/>
            </w:pPr>
          </w:p>
          <w:p w14:paraId="471DA39F" w14:textId="77777777" w:rsidR="00DA0713" w:rsidRPr="00810ECB" w:rsidRDefault="00DA0713" w:rsidP="000F750C">
            <w:pPr>
              <w:pStyle w:val="TAL"/>
            </w:pPr>
            <w:r w:rsidRPr="00810ECB">
              <w:t xml:space="preserve">This </w:t>
            </w:r>
            <w:r>
              <w:t>query parameter</w:t>
            </w:r>
            <w:r w:rsidRPr="00810ECB">
              <w:t xml:space="preserve"> shall be present </w:t>
            </w:r>
            <w:r>
              <w:t xml:space="preserve">only </w:t>
            </w:r>
            <w:r w:rsidRPr="00810ECB">
              <w:t>when feature negotiation needs to take place.</w:t>
            </w:r>
          </w:p>
        </w:tc>
        <w:tc>
          <w:tcPr>
            <w:tcW w:w="797" w:type="pct"/>
            <w:tcBorders>
              <w:top w:val="single" w:sz="6" w:space="0" w:color="auto"/>
              <w:bottom w:val="single" w:sz="6" w:space="0" w:color="auto"/>
            </w:tcBorders>
            <w:vAlign w:val="center"/>
          </w:tcPr>
          <w:p w14:paraId="571ADAA2" w14:textId="77777777" w:rsidR="00DA0713" w:rsidRPr="00810ECB" w:rsidRDefault="00DA0713" w:rsidP="000F750C">
            <w:pPr>
              <w:pStyle w:val="TAL"/>
            </w:pPr>
          </w:p>
        </w:tc>
      </w:tr>
      <w:tr w:rsidR="00DA0713" w:rsidRPr="00810ECB" w14:paraId="789457A3" w14:textId="77777777" w:rsidTr="000F750C">
        <w:trPr>
          <w:jc w:val="center"/>
        </w:trPr>
        <w:tc>
          <w:tcPr>
            <w:tcW w:w="5000" w:type="pct"/>
            <w:gridSpan w:val="6"/>
            <w:tcBorders>
              <w:top w:val="single" w:sz="6" w:space="0" w:color="auto"/>
            </w:tcBorders>
            <w:shd w:val="clear" w:color="auto" w:fill="auto"/>
            <w:vAlign w:val="center"/>
          </w:tcPr>
          <w:p w14:paraId="5B08B854" w14:textId="77777777" w:rsidR="00DA0713" w:rsidRPr="00810ECB" w:rsidRDefault="00DA0713" w:rsidP="000F750C">
            <w:pPr>
              <w:pStyle w:val="TAN"/>
            </w:pPr>
            <w:r w:rsidRPr="00810ECB">
              <w:t>NOTE:</w:t>
            </w:r>
            <w:r w:rsidRPr="00810ECB">
              <w:tab/>
            </w:r>
            <w:r w:rsidRPr="00810ECB">
              <w:tab/>
              <w:t xml:space="preserve">The </w:t>
            </w:r>
            <w:r>
              <w:t>"</w:t>
            </w:r>
            <w:proofErr w:type="spellStart"/>
            <w:r w:rsidRPr="00810ECB">
              <w:t>val</w:t>
            </w:r>
            <w:proofErr w:type="spellEnd"/>
            <w:r w:rsidRPr="00810ECB">
              <w:t>-group-id</w:t>
            </w:r>
            <w:r>
              <w:t>" query parameter, the "</w:t>
            </w:r>
            <w:proofErr w:type="spellStart"/>
            <w:r w:rsidRPr="00810ECB">
              <w:t>val</w:t>
            </w:r>
            <w:proofErr w:type="spellEnd"/>
            <w:r w:rsidRPr="00810ECB">
              <w:t>-</w:t>
            </w:r>
            <w:proofErr w:type="spellStart"/>
            <w:r w:rsidRPr="00810ECB">
              <w:t>ue</w:t>
            </w:r>
            <w:proofErr w:type="spellEnd"/>
            <w:r w:rsidRPr="00810ECB">
              <w:t>-ids-list</w:t>
            </w:r>
            <w:r>
              <w:t>"</w:t>
            </w:r>
            <w:r w:rsidRPr="00810ECB">
              <w:t xml:space="preserve"> </w:t>
            </w:r>
            <w:r>
              <w:t>query parameter, and when set to "true", the "</w:t>
            </w:r>
            <w:r w:rsidRPr="00810ECB">
              <w:t>all-</w:t>
            </w:r>
            <w:proofErr w:type="spellStart"/>
            <w:r w:rsidRPr="00810ECB">
              <w:t>val</w:t>
            </w:r>
            <w:proofErr w:type="spellEnd"/>
            <w:r w:rsidRPr="00810ECB">
              <w:t>-</w:t>
            </w:r>
            <w:proofErr w:type="spellStart"/>
            <w:r w:rsidRPr="00810ECB">
              <w:t>ues</w:t>
            </w:r>
            <w:proofErr w:type="spellEnd"/>
            <w:r>
              <w:t xml:space="preserve">" </w:t>
            </w:r>
            <w:r w:rsidRPr="00810ECB">
              <w:t>query parameter are mutually exclusive. Either one of them may be present.</w:t>
            </w:r>
          </w:p>
        </w:tc>
      </w:tr>
    </w:tbl>
    <w:p w14:paraId="6DF30258" w14:textId="77777777" w:rsidR="00DA0713" w:rsidRPr="00810ECB" w:rsidRDefault="00DA0713" w:rsidP="00DA0713"/>
    <w:p w14:paraId="1EADED2C" w14:textId="77777777" w:rsidR="00DA0713" w:rsidRPr="00810ECB" w:rsidRDefault="00DA0713" w:rsidP="00DA0713">
      <w:r w:rsidRPr="00810ECB">
        <w:t>This method shall support the request data structures specified in table 6.4.3.4.3.1-2 and the response data structures and response codes specified in table 6.4.3.4.3.1-3.</w:t>
      </w:r>
    </w:p>
    <w:p w14:paraId="11706690" w14:textId="77777777" w:rsidR="00DA0713" w:rsidRPr="00810ECB" w:rsidRDefault="00DA0713" w:rsidP="00DA0713">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A0713" w:rsidRPr="00810ECB" w14:paraId="3592EFA1" w14:textId="77777777" w:rsidTr="000F750C">
        <w:trPr>
          <w:jc w:val="center"/>
        </w:trPr>
        <w:tc>
          <w:tcPr>
            <w:tcW w:w="1627" w:type="dxa"/>
            <w:tcBorders>
              <w:bottom w:val="single" w:sz="6" w:space="0" w:color="auto"/>
            </w:tcBorders>
            <w:shd w:val="clear" w:color="auto" w:fill="C0C0C0"/>
            <w:vAlign w:val="center"/>
          </w:tcPr>
          <w:p w14:paraId="201B50EC" w14:textId="77777777" w:rsidR="00DA0713" w:rsidRPr="00810ECB" w:rsidRDefault="00DA0713" w:rsidP="000F750C">
            <w:pPr>
              <w:pStyle w:val="TAH"/>
            </w:pPr>
            <w:r w:rsidRPr="00810ECB">
              <w:t>Data type</w:t>
            </w:r>
          </w:p>
        </w:tc>
        <w:tc>
          <w:tcPr>
            <w:tcW w:w="425" w:type="dxa"/>
            <w:tcBorders>
              <w:bottom w:val="single" w:sz="6" w:space="0" w:color="auto"/>
            </w:tcBorders>
            <w:shd w:val="clear" w:color="auto" w:fill="C0C0C0"/>
            <w:vAlign w:val="center"/>
          </w:tcPr>
          <w:p w14:paraId="52FC2076" w14:textId="77777777" w:rsidR="00DA0713" w:rsidRPr="00810ECB" w:rsidRDefault="00DA0713" w:rsidP="000F750C">
            <w:pPr>
              <w:pStyle w:val="TAH"/>
            </w:pPr>
            <w:r w:rsidRPr="00810ECB">
              <w:t>P</w:t>
            </w:r>
          </w:p>
        </w:tc>
        <w:tc>
          <w:tcPr>
            <w:tcW w:w="1276" w:type="dxa"/>
            <w:tcBorders>
              <w:bottom w:val="single" w:sz="6" w:space="0" w:color="auto"/>
            </w:tcBorders>
            <w:shd w:val="clear" w:color="auto" w:fill="C0C0C0"/>
            <w:vAlign w:val="center"/>
          </w:tcPr>
          <w:p w14:paraId="2D762795" w14:textId="77777777" w:rsidR="00DA0713" w:rsidRPr="00810ECB" w:rsidRDefault="00DA0713" w:rsidP="000F750C">
            <w:pPr>
              <w:pStyle w:val="TAH"/>
            </w:pPr>
            <w:r w:rsidRPr="00810ECB">
              <w:t>Cardinality</w:t>
            </w:r>
          </w:p>
        </w:tc>
        <w:tc>
          <w:tcPr>
            <w:tcW w:w="6447" w:type="dxa"/>
            <w:tcBorders>
              <w:bottom w:val="single" w:sz="6" w:space="0" w:color="auto"/>
            </w:tcBorders>
            <w:shd w:val="clear" w:color="auto" w:fill="C0C0C0"/>
            <w:vAlign w:val="center"/>
          </w:tcPr>
          <w:p w14:paraId="28D95B5E" w14:textId="77777777" w:rsidR="00DA0713" w:rsidRPr="00810ECB" w:rsidRDefault="00DA0713" w:rsidP="000F750C">
            <w:pPr>
              <w:pStyle w:val="TAH"/>
            </w:pPr>
            <w:r w:rsidRPr="00810ECB">
              <w:t>Description</w:t>
            </w:r>
          </w:p>
        </w:tc>
      </w:tr>
      <w:tr w:rsidR="00DA0713" w:rsidRPr="00810ECB" w14:paraId="7CC63D67" w14:textId="77777777" w:rsidTr="000F750C">
        <w:trPr>
          <w:jc w:val="center"/>
        </w:trPr>
        <w:tc>
          <w:tcPr>
            <w:tcW w:w="1627" w:type="dxa"/>
            <w:tcBorders>
              <w:top w:val="single" w:sz="6" w:space="0" w:color="auto"/>
            </w:tcBorders>
            <w:shd w:val="clear" w:color="auto" w:fill="auto"/>
            <w:vAlign w:val="center"/>
          </w:tcPr>
          <w:p w14:paraId="60FFBC18" w14:textId="77777777" w:rsidR="00DA0713" w:rsidRPr="00810ECB" w:rsidRDefault="00DA0713" w:rsidP="000F750C">
            <w:pPr>
              <w:pStyle w:val="TAL"/>
            </w:pPr>
            <w:r w:rsidRPr="00810ECB">
              <w:t>n/a</w:t>
            </w:r>
          </w:p>
        </w:tc>
        <w:tc>
          <w:tcPr>
            <w:tcW w:w="425" w:type="dxa"/>
            <w:tcBorders>
              <w:top w:val="single" w:sz="6" w:space="0" w:color="auto"/>
            </w:tcBorders>
            <w:vAlign w:val="center"/>
          </w:tcPr>
          <w:p w14:paraId="4DDFBEEF" w14:textId="77777777" w:rsidR="00DA0713" w:rsidRPr="00810ECB" w:rsidRDefault="00DA0713" w:rsidP="000F750C">
            <w:pPr>
              <w:pStyle w:val="TAC"/>
            </w:pPr>
          </w:p>
        </w:tc>
        <w:tc>
          <w:tcPr>
            <w:tcW w:w="1276" w:type="dxa"/>
            <w:tcBorders>
              <w:top w:val="single" w:sz="6" w:space="0" w:color="auto"/>
            </w:tcBorders>
            <w:vAlign w:val="center"/>
          </w:tcPr>
          <w:p w14:paraId="1BACA4FA" w14:textId="77777777" w:rsidR="00DA0713" w:rsidRPr="00810ECB" w:rsidRDefault="00DA0713" w:rsidP="000F750C">
            <w:pPr>
              <w:pStyle w:val="TAC"/>
            </w:pPr>
          </w:p>
        </w:tc>
        <w:tc>
          <w:tcPr>
            <w:tcW w:w="6447" w:type="dxa"/>
            <w:tcBorders>
              <w:top w:val="single" w:sz="6" w:space="0" w:color="auto"/>
            </w:tcBorders>
            <w:shd w:val="clear" w:color="auto" w:fill="auto"/>
            <w:vAlign w:val="center"/>
          </w:tcPr>
          <w:p w14:paraId="4941CF9B" w14:textId="77777777" w:rsidR="00DA0713" w:rsidRPr="00810ECB" w:rsidRDefault="00DA0713" w:rsidP="000F750C">
            <w:pPr>
              <w:pStyle w:val="TAL"/>
            </w:pPr>
          </w:p>
        </w:tc>
      </w:tr>
    </w:tbl>
    <w:p w14:paraId="5C2E9F4A" w14:textId="77777777" w:rsidR="00DA0713" w:rsidRPr="00810ECB" w:rsidRDefault="00DA0713" w:rsidP="00DA0713"/>
    <w:p w14:paraId="03A1B1ED" w14:textId="77777777" w:rsidR="00DA0713" w:rsidRPr="00810ECB" w:rsidRDefault="00DA0713" w:rsidP="00DA0713">
      <w:pPr>
        <w:pStyle w:val="TH"/>
      </w:pPr>
      <w:r w:rsidRPr="00810ECB">
        <w:lastRenderedPageBreak/>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3"/>
        <w:gridCol w:w="1420"/>
        <w:gridCol w:w="4666"/>
      </w:tblGrid>
      <w:tr w:rsidR="00DA0713" w:rsidRPr="00810ECB" w14:paraId="0A9EF401" w14:textId="77777777" w:rsidTr="000F750C">
        <w:trPr>
          <w:jc w:val="center"/>
        </w:trPr>
        <w:tc>
          <w:tcPr>
            <w:tcW w:w="1027" w:type="pct"/>
            <w:tcBorders>
              <w:bottom w:val="single" w:sz="6" w:space="0" w:color="auto"/>
            </w:tcBorders>
            <w:shd w:val="clear" w:color="auto" w:fill="C0C0C0"/>
            <w:vAlign w:val="center"/>
          </w:tcPr>
          <w:p w14:paraId="6D3394FB" w14:textId="77777777" w:rsidR="00DA0713" w:rsidRPr="00810ECB" w:rsidRDefault="00DA0713" w:rsidP="000F750C">
            <w:pPr>
              <w:pStyle w:val="TAH"/>
            </w:pPr>
            <w:r w:rsidRPr="00810ECB">
              <w:t>Data type</w:t>
            </w:r>
          </w:p>
        </w:tc>
        <w:tc>
          <w:tcPr>
            <w:tcW w:w="221" w:type="pct"/>
            <w:tcBorders>
              <w:bottom w:val="single" w:sz="6" w:space="0" w:color="auto"/>
            </w:tcBorders>
            <w:shd w:val="clear" w:color="auto" w:fill="C0C0C0"/>
            <w:vAlign w:val="center"/>
          </w:tcPr>
          <w:p w14:paraId="6EE750C0" w14:textId="77777777" w:rsidR="00DA0713" w:rsidRPr="00810ECB" w:rsidRDefault="00DA0713" w:rsidP="000F750C">
            <w:pPr>
              <w:pStyle w:val="TAH"/>
            </w:pPr>
            <w:r w:rsidRPr="00810ECB">
              <w:t>P</w:t>
            </w:r>
          </w:p>
        </w:tc>
        <w:tc>
          <w:tcPr>
            <w:tcW w:w="589" w:type="pct"/>
            <w:tcBorders>
              <w:bottom w:val="single" w:sz="6" w:space="0" w:color="auto"/>
            </w:tcBorders>
            <w:shd w:val="clear" w:color="auto" w:fill="C0C0C0"/>
            <w:vAlign w:val="center"/>
          </w:tcPr>
          <w:p w14:paraId="3B11C16C" w14:textId="77777777" w:rsidR="00DA0713" w:rsidRPr="00810ECB" w:rsidRDefault="00DA0713" w:rsidP="000F750C">
            <w:pPr>
              <w:pStyle w:val="TAH"/>
            </w:pPr>
            <w:r w:rsidRPr="00810ECB">
              <w:t>Cardinality</w:t>
            </w:r>
          </w:p>
        </w:tc>
        <w:tc>
          <w:tcPr>
            <w:tcW w:w="738" w:type="pct"/>
            <w:tcBorders>
              <w:bottom w:val="single" w:sz="6" w:space="0" w:color="auto"/>
            </w:tcBorders>
            <w:shd w:val="clear" w:color="auto" w:fill="C0C0C0"/>
            <w:vAlign w:val="center"/>
          </w:tcPr>
          <w:p w14:paraId="333626D3" w14:textId="77777777" w:rsidR="00DA0713" w:rsidRPr="00810ECB" w:rsidRDefault="00DA0713" w:rsidP="000F750C">
            <w:pPr>
              <w:pStyle w:val="TAH"/>
            </w:pPr>
            <w:r w:rsidRPr="00810ECB">
              <w:t>Response</w:t>
            </w:r>
          </w:p>
          <w:p w14:paraId="3F7C3748" w14:textId="77777777" w:rsidR="00DA0713" w:rsidRPr="00810ECB" w:rsidRDefault="00DA0713" w:rsidP="000F750C">
            <w:pPr>
              <w:pStyle w:val="TAH"/>
            </w:pPr>
            <w:r w:rsidRPr="00810ECB">
              <w:t>codes</w:t>
            </w:r>
          </w:p>
        </w:tc>
        <w:tc>
          <w:tcPr>
            <w:tcW w:w="2425" w:type="pct"/>
            <w:tcBorders>
              <w:bottom w:val="single" w:sz="6" w:space="0" w:color="auto"/>
            </w:tcBorders>
            <w:shd w:val="clear" w:color="auto" w:fill="C0C0C0"/>
            <w:vAlign w:val="center"/>
          </w:tcPr>
          <w:p w14:paraId="1B619BB3" w14:textId="77777777" w:rsidR="00DA0713" w:rsidRPr="00810ECB" w:rsidRDefault="00DA0713" w:rsidP="000F750C">
            <w:pPr>
              <w:pStyle w:val="TAH"/>
            </w:pPr>
            <w:r w:rsidRPr="00810ECB">
              <w:t>Description</w:t>
            </w:r>
          </w:p>
        </w:tc>
      </w:tr>
      <w:tr w:rsidR="00DA0713" w:rsidRPr="00810ECB" w14:paraId="28D130B6" w14:textId="77777777" w:rsidTr="000F750C">
        <w:trPr>
          <w:jc w:val="center"/>
        </w:trPr>
        <w:tc>
          <w:tcPr>
            <w:tcW w:w="1027" w:type="pct"/>
            <w:tcBorders>
              <w:top w:val="single" w:sz="6" w:space="0" w:color="auto"/>
            </w:tcBorders>
            <w:shd w:val="clear" w:color="auto" w:fill="auto"/>
            <w:vAlign w:val="center"/>
          </w:tcPr>
          <w:p w14:paraId="0F0372E7" w14:textId="77777777" w:rsidR="00DA0713" w:rsidRPr="00810ECB" w:rsidRDefault="00DA0713" w:rsidP="000F750C">
            <w:pPr>
              <w:pStyle w:val="TAL"/>
            </w:pPr>
            <w:proofErr w:type="spellStart"/>
            <w:r w:rsidRPr="00810ECB">
              <w:t>HistTransQualMeasReports</w:t>
            </w:r>
            <w:proofErr w:type="spellEnd"/>
          </w:p>
        </w:tc>
        <w:tc>
          <w:tcPr>
            <w:tcW w:w="221" w:type="pct"/>
            <w:tcBorders>
              <w:top w:val="single" w:sz="6" w:space="0" w:color="auto"/>
            </w:tcBorders>
            <w:vAlign w:val="center"/>
          </w:tcPr>
          <w:p w14:paraId="125BC5A9" w14:textId="77777777" w:rsidR="00DA0713" w:rsidRPr="00810ECB" w:rsidRDefault="00DA0713" w:rsidP="000F750C">
            <w:pPr>
              <w:pStyle w:val="TAC"/>
            </w:pPr>
            <w:r w:rsidRPr="00810ECB">
              <w:t>M</w:t>
            </w:r>
          </w:p>
        </w:tc>
        <w:tc>
          <w:tcPr>
            <w:tcW w:w="589" w:type="pct"/>
            <w:tcBorders>
              <w:top w:val="single" w:sz="6" w:space="0" w:color="auto"/>
            </w:tcBorders>
            <w:vAlign w:val="center"/>
          </w:tcPr>
          <w:p w14:paraId="65BAB1A5" w14:textId="77777777" w:rsidR="00DA0713" w:rsidRPr="00810ECB" w:rsidRDefault="00DA0713" w:rsidP="000F750C">
            <w:pPr>
              <w:pStyle w:val="TAC"/>
            </w:pPr>
            <w:r w:rsidRPr="00810ECB">
              <w:t>1</w:t>
            </w:r>
          </w:p>
        </w:tc>
        <w:tc>
          <w:tcPr>
            <w:tcW w:w="738" w:type="pct"/>
            <w:tcBorders>
              <w:top w:val="single" w:sz="6" w:space="0" w:color="auto"/>
            </w:tcBorders>
            <w:vAlign w:val="center"/>
          </w:tcPr>
          <w:p w14:paraId="463DEB32" w14:textId="77777777" w:rsidR="00DA0713" w:rsidRPr="00810ECB" w:rsidRDefault="00DA0713" w:rsidP="000F750C">
            <w:pPr>
              <w:pStyle w:val="TAL"/>
            </w:pPr>
            <w:r w:rsidRPr="00810ECB">
              <w:t>200 OK</w:t>
            </w:r>
          </w:p>
        </w:tc>
        <w:tc>
          <w:tcPr>
            <w:tcW w:w="2425" w:type="pct"/>
            <w:tcBorders>
              <w:top w:val="single" w:sz="6" w:space="0" w:color="auto"/>
            </w:tcBorders>
            <w:shd w:val="clear" w:color="auto" w:fill="auto"/>
            <w:vAlign w:val="center"/>
          </w:tcPr>
          <w:p w14:paraId="5074B85A" w14:textId="77777777" w:rsidR="00DA0713" w:rsidRPr="00810ECB" w:rsidRDefault="00DA0713" w:rsidP="000F750C">
            <w:pPr>
              <w:pStyle w:val="TAL"/>
            </w:pPr>
            <w:r w:rsidRPr="00810ECB">
              <w:t>Successful case. The requested</w:t>
            </w:r>
            <w:r w:rsidRPr="00810ECB">
              <w:rPr>
                <w:noProof/>
                <w:lang w:eastAsia="zh-CN"/>
              </w:rPr>
              <w:t xml:space="preserve"> </w:t>
            </w:r>
            <w:r w:rsidRPr="00810ECB">
              <w:t>Historical Transmission Quality Measurement Report(s) shall be returned.</w:t>
            </w:r>
          </w:p>
        </w:tc>
      </w:tr>
      <w:tr w:rsidR="00DA0713" w:rsidRPr="00810ECB" w14:paraId="2F2A44F2" w14:textId="77777777" w:rsidTr="000F750C">
        <w:trPr>
          <w:jc w:val="center"/>
        </w:trPr>
        <w:tc>
          <w:tcPr>
            <w:tcW w:w="1027" w:type="pct"/>
            <w:shd w:val="clear" w:color="auto" w:fill="auto"/>
            <w:vAlign w:val="center"/>
          </w:tcPr>
          <w:p w14:paraId="7C466BB0" w14:textId="77777777" w:rsidR="00DA0713" w:rsidRPr="00810ECB" w:rsidRDefault="00DA0713" w:rsidP="000F750C">
            <w:pPr>
              <w:pStyle w:val="TAL"/>
            </w:pPr>
            <w:r w:rsidRPr="00810ECB">
              <w:t>n/a</w:t>
            </w:r>
          </w:p>
        </w:tc>
        <w:tc>
          <w:tcPr>
            <w:tcW w:w="221" w:type="pct"/>
            <w:vAlign w:val="center"/>
          </w:tcPr>
          <w:p w14:paraId="349E3A45" w14:textId="77777777" w:rsidR="00DA0713" w:rsidRPr="00810ECB" w:rsidRDefault="00DA0713" w:rsidP="000F750C">
            <w:pPr>
              <w:pStyle w:val="TAC"/>
            </w:pPr>
          </w:p>
        </w:tc>
        <w:tc>
          <w:tcPr>
            <w:tcW w:w="589" w:type="pct"/>
            <w:vAlign w:val="center"/>
          </w:tcPr>
          <w:p w14:paraId="352E424F" w14:textId="77777777" w:rsidR="00DA0713" w:rsidRPr="00810ECB" w:rsidRDefault="00DA0713" w:rsidP="000F750C">
            <w:pPr>
              <w:pStyle w:val="TAC"/>
            </w:pPr>
          </w:p>
        </w:tc>
        <w:tc>
          <w:tcPr>
            <w:tcW w:w="738" w:type="pct"/>
            <w:vAlign w:val="center"/>
          </w:tcPr>
          <w:p w14:paraId="4AB290FD" w14:textId="77777777" w:rsidR="00DA0713" w:rsidRPr="00810ECB" w:rsidRDefault="00DA0713" w:rsidP="000F750C">
            <w:pPr>
              <w:pStyle w:val="TAL"/>
            </w:pPr>
            <w:r w:rsidRPr="00810ECB">
              <w:t>307 Temporary Redirect</w:t>
            </w:r>
          </w:p>
        </w:tc>
        <w:tc>
          <w:tcPr>
            <w:tcW w:w="2425" w:type="pct"/>
            <w:shd w:val="clear" w:color="auto" w:fill="auto"/>
            <w:vAlign w:val="center"/>
          </w:tcPr>
          <w:p w14:paraId="3F710DE8" w14:textId="77777777" w:rsidR="00DA0713" w:rsidRDefault="00DA0713" w:rsidP="000F750C">
            <w:pPr>
              <w:pStyle w:val="TAL"/>
            </w:pPr>
            <w:r w:rsidRPr="00810ECB">
              <w:t>Temporary redirection.</w:t>
            </w:r>
          </w:p>
          <w:p w14:paraId="6F2F4882" w14:textId="77777777" w:rsidR="00DA0713" w:rsidRDefault="00DA0713" w:rsidP="000F750C">
            <w:pPr>
              <w:pStyle w:val="TAL"/>
            </w:pPr>
          </w:p>
          <w:p w14:paraId="03FD8B28" w14:textId="77777777" w:rsidR="00DA0713" w:rsidRPr="00810ECB" w:rsidRDefault="00DA0713" w:rsidP="000F750C">
            <w:pPr>
              <w:pStyle w:val="TAL"/>
            </w:pPr>
            <w:r w:rsidRPr="00810ECB">
              <w:t>The response shall include a Location header field containing an alternative URI of the resource located in an alternative SEALDD Server.</w:t>
            </w:r>
          </w:p>
          <w:p w14:paraId="30D02E9C" w14:textId="77777777" w:rsidR="00DA0713" w:rsidRPr="00810ECB" w:rsidRDefault="00DA0713" w:rsidP="000F750C">
            <w:pPr>
              <w:pStyle w:val="TAL"/>
            </w:pPr>
          </w:p>
          <w:p w14:paraId="3D98EF8A" w14:textId="77777777" w:rsidR="00DA0713" w:rsidRPr="00810ECB" w:rsidRDefault="00DA0713" w:rsidP="000F750C">
            <w:pPr>
              <w:pStyle w:val="TAL"/>
            </w:pPr>
            <w:r w:rsidRPr="00810ECB">
              <w:t>Redirection handling is described in clause 5.2.10 of 3GPP TS 29.122 [2].</w:t>
            </w:r>
          </w:p>
        </w:tc>
      </w:tr>
      <w:tr w:rsidR="00DA0713" w:rsidRPr="00810ECB" w14:paraId="673F9E07" w14:textId="77777777" w:rsidTr="000F750C">
        <w:trPr>
          <w:jc w:val="center"/>
        </w:trPr>
        <w:tc>
          <w:tcPr>
            <w:tcW w:w="1027" w:type="pct"/>
            <w:shd w:val="clear" w:color="auto" w:fill="auto"/>
            <w:vAlign w:val="center"/>
          </w:tcPr>
          <w:p w14:paraId="03A3BA28" w14:textId="77777777" w:rsidR="00DA0713" w:rsidRPr="00810ECB" w:rsidRDefault="00DA0713" w:rsidP="000F750C">
            <w:pPr>
              <w:pStyle w:val="TAL"/>
            </w:pPr>
            <w:r w:rsidRPr="00810ECB">
              <w:rPr>
                <w:lang w:eastAsia="zh-CN"/>
              </w:rPr>
              <w:t>n/a</w:t>
            </w:r>
          </w:p>
        </w:tc>
        <w:tc>
          <w:tcPr>
            <w:tcW w:w="221" w:type="pct"/>
            <w:vAlign w:val="center"/>
          </w:tcPr>
          <w:p w14:paraId="3B293386" w14:textId="77777777" w:rsidR="00DA0713" w:rsidRPr="00810ECB" w:rsidRDefault="00DA0713" w:rsidP="000F750C">
            <w:pPr>
              <w:pStyle w:val="TAC"/>
            </w:pPr>
          </w:p>
        </w:tc>
        <w:tc>
          <w:tcPr>
            <w:tcW w:w="589" w:type="pct"/>
            <w:vAlign w:val="center"/>
          </w:tcPr>
          <w:p w14:paraId="36AA6EDA" w14:textId="77777777" w:rsidR="00DA0713" w:rsidRPr="00810ECB" w:rsidRDefault="00DA0713" w:rsidP="000F750C">
            <w:pPr>
              <w:pStyle w:val="TAC"/>
            </w:pPr>
          </w:p>
        </w:tc>
        <w:tc>
          <w:tcPr>
            <w:tcW w:w="738" w:type="pct"/>
            <w:vAlign w:val="center"/>
          </w:tcPr>
          <w:p w14:paraId="436B6C80" w14:textId="77777777" w:rsidR="00DA0713" w:rsidRPr="00810ECB" w:rsidRDefault="00DA0713" w:rsidP="000F750C">
            <w:pPr>
              <w:pStyle w:val="TAL"/>
            </w:pPr>
            <w:r w:rsidRPr="00810ECB">
              <w:t>308 Permanent Redirect</w:t>
            </w:r>
          </w:p>
        </w:tc>
        <w:tc>
          <w:tcPr>
            <w:tcW w:w="2425" w:type="pct"/>
            <w:shd w:val="clear" w:color="auto" w:fill="auto"/>
            <w:vAlign w:val="center"/>
          </w:tcPr>
          <w:p w14:paraId="0B2E3309" w14:textId="77777777" w:rsidR="00DA0713" w:rsidRDefault="00DA0713" w:rsidP="000F750C">
            <w:pPr>
              <w:pStyle w:val="TAL"/>
            </w:pPr>
            <w:r w:rsidRPr="00810ECB">
              <w:t>Permanent redirection.</w:t>
            </w:r>
          </w:p>
          <w:p w14:paraId="06688D28" w14:textId="77777777" w:rsidR="00DA0713" w:rsidRDefault="00DA0713" w:rsidP="000F750C">
            <w:pPr>
              <w:pStyle w:val="TAL"/>
            </w:pPr>
          </w:p>
          <w:p w14:paraId="73FBE370" w14:textId="77777777" w:rsidR="00DA0713" w:rsidRPr="00810ECB" w:rsidRDefault="00DA0713" w:rsidP="000F750C">
            <w:pPr>
              <w:pStyle w:val="TAL"/>
            </w:pPr>
            <w:r w:rsidRPr="00810ECB">
              <w:t>The response shall include a Location header field containing an alternative URI of the resource located in an alternative SEALDD Server.</w:t>
            </w:r>
          </w:p>
          <w:p w14:paraId="21512A76" w14:textId="77777777" w:rsidR="00DA0713" w:rsidRPr="00810ECB" w:rsidRDefault="00DA0713" w:rsidP="000F750C">
            <w:pPr>
              <w:pStyle w:val="TAL"/>
            </w:pPr>
          </w:p>
          <w:p w14:paraId="41D6C490" w14:textId="77777777" w:rsidR="00DA0713" w:rsidRPr="00810ECB" w:rsidRDefault="00DA0713" w:rsidP="000F750C">
            <w:pPr>
              <w:pStyle w:val="TAL"/>
            </w:pPr>
            <w:r w:rsidRPr="00810ECB">
              <w:t>Redirection handling is described in clause 5.2.10 of 3GPP TS 29.122 [2].</w:t>
            </w:r>
          </w:p>
        </w:tc>
      </w:tr>
      <w:tr w:rsidR="00DA0713" w:rsidRPr="00810ECB" w14:paraId="43DDAF73" w14:textId="77777777" w:rsidTr="000F750C">
        <w:trPr>
          <w:jc w:val="center"/>
        </w:trPr>
        <w:tc>
          <w:tcPr>
            <w:tcW w:w="1027" w:type="pct"/>
            <w:shd w:val="clear" w:color="auto" w:fill="auto"/>
            <w:vAlign w:val="center"/>
          </w:tcPr>
          <w:p w14:paraId="0E9E6AF5" w14:textId="77777777" w:rsidR="00DA0713" w:rsidRPr="00810ECB" w:rsidRDefault="00DA0713" w:rsidP="000F750C">
            <w:pPr>
              <w:pStyle w:val="TAL"/>
              <w:rPr>
                <w:lang w:eastAsia="zh-CN"/>
              </w:rPr>
            </w:pPr>
            <w:proofErr w:type="spellStart"/>
            <w:r w:rsidRPr="00585CA6">
              <w:t>ProblemDetails</w:t>
            </w:r>
            <w:proofErr w:type="spellEnd"/>
          </w:p>
        </w:tc>
        <w:tc>
          <w:tcPr>
            <w:tcW w:w="221" w:type="pct"/>
            <w:vAlign w:val="center"/>
          </w:tcPr>
          <w:p w14:paraId="6E79E882" w14:textId="77777777" w:rsidR="00DA0713" w:rsidRPr="00810ECB" w:rsidRDefault="00DA0713" w:rsidP="000F750C">
            <w:pPr>
              <w:pStyle w:val="TAC"/>
            </w:pPr>
            <w:r w:rsidRPr="00585CA6">
              <w:t>O</w:t>
            </w:r>
          </w:p>
        </w:tc>
        <w:tc>
          <w:tcPr>
            <w:tcW w:w="589" w:type="pct"/>
            <w:vAlign w:val="center"/>
          </w:tcPr>
          <w:p w14:paraId="55D9A335" w14:textId="77777777" w:rsidR="00DA0713" w:rsidRPr="00810ECB" w:rsidRDefault="00DA0713" w:rsidP="000F750C">
            <w:pPr>
              <w:pStyle w:val="TAC"/>
            </w:pPr>
            <w:r w:rsidRPr="00585CA6">
              <w:t>0..1</w:t>
            </w:r>
          </w:p>
        </w:tc>
        <w:tc>
          <w:tcPr>
            <w:tcW w:w="738" w:type="pct"/>
            <w:vAlign w:val="center"/>
          </w:tcPr>
          <w:p w14:paraId="19571C52" w14:textId="77777777" w:rsidR="00DA0713" w:rsidRPr="00810ECB" w:rsidRDefault="00DA0713" w:rsidP="000F750C">
            <w:pPr>
              <w:pStyle w:val="TAL"/>
            </w:pPr>
            <w:r w:rsidRPr="00585CA6">
              <w:t>403 Forbidden</w:t>
            </w:r>
          </w:p>
        </w:tc>
        <w:tc>
          <w:tcPr>
            <w:tcW w:w="2424" w:type="pct"/>
            <w:shd w:val="clear" w:color="auto" w:fill="auto"/>
            <w:vAlign w:val="center"/>
          </w:tcPr>
          <w:p w14:paraId="3DE63721" w14:textId="77777777" w:rsidR="00DA0713" w:rsidRPr="00810ECB" w:rsidRDefault="00DA0713" w:rsidP="000F750C">
            <w:pPr>
              <w:pStyle w:val="TAL"/>
            </w:pPr>
            <w:r w:rsidRPr="00585CA6">
              <w:t>(NOTE 2)</w:t>
            </w:r>
          </w:p>
        </w:tc>
      </w:tr>
      <w:tr w:rsidR="00DA0713" w:rsidRPr="00810ECB" w14:paraId="3891FE7A" w14:textId="77777777" w:rsidTr="000F750C">
        <w:trPr>
          <w:jc w:val="center"/>
        </w:trPr>
        <w:tc>
          <w:tcPr>
            <w:tcW w:w="5000" w:type="pct"/>
            <w:gridSpan w:val="5"/>
            <w:shd w:val="clear" w:color="auto" w:fill="auto"/>
            <w:vAlign w:val="center"/>
          </w:tcPr>
          <w:p w14:paraId="2AA0AD0A" w14:textId="77777777" w:rsidR="00DA0713" w:rsidRDefault="00DA0713" w:rsidP="000F750C">
            <w:pPr>
              <w:pStyle w:val="TAN"/>
            </w:pPr>
            <w:r w:rsidRPr="00810ECB">
              <w:t>NOTE</w:t>
            </w:r>
            <w:r>
              <w:t> 1</w:t>
            </w:r>
            <w:r w:rsidRPr="00810ECB">
              <w:t>:</w:t>
            </w:r>
            <w:r w:rsidRPr="00810ECB">
              <w:rPr>
                <w:noProof/>
              </w:rPr>
              <w:tab/>
              <w:t xml:space="preserve">The mandatory </w:t>
            </w:r>
            <w:r w:rsidRPr="00810ECB">
              <w:t>HTTP error status code</w:t>
            </w:r>
            <w:r>
              <w:t>s</w:t>
            </w:r>
            <w:r w:rsidRPr="00810ECB">
              <w:t xml:space="preserve"> for the HTTP GET method listed in table 5.2.6-1 of 3GPP TS 29.122 [2] shall also apply.</w:t>
            </w:r>
          </w:p>
          <w:p w14:paraId="711B1F70" w14:textId="61AEBA96" w:rsidR="00DA0713" w:rsidRPr="00810ECB" w:rsidRDefault="00DA0713" w:rsidP="000F750C">
            <w:pPr>
              <w:pStyle w:val="TAN"/>
            </w:pPr>
            <w:r w:rsidRPr="00585CA6">
              <w:t>NOTE 2:</w:t>
            </w:r>
            <w:r w:rsidRPr="00585CA6">
              <w:tab/>
            </w:r>
            <w:r w:rsidRPr="00585CA6">
              <w:rPr>
                <w:rFonts w:cs="Arial"/>
                <w:szCs w:val="18"/>
              </w:rPr>
              <w:t>Failure causes are described in clause 6.</w:t>
            </w:r>
            <w:ins w:id="46" w:author="Huawei [Abdessamad] 2024-04" w:date="2024-04-07T19:01:00Z">
              <w:r w:rsidR="005A4409">
                <w:rPr>
                  <w:rFonts w:cs="Arial"/>
                  <w:szCs w:val="18"/>
                </w:rPr>
                <w:t>4</w:t>
              </w:r>
            </w:ins>
            <w:del w:id="47" w:author="Huawei [Abdessamad] 2024-04" w:date="2024-04-07T19:01:00Z">
              <w:r w:rsidRPr="00585CA6" w:rsidDel="005A4409">
                <w:rPr>
                  <w:rFonts w:cs="Arial"/>
                  <w:szCs w:val="18"/>
                </w:rPr>
                <w:delText>2</w:delText>
              </w:r>
            </w:del>
            <w:r w:rsidRPr="00585CA6">
              <w:rPr>
                <w:rFonts w:cs="Arial"/>
                <w:szCs w:val="18"/>
              </w:rPr>
              <w:t>.7.</w:t>
            </w:r>
          </w:p>
        </w:tc>
      </w:tr>
    </w:tbl>
    <w:p w14:paraId="53DC72A6" w14:textId="77777777" w:rsidR="00DA0713" w:rsidRPr="00810ECB" w:rsidRDefault="00DA0713" w:rsidP="00DA0713"/>
    <w:p w14:paraId="4B272C76" w14:textId="77777777" w:rsidR="00DA0713" w:rsidRPr="00810ECB" w:rsidRDefault="00DA0713" w:rsidP="00DA0713">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0713" w:rsidRPr="00810ECB" w14:paraId="713BF100" w14:textId="77777777" w:rsidTr="000F750C">
        <w:trPr>
          <w:jc w:val="center"/>
        </w:trPr>
        <w:tc>
          <w:tcPr>
            <w:tcW w:w="825" w:type="pct"/>
            <w:shd w:val="clear" w:color="auto" w:fill="C0C0C0"/>
            <w:vAlign w:val="center"/>
          </w:tcPr>
          <w:p w14:paraId="38E182C2" w14:textId="77777777" w:rsidR="00DA0713" w:rsidRPr="00810ECB" w:rsidRDefault="00DA0713" w:rsidP="000F750C">
            <w:pPr>
              <w:pStyle w:val="TAH"/>
            </w:pPr>
            <w:r w:rsidRPr="00810ECB">
              <w:t>Name</w:t>
            </w:r>
          </w:p>
        </w:tc>
        <w:tc>
          <w:tcPr>
            <w:tcW w:w="732" w:type="pct"/>
            <w:shd w:val="clear" w:color="auto" w:fill="C0C0C0"/>
            <w:vAlign w:val="center"/>
          </w:tcPr>
          <w:p w14:paraId="3E6228CA" w14:textId="77777777" w:rsidR="00DA0713" w:rsidRPr="00810ECB" w:rsidRDefault="00DA0713" w:rsidP="000F750C">
            <w:pPr>
              <w:pStyle w:val="TAH"/>
            </w:pPr>
            <w:r w:rsidRPr="00810ECB">
              <w:t>Data type</w:t>
            </w:r>
          </w:p>
        </w:tc>
        <w:tc>
          <w:tcPr>
            <w:tcW w:w="217" w:type="pct"/>
            <w:shd w:val="clear" w:color="auto" w:fill="C0C0C0"/>
            <w:vAlign w:val="center"/>
          </w:tcPr>
          <w:p w14:paraId="56C39ED4" w14:textId="77777777" w:rsidR="00DA0713" w:rsidRPr="00810ECB" w:rsidRDefault="00DA0713" w:rsidP="000F750C">
            <w:pPr>
              <w:pStyle w:val="TAH"/>
            </w:pPr>
            <w:r w:rsidRPr="00810ECB">
              <w:t>P</w:t>
            </w:r>
          </w:p>
        </w:tc>
        <w:tc>
          <w:tcPr>
            <w:tcW w:w="581" w:type="pct"/>
            <w:shd w:val="clear" w:color="auto" w:fill="C0C0C0"/>
            <w:vAlign w:val="center"/>
          </w:tcPr>
          <w:p w14:paraId="29B115DD" w14:textId="77777777" w:rsidR="00DA0713" w:rsidRPr="00810ECB" w:rsidRDefault="00DA0713" w:rsidP="000F750C">
            <w:pPr>
              <w:pStyle w:val="TAH"/>
            </w:pPr>
            <w:r w:rsidRPr="00810ECB">
              <w:t>Cardinality</w:t>
            </w:r>
          </w:p>
        </w:tc>
        <w:tc>
          <w:tcPr>
            <w:tcW w:w="2645" w:type="pct"/>
            <w:shd w:val="clear" w:color="auto" w:fill="C0C0C0"/>
            <w:vAlign w:val="center"/>
          </w:tcPr>
          <w:p w14:paraId="09A099E1" w14:textId="77777777" w:rsidR="00DA0713" w:rsidRPr="00810ECB" w:rsidRDefault="00DA0713" w:rsidP="000F750C">
            <w:pPr>
              <w:pStyle w:val="TAH"/>
            </w:pPr>
            <w:r w:rsidRPr="00810ECB">
              <w:t>Description</w:t>
            </w:r>
          </w:p>
        </w:tc>
      </w:tr>
      <w:tr w:rsidR="00DA0713" w:rsidRPr="00810ECB" w14:paraId="589B35A1" w14:textId="77777777" w:rsidTr="000F750C">
        <w:trPr>
          <w:jc w:val="center"/>
        </w:trPr>
        <w:tc>
          <w:tcPr>
            <w:tcW w:w="825" w:type="pct"/>
            <w:shd w:val="clear" w:color="auto" w:fill="auto"/>
            <w:vAlign w:val="center"/>
          </w:tcPr>
          <w:p w14:paraId="239989E8" w14:textId="77777777" w:rsidR="00DA0713" w:rsidRPr="00810ECB" w:rsidRDefault="00DA0713" w:rsidP="000F750C">
            <w:pPr>
              <w:pStyle w:val="TAL"/>
            </w:pPr>
            <w:r w:rsidRPr="00810ECB">
              <w:t>Location</w:t>
            </w:r>
          </w:p>
        </w:tc>
        <w:tc>
          <w:tcPr>
            <w:tcW w:w="732" w:type="pct"/>
            <w:vAlign w:val="center"/>
          </w:tcPr>
          <w:p w14:paraId="544C5B54" w14:textId="77777777" w:rsidR="00DA0713" w:rsidRPr="00810ECB" w:rsidRDefault="00DA0713" w:rsidP="000F750C">
            <w:pPr>
              <w:pStyle w:val="TAL"/>
            </w:pPr>
            <w:r w:rsidRPr="00810ECB">
              <w:t>string</w:t>
            </w:r>
          </w:p>
        </w:tc>
        <w:tc>
          <w:tcPr>
            <w:tcW w:w="217" w:type="pct"/>
            <w:vAlign w:val="center"/>
          </w:tcPr>
          <w:p w14:paraId="10587B63" w14:textId="77777777" w:rsidR="00DA0713" w:rsidRPr="00810ECB" w:rsidRDefault="00DA0713" w:rsidP="000F750C">
            <w:pPr>
              <w:pStyle w:val="TAC"/>
            </w:pPr>
            <w:r w:rsidRPr="00810ECB">
              <w:t>M</w:t>
            </w:r>
          </w:p>
        </w:tc>
        <w:tc>
          <w:tcPr>
            <w:tcW w:w="581" w:type="pct"/>
            <w:vAlign w:val="center"/>
          </w:tcPr>
          <w:p w14:paraId="2D823E96" w14:textId="77777777" w:rsidR="00DA0713" w:rsidRPr="00810ECB" w:rsidRDefault="00DA0713" w:rsidP="000F750C">
            <w:pPr>
              <w:pStyle w:val="TAC"/>
            </w:pPr>
            <w:r w:rsidRPr="00810ECB">
              <w:t>1</w:t>
            </w:r>
          </w:p>
        </w:tc>
        <w:tc>
          <w:tcPr>
            <w:tcW w:w="2645" w:type="pct"/>
            <w:shd w:val="clear" w:color="auto" w:fill="auto"/>
            <w:vAlign w:val="center"/>
          </w:tcPr>
          <w:p w14:paraId="78A7CE1D" w14:textId="77777777" w:rsidR="00DA0713" w:rsidRPr="00810ECB" w:rsidRDefault="00DA0713" w:rsidP="000F750C">
            <w:pPr>
              <w:pStyle w:val="TAL"/>
            </w:pPr>
            <w:r>
              <w:t>Contains a</w:t>
            </w:r>
            <w:r w:rsidRPr="00810ECB">
              <w:t>n alternative URI of the resource located in an alternative SEALDD Server.</w:t>
            </w:r>
          </w:p>
        </w:tc>
      </w:tr>
    </w:tbl>
    <w:p w14:paraId="55654E82" w14:textId="77777777" w:rsidR="00DA0713" w:rsidRPr="00810ECB" w:rsidRDefault="00DA0713" w:rsidP="00DA0713"/>
    <w:p w14:paraId="2A81B615" w14:textId="77777777" w:rsidR="00DA0713" w:rsidRPr="00810ECB" w:rsidRDefault="00DA0713" w:rsidP="00DA0713">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0713" w:rsidRPr="00810ECB" w14:paraId="4639E39C" w14:textId="77777777" w:rsidTr="000F750C">
        <w:trPr>
          <w:jc w:val="center"/>
        </w:trPr>
        <w:tc>
          <w:tcPr>
            <w:tcW w:w="825" w:type="pct"/>
            <w:shd w:val="clear" w:color="auto" w:fill="C0C0C0"/>
            <w:vAlign w:val="center"/>
          </w:tcPr>
          <w:p w14:paraId="4D3309D6" w14:textId="77777777" w:rsidR="00DA0713" w:rsidRPr="00810ECB" w:rsidRDefault="00DA0713" w:rsidP="000F750C">
            <w:pPr>
              <w:pStyle w:val="TAH"/>
            </w:pPr>
            <w:r w:rsidRPr="00810ECB">
              <w:t>Name</w:t>
            </w:r>
          </w:p>
        </w:tc>
        <w:tc>
          <w:tcPr>
            <w:tcW w:w="732" w:type="pct"/>
            <w:shd w:val="clear" w:color="auto" w:fill="C0C0C0"/>
            <w:vAlign w:val="center"/>
          </w:tcPr>
          <w:p w14:paraId="3A0D3826" w14:textId="77777777" w:rsidR="00DA0713" w:rsidRPr="00810ECB" w:rsidRDefault="00DA0713" w:rsidP="000F750C">
            <w:pPr>
              <w:pStyle w:val="TAH"/>
            </w:pPr>
            <w:r w:rsidRPr="00810ECB">
              <w:t>Data type</w:t>
            </w:r>
          </w:p>
        </w:tc>
        <w:tc>
          <w:tcPr>
            <w:tcW w:w="217" w:type="pct"/>
            <w:shd w:val="clear" w:color="auto" w:fill="C0C0C0"/>
            <w:vAlign w:val="center"/>
          </w:tcPr>
          <w:p w14:paraId="282FE8BE" w14:textId="77777777" w:rsidR="00DA0713" w:rsidRPr="00810ECB" w:rsidRDefault="00DA0713" w:rsidP="000F750C">
            <w:pPr>
              <w:pStyle w:val="TAH"/>
            </w:pPr>
            <w:r w:rsidRPr="00810ECB">
              <w:t>P</w:t>
            </w:r>
          </w:p>
        </w:tc>
        <w:tc>
          <w:tcPr>
            <w:tcW w:w="581" w:type="pct"/>
            <w:shd w:val="clear" w:color="auto" w:fill="C0C0C0"/>
            <w:vAlign w:val="center"/>
          </w:tcPr>
          <w:p w14:paraId="510079D2" w14:textId="77777777" w:rsidR="00DA0713" w:rsidRPr="00810ECB" w:rsidRDefault="00DA0713" w:rsidP="000F750C">
            <w:pPr>
              <w:pStyle w:val="TAH"/>
            </w:pPr>
            <w:r w:rsidRPr="00810ECB">
              <w:t>Cardinality</w:t>
            </w:r>
          </w:p>
        </w:tc>
        <w:tc>
          <w:tcPr>
            <w:tcW w:w="2645" w:type="pct"/>
            <w:shd w:val="clear" w:color="auto" w:fill="C0C0C0"/>
            <w:vAlign w:val="center"/>
          </w:tcPr>
          <w:p w14:paraId="1A4E3AFE" w14:textId="77777777" w:rsidR="00DA0713" w:rsidRPr="00810ECB" w:rsidRDefault="00DA0713" w:rsidP="000F750C">
            <w:pPr>
              <w:pStyle w:val="TAH"/>
            </w:pPr>
            <w:r w:rsidRPr="00810ECB">
              <w:t>Description</w:t>
            </w:r>
          </w:p>
        </w:tc>
      </w:tr>
      <w:tr w:rsidR="00DA0713" w:rsidRPr="00810ECB" w14:paraId="03E3C493" w14:textId="77777777" w:rsidTr="000F750C">
        <w:trPr>
          <w:jc w:val="center"/>
        </w:trPr>
        <w:tc>
          <w:tcPr>
            <w:tcW w:w="825" w:type="pct"/>
            <w:shd w:val="clear" w:color="auto" w:fill="auto"/>
            <w:vAlign w:val="center"/>
          </w:tcPr>
          <w:p w14:paraId="35DDC07F" w14:textId="77777777" w:rsidR="00DA0713" w:rsidRPr="00810ECB" w:rsidRDefault="00DA0713" w:rsidP="000F750C">
            <w:pPr>
              <w:pStyle w:val="TAL"/>
            </w:pPr>
            <w:r w:rsidRPr="00810ECB">
              <w:t>Location</w:t>
            </w:r>
          </w:p>
        </w:tc>
        <w:tc>
          <w:tcPr>
            <w:tcW w:w="732" w:type="pct"/>
            <w:vAlign w:val="center"/>
          </w:tcPr>
          <w:p w14:paraId="172EA666" w14:textId="77777777" w:rsidR="00DA0713" w:rsidRPr="00810ECB" w:rsidRDefault="00DA0713" w:rsidP="000F750C">
            <w:pPr>
              <w:pStyle w:val="TAL"/>
            </w:pPr>
            <w:r w:rsidRPr="00810ECB">
              <w:t>string</w:t>
            </w:r>
          </w:p>
        </w:tc>
        <w:tc>
          <w:tcPr>
            <w:tcW w:w="217" w:type="pct"/>
            <w:vAlign w:val="center"/>
          </w:tcPr>
          <w:p w14:paraId="73B25DDC" w14:textId="77777777" w:rsidR="00DA0713" w:rsidRPr="00810ECB" w:rsidRDefault="00DA0713" w:rsidP="000F750C">
            <w:pPr>
              <w:pStyle w:val="TAC"/>
            </w:pPr>
            <w:r w:rsidRPr="00810ECB">
              <w:t>M</w:t>
            </w:r>
          </w:p>
        </w:tc>
        <w:tc>
          <w:tcPr>
            <w:tcW w:w="581" w:type="pct"/>
            <w:vAlign w:val="center"/>
          </w:tcPr>
          <w:p w14:paraId="1CC7B3B7" w14:textId="77777777" w:rsidR="00DA0713" w:rsidRPr="00810ECB" w:rsidRDefault="00DA0713" w:rsidP="000F750C">
            <w:pPr>
              <w:pStyle w:val="TAC"/>
            </w:pPr>
            <w:r w:rsidRPr="00810ECB">
              <w:t>1</w:t>
            </w:r>
          </w:p>
        </w:tc>
        <w:tc>
          <w:tcPr>
            <w:tcW w:w="2645" w:type="pct"/>
            <w:shd w:val="clear" w:color="auto" w:fill="auto"/>
            <w:vAlign w:val="center"/>
          </w:tcPr>
          <w:p w14:paraId="34463172" w14:textId="77777777" w:rsidR="00DA0713" w:rsidRPr="00810ECB" w:rsidRDefault="00DA0713" w:rsidP="000F750C">
            <w:pPr>
              <w:pStyle w:val="TAL"/>
            </w:pPr>
            <w:r>
              <w:t>Contains a</w:t>
            </w:r>
            <w:r w:rsidRPr="00810ECB">
              <w:t>n alternative URI of the resource located in an alternative SEALDD Server.</w:t>
            </w:r>
          </w:p>
        </w:tc>
      </w:tr>
    </w:tbl>
    <w:p w14:paraId="53F8ECEE" w14:textId="77777777" w:rsidR="00DA0713" w:rsidRPr="00810ECB" w:rsidRDefault="00DA0713" w:rsidP="00DA0713"/>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A9621" w14:textId="77777777" w:rsidR="00FC345F" w:rsidRDefault="00FC345F">
      <w:r>
        <w:separator/>
      </w:r>
    </w:p>
  </w:endnote>
  <w:endnote w:type="continuationSeparator" w:id="0">
    <w:p w14:paraId="25D82D77" w14:textId="77777777" w:rsidR="00FC345F" w:rsidRDefault="00FC3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9FD00" w14:textId="77777777" w:rsidR="00FC345F" w:rsidRDefault="00FC345F">
      <w:r>
        <w:separator/>
      </w:r>
    </w:p>
  </w:footnote>
  <w:footnote w:type="continuationSeparator" w:id="0">
    <w:p w14:paraId="2CC73832" w14:textId="77777777" w:rsidR="00FC345F" w:rsidRDefault="00FC3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F3625" w:rsidRDefault="003F3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F3625" w:rsidRDefault="003F36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F3625" w:rsidRDefault="003F36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F3625" w:rsidRDefault="003F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3E67"/>
    <w:rsid w:val="00004AC9"/>
    <w:rsid w:val="00004BF3"/>
    <w:rsid w:val="00005A31"/>
    <w:rsid w:val="00007CC6"/>
    <w:rsid w:val="000102AA"/>
    <w:rsid w:val="000109F3"/>
    <w:rsid w:val="00011B65"/>
    <w:rsid w:val="00012ED6"/>
    <w:rsid w:val="00013C1B"/>
    <w:rsid w:val="00014794"/>
    <w:rsid w:val="0001551D"/>
    <w:rsid w:val="0001590D"/>
    <w:rsid w:val="00015A7D"/>
    <w:rsid w:val="00016EE0"/>
    <w:rsid w:val="0001755A"/>
    <w:rsid w:val="00017979"/>
    <w:rsid w:val="0002048C"/>
    <w:rsid w:val="00020C04"/>
    <w:rsid w:val="0002124A"/>
    <w:rsid w:val="000214E1"/>
    <w:rsid w:val="00022E4A"/>
    <w:rsid w:val="0002307C"/>
    <w:rsid w:val="000238B8"/>
    <w:rsid w:val="000246CB"/>
    <w:rsid w:val="0002788F"/>
    <w:rsid w:val="0003049F"/>
    <w:rsid w:val="00030DF7"/>
    <w:rsid w:val="000320D0"/>
    <w:rsid w:val="00032520"/>
    <w:rsid w:val="00033674"/>
    <w:rsid w:val="00034CE3"/>
    <w:rsid w:val="00035EFD"/>
    <w:rsid w:val="00035F65"/>
    <w:rsid w:val="00037801"/>
    <w:rsid w:val="00040708"/>
    <w:rsid w:val="00041032"/>
    <w:rsid w:val="00042C61"/>
    <w:rsid w:val="00043A99"/>
    <w:rsid w:val="0004540D"/>
    <w:rsid w:val="000476E4"/>
    <w:rsid w:val="0005005D"/>
    <w:rsid w:val="000516FE"/>
    <w:rsid w:val="000542B9"/>
    <w:rsid w:val="00054751"/>
    <w:rsid w:val="000548BB"/>
    <w:rsid w:val="0005554B"/>
    <w:rsid w:val="00055727"/>
    <w:rsid w:val="00055A02"/>
    <w:rsid w:val="00057086"/>
    <w:rsid w:val="00061BEB"/>
    <w:rsid w:val="00061C8A"/>
    <w:rsid w:val="00062782"/>
    <w:rsid w:val="000629A7"/>
    <w:rsid w:val="0006540F"/>
    <w:rsid w:val="00067714"/>
    <w:rsid w:val="00067B84"/>
    <w:rsid w:val="00067E46"/>
    <w:rsid w:val="00067E4E"/>
    <w:rsid w:val="00071ABF"/>
    <w:rsid w:val="0007205D"/>
    <w:rsid w:val="00074B84"/>
    <w:rsid w:val="0008178F"/>
    <w:rsid w:val="000821E2"/>
    <w:rsid w:val="000837E8"/>
    <w:rsid w:val="000860D2"/>
    <w:rsid w:val="000863AE"/>
    <w:rsid w:val="00087070"/>
    <w:rsid w:val="0008791D"/>
    <w:rsid w:val="000925A4"/>
    <w:rsid w:val="00093392"/>
    <w:rsid w:val="0009555A"/>
    <w:rsid w:val="0009652D"/>
    <w:rsid w:val="00097DD8"/>
    <w:rsid w:val="000A06F0"/>
    <w:rsid w:val="000A0CB9"/>
    <w:rsid w:val="000A4150"/>
    <w:rsid w:val="000A6394"/>
    <w:rsid w:val="000B0B78"/>
    <w:rsid w:val="000B2701"/>
    <w:rsid w:val="000B40D8"/>
    <w:rsid w:val="000B53A0"/>
    <w:rsid w:val="000B7FED"/>
    <w:rsid w:val="000C038A"/>
    <w:rsid w:val="000C0ED3"/>
    <w:rsid w:val="000C2187"/>
    <w:rsid w:val="000C2B58"/>
    <w:rsid w:val="000C5279"/>
    <w:rsid w:val="000C6598"/>
    <w:rsid w:val="000C7558"/>
    <w:rsid w:val="000C7F4E"/>
    <w:rsid w:val="000C7FC4"/>
    <w:rsid w:val="000D16D9"/>
    <w:rsid w:val="000D3EC5"/>
    <w:rsid w:val="000D44B3"/>
    <w:rsid w:val="000D4A98"/>
    <w:rsid w:val="000D61DB"/>
    <w:rsid w:val="000D7E83"/>
    <w:rsid w:val="000E0620"/>
    <w:rsid w:val="000E2B22"/>
    <w:rsid w:val="000E3CB4"/>
    <w:rsid w:val="000E41E1"/>
    <w:rsid w:val="000E5B62"/>
    <w:rsid w:val="000E6198"/>
    <w:rsid w:val="000E7C59"/>
    <w:rsid w:val="000F2A10"/>
    <w:rsid w:val="000F41A8"/>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DD0"/>
    <w:rsid w:val="0010754A"/>
    <w:rsid w:val="00111717"/>
    <w:rsid w:val="00111E0D"/>
    <w:rsid w:val="00111EF4"/>
    <w:rsid w:val="00113012"/>
    <w:rsid w:val="0011306C"/>
    <w:rsid w:val="00114D26"/>
    <w:rsid w:val="0011603E"/>
    <w:rsid w:val="00116815"/>
    <w:rsid w:val="0011733E"/>
    <w:rsid w:val="00120397"/>
    <w:rsid w:val="001224A1"/>
    <w:rsid w:val="00123A13"/>
    <w:rsid w:val="00124047"/>
    <w:rsid w:val="00124335"/>
    <w:rsid w:val="00125A3B"/>
    <w:rsid w:val="00126AC9"/>
    <w:rsid w:val="00130DE9"/>
    <w:rsid w:val="00132C97"/>
    <w:rsid w:val="00133318"/>
    <w:rsid w:val="001354C6"/>
    <w:rsid w:val="00140139"/>
    <w:rsid w:val="00141A07"/>
    <w:rsid w:val="00141EC9"/>
    <w:rsid w:val="00142145"/>
    <w:rsid w:val="00143426"/>
    <w:rsid w:val="0014398B"/>
    <w:rsid w:val="00145D43"/>
    <w:rsid w:val="0014677C"/>
    <w:rsid w:val="00147E88"/>
    <w:rsid w:val="001502F3"/>
    <w:rsid w:val="00150DF3"/>
    <w:rsid w:val="0015130A"/>
    <w:rsid w:val="00152473"/>
    <w:rsid w:val="00154ABD"/>
    <w:rsid w:val="0015517C"/>
    <w:rsid w:val="001554F1"/>
    <w:rsid w:val="00155900"/>
    <w:rsid w:val="0015628B"/>
    <w:rsid w:val="00157BB8"/>
    <w:rsid w:val="00157C3D"/>
    <w:rsid w:val="001610F9"/>
    <w:rsid w:val="0016298D"/>
    <w:rsid w:val="00163513"/>
    <w:rsid w:val="00163C83"/>
    <w:rsid w:val="00166DFC"/>
    <w:rsid w:val="00167EF3"/>
    <w:rsid w:val="00170D6A"/>
    <w:rsid w:val="00171B33"/>
    <w:rsid w:val="0017208B"/>
    <w:rsid w:val="00172B0B"/>
    <w:rsid w:val="0017582A"/>
    <w:rsid w:val="001810BC"/>
    <w:rsid w:val="00184AD7"/>
    <w:rsid w:val="00191055"/>
    <w:rsid w:val="00192641"/>
    <w:rsid w:val="00192C46"/>
    <w:rsid w:val="00193B6B"/>
    <w:rsid w:val="001947CF"/>
    <w:rsid w:val="00195ECB"/>
    <w:rsid w:val="0019664F"/>
    <w:rsid w:val="001966B8"/>
    <w:rsid w:val="001972A3"/>
    <w:rsid w:val="00197CEE"/>
    <w:rsid w:val="001A08B3"/>
    <w:rsid w:val="001A13F6"/>
    <w:rsid w:val="001A1B13"/>
    <w:rsid w:val="001A4560"/>
    <w:rsid w:val="001A4997"/>
    <w:rsid w:val="001A7B60"/>
    <w:rsid w:val="001A7F2E"/>
    <w:rsid w:val="001B0784"/>
    <w:rsid w:val="001B0A2C"/>
    <w:rsid w:val="001B1534"/>
    <w:rsid w:val="001B2449"/>
    <w:rsid w:val="001B3A12"/>
    <w:rsid w:val="001B52F0"/>
    <w:rsid w:val="001B64BE"/>
    <w:rsid w:val="001B6540"/>
    <w:rsid w:val="001B7A65"/>
    <w:rsid w:val="001C1A76"/>
    <w:rsid w:val="001C385A"/>
    <w:rsid w:val="001C3B03"/>
    <w:rsid w:val="001C3CB8"/>
    <w:rsid w:val="001C44A7"/>
    <w:rsid w:val="001C4B41"/>
    <w:rsid w:val="001C4E1C"/>
    <w:rsid w:val="001C5482"/>
    <w:rsid w:val="001C6722"/>
    <w:rsid w:val="001C693A"/>
    <w:rsid w:val="001C761A"/>
    <w:rsid w:val="001D365B"/>
    <w:rsid w:val="001D4850"/>
    <w:rsid w:val="001D5FE8"/>
    <w:rsid w:val="001D6015"/>
    <w:rsid w:val="001D6710"/>
    <w:rsid w:val="001D7093"/>
    <w:rsid w:val="001D7C56"/>
    <w:rsid w:val="001E3265"/>
    <w:rsid w:val="001E3474"/>
    <w:rsid w:val="001E3C16"/>
    <w:rsid w:val="001E41F3"/>
    <w:rsid w:val="001E445B"/>
    <w:rsid w:val="001E4C5F"/>
    <w:rsid w:val="001E5C8E"/>
    <w:rsid w:val="001E6DA5"/>
    <w:rsid w:val="001E7EBE"/>
    <w:rsid w:val="001F2009"/>
    <w:rsid w:val="001F2031"/>
    <w:rsid w:val="001F3FDA"/>
    <w:rsid w:val="001F4364"/>
    <w:rsid w:val="0020029F"/>
    <w:rsid w:val="00201B00"/>
    <w:rsid w:val="00203003"/>
    <w:rsid w:val="00203368"/>
    <w:rsid w:val="00204CE4"/>
    <w:rsid w:val="0020574E"/>
    <w:rsid w:val="00206879"/>
    <w:rsid w:val="00206D23"/>
    <w:rsid w:val="00210435"/>
    <w:rsid w:val="002113F1"/>
    <w:rsid w:val="00212EBB"/>
    <w:rsid w:val="00213EE2"/>
    <w:rsid w:val="0021418D"/>
    <w:rsid w:val="00214843"/>
    <w:rsid w:val="00214C85"/>
    <w:rsid w:val="00216F1D"/>
    <w:rsid w:val="0022005D"/>
    <w:rsid w:val="00220CFE"/>
    <w:rsid w:val="0022203C"/>
    <w:rsid w:val="002220F1"/>
    <w:rsid w:val="00222C35"/>
    <w:rsid w:val="00222F3E"/>
    <w:rsid w:val="00225ABA"/>
    <w:rsid w:val="00225FF7"/>
    <w:rsid w:val="002266D8"/>
    <w:rsid w:val="00226EDD"/>
    <w:rsid w:val="00227BD3"/>
    <w:rsid w:val="0023080E"/>
    <w:rsid w:val="002310B6"/>
    <w:rsid w:val="002313D1"/>
    <w:rsid w:val="00231ED9"/>
    <w:rsid w:val="00232314"/>
    <w:rsid w:val="00232FDE"/>
    <w:rsid w:val="002331DE"/>
    <w:rsid w:val="00235252"/>
    <w:rsid w:val="002352E9"/>
    <w:rsid w:val="00235DD1"/>
    <w:rsid w:val="00236A30"/>
    <w:rsid w:val="00236EFA"/>
    <w:rsid w:val="00237D88"/>
    <w:rsid w:val="00240480"/>
    <w:rsid w:val="00240956"/>
    <w:rsid w:val="00240E2E"/>
    <w:rsid w:val="00241D22"/>
    <w:rsid w:val="002431F7"/>
    <w:rsid w:val="002444C5"/>
    <w:rsid w:val="002445EF"/>
    <w:rsid w:val="0024487B"/>
    <w:rsid w:val="00244A27"/>
    <w:rsid w:val="0024568F"/>
    <w:rsid w:val="00246211"/>
    <w:rsid w:val="00246500"/>
    <w:rsid w:val="00246B79"/>
    <w:rsid w:val="002477DE"/>
    <w:rsid w:val="00251828"/>
    <w:rsid w:val="002530FA"/>
    <w:rsid w:val="00253302"/>
    <w:rsid w:val="00254D72"/>
    <w:rsid w:val="00255147"/>
    <w:rsid w:val="0025586B"/>
    <w:rsid w:val="002565B3"/>
    <w:rsid w:val="0026004D"/>
    <w:rsid w:val="00260484"/>
    <w:rsid w:val="00260773"/>
    <w:rsid w:val="00262AFD"/>
    <w:rsid w:val="00262C8F"/>
    <w:rsid w:val="00264014"/>
    <w:rsid w:val="002640DD"/>
    <w:rsid w:val="002645E8"/>
    <w:rsid w:val="00264A0B"/>
    <w:rsid w:val="00264B63"/>
    <w:rsid w:val="00265F10"/>
    <w:rsid w:val="0026705E"/>
    <w:rsid w:val="00267388"/>
    <w:rsid w:val="002677D6"/>
    <w:rsid w:val="00267ABC"/>
    <w:rsid w:val="00270CDC"/>
    <w:rsid w:val="00270EDB"/>
    <w:rsid w:val="00270FD6"/>
    <w:rsid w:val="002751FA"/>
    <w:rsid w:val="00275D12"/>
    <w:rsid w:val="00275F0B"/>
    <w:rsid w:val="00276DF5"/>
    <w:rsid w:val="00276E89"/>
    <w:rsid w:val="00277841"/>
    <w:rsid w:val="0028365B"/>
    <w:rsid w:val="00284FEB"/>
    <w:rsid w:val="00285358"/>
    <w:rsid w:val="00285938"/>
    <w:rsid w:val="00285C2B"/>
    <w:rsid w:val="002860C4"/>
    <w:rsid w:val="002907AF"/>
    <w:rsid w:val="002916AF"/>
    <w:rsid w:val="00291DB8"/>
    <w:rsid w:val="0029231D"/>
    <w:rsid w:val="0029253B"/>
    <w:rsid w:val="00293570"/>
    <w:rsid w:val="00293726"/>
    <w:rsid w:val="002A1739"/>
    <w:rsid w:val="002A1925"/>
    <w:rsid w:val="002A25E7"/>
    <w:rsid w:val="002A2D28"/>
    <w:rsid w:val="002A51AF"/>
    <w:rsid w:val="002A5E83"/>
    <w:rsid w:val="002A762D"/>
    <w:rsid w:val="002B5741"/>
    <w:rsid w:val="002B65E3"/>
    <w:rsid w:val="002B6F6D"/>
    <w:rsid w:val="002B7584"/>
    <w:rsid w:val="002C05E8"/>
    <w:rsid w:val="002C0DCD"/>
    <w:rsid w:val="002C1AE2"/>
    <w:rsid w:val="002C2F72"/>
    <w:rsid w:val="002C395D"/>
    <w:rsid w:val="002C4CE7"/>
    <w:rsid w:val="002C7A3B"/>
    <w:rsid w:val="002D0A3E"/>
    <w:rsid w:val="002D16DD"/>
    <w:rsid w:val="002D1FCB"/>
    <w:rsid w:val="002D30B0"/>
    <w:rsid w:val="002D4706"/>
    <w:rsid w:val="002D4851"/>
    <w:rsid w:val="002D6992"/>
    <w:rsid w:val="002D7A19"/>
    <w:rsid w:val="002E0ECC"/>
    <w:rsid w:val="002E1304"/>
    <w:rsid w:val="002E18FC"/>
    <w:rsid w:val="002E433F"/>
    <w:rsid w:val="002E472E"/>
    <w:rsid w:val="002E491C"/>
    <w:rsid w:val="002E5E67"/>
    <w:rsid w:val="002E6060"/>
    <w:rsid w:val="002E6AA0"/>
    <w:rsid w:val="002E7431"/>
    <w:rsid w:val="002F1770"/>
    <w:rsid w:val="002F34B9"/>
    <w:rsid w:val="002F4891"/>
    <w:rsid w:val="002F6A18"/>
    <w:rsid w:val="002F6DB4"/>
    <w:rsid w:val="002F7A3F"/>
    <w:rsid w:val="002F7C16"/>
    <w:rsid w:val="00301DA8"/>
    <w:rsid w:val="003036C2"/>
    <w:rsid w:val="00305409"/>
    <w:rsid w:val="00305921"/>
    <w:rsid w:val="00305D21"/>
    <w:rsid w:val="00306575"/>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59FF"/>
    <w:rsid w:val="00326739"/>
    <w:rsid w:val="00326E94"/>
    <w:rsid w:val="00327243"/>
    <w:rsid w:val="003337FF"/>
    <w:rsid w:val="00333BF0"/>
    <w:rsid w:val="003344E3"/>
    <w:rsid w:val="00334926"/>
    <w:rsid w:val="00335BB8"/>
    <w:rsid w:val="00336261"/>
    <w:rsid w:val="00337B6A"/>
    <w:rsid w:val="00340540"/>
    <w:rsid w:val="00342210"/>
    <w:rsid w:val="0034223C"/>
    <w:rsid w:val="003448F5"/>
    <w:rsid w:val="00345CB6"/>
    <w:rsid w:val="00346391"/>
    <w:rsid w:val="003463D1"/>
    <w:rsid w:val="0034758F"/>
    <w:rsid w:val="00350662"/>
    <w:rsid w:val="0035115F"/>
    <w:rsid w:val="0035181D"/>
    <w:rsid w:val="00351D77"/>
    <w:rsid w:val="0035442A"/>
    <w:rsid w:val="00355CD0"/>
    <w:rsid w:val="00356716"/>
    <w:rsid w:val="00357333"/>
    <w:rsid w:val="003600DC"/>
    <w:rsid w:val="003609EF"/>
    <w:rsid w:val="00360C7B"/>
    <w:rsid w:val="00361BCB"/>
    <w:rsid w:val="0036231A"/>
    <w:rsid w:val="00364709"/>
    <w:rsid w:val="00364F73"/>
    <w:rsid w:val="00365940"/>
    <w:rsid w:val="00365BDB"/>
    <w:rsid w:val="00366613"/>
    <w:rsid w:val="003707D5"/>
    <w:rsid w:val="00370827"/>
    <w:rsid w:val="00370FF3"/>
    <w:rsid w:val="003714B8"/>
    <w:rsid w:val="0037254C"/>
    <w:rsid w:val="00372D5F"/>
    <w:rsid w:val="003733AC"/>
    <w:rsid w:val="00374DD4"/>
    <w:rsid w:val="00377016"/>
    <w:rsid w:val="00377EA4"/>
    <w:rsid w:val="00380280"/>
    <w:rsid w:val="00381567"/>
    <w:rsid w:val="003817B2"/>
    <w:rsid w:val="00382377"/>
    <w:rsid w:val="003900C0"/>
    <w:rsid w:val="003912CA"/>
    <w:rsid w:val="00391AFE"/>
    <w:rsid w:val="00393242"/>
    <w:rsid w:val="00393266"/>
    <w:rsid w:val="003941FE"/>
    <w:rsid w:val="00394D96"/>
    <w:rsid w:val="00395E98"/>
    <w:rsid w:val="003961B6"/>
    <w:rsid w:val="00396DD1"/>
    <w:rsid w:val="00397CD7"/>
    <w:rsid w:val="003A0CC3"/>
    <w:rsid w:val="003A103D"/>
    <w:rsid w:val="003A3442"/>
    <w:rsid w:val="003A354E"/>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2BC5"/>
    <w:rsid w:val="003D4903"/>
    <w:rsid w:val="003D6C89"/>
    <w:rsid w:val="003D76A9"/>
    <w:rsid w:val="003D771C"/>
    <w:rsid w:val="003E08B8"/>
    <w:rsid w:val="003E0A26"/>
    <w:rsid w:val="003E1A36"/>
    <w:rsid w:val="003E2193"/>
    <w:rsid w:val="003E31B2"/>
    <w:rsid w:val="003E48A2"/>
    <w:rsid w:val="003E4C33"/>
    <w:rsid w:val="003E5319"/>
    <w:rsid w:val="003E64B8"/>
    <w:rsid w:val="003F06B4"/>
    <w:rsid w:val="003F3625"/>
    <w:rsid w:val="003F3C06"/>
    <w:rsid w:val="003F3CDA"/>
    <w:rsid w:val="003F3F55"/>
    <w:rsid w:val="003F4019"/>
    <w:rsid w:val="003F4067"/>
    <w:rsid w:val="003F4756"/>
    <w:rsid w:val="003F59CA"/>
    <w:rsid w:val="0040080C"/>
    <w:rsid w:val="004010B0"/>
    <w:rsid w:val="0040263E"/>
    <w:rsid w:val="00402DAB"/>
    <w:rsid w:val="00403A32"/>
    <w:rsid w:val="00405552"/>
    <w:rsid w:val="00407173"/>
    <w:rsid w:val="00407429"/>
    <w:rsid w:val="00407D29"/>
    <w:rsid w:val="00410208"/>
    <w:rsid w:val="00410371"/>
    <w:rsid w:val="00411E51"/>
    <w:rsid w:val="004130EC"/>
    <w:rsid w:val="0041325D"/>
    <w:rsid w:val="004144D5"/>
    <w:rsid w:val="00415183"/>
    <w:rsid w:val="00415CFA"/>
    <w:rsid w:val="00416F45"/>
    <w:rsid w:val="00417E9A"/>
    <w:rsid w:val="0042045D"/>
    <w:rsid w:val="00421B90"/>
    <w:rsid w:val="00421DBC"/>
    <w:rsid w:val="004234EA"/>
    <w:rsid w:val="004238EE"/>
    <w:rsid w:val="004242F1"/>
    <w:rsid w:val="0042641B"/>
    <w:rsid w:val="004277F4"/>
    <w:rsid w:val="00427AE9"/>
    <w:rsid w:val="00433A77"/>
    <w:rsid w:val="00433C26"/>
    <w:rsid w:val="00433FBD"/>
    <w:rsid w:val="004361A9"/>
    <w:rsid w:val="004372CD"/>
    <w:rsid w:val="0043761B"/>
    <w:rsid w:val="00441E77"/>
    <w:rsid w:val="004429C4"/>
    <w:rsid w:val="004429F1"/>
    <w:rsid w:val="00444084"/>
    <w:rsid w:val="00444178"/>
    <w:rsid w:val="004459A0"/>
    <w:rsid w:val="00447539"/>
    <w:rsid w:val="00447701"/>
    <w:rsid w:val="004507BD"/>
    <w:rsid w:val="00450BD9"/>
    <w:rsid w:val="004557FD"/>
    <w:rsid w:val="00457980"/>
    <w:rsid w:val="00457B22"/>
    <w:rsid w:val="00460350"/>
    <w:rsid w:val="0046284D"/>
    <w:rsid w:val="0046331F"/>
    <w:rsid w:val="00463770"/>
    <w:rsid w:val="00464C44"/>
    <w:rsid w:val="004661D7"/>
    <w:rsid w:val="00466423"/>
    <w:rsid w:val="00466A69"/>
    <w:rsid w:val="00467BB2"/>
    <w:rsid w:val="00470237"/>
    <w:rsid w:val="00470960"/>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4FD1"/>
    <w:rsid w:val="00496A1D"/>
    <w:rsid w:val="004971E0"/>
    <w:rsid w:val="0049776D"/>
    <w:rsid w:val="004A0159"/>
    <w:rsid w:val="004A0624"/>
    <w:rsid w:val="004A0C46"/>
    <w:rsid w:val="004A1954"/>
    <w:rsid w:val="004A3724"/>
    <w:rsid w:val="004A55B8"/>
    <w:rsid w:val="004A59EF"/>
    <w:rsid w:val="004A7A69"/>
    <w:rsid w:val="004A7B60"/>
    <w:rsid w:val="004B01A7"/>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71FB"/>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37CE"/>
    <w:rsid w:val="004E409A"/>
    <w:rsid w:val="004E6457"/>
    <w:rsid w:val="004E6CFA"/>
    <w:rsid w:val="004E72F6"/>
    <w:rsid w:val="004E79BC"/>
    <w:rsid w:val="004F0A38"/>
    <w:rsid w:val="004F0EC2"/>
    <w:rsid w:val="004F11B6"/>
    <w:rsid w:val="004F1274"/>
    <w:rsid w:val="004F16DD"/>
    <w:rsid w:val="004F1CB7"/>
    <w:rsid w:val="004F1FB1"/>
    <w:rsid w:val="004F347B"/>
    <w:rsid w:val="004F4A5A"/>
    <w:rsid w:val="004F4C47"/>
    <w:rsid w:val="004F5389"/>
    <w:rsid w:val="004F5959"/>
    <w:rsid w:val="004F6F5F"/>
    <w:rsid w:val="005007C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04B5"/>
    <w:rsid w:val="005215F4"/>
    <w:rsid w:val="00523CC9"/>
    <w:rsid w:val="005243B1"/>
    <w:rsid w:val="0052499D"/>
    <w:rsid w:val="00524EF5"/>
    <w:rsid w:val="00525971"/>
    <w:rsid w:val="00525BFE"/>
    <w:rsid w:val="005266DC"/>
    <w:rsid w:val="005270D0"/>
    <w:rsid w:val="00527631"/>
    <w:rsid w:val="005301C7"/>
    <w:rsid w:val="00532232"/>
    <w:rsid w:val="0053427F"/>
    <w:rsid w:val="0053461C"/>
    <w:rsid w:val="00535BFB"/>
    <w:rsid w:val="005379AB"/>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52F4"/>
    <w:rsid w:val="00556687"/>
    <w:rsid w:val="00557365"/>
    <w:rsid w:val="0055755B"/>
    <w:rsid w:val="00561480"/>
    <w:rsid w:val="00563BF9"/>
    <w:rsid w:val="0056431D"/>
    <w:rsid w:val="00565759"/>
    <w:rsid w:val="0056676D"/>
    <w:rsid w:val="0056691E"/>
    <w:rsid w:val="00567E7C"/>
    <w:rsid w:val="005703FC"/>
    <w:rsid w:val="00572B6D"/>
    <w:rsid w:val="00572D80"/>
    <w:rsid w:val="00573A09"/>
    <w:rsid w:val="00573F06"/>
    <w:rsid w:val="00575957"/>
    <w:rsid w:val="00575FD7"/>
    <w:rsid w:val="00576504"/>
    <w:rsid w:val="00576704"/>
    <w:rsid w:val="00576E5A"/>
    <w:rsid w:val="00577396"/>
    <w:rsid w:val="005805A0"/>
    <w:rsid w:val="00581898"/>
    <w:rsid w:val="005821B6"/>
    <w:rsid w:val="00582E05"/>
    <w:rsid w:val="00583319"/>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4409"/>
    <w:rsid w:val="005A73BD"/>
    <w:rsid w:val="005B0E74"/>
    <w:rsid w:val="005B0EC1"/>
    <w:rsid w:val="005B1BA1"/>
    <w:rsid w:val="005B1F95"/>
    <w:rsid w:val="005B3CCA"/>
    <w:rsid w:val="005B3E17"/>
    <w:rsid w:val="005B4726"/>
    <w:rsid w:val="005B4818"/>
    <w:rsid w:val="005B48B4"/>
    <w:rsid w:val="005B4B9E"/>
    <w:rsid w:val="005B5745"/>
    <w:rsid w:val="005B6423"/>
    <w:rsid w:val="005B742D"/>
    <w:rsid w:val="005B7744"/>
    <w:rsid w:val="005B7867"/>
    <w:rsid w:val="005B78A2"/>
    <w:rsid w:val="005C0D37"/>
    <w:rsid w:val="005C13EA"/>
    <w:rsid w:val="005C1F7D"/>
    <w:rsid w:val="005C450F"/>
    <w:rsid w:val="005C71E3"/>
    <w:rsid w:val="005C7942"/>
    <w:rsid w:val="005D18CB"/>
    <w:rsid w:val="005D222F"/>
    <w:rsid w:val="005D2728"/>
    <w:rsid w:val="005D4C22"/>
    <w:rsid w:val="005D524E"/>
    <w:rsid w:val="005D5470"/>
    <w:rsid w:val="005D57BD"/>
    <w:rsid w:val="005D67ED"/>
    <w:rsid w:val="005D7F60"/>
    <w:rsid w:val="005E0048"/>
    <w:rsid w:val="005E0230"/>
    <w:rsid w:val="005E236A"/>
    <w:rsid w:val="005E2C44"/>
    <w:rsid w:val="005E3751"/>
    <w:rsid w:val="005E3DDB"/>
    <w:rsid w:val="005E478C"/>
    <w:rsid w:val="005E5911"/>
    <w:rsid w:val="005E6390"/>
    <w:rsid w:val="005E6FA1"/>
    <w:rsid w:val="005F0A85"/>
    <w:rsid w:val="005F0E64"/>
    <w:rsid w:val="005F12D2"/>
    <w:rsid w:val="005F15A7"/>
    <w:rsid w:val="005F3119"/>
    <w:rsid w:val="005F4248"/>
    <w:rsid w:val="005F596D"/>
    <w:rsid w:val="0060066A"/>
    <w:rsid w:val="00600819"/>
    <w:rsid w:val="00601DED"/>
    <w:rsid w:val="00602F0E"/>
    <w:rsid w:val="0060391F"/>
    <w:rsid w:val="00603ECE"/>
    <w:rsid w:val="00605469"/>
    <w:rsid w:val="006056A9"/>
    <w:rsid w:val="00605807"/>
    <w:rsid w:val="006102AB"/>
    <w:rsid w:val="00613715"/>
    <w:rsid w:val="0061437E"/>
    <w:rsid w:val="0061465E"/>
    <w:rsid w:val="00614E99"/>
    <w:rsid w:val="00615117"/>
    <w:rsid w:val="0062054A"/>
    <w:rsid w:val="00620B6F"/>
    <w:rsid w:val="00620E62"/>
    <w:rsid w:val="00620F28"/>
    <w:rsid w:val="00621188"/>
    <w:rsid w:val="00623492"/>
    <w:rsid w:val="006239E8"/>
    <w:rsid w:val="006257ED"/>
    <w:rsid w:val="00630167"/>
    <w:rsid w:val="006317BC"/>
    <w:rsid w:val="00632694"/>
    <w:rsid w:val="00632E1C"/>
    <w:rsid w:val="00633481"/>
    <w:rsid w:val="00634204"/>
    <w:rsid w:val="00635AB3"/>
    <w:rsid w:val="00635EFE"/>
    <w:rsid w:val="006368F0"/>
    <w:rsid w:val="00643183"/>
    <w:rsid w:val="00645FC9"/>
    <w:rsid w:val="0064600D"/>
    <w:rsid w:val="006500E6"/>
    <w:rsid w:val="00650B82"/>
    <w:rsid w:val="00651384"/>
    <w:rsid w:val="00651623"/>
    <w:rsid w:val="00651783"/>
    <w:rsid w:val="00651CD4"/>
    <w:rsid w:val="00651F6F"/>
    <w:rsid w:val="00653DE4"/>
    <w:rsid w:val="00656A98"/>
    <w:rsid w:val="0065738A"/>
    <w:rsid w:val="00660CC6"/>
    <w:rsid w:val="00662EAE"/>
    <w:rsid w:val="00663EE1"/>
    <w:rsid w:val="0066437B"/>
    <w:rsid w:val="006650AE"/>
    <w:rsid w:val="00665C47"/>
    <w:rsid w:val="00666866"/>
    <w:rsid w:val="006678C2"/>
    <w:rsid w:val="006720C4"/>
    <w:rsid w:val="00672749"/>
    <w:rsid w:val="00674DCC"/>
    <w:rsid w:val="006764BF"/>
    <w:rsid w:val="00676BAC"/>
    <w:rsid w:val="00677C40"/>
    <w:rsid w:val="006800D4"/>
    <w:rsid w:val="0068084D"/>
    <w:rsid w:val="00680EE1"/>
    <w:rsid w:val="00681174"/>
    <w:rsid w:val="006811C8"/>
    <w:rsid w:val="0068514A"/>
    <w:rsid w:val="00686D5F"/>
    <w:rsid w:val="00687412"/>
    <w:rsid w:val="006877D5"/>
    <w:rsid w:val="00690385"/>
    <w:rsid w:val="00693C6D"/>
    <w:rsid w:val="00694B3D"/>
    <w:rsid w:val="00695808"/>
    <w:rsid w:val="00696A17"/>
    <w:rsid w:val="00697C2A"/>
    <w:rsid w:val="00697EE7"/>
    <w:rsid w:val="006A08AD"/>
    <w:rsid w:val="006A0A05"/>
    <w:rsid w:val="006A0B1C"/>
    <w:rsid w:val="006A157F"/>
    <w:rsid w:val="006A191F"/>
    <w:rsid w:val="006A278D"/>
    <w:rsid w:val="006A3291"/>
    <w:rsid w:val="006A3D78"/>
    <w:rsid w:val="006A5066"/>
    <w:rsid w:val="006A64AA"/>
    <w:rsid w:val="006A684C"/>
    <w:rsid w:val="006A69F7"/>
    <w:rsid w:val="006A6B04"/>
    <w:rsid w:val="006A7226"/>
    <w:rsid w:val="006B2E7A"/>
    <w:rsid w:val="006B36D8"/>
    <w:rsid w:val="006B46FB"/>
    <w:rsid w:val="006B4A9C"/>
    <w:rsid w:val="006B4F6C"/>
    <w:rsid w:val="006B68D7"/>
    <w:rsid w:val="006B76ED"/>
    <w:rsid w:val="006B7E1A"/>
    <w:rsid w:val="006B7FE0"/>
    <w:rsid w:val="006C0141"/>
    <w:rsid w:val="006C1C56"/>
    <w:rsid w:val="006C1E59"/>
    <w:rsid w:val="006C2289"/>
    <w:rsid w:val="006C237E"/>
    <w:rsid w:val="006C2636"/>
    <w:rsid w:val="006C30CB"/>
    <w:rsid w:val="006C3AD1"/>
    <w:rsid w:val="006C4487"/>
    <w:rsid w:val="006C4688"/>
    <w:rsid w:val="006C58DF"/>
    <w:rsid w:val="006C7285"/>
    <w:rsid w:val="006D1EC1"/>
    <w:rsid w:val="006D430F"/>
    <w:rsid w:val="006D47CF"/>
    <w:rsid w:val="006D5F0C"/>
    <w:rsid w:val="006D7FB3"/>
    <w:rsid w:val="006E05F0"/>
    <w:rsid w:val="006E186D"/>
    <w:rsid w:val="006E21FB"/>
    <w:rsid w:val="006E2B8F"/>
    <w:rsid w:val="006E3836"/>
    <w:rsid w:val="006E47A3"/>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0DE7"/>
    <w:rsid w:val="00711DDF"/>
    <w:rsid w:val="00712926"/>
    <w:rsid w:val="00714BB7"/>
    <w:rsid w:val="00716DCA"/>
    <w:rsid w:val="00716E4A"/>
    <w:rsid w:val="00717955"/>
    <w:rsid w:val="00717C79"/>
    <w:rsid w:val="00721C76"/>
    <w:rsid w:val="00721CEF"/>
    <w:rsid w:val="007240C6"/>
    <w:rsid w:val="007270F6"/>
    <w:rsid w:val="007273DB"/>
    <w:rsid w:val="00733410"/>
    <w:rsid w:val="007337F1"/>
    <w:rsid w:val="007342EB"/>
    <w:rsid w:val="007352AF"/>
    <w:rsid w:val="0073659C"/>
    <w:rsid w:val="00736BBE"/>
    <w:rsid w:val="007376FC"/>
    <w:rsid w:val="00737CCD"/>
    <w:rsid w:val="007416F2"/>
    <w:rsid w:val="00743AEF"/>
    <w:rsid w:val="00744EE0"/>
    <w:rsid w:val="007461A4"/>
    <w:rsid w:val="00750CB3"/>
    <w:rsid w:val="00751B52"/>
    <w:rsid w:val="00751C40"/>
    <w:rsid w:val="00751E10"/>
    <w:rsid w:val="0075321B"/>
    <w:rsid w:val="00754192"/>
    <w:rsid w:val="0075530A"/>
    <w:rsid w:val="007559AC"/>
    <w:rsid w:val="00760080"/>
    <w:rsid w:val="007613B8"/>
    <w:rsid w:val="00761640"/>
    <w:rsid w:val="007635DB"/>
    <w:rsid w:val="007646CC"/>
    <w:rsid w:val="00764878"/>
    <w:rsid w:val="007673C1"/>
    <w:rsid w:val="0076756A"/>
    <w:rsid w:val="00771B88"/>
    <w:rsid w:val="00772150"/>
    <w:rsid w:val="007723EC"/>
    <w:rsid w:val="007727BE"/>
    <w:rsid w:val="00776726"/>
    <w:rsid w:val="00777DBB"/>
    <w:rsid w:val="0078114A"/>
    <w:rsid w:val="00781F86"/>
    <w:rsid w:val="007830D0"/>
    <w:rsid w:val="007843E9"/>
    <w:rsid w:val="007844C5"/>
    <w:rsid w:val="007846DC"/>
    <w:rsid w:val="00784F5A"/>
    <w:rsid w:val="0078551B"/>
    <w:rsid w:val="00785BFD"/>
    <w:rsid w:val="00785DC6"/>
    <w:rsid w:val="007863AB"/>
    <w:rsid w:val="007875D0"/>
    <w:rsid w:val="007917BF"/>
    <w:rsid w:val="0079204F"/>
    <w:rsid w:val="00792342"/>
    <w:rsid w:val="007924BA"/>
    <w:rsid w:val="00793DFA"/>
    <w:rsid w:val="00796895"/>
    <w:rsid w:val="00796B8C"/>
    <w:rsid w:val="00796E52"/>
    <w:rsid w:val="00797506"/>
    <w:rsid w:val="007977A8"/>
    <w:rsid w:val="00797B44"/>
    <w:rsid w:val="00797E35"/>
    <w:rsid w:val="007A1AE2"/>
    <w:rsid w:val="007A41DD"/>
    <w:rsid w:val="007B1B78"/>
    <w:rsid w:val="007B340D"/>
    <w:rsid w:val="007B4089"/>
    <w:rsid w:val="007B4633"/>
    <w:rsid w:val="007B4AEF"/>
    <w:rsid w:val="007B512A"/>
    <w:rsid w:val="007B6319"/>
    <w:rsid w:val="007C0D42"/>
    <w:rsid w:val="007C1103"/>
    <w:rsid w:val="007C2097"/>
    <w:rsid w:val="007C2145"/>
    <w:rsid w:val="007C2672"/>
    <w:rsid w:val="007C327E"/>
    <w:rsid w:val="007C4C12"/>
    <w:rsid w:val="007C4E37"/>
    <w:rsid w:val="007C5216"/>
    <w:rsid w:val="007C64A1"/>
    <w:rsid w:val="007C6A97"/>
    <w:rsid w:val="007C6F22"/>
    <w:rsid w:val="007C752B"/>
    <w:rsid w:val="007C7C4E"/>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18E7"/>
    <w:rsid w:val="00821972"/>
    <w:rsid w:val="008219E5"/>
    <w:rsid w:val="00822900"/>
    <w:rsid w:val="0082491E"/>
    <w:rsid w:val="00825543"/>
    <w:rsid w:val="0082725D"/>
    <w:rsid w:val="008279FA"/>
    <w:rsid w:val="00831D96"/>
    <w:rsid w:val="00831E3B"/>
    <w:rsid w:val="00832414"/>
    <w:rsid w:val="00832CD4"/>
    <w:rsid w:val="00832D14"/>
    <w:rsid w:val="0083705B"/>
    <w:rsid w:val="00840FCC"/>
    <w:rsid w:val="008410F1"/>
    <w:rsid w:val="00841283"/>
    <w:rsid w:val="008417E4"/>
    <w:rsid w:val="00841820"/>
    <w:rsid w:val="008425F5"/>
    <w:rsid w:val="00844592"/>
    <w:rsid w:val="008447C9"/>
    <w:rsid w:val="0084601C"/>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5E8"/>
    <w:rsid w:val="0086498E"/>
    <w:rsid w:val="00864E03"/>
    <w:rsid w:val="00865024"/>
    <w:rsid w:val="00865F3D"/>
    <w:rsid w:val="008663BF"/>
    <w:rsid w:val="0086685E"/>
    <w:rsid w:val="00866C6C"/>
    <w:rsid w:val="00867BF0"/>
    <w:rsid w:val="00867DB9"/>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1AE"/>
    <w:rsid w:val="0088225D"/>
    <w:rsid w:val="0088266D"/>
    <w:rsid w:val="00884C59"/>
    <w:rsid w:val="008863B9"/>
    <w:rsid w:val="00886A28"/>
    <w:rsid w:val="00887C21"/>
    <w:rsid w:val="00891350"/>
    <w:rsid w:val="008913E7"/>
    <w:rsid w:val="00891786"/>
    <w:rsid w:val="00891CCA"/>
    <w:rsid w:val="0089290E"/>
    <w:rsid w:val="008934B4"/>
    <w:rsid w:val="00893663"/>
    <w:rsid w:val="00893D40"/>
    <w:rsid w:val="00896910"/>
    <w:rsid w:val="0089792E"/>
    <w:rsid w:val="008A02DC"/>
    <w:rsid w:val="008A0B13"/>
    <w:rsid w:val="008A39EA"/>
    <w:rsid w:val="008A3D3D"/>
    <w:rsid w:val="008A45A6"/>
    <w:rsid w:val="008A569F"/>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521"/>
    <w:rsid w:val="008F1AAB"/>
    <w:rsid w:val="008F1D09"/>
    <w:rsid w:val="008F207A"/>
    <w:rsid w:val="008F33DD"/>
    <w:rsid w:val="008F3789"/>
    <w:rsid w:val="008F686C"/>
    <w:rsid w:val="008F69DA"/>
    <w:rsid w:val="00901F47"/>
    <w:rsid w:val="00902B79"/>
    <w:rsid w:val="00902EAF"/>
    <w:rsid w:val="00903011"/>
    <w:rsid w:val="009034ED"/>
    <w:rsid w:val="0090388B"/>
    <w:rsid w:val="0090698D"/>
    <w:rsid w:val="009114D5"/>
    <w:rsid w:val="00912318"/>
    <w:rsid w:val="00913A56"/>
    <w:rsid w:val="0091407D"/>
    <w:rsid w:val="00914212"/>
    <w:rsid w:val="009145E9"/>
    <w:rsid w:val="009148DE"/>
    <w:rsid w:val="00914C68"/>
    <w:rsid w:val="00916F5E"/>
    <w:rsid w:val="0091758D"/>
    <w:rsid w:val="009176E1"/>
    <w:rsid w:val="00920178"/>
    <w:rsid w:val="00920224"/>
    <w:rsid w:val="00920CAD"/>
    <w:rsid w:val="00922448"/>
    <w:rsid w:val="009241BF"/>
    <w:rsid w:val="0092557F"/>
    <w:rsid w:val="00925A89"/>
    <w:rsid w:val="009261BD"/>
    <w:rsid w:val="009274D0"/>
    <w:rsid w:val="00927770"/>
    <w:rsid w:val="00927F4B"/>
    <w:rsid w:val="00927FDD"/>
    <w:rsid w:val="00930004"/>
    <w:rsid w:val="00930205"/>
    <w:rsid w:val="00931D41"/>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508AB"/>
    <w:rsid w:val="00952EA7"/>
    <w:rsid w:val="009545A5"/>
    <w:rsid w:val="00954D81"/>
    <w:rsid w:val="00955663"/>
    <w:rsid w:val="009561CC"/>
    <w:rsid w:val="009603A5"/>
    <w:rsid w:val="009615E9"/>
    <w:rsid w:val="009619BE"/>
    <w:rsid w:val="00961CB9"/>
    <w:rsid w:val="00962975"/>
    <w:rsid w:val="00962C8A"/>
    <w:rsid w:val="00970743"/>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5F9B"/>
    <w:rsid w:val="00997444"/>
    <w:rsid w:val="0099747B"/>
    <w:rsid w:val="00997E65"/>
    <w:rsid w:val="00997E95"/>
    <w:rsid w:val="009A1621"/>
    <w:rsid w:val="009A196D"/>
    <w:rsid w:val="009A30BC"/>
    <w:rsid w:val="009A4B4E"/>
    <w:rsid w:val="009A5321"/>
    <w:rsid w:val="009A5753"/>
    <w:rsid w:val="009A579D"/>
    <w:rsid w:val="009A5913"/>
    <w:rsid w:val="009A6743"/>
    <w:rsid w:val="009A7267"/>
    <w:rsid w:val="009B07A6"/>
    <w:rsid w:val="009B32BA"/>
    <w:rsid w:val="009B3469"/>
    <w:rsid w:val="009B3CDD"/>
    <w:rsid w:val="009B6258"/>
    <w:rsid w:val="009B7957"/>
    <w:rsid w:val="009C008B"/>
    <w:rsid w:val="009C06B9"/>
    <w:rsid w:val="009C08A1"/>
    <w:rsid w:val="009C2E28"/>
    <w:rsid w:val="009C37A0"/>
    <w:rsid w:val="009C4B33"/>
    <w:rsid w:val="009D2C89"/>
    <w:rsid w:val="009D43C2"/>
    <w:rsid w:val="009D4C29"/>
    <w:rsid w:val="009D5760"/>
    <w:rsid w:val="009D581E"/>
    <w:rsid w:val="009D7170"/>
    <w:rsid w:val="009E046C"/>
    <w:rsid w:val="009E050D"/>
    <w:rsid w:val="009E2274"/>
    <w:rsid w:val="009E31A7"/>
    <w:rsid w:val="009E3297"/>
    <w:rsid w:val="009E4502"/>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3C43"/>
    <w:rsid w:val="00A044CE"/>
    <w:rsid w:val="00A047E8"/>
    <w:rsid w:val="00A05954"/>
    <w:rsid w:val="00A07CAE"/>
    <w:rsid w:val="00A1092C"/>
    <w:rsid w:val="00A137A6"/>
    <w:rsid w:val="00A139F6"/>
    <w:rsid w:val="00A15052"/>
    <w:rsid w:val="00A15C75"/>
    <w:rsid w:val="00A1752E"/>
    <w:rsid w:val="00A21613"/>
    <w:rsid w:val="00A218B4"/>
    <w:rsid w:val="00A22FD1"/>
    <w:rsid w:val="00A245D2"/>
    <w:rsid w:val="00A246B6"/>
    <w:rsid w:val="00A255C2"/>
    <w:rsid w:val="00A262BC"/>
    <w:rsid w:val="00A26557"/>
    <w:rsid w:val="00A27A2B"/>
    <w:rsid w:val="00A304B4"/>
    <w:rsid w:val="00A307DA"/>
    <w:rsid w:val="00A310CF"/>
    <w:rsid w:val="00A3175A"/>
    <w:rsid w:val="00A32010"/>
    <w:rsid w:val="00A340FE"/>
    <w:rsid w:val="00A35A85"/>
    <w:rsid w:val="00A35E2F"/>
    <w:rsid w:val="00A366CD"/>
    <w:rsid w:val="00A41625"/>
    <w:rsid w:val="00A41634"/>
    <w:rsid w:val="00A4240E"/>
    <w:rsid w:val="00A429F4"/>
    <w:rsid w:val="00A446C4"/>
    <w:rsid w:val="00A45274"/>
    <w:rsid w:val="00A45550"/>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0B5"/>
    <w:rsid w:val="00A64828"/>
    <w:rsid w:val="00A64A4C"/>
    <w:rsid w:val="00A66E17"/>
    <w:rsid w:val="00A6736B"/>
    <w:rsid w:val="00A70758"/>
    <w:rsid w:val="00A70B39"/>
    <w:rsid w:val="00A7138D"/>
    <w:rsid w:val="00A72BAD"/>
    <w:rsid w:val="00A73A4A"/>
    <w:rsid w:val="00A73E16"/>
    <w:rsid w:val="00A7454F"/>
    <w:rsid w:val="00A74C22"/>
    <w:rsid w:val="00A7671C"/>
    <w:rsid w:val="00A76DFF"/>
    <w:rsid w:val="00A80B13"/>
    <w:rsid w:val="00A83B3B"/>
    <w:rsid w:val="00A85431"/>
    <w:rsid w:val="00A85D7D"/>
    <w:rsid w:val="00A918DB"/>
    <w:rsid w:val="00A95C18"/>
    <w:rsid w:val="00A963DA"/>
    <w:rsid w:val="00A967AA"/>
    <w:rsid w:val="00A96C43"/>
    <w:rsid w:val="00AA04F7"/>
    <w:rsid w:val="00AA071B"/>
    <w:rsid w:val="00AA0E31"/>
    <w:rsid w:val="00AA24E8"/>
    <w:rsid w:val="00AA2CBC"/>
    <w:rsid w:val="00AA2DAB"/>
    <w:rsid w:val="00AA3801"/>
    <w:rsid w:val="00AA4811"/>
    <w:rsid w:val="00AA56E6"/>
    <w:rsid w:val="00AA7B0B"/>
    <w:rsid w:val="00AB1779"/>
    <w:rsid w:val="00AB1ECF"/>
    <w:rsid w:val="00AB2D66"/>
    <w:rsid w:val="00AB5CCC"/>
    <w:rsid w:val="00AB7B97"/>
    <w:rsid w:val="00AC0545"/>
    <w:rsid w:val="00AC1D12"/>
    <w:rsid w:val="00AC284B"/>
    <w:rsid w:val="00AC5820"/>
    <w:rsid w:val="00AC7B0C"/>
    <w:rsid w:val="00AD1CD8"/>
    <w:rsid w:val="00AD2612"/>
    <w:rsid w:val="00AD2740"/>
    <w:rsid w:val="00AD6C71"/>
    <w:rsid w:val="00AD7320"/>
    <w:rsid w:val="00AE0A7A"/>
    <w:rsid w:val="00AE2C53"/>
    <w:rsid w:val="00AE45D7"/>
    <w:rsid w:val="00AE465F"/>
    <w:rsid w:val="00AE4715"/>
    <w:rsid w:val="00AE5600"/>
    <w:rsid w:val="00AE5AC2"/>
    <w:rsid w:val="00AE6570"/>
    <w:rsid w:val="00AE68EF"/>
    <w:rsid w:val="00AE6CC4"/>
    <w:rsid w:val="00AF0070"/>
    <w:rsid w:val="00AF0E1C"/>
    <w:rsid w:val="00AF1103"/>
    <w:rsid w:val="00AF1860"/>
    <w:rsid w:val="00AF386F"/>
    <w:rsid w:val="00AF7709"/>
    <w:rsid w:val="00AF7BCE"/>
    <w:rsid w:val="00B02AA8"/>
    <w:rsid w:val="00B03FF5"/>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4F9B"/>
    <w:rsid w:val="00B1747E"/>
    <w:rsid w:val="00B20853"/>
    <w:rsid w:val="00B2340D"/>
    <w:rsid w:val="00B237A2"/>
    <w:rsid w:val="00B23AA7"/>
    <w:rsid w:val="00B2485B"/>
    <w:rsid w:val="00B251A1"/>
    <w:rsid w:val="00B258BB"/>
    <w:rsid w:val="00B3183A"/>
    <w:rsid w:val="00B32193"/>
    <w:rsid w:val="00B32719"/>
    <w:rsid w:val="00B32B42"/>
    <w:rsid w:val="00B3309A"/>
    <w:rsid w:val="00B33C8A"/>
    <w:rsid w:val="00B33F70"/>
    <w:rsid w:val="00B361D8"/>
    <w:rsid w:val="00B3695B"/>
    <w:rsid w:val="00B36CD5"/>
    <w:rsid w:val="00B37AB6"/>
    <w:rsid w:val="00B40837"/>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2"/>
    <w:rsid w:val="00B56B5F"/>
    <w:rsid w:val="00B56C94"/>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7ABE"/>
    <w:rsid w:val="00B80805"/>
    <w:rsid w:val="00B80CA2"/>
    <w:rsid w:val="00B81F36"/>
    <w:rsid w:val="00B82861"/>
    <w:rsid w:val="00B83741"/>
    <w:rsid w:val="00B853FF"/>
    <w:rsid w:val="00B8567F"/>
    <w:rsid w:val="00B86018"/>
    <w:rsid w:val="00B8607F"/>
    <w:rsid w:val="00B860B3"/>
    <w:rsid w:val="00B90712"/>
    <w:rsid w:val="00B908BD"/>
    <w:rsid w:val="00B91416"/>
    <w:rsid w:val="00B91C58"/>
    <w:rsid w:val="00B91D2A"/>
    <w:rsid w:val="00B923AE"/>
    <w:rsid w:val="00B93E8A"/>
    <w:rsid w:val="00B9560D"/>
    <w:rsid w:val="00B957DF"/>
    <w:rsid w:val="00B95842"/>
    <w:rsid w:val="00B9590E"/>
    <w:rsid w:val="00B96539"/>
    <w:rsid w:val="00B968C8"/>
    <w:rsid w:val="00B96E0F"/>
    <w:rsid w:val="00B97BCD"/>
    <w:rsid w:val="00B97EA7"/>
    <w:rsid w:val="00BA3E12"/>
    <w:rsid w:val="00BA3EC5"/>
    <w:rsid w:val="00BA44BA"/>
    <w:rsid w:val="00BA455C"/>
    <w:rsid w:val="00BA4797"/>
    <w:rsid w:val="00BA51D9"/>
    <w:rsid w:val="00BA66EC"/>
    <w:rsid w:val="00BA67FB"/>
    <w:rsid w:val="00BB15E6"/>
    <w:rsid w:val="00BB17F7"/>
    <w:rsid w:val="00BB3F41"/>
    <w:rsid w:val="00BB5DFC"/>
    <w:rsid w:val="00BB6F13"/>
    <w:rsid w:val="00BB7012"/>
    <w:rsid w:val="00BC27FC"/>
    <w:rsid w:val="00BC32C2"/>
    <w:rsid w:val="00BC4ACC"/>
    <w:rsid w:val="00BC4CA2"/>
    <w:rsid w:val="00BC6969"/>
    <w:rsid w:val="00BD0D66"/>
    <w:rsid w:val="00BD14CB"/>
    <w:rsid w:val="00BD215B"/>
    <w:rsid w:val="00BD279D"/>
    <w:rsid w:val="00BD3936"/>
    <w:rsid w:val="00BD4D4A"/>
    <w:rsid w:val="00BD5472"/>
    <w:rsid w:val="00BD6BB8"/>
    <w:rsid w:val="00BD76AE"/>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138A"/>
    <w:rsid w:val="00C15610"/>
    <w:rsid w:val="00C16C0A"/>
    <w:rsid w:val="00C20A38"/>
    <w:rsid w:val="00C212C1"/>
    <w:rsid w:val="00C222A0"/>
    <w:rsid w:val="00C22E25"/>
    <w:rsid w:val="00C232CF"/>
    <w:rsid w:val="00C251C9"/>
    <w:rsid w:val="00C25842"/>
    <w:rsid w:val="00C25ECF"/>
    <w:rsid w:val="00C264B2"/>
    <w:rsid w:val="00C2653F"/>
    <w:rsid w:val="00C27A05"/>
    <w:rsid w:val="00C30514"/>
    <w:rsid w:val="00C30783"/>
    <w:rsid w:val="00C3154E"/>
    <w:rsid w:val="00C33B35"/>
    <w:rsid w:val="00C33B7B"/>
    <w:rsid w:val="00C3404E"/>
    <w:rsid w:val="00C3458F"/>
    <w:rsid w:val="00C34BFE"/>
    <w:rsid w:val="00C34EEF"/>
    <w:rsid w:val="00C35A68"/>
    <w:rsid w:val="00C35B02"/>
    <w:rsid w:val="00C36007"/>
    <w:rsid w:val="00C37AAB"/>
    <w:rsid w:val="00C4211A"/>
    <w:rsid w:val="00C44299"/>
    <w:rsid w:val="00C45B03"/>
    <w:rsid w:val="00C47BB5"/>
    <w:rsid w:val="00C50090"/>
    <w:rsid w:val="00C517E3"/>
    <w:rsid w:val="00C518C6"/>
    <w:rsid w:val="00C52F0A"/>
    <w:rsid w:val="00C53C11"/>
    <w:rsid w:val="00C57C38"/>
    <w:rsid w:val="00C61B55"/>
    <w:rsid w:val="00C61EB8"/>
    <w:rsid w:val="00C6351E"/>
    <w:rsid w:val="00C63ADF"/>
    <w:rsid w:val="00C64E1C"/>
    <w:rsid w:val="00C6545B"/>
    <w:rsid w:val="00C6585B"/>
    <w:rsid w:val="00C66BA2"/>
    <w:rsid w:val="00C672ED"/>
    <w:rsid w:val="00C67FDA"/>
    <w:rsid w:val="00C71D58"/>
    <w:rsid w:val="00C7260F"/>
    <w:rsid w:val="00C73DAA"/>
    <w:rsid w:val="00C74799"/>
    <w:rsid w:val="00C75F97"/>
    <w:rsid w:val="00C80AEF"/>
    <w:rsid w:val="00C80C76"/>
    <w:rsid w:val="00C8281A"/>
    <w:rsid w:val="00C83C04"/>
    <w:rsid w:val="00C84103"/>
    <w:rsid w:val="00C84A4A"/>
    <w:rsid w:val="00C84D87"/>
    <w:rsid w:val="00C858BC"/>
    <w:rsid w:val="00C85B81"/>
    <w:rsid w:val="00C86555"/>
    <w:rsid w:val="00C870F6"/>
    <w:rsid w:val="00C90D08"/>
    <w:rsid w:val="00C9100B"/>
    <w:rsid w:val="00C92AB1"/>
    <w:rsid w:val="00C93616"/>
    <w:rsid w:val="00C95556"/>
    <w:rsid w:val="00C95985"/>
    <w:rsid w:val="00C95B2B"/>
    <w:rsid w:val="00C963A7"/>
    <w:rsid w:val="00CA01A6"/>
    <w:rsid w:val="00CA052D"/>
    <w:rsid w:val="00CA1375"/>
    <w:rsid w:val="00CA1397"/>
    <w:rsid w:val="00CA2710"/>
    <w:rsid w:val="00CA3EBD"/>
    <w:rsid w:val="00CA4017"/>
    <w:rsid w:val="00CA440E"/>
    <w:rsid w:val="00CA4D03"/>
    <w:rsid w:val="00CA5307"/>
    <w:rsid w:val="00CA64E6"/>
    <w:rsid w:val="00CA7C01"/>
    <w:rsid w:val="00CA7ED1"/>
    <w:rsid w:val="00CB050B"/>
    <w:rsid w:val="00CB11D7"/>
    <w:rsid w:val="00CB19B6"/>
    <w:rsid w:val="00CB3471"/>
    <w:rsid w:val="00CB3A69"/>
    <w:rsid w:val="00CB465B"/>
    <w:rsid w:val="00CB5F9C"/>
    <w:rsid w:val="00CB797B"/>
    <w:rsid w:val="00CB7E60"/>
    <w:rsid w:val="00CB7EE1"/>
    <w:rsid w:val="00CC203C"/>
    <w:rsid w:val="00CC4A7A"/>
    <w:rsid w:val="00CC4DF5"/>
    <w:rsid w:val="00CC5026"/>
    <w:rsid w:val="00CC68D0"/>
    <w:rsid w:val="00CD16ED"/>
    <w:rsid w:val="00CD29BD"/>
    <w:rsid w:val="00CD3600"/>
    <w:rsid w:val="00CD3E05"/>
    <w:rsid w:val="00CD74A9"/>
    <w:rsid w:val="00CD7571"/>
    <w:rsid w:val="00CD7C6B"/>
    <w:rsid w:val="00CE0CE7"/>
    <w:rsid w:val="00CE1617"/>
    <w:rsid w:val="00CE2B52"/>
    <w:rsid w:val="00CE453A"/>
    <w:rsid w:val="00CE4CAF"/>
    <w:rsid w:val="00CE5072"/>
    <w:rsid w:val="00CE65B4"/>
    <w:rsid w:val="00CE74EC"/>
    <w:rsid w:val="00CF0F05"/>
    <w:rsid w:val="00CF107C"/>
    <w:rsid w:val="00CF22F5"/>
    <w:rsid w:val="00CF393F"/>
    <w:rsid w:val="00CF3AA6"/>
    <w:rsid w:val="00CF437D"/>
    <w:rsid w:val="00CF541F"/>
    <w:rsid w:val="00CF5445"/>
    <w:rsid w:val="00CF6B76"/>
    <w:rsid w:val="00CF6FB2"/>
    <w:rsid w:val="00CF7BD2"/>
    <w:rsid w:val="00D00DF8"/>
    <w:rsid w:val="00D0180F"/>
    <w:rsid w:val="00D01F9A"/>
    <w:rsid w:val="00D02CE8"/>
    <w:rsid w:val="00D0358C"/>
    <w:rsid w:val="00D03DBE"/>
    <w:rsid w:val="00D03F9A"/>
    <w:rsid w:val="00D048C5"/>
    <w:rsid w:val="00D06187"/>
    <w:rsid w:val="00D06288"/>
    <w:rsid w:val="00D06575"/>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991"/>
    <w:rsid w:val="00D259D7"/>
    <w:rsid w:val="00D25CED"/>
    <w:rsid w:val="00D26147"/>
    <w:rsid w:val="00D264E8"/>
    <w:rsid w:val="00D265CA"/>
    <w:rsid w:val="00D26C82"/>
    <w:rsid w:val="00D26EB8"/>
    <w:rsid w:val="00D26FBD"/>
    <w:rsid w:val="00D27963"/>
    <w:rsid w:val="00D30BA8"/>
    <w:rsid w:val="00D32AD9"/>
    <w:rsid w:val="00D3357C"/>
    <w:rsid w:val="00D34477"/>
    <w:rsid w:val="00D34C7D"/>
    <w:rsid w:val="00D36148"/>
    <w:rsid w:val="00D361DC"/>
    <w:rsid w:val="00D364CC"/>
    <w:rsid w:val="00D3652D"/>
    <w:rsid w:val="00D400D6"/>
    <w:rsid w:val="00D407D9"/>
    <w:rsid w:val="00D40853"/>
    <w:rsid w:val="00D42CC0"/>
    <w:rsid w:val="00D45205"/>
    <w:rsid w:val="00D458DC"/>
    <w:rsid w:val="00D45B9F"/>
    <w:rsid w:val="00D50255"/>
    <w:rsid w:val="00D50BAA"/>
    <w:rsid w:val="00D56C68"/>
    <w:rsid w:val="00D61997"/>
    <w:rsid w:val="00D62735"/>
    <w:rsid w:val="00D62C42"/>
    <w:rsid w:val="00D62E8B"/>
    <w:rsid w:val="00D6391D"/>
    <w:rsid w:val="00D64371"/>
    <w:rsid w:val="00D66520"/>
    <w:rsid w:val="00D6718A"/>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2E69"/>
    <w:rsid w:val="00D963C4"/>
    <w:rsid w:val="00D96EBC"/>
    <w:rsid w:val="00D96EF7"/>
    <w:rsid w:val="00D972BB"/>
    <w:rsid w:val="00DA0713"/>
    <w:rsid w:val="00DA1204"/>
    <w:rsid w:val="00DA13EC"/>
    <w:rsid w:val="00DA15D5"/>
    <w:rsid w:val="00DA197D"/>
    <w:rsid w:val="00DA1BD3"/>
    <w:rsid w:val="00DA22B2"/>
    <w:rsid w:val="00DA2D3B"/>
    <w:rsid w:val="00DA69A0"/>
    <w:rsid w:val="00DB039B"/>
    <w:rsid w:val="00DB05BA"/>
    <w:rsid w:val="00DB08E9"/>
    <w:rsid w:val="00DB1435"/>
    <w:rsid w:val="00DB24A8"/>
    <w:rsid w:val="00DB24E2"/>
    <w:rsid w:val="00DB34C1"/>
    <w:rsid w:val="00DB51A2"/>
    <w:rsid w:val="00DB5954"/>
    <w:rsid w:val="00DB5D9D"/>
    <w:rsid w:val="00DC1B1A"/>
    <w:rsid w:val="00DC2CEE"/>
    <w:rsid w:val="00DC51BD"/>
    <w:rsid w:val="00DD02F8"/>
    <w:rsid w:val="00DD1A76"/>
    <w:rsid w:val="00DD395A"/>
    <w:rsid w:val="00DD7060"/>
    <w:rsid w:val="00DD768D"/>
    <w:rsid w:val="00DE1B29"/>
    <w:rsid w:val="00DE28E9"/>
    <w:rsid w:val="00DE34CF"/>
    <w:rsid w:val="00DE35E7"/>
    <w:rsid w:val="00DE39C9"/>
    <w:rsid w:val="00DE3E76"/>
    <w:rsid w:val="00DE3F52"/>
    <w:rsid w:val="00DE4405"/>
    <w:rsid w:val="00DE4587"/>
    <w:rsid w:val="00DE5F4D"/>
    <w:rsid w:val="00DE64B1"/>
    <w:rsid w:val="00DE6AC6"/>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31FD"/>
    <w:rsid w:val="00E07571"/>
    <w:rsid w:val="00E07BFF"/>
    <w:rsid w:val="00E07F0D"/>
    <w:rsid w:val="00E11656"/>
    <w:rsid w:val="00E1250C"/>
    <w:rsid w:val="00E13551"/>
    <w:rsid w:val="00E13F3D"/>
    <w:rsid w:val="00E163E7"/>
    <w:rsid w:val="00E172DB"/>
    <w:rsid w:val="00E201A8"/>
    <w:rsid w:val="00E256AD"/>
    <w:rsid w:val="00E30733"/>
    <w:rsid w:val="00E310B5"/>
    <w:rsid w:val="00E31B6B"/>
    <w:rsid w:val="00E32C83"/>
    <w:rsid w:val="00E33F7A"/>
    <w:rsid w:val="00E34898"/>
    <w:rsid w:val="00E3499E"/>
    <w:rsid w:val="00E363A5"/>
    <w:rsid w:val="00E36AF9"/>
    <w:rsid w:val="00E37AD1"/>
    <w:rsid w:val="00E41377"/>
    <w:rsid w:val="00E4381D"/>
    <w:rsid w:val="00E44359"/>
    <w:rsid w:val="00E44605"/>
    <w:rsid w:val="00E44879"/>
    <w:rsid w:val="00E4520A"/>
    <w:rsid w:val="00E46DF5"/>
    <w:rsid w:val="00E4712D"/>
    <w:rsid w:val="00E515D9"/>
    <w:rsid w:val="00E538D5"/>
    <w:rsid w:val="00E546C0"/>
    <w:rsid w:val="00E54C50"/>
    <w:rsid w:val="00E554EF"/>
    <w:rsid w:val="00E57768"/>
    <w:rsid w:val="00E600C7"/>
    <w:rsid w:val="00E600E2"/>
    <w:rsid w:val="00E60254"/>
    <w:rsid w:val="00E6169A"/>
    <w:rsid w:val="00E62506"/>
    <w:rsid w:val="00E6274D"/>
    <w:rsid w:val="00E63094"/>
    <w:rsid w:val="00E631D5"/>
    <w:rsid w:val="00E648BE"/>
    <w:rsid w:val="00E64D5F"/>
    <w:rsid w:val="00E66F70"/>
    <w:rsid w:val="00E73A09"/>
    <w:rsid w:val="00E73ECA"/>
    <w:rsid w:val="00E7421F"/>
    <w:rsid w:val="00E77589"/>
    <w:rsid w:val="00E77943"/>
    <w:rsid w:val="00E80D20"/>
    <w:rsid w:val="00E80E25"/>
    <w:rsid w:val="00E81510"/>
    <w:rsid w:val="00E824B6"/>
    <w:rsid w:val="00E849EB"/>
    <w:rsid w:val="00E85461"/>
    <w:rsid w:val="00E85B34"/>
    <w:rsid w:val="00E905E0"/>
    <w:rsid w:val="00E90F44"/>
    <w:rsid w:val="00E91245"/>
    <w:rsid w:val="00E92464"/>
    <w:rsid w:val="00E92F7F"/>
    <w:rsid w:val="00E93012"/>
    <w:rsid w:val="00E93BED"/>
    <w:rsid w:val="00E96659"/>
    <w:rsid w:val="00E97CBE"/>
    <w:rsid w:val="00EA03D5"/>
    <w:rsid w:val="00EA09D7"/>
    <w:rsid w:val="00EA0D0D"/>
    <w:rsid w:val="00EA1C91"/>
    <w:rsid w:val="00EA2040"/>
    <w:rsid w:val="00EA20BE"/>
    <w:rsid w:val="00EA2CED"/>
    <w:rsid w:val="00EA2F52"/>
    <w:rsid w:val="00EA35BD"/>
    <w:rsid w:val="00EA44BE"/>
    <w:rsid w:val="00EB05EB"/>
    <w:rsid w:val="00EB074C"/>
    <w:rsid w:val="00EB09B7"/>
    <w:rsid w:val="00EB19C1"/>
    <w:rsid w:val="00EB3590"/>
    <w:rsid w:val="00EB3A53"/>
    <w:rsid w:val="00EB3DD6"/>
    <w:rsid w:val="00EB4BE6"/>
    <w:rsid w:val="00EB7A03"/>
    <w:rsid w:val="00EC1817"/>
    <w:rsid w:val="00EC276A"/>
    <w:rsid w:val="00EC36C7"/>
    <w:rsid w:val="00EC4E92"/>
    <w:rsid w:val="00EC555B"/>
    <w:rsid w:val="00EC68C1"/>
    <w:rsid w:val="00EC7AE3"/>
    <w:rsid w:val="00ED16C7"/>
    <w:rsid w:val="00ED176F"/>
    <w:rsid w:val="00ED2282"/>
    <w:rsid w:val="00ED3987"/>
    <w:rsid w:val="00ED51D6"/>
    <w:rsid w:val="00ED56AB"/>
    <w:rsid w:val="00ED5E60"/>
    <w:rsid w:val="00ED5F18"/>
    <w:rsid w:val="00ED74E2"/>
    <w:rsid w:val="00ED759B"/>
    <w:rsid w:val="00EE0ED7"/>
    <w:rsid w:val="00EE14B4"/>
    <w:rsid w:val="00EE1D32"/>
    <w:rsid w:val="00EE4B7E"/>
    <w:rsid w:val="00EE56BE"/>
    <w:rsid w:val="00EE57B7"/>
    <w:rsid w:val="00EE58E6"/>
    <w:rsid w:val="00EE5B19"/>
    <w:rsid w:val="00EE680E"/>
    <w:rsid w:val="00EE7D7C"/>
    <w:rsid w:val="00EE7E4F"/>
    <w:rsid w:val="00EE7FC5"/>
    <w:rsid w:val="00EF0C2D"/>
    <w:rsid w:val="00EF1457"/>
    <w:rsid w:val="00EF1EB0"/>
    <w:rsid w:val="00EF2DD2"/>
    <w:rsid w:val="00EF309A"/>
    <w:rsid w:val="00EF326B"/>
    <w:rsid w:val="00EF33B7"/>
    <w:rsid w:val="00EF38A4"/>
    <w:rsid w:val="00EF4491"/>
    <w:rsid w:val="00EF5A1D"/>
    <w:rsid w:val="00EF6496"/>
    <w:rsid w:val="00EF6CAE"/>
    <w:rsid w:val="00EF7B1B"/>
    <w:rsid w:val="00F01074"/>
    <w:rsid w:val="00F0147D"/>
    <w:rsid w:val="00F02479"/>
    <w:rsid w:val="00F02CCC"/>
    <w:rsid w:val="00F0349A"/>
    <w:rsid w:val="00F04963"/>
    <w:rsid w:val="00F04A8F"/>
    <w:rsid w:val="00F04DE6"/>
    <w:rsid w:val="00F10224"/>
    <w:rsid w:val="00F10567"/>
    <w:rsid w:val="00F1198B"/>
    <w:rsid w:val="00F133E5"/>
    <w:rsid w:val="00F134AD"/>
    <w:rsid w:val="00F134E2"/>
    <w:rsid w:val="00F13E41"/>
    <w:rsid w:val="00F16899"/>
    <w:rsid w:val="00F17584"/>
    <w:rsid w:val="00F17E88"/>
    <w:rsid w:val="00F20FC7"/>
    <w:rsid w:val="00F22AA6"/>
    <w:rsid w:val="00F22D0F"/>
    <w:rsid w:val="00F240CA"/>
    <w:rsid w:val="00F24BE5"/>
    <w:rsid w:val="00F25728"/>
    <w:rsid w:val="00F25D98"/>
    <w:rsid w:val="00F2795C"/>
    <w:rsid w:val="00F300FB"/>
    <w:rsid w:val="00F30F9E"/>
    <w:rsid w:val="00F336B5"/>
    <w:rsid w:val="00F3529E"/>
    <w:rsid w:val="00F3543D"/>
    <w:rsid w:val="00F35651"/>
    <w:rsid w:val="00F37DCB"/>
    <w:rsid w:val="00F41CC0"/>
    <w:rsid w:val="00F44A46"/>
    <w:rsid w:val="00F45B13"/>
    <w:rsid w:val="00F46C69"/>
    <w:rsid w:val="00F4700C"/>
    <w:rsid w:val="00F47298"/>
    <w:rsid w:val="00F503F6"/>
    <w:rsid w:val="00F50F71"/>
    <w:rsid w:val="00F50FAB"/>
    <w:rsid w:val="00F51DF6"/>
    <w:rsid w:val="00F5218B"/>
    <w:rsid w:val="00F5249D"/>
    <w:rsid w:val="00F547C4"/>
    <w:rsid w:val="00F548A9"/>
    <w:rsid w:val="00F54F67"/>
    <w:rsid w:val="00F553E9"/>
    <w:rsid w:val="00F56419"/>
    <w:rsid w:val="00F56F37"/>
    <w:rsid w:val="00F6065B"/>
    <w:rsid w:val="00F62C46"/>
    <w:rsid w:val="00F65DBA"/>
    <w:rsid w:val="00F6712F"/>
    <w:rsid w:val="00F674C8"/>
    <w:rsid w:val="00F67DAE"/>
    <w:rsid w:val="00F726DF"/>
    <w:rsid w:val="00F72F77"/>
    <w:rsid w:val="00F733EA"/>
    <w:rsid w:val="00F742E7"/>
    <w:rsid w:val="00F752BC"/>
    <w:rsid w:val="00F75649"/>
    <w:rsid w:val="00F76406"/>
    <w:rsid w:val="00F76484"/>
    <w:rsid w:val="00F8032F"/>
    <w:rsid w:val="00F80375"/>
    <w:rsid w:val="00F81FDE"/>
    <w:rsid w:val="00F837F4"/>
    <w:rsid w:val="00F838E7"/>
    <w:rsid w:val="00F84057"/>
    <w:rsid w:val="00F841EF"/>
    <w:rsid w:val="00F845C9"/>
    <w:rsid w:val="00F850F7"/>
    <w:rsid w:val="00F86046"/>
    <w:rsid w:val="00F87B1A"/>
    <w:rsid w:val="00F91AE6"/>
    <w:rsid w:val="00F91BFC"/>
    <w:rsid w:val="00F92051"/>
    <w:rsid w:val="00F9541A"/>
    <w:rsid w:val="00F95819"/>
    <w:rsid w:val="00F978D1"/>
    <w:rsid w:val="00FA38C9"/>
    <w:rsid w:val="00FA4C3A"/>
    <w:rsid w:val="00FA632A"/>
    <w:rsid w:val="00FB254A"/>
    <w:rsid w:val="00FB51B8"/>
    <w:rsid w:val="00FB6386"/>
    <w:rsid w:val="00FB71B6"/>
    <w:rsid w:val="00FB76D1"/>
    <w:rsid w:val="00FC0356"/>
    <w:rsid w:val="00FC0DCD"/>
    <w:rsid w:val="00FC100C"/>
    <w:rsid w:val="00FC345F"/>
    <w:rsid w:val="00FC4276"/>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048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829EE-56C3-487A-96B7-D0B89A7E1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1792</Words>
  <Characters>10218</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110</cp:revision>
  <cp:lastPrinted>1900-01-01T00:00:00Z</cp:lastPrinted>
  <dcterms:created xsi:type="dcterms:W3CDTF">2024-04-07T18:47:00Z</dcterms:created>
  <dcterms:modified xsi:type="dcterms:W3CDTF">2024-04-08T11:43:00Z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