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1E97E1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325BD4">
        <w:rPr>
          <w:b/>
          <w:noProof/>
          <w:sz w:val="28"/>
        </w:rPr>
        <w:t>215</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81CDC" w:rsidR="001E41F3" w:rsidRPr="00410371" w:rsidRDefault="00F17DD2" w:rsidP="000608FF">
            <w:pPr>
              <w:pStyle w:val="CRCoverPage"/>
              <w:spacing w:after="0"/>
              <w:jc w:val="right"/>
              <w:rPr>
                <w:b/>
                <w:noProof/>
                <w:sz w:val="28"/>
              </w:rPr>
            </w:pPr>
            <w:r>
              <w:rPr>
                <w:b/>
                <w:noProof/>
                <w:sz w:val="28"/>
              </w:rPr>
              <w:t>29.</w:t>
            </w:r>
            <w:r w:rsidR="008C1C8D">
              <w:rPr>
                <w:b/>
                <w:noProof/>
                <w:sz w:val="28"/>
              </w:rPr>
              <w:t>5</w:t>
            </w:r>
            <w:r w:rsidR="00626F0A">
              <w:rPr>
                <w:b/>
                <w:noProof/>
                <w:sz w:val="28"/>
              </w:rPr>
              <w:t>7</w:t>
            </w:r>
            <w:r w:rsidR="000608FF">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C74DA" w:rsidR="001E41F3" w:rsidRPr="00BF04E5" w:rsidRDefault="009D17B9" w:rsidP="00BF04E5">
            <w:pPr>
              <w:pStyle w:val="CRCoverPage"/>
              <w:spacing w:after="0"/>
              <w:jc w:val="center"/>
              <w:rPr>
                <w:b/>
                <w:noProof/>
                <w:sz w:val="28"/>
              </w:rPr>
            </w:pPr>
            <w:r w:rsidRPr="009D17B9">
              <w:rPr>
                <w:b/>
                <w:noProof/>
                <w:sz w:val="28"/>
              </w:rPr>
              <w:t>0052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016A7" w:rsidR="001E41F3" w:rsidRPr="00410371" w:rsidRDefault="00C82F49" w:rsidP="003B4B58">
            <w:pPr>
              <w:pStyle w:val="CRCoverPage"/>
              <w:spacing w:after="0"/>
              <w:jc w:val="center"/>
              <w:rPr>
                <w:noProof/>
                <w:sz w:val="28"/>
              </w:rPr>
            </w:pPr>
            <w:r w:rsidRPr="00C166BD">
              <w:rPr>
                <w:rFonts w:hint="eastAsia"/>
                <w:b/>
                <w:noProof/>
                <w:sz w:val="28"/>
              </w:rPr>
              <w:t>1</w:t>
            </w:r>
            <w:r w:rsidR="003B4B58">
              <w:rPr>
                <w:b/>
                <w:noProof/>
                <w:sz w:val="28"/>
              </w:rPr>
              <w:t>8</w:t>
            </w:r>
            <w:r w:rsidRPr="00C166BD">
              <w:rPr>
                <w:b/>
                <w:noProof/>
                <w:sz w:val="28"/>
              </w:rPr>
              <w:t>.</w:t>
            </w:r>
            <w:r w:rsidR="0083439F">
              <w:rPr>
                <w:b/>
                <w:noProof/>
                <w:sz w:val="28"/>
              </w:rPr>
              <w:t>3</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99962" w:rsidR="001E41F3" w:rsidRDefault="000608FF" w:rsidP="00A95BBF">
            <w:pPr>
              <w:pStyle w:val="CRCoverPage"/>
              <w:spacing w:after="0"/>
              <w:ind w:left="100"/>
              <w:rPr>
                <w:noProof/>
                <w:lang w:eastAsia="zh-CN"/>
              </w:rPr>
            </w:pPr>
            <w:r w:rsidRPr="000608FF">
              <w:rPr>
                <w:noProof/>
                <w:lang w:eastAsia="zh-CN"/>
              </w:rPr>
              <w:t>Corrections on the attribute names in the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9C21" w:rsidR="001E41F3" w:rsidRDefault="003218E6" w:rsidP="00597E61">
            <w:pPr>
              <w:pStyle w:val="CRCoverPage"/>
              <w:spacing w:after="0"/>
              <w:ind w:left="100"/>
              <w:rPr>
                <w:noProof/>
                <w:lang w:eastAsia="zh-CN"/>
              </w:rPr>
            </w:pPr>
            <w:r w:rsidRPr="003218E6">
              <w:t>eNA_Ph</w:t>
            </w:r>
            <w:r w:rsidR="009A5BF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081CD" w:rsidR="001E41F3" w:rsidRDefault="003B4B5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E6B23" w:rsidR="001E41F3" w:rsidRDefault="00F17DD2" w:rsidP="003B4B58">
            <w:pPr>
              <w:pStyle w:val="CRCoverPage"/>
              <w:spacing w:after="0"/>
              <w:ind w:left="100"/>
              <w:rPr>
                <w:noProof/>
              </w:rPr>
            </w:pPr>
            <w:r>
              <w:rPr>
                <w:noProof/>
              </w:rPr>
              <w:t>Rel-1</w:t>
            </w:r>
            <w:r w:rsidR="003B4B5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F526C34"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3B4B58">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A83B2" w:rsidR="00020517" w:rsidRPr="00AA583B" w:rsidRDefault="00020517" w:rsidP="00AF5233">
            <w:pPr>
              <w:pStyle w:val="CRCoverPage"/>
              <w:spacing w:after="0"/>
              <w:rPr>
                <w:noProof/>
                <w:lang w:eastAsia="zh-CN"/>
              </w:rPr>
            </w:pPr>
            <w:r w:rsidRPr="00020517">
              <w:rPr>
                <w:noProof/>
                <w:lang w:eastAsia="zh-CN"/>
              </w:rPr>
              <w:t xml:space="preserve">The </w:t>
            </w:r>
            <w:r w:rsidR="003B4B58">
              <w:t>"</w:t>
            </w:r>
            <w:r w:rsidR="00AF5233">
              <w:t>formatIstruct</w:t>
            </w:r>
            <w:r w:rsidR="003B4B58">
              <w:t>"</w:t>
            </w:r>
            <w:r w:rsidR="003B4B58">
              <w:rPr>
                <w:noProof/>
              </w:rPr>
              <w:t xml:space="preserve"> and </w:t>
            </w:r>
            <w:r w:rsidR="003B4B58">
              <w:t>"</w:t>
            </w:r>
            <w:r w:rsidR="00AF5233">
              <w:t>procIntruct</w:t>
            </w:r>
            <w:r w:rsidR="003B4B58">
              <w:t>" attribute names are incorrect in the service description</w:t>
            </w:r>
            <w:r w:rsidR="00AF5233">
              <w:rPr>
                <w:noProof/>
              </w:rPr>
              <w:t xml:space="preserve"> and shall be replaced by </w:t>
            </w:r>
            <w:r w:rsidR="00AF5233">
              <w:t>"formatI</w:t>
            </w:r>
            <w:r w:rsidR="00AF5233" w:rsidRPr="00AF5233">
              <w:rPr>
                <w:color w:val="FF0000"/>
              </w:rPr>
              <w:t>n</w:t>
            </w:r>
            <w:r w:rsidR="00AF5233">
              <w:t>struct" and "procIn</w:t>
            </w:r>
            <w:r w:rsidR="00AF5233" w:rsidRPr="00AF5233">
              <w:rPr>
                <w:color w:val="FF0000"/>
              </w:rPr>
              <w:t>s</w:t>
            </w:r>
            <w:r w:rsidR="00AF5233">
              <w:t>truct" attributes.</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B93FDC" w:rsidR="00D84781" w:rsidRPr="00CA05BE" w:rsidRDefault="009F4FB1" w:rsidP="003B4B58">
            <w:pPr>
              <w:pStyle w:val="CRCoverPage"/>
              <w:spacing w:after="0"/>
              <w:rPr>
                <w:noProof/>
                <w:lang w:eastAsia="zh-CN"/>
              </w:rPr>
            </w:pPr>
            <w:r>
              <w:rPr>
                <w:noProof/>
                <w:lang w:eastAsia="zh-CN"/>
              </w:rPr>
              <w:t>Correct the attributes names in clause 4.2.2.2.2 to align with the data model definition and the OpenAPI file</w:t>
            </w:r>
            <w:r w:rsidR="00D84781">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300B1" w:rsidR="006E382D" w:rsidRDefault="00D84781" w:rsidP="003218E6">
            <w:pPr>
              <w:pStyle w:val="CRCoverPage"/>
              <w:spacing w:after="0"/>
              <w:rPr>
                <w:noProof/>
                <w:lang w:eastAsia="zh-CN"/>
              </w:rPr>
            </w:pPr>
            <w:r>
              <w:rPr>
                <w:noProof/>
                <w:lang w:eastAsia="zh-CN"/>
              </w:rPr>
              <w:t>E</w:t>
            </w:r>
            <w:r>
              <w:rPr>
                <w:rFonts w:hint="eastAsia"/>
                <w:noProof/>
                <w:lang w:eastAsia="zh-CN"/>
              </w:rPr>
              <w:t>r</w:t>
            </w:r>
            <w:r>
              <w:rPr>
                <w:noProof/>
                <w:lang w:eastAsia="zh-CN"/>
              </w:rPr>
              <w:t>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E4EF" w:rsidR="006E382D" w:rsidRDefault="00D84781" w:rsidP="00310129">
            <w:pPr>
              <w:pStyle w:val="CRCoverPage"/>
              <w:spacing w:after="0"/>
              <w:rPr>
                <w:noProof/>
                <w:lang w:eastAsia="zh-CN"/>
              </w:rPr>
            </w:pPr>
            <w:r>
              <w:rPr>
                <w:rFonts w:hint="eastAsia"/>
                <w:noProof/>
                <w:lang w:eastAsia="zh-CN"/>
              </w:rPr>
              <w:t>4</w:t>
            </w:r>
            <w:r>
              <w:rPr>
                <w:noProof/>
                <w:lang w:eastAsia="zh-CN"/>
              </w:rPr>
              <w:t>.2.2.</w:t>
            </w:r>
            <w:r w:rsidR="00310129">
              <w:rPr>
                <w:noProof/>
                <w:lang w:eastAsia="zh-CN"/>
              </w:rPr>
              <w:t>2</w:t>
            </w:r>
            <w:r>
              <w:rPr>
                <w:noProof/>
                <w:lang w:eastAsia="zh-CN"/>
              </w:rPr>
              <w:t>.2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4AF8F" w:rsidR="006E382D" w:rsidRDefault="00784118" w:rsidP="00566C4D">
            <w:pPr>
              <w:pStyle w:val="CRCoverPage"/>
              <w:spacing w:after="0"/>
              <w:ind w:left="100"/>
              <w:rPr>
                <w:noProof/>
                <w:lang w:eastAsia="zh-CN"/>
              </w:rPr>
            </w:pPr>
            <w:r>
              <w:rPr>
                <w:rFonts w:hint="eastAsia"/>
                <w:noProof/>
                <w:lang w:eastAsia="zh-CN"/>
              </w:rPr>
              <w:t>T</w:t>
            </w:r>
            <w:r>
              <w:rPr>
                <w:noProof/>
                <w:lang w:eastAsia="zh-CN"/>
              </w:rPr>
              <w:t>he CR</w:t>
            </w:r>
            <w:r w:rsidR="00566C4D">
              <w:rPr>
                <w:noProof/>
                <w:lang w:eastAsia="zh-CN"/>
              </w:rPr>
              <w:t xml:space="preserve"> does not impact the Open</w:t>
            </w:r>
            <w:r>
              <w:rPr>
                <w:noProof/>
                <w:lang w:eastAsia="zh-CN"/>
              </w:rPr>
              <w:t>API</w:t>
            </w:r>
            <w:r w:rsidR="00566C4D">
              <w:rPr>
                <w:noProof/>
                <w:lang w:eastAsia="zh-CN"/>
              </w:rPr>
              <w:t xml:space="preserve"> file</w:t>
            </w:r>
            <w:r>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4BFEFD" w14:textId="77777777" w:rsidR="00A36583" w:rsidRDefault="00A36583" w:rsidP="00A36583">
      <w:pPr>
        <w:pStyle w:val="50"/>
      </w:pPr>
      <w:bookmarkStart w:id="2" w:name="_Toc104547328"/>
      <w:bookmarkStart w:id="3" w:name="_Toc120683445"/>
      <w:bookmarkStart w:id="4" w:name="_Toc120683257"/>
      <w:bookmarkStart w:id="5" w:name="_Toc114134777"/>
      <w:bookmarkStart w:id="6" w:name="_Toc100953677"/>
      <w:bookmarkStart w:id="7" w:name="_Toc112939396"/>
      <w:bookmarkStart w:id="8" w:name="_Toc97037261"/>
      <w:bookmarkStart w:id="9" w:name="_Toc97193044"/>
      <w:bookmarkStart w:id="10" w:name="_Toc94033105"/>
      <w:bookmarkStart w:id="11" w:name="_Toc88645308"/>
      <w:bookmarkStart w:id="12" w:name="_Toc81244738"/>
      <w:bookmarkStart w:id="13" w:name="_Toc89426220"/>
      <w:bookmarkStart w:id="14" w:name="_Toc133434962"/>
      <w:bookmarkStart w:id="15" w:name="_Toc138690795"/>
      <w:bookmarkStart w:id="16" w:name="_Toc151749525"/>
      <w:bookmarkStart w:id="17" w:name="_Hlk515639407"/>
      <w:r>
        <w:t>4.2.2.2.2</w:t>
      </w:r>
      <w:r>
        <w:tab/>
        <w:t>Initial configuration for mapping data or analytics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8217D6" w14:textId="77777777" w:rsidR="00A36583" w:rsidRDefault="00A36583" w:rsidP="00A36583">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1ED9441C" w14:textId="77777777" w:rsidR="00A36583" w:rsidRDefault="00A36583" w:rsidP="00A36583">
      <w:pPr>
        <w:pStyle w:val="TH"/>
      </w:pPr>
      <w:r>
        <w:object w:dxaOrig="8712" w:dyaOrig="2424" w14:anchorId="7C64E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21.85pt" o:ole="">
            <v:imagedata r:id="rId13" o:title=""/>
          </v:shape>
          <o:OLEObject Type="Embed" ProgID="Visio.Drawing.11" ShapeID="_x0000_i1025" DrawAspect="Content" ObjectID="_1774100335" r:id="rId14"/>
        </w:object>
      </w:r>
    </w:p>
    <w:p w14:paraId="1016B812" w14:textId="77777777" w:rsidR="00A36583" w:rsidRDefault="00A36583" w:rsidP="00A36583">
      <w:pPr>
        <w:pStyle w:val="TF"/>
      </w:pPr>
      <w:r>
        <w:t>Figure 4.2.2.2.2-1: NF service consumer create the configuration</w:t>
      </w:r>
    </w:p>
    <w:p w14:paraId="52A05278" w14:textId="77777777" w:rsidR="00A36583" w:rsidRDefault="00A36583" w:rsidP="00A36583">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B88ADD1" w14:textId="77777777" w:rsidR="00A36583" w:rsidRDefault="00A36583" w:rsidP="00A36583">
      <w:pPr>
        <w:pStyle w:val="B10"/>
      </w:pPr>
      <w:r>
        <w:t xml:space="preserve">shall include: </w:t>
      </w:r>
    </w:p>
    <w:p w14:paraId="75811E2A" w14:textId="77777777" w:rsidR="00A36583" w:rsidRDefault="00A36583" w:rsidP="00A36583">
      <w:pPr>
        <w:pStyle w:val="B10"/>
      </w:pPr>
      <w:r>
        <w:t>-</w:t>
      </w:r>
      <w:r>
        <w:tab/>
        <w:t xml:space="preserve">a description of the configurations as "messageConfigurations" attribute that, for each configuration, the MessageConfiguration data type shall include </w:t>
      </w:r>
    </w:p>
    <w:p w14:paraId="756F192E" w14:textId="77777777" w:rsidR="00A36583" w:rsidRDefault="00A36583" w:rsidP="00A36583">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225F784" w14:textId="77777777" w:rsidR="00A36583" w:rsidRDefault="00A36583" w:rsidP="00A36583">
      <w:pPr>
        <w:pStyle w:val="B2"/>
      </w:pPr>
      <w:r>
        <w:t>2)-</w:t>
      </w:r>
      <w:r>
        <w:tab/>
        <w:t>if the configuration is used for mapping analytics or data collection, a Notification Correlation ID for the Data or Analytics Consumer (or other endpoint) as "correId" attribute;</w:t>
      </w:r>
    </w:p>
    <w:p w14:paraId="45955BE5" w14:textId="77777777" w:rsidR="00A36583" w:rsidRDefault="00A36583" w:rsidP="00A36583">
      <w:pPr>
        <w:pStyle w:val="B2"/>
      </w:pPr>
      <w:r>
        <w:t>and may include:</w:t>
      </w:r>
    </w:p>
    <w:p w14:paraId="0DF32AF9" w14:textId="71523C85" w:rsidR="00A36583" w:rsidRDefault="00A36583" w:rsidP="00A36583">
      <w:pPr>
        <w:pStyle w:val="B2"/>
      </w:pPr>
      <w:r>
        <w:t>1)</w:t>
      </w:r>
      <w:r>
        <w:tab/>
        <w:t xml:space="preserve"> the formatting instructions as "formatI</w:t>
      </w:r>
      <w:ins w:id="18" w:author="Huawei" w:date="2024-04-01T10:35:00Z">
        <w:r>
          <w:t>n</w:t>
        </w:r>
      </w:ins>
      <w:r>
        <w:t>struct" attribute;</w:t>
      </w:r>
    </w:p>
    <w:p w14:paraId="44C45093" w14:textId="5FC3B060" w:rsidR="00A36583" w:rsidRDefault="00A36583" w:rsidP="00A36583">
      <w:pPr>
        <w:pStyle w:val="B2"/>
      </w:pPr>
      <w:r>
        <w:t>2)</w:t>
      </w:r>
      <w:r>
        <w:tab/>
        <w:t>the processing instructions as "procIn</w:t>
      </w:r>
      <w:ins w:id="19" w:author="Huawei" w:date="2024-04-01T10:35:00Z">
        <w:r>
          <w:t>s</w:t>
        </w:r>
      </w:ins>
      <w:r>
        <w:t>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3A53E122" w14:textId="77777777" w:rsidR="00A36583" w:rsidRDefault="00A36583" w:rsidP="00A36583">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3EF0A500" w14:textId="77777777" w:rsidR="00A36583" w:rsidRDefault="00A36583" w:rsidP="00A36583">
      <w:pPr>
        <w:pStyle w:val="B2"/>
      </w:pPr>
      <w:r>
        <w:rPr>
          <w:lang w:eastAsia="zh-CN"/>
        </w:rPr>
        <w:t>4)</w:t>
      </w:r>
      <w:r>
        <w:rPr>
          <w:lang w:eastAsia="zh-CN"/>
        </w:rPr>
        <w:tab/>
      </w:r>
      <w:r>
        <w:rPr>
          <w:lang w:eastAsia="ja-JP"/>
        </w:rPr>
        <w:t xml:space="preserve">NF instance identifier of the ADRF </w:t>
      </w:r>
      <w:r>
        <w:t>as "adrfId" attribute; and</w:t>
      </w:r>
    </w:p>
    <w:p w14:paraId="30F6CE10" w14:textId="5635C76B" w:rsidR="00A36583" w:rsidRDefault="00A36583" w:rsidP="00A36583">
      <w:pPr>
        <w:pStyle w:val="B2"/>
      </w:pPr>
      <w:del w:id="20" w:author="Huawei" w:date="2024-04-01T10:35:00Z">
        <w:r w:rsidDel="00A36583">
          <w:rPr>
            <w:lang w:eastAsia="zh-CN"/>
          </w:rPr>
          <w:delText>x</w:delText>
        </w:r>
      </w:del>
      <w:ins w:id="21" w:author="Huawei" w:date="2024-04-01T10:35:00Z">
        <w:r>
          <w:rPr>
            <w:lang w:eastAsia="zh-CN"/>
          </w:rPr>
          <w:t>5</w:t>
        </w:r>
      </w:ins>
      <w:r>
        <w:rPr>
          <w:lang w:eastAsia="zh-CN"/>
        </w:rPr>
        <w:t>)</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74C0638" w14:textId="77777777" w:rsidR="00A36583" w:rsidRDefault="00A36583" w:rsidP="00A36583">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0A9753FC" w14:textId="77777777" w:rsidR="00A36583" w:rsidRDefault="00A36583" w:rsidP="00A36583">
      <w:pPr>
        <w:pStyle w:val="B10"/>
      </w:pPr>
      <w:r>
        <w:t>-</w:t>
      </w:r>
      <w:r>
        <w:tab/>
        <w:t>create a new configuration;</w:t>
      </w:r>
    </w:p>
    <w:p w14:paraId="6A7DA284" w14:textId="77777777" w:rsidR="00A36583" w:rsidRDefault="00A36583" w:rsidP="00A36583">
      <w:pPr>
        <w:pStyle w:val="B10"/>
      </w:pPr>
      <w:r>
        <w:t>-</w:t>
      </w:r>
      <w:r>
        <w:tab/>
        <w:t>assign a</w:t>
      </w:r>
      <w:r>
        <w:rPr>
          <w:lang w:eastAsia="ja-JP"/>
        </w:rPr>
        <w:t xml:space="preserve"> transaction reference id</w:t>
      </w:r>
      <w:r>
        <w:t>;</w:t>
      </w:r>
    </w:p>
    <w:p w14:paraId="70D09617" w14:textId="77777777" w:rsidR="00A36583" w:rsidRDefault="00A36583" w:rsidP="00A36583">
      <w:pPr>
        <w:pStyle w:val="B10"/>
      </w:pPr>
      <w:r>
        <w:rPr>
          <w:rFonts w:hint="eastAsia"/>
          <w:lang w:eastAsia="zh-CN"/>
        </w:rPr>
        <w:lastRenderedPageBreak/>
        <w:t>-</w:t>
      </w:r>
      <w:r>
        <w:rPr>
          <w:lang w:eastAsia="zh-CN"/>
        </w:rPr>
        <w:tab/>
        <w:t>if no MFAF notification information has been provided in the request, determine the MFAF notification information and add it to the configuration that is created and will be returned to the NF service consumer;</w:t>
      </w:r>
    </w:p>
    <w:p w14:paraId="0D1ADF07" w14:textId="77777777" w:rsidR="00A36583" w:rsidRDefault="00A36583" w:rsidP="00A36583">
      <w:pPr>
        <w:pStyle w:val="B10"/>
      </w:pPr>
      <w:r>
        <w:t>-</w:t>
      </w:r>
      <w:r>
        <w:tab/>
        <w:t>store the configuration.</w:t>
      </w:r>
    </w:p>
    <w:p w14:paraId="5AEACDF5" w14:textId="77777777" w:rsidR="00A36583" w:rsidRDefault="00A36583" w:rsidP="00A36583">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7CEC159A" w14:textId="77777777" w:rsidR="00A36583" w:rsidRDefault="00A36583" w:rsidP="00A36583">
      <w:pPr>
        <w:rPr>
          <w:lang w:eastAsia="zh-CN"/>
        </w:rPr>
      </w:pPr>
      <w:r>
        <w:t>If an error occurs when processing the HTTP POST request, the MFAF shall send an HTTP error response as specified in clause 5.1.7.</w:t>
      </w:r>
    </w:p>
    <w:p w14:paraId="0AEDF872" w14:textId="77777777" w:rsidR="00BE3C11" w:rsidRPr="00BE3C11" w:rsidRDefault="00BE3C11" w:rsidP="00EC3307"/>
    <w:bookmarkEnd w:id="1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BE87D" w14:textId="77777777" w:rsidR="009646E5" w:rsidRDefault="009646E5">
      <w:r>
        <w:separator/>
      </w:r>
    </w:p>
  </w:endnote>
  <w:endnote w:type="continuationSeparator" w:id="0">
    <w:p w14:paraId="75123387" w14:textId="77777777" w:rsidR="009646E5" w:rsidRDefault="0096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9DF8F" w14:textId="77777777" w:rsidR="009646E5" w:rsidRDefault="009646E5">
      <w:r>
        <w:separator/>
      </w:r>
    </w:p>
  </w:footnote>
  <w:footnote w:type="continuationSeparator" w:id="0">
    <w:p w14:paraId="6E06A976" w14:textId="77777777" w:rsidR="009646E5" w:rsidRDefault="00964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7"/>
  </w:num>
  <w:num w:numId="14">
    <w:abstractNumId w:val="20"/>
  </w:num>
  <w:num w:numId="15">
    <w:abstractNumId w:val="22"/>
  </w:num>
  <w:num w:numId="16">
    <w:abstractNumId w:val="28"/>
  </w:num>
  <w:num w:numId="17">
    <w:abstractNumId w:val="24"/>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29"/>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6"/>
  </w:num>
  <w:num w:numId="31">
    <w:abstractNumId w:val="25"/>
  </w:num>
  <w:num w:numId="32">
    <w:abstractNumId w:val="11"/>
  </w:num>
  <w:num w:numId="33">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4E77"/>
    <w:rsid w:val="00005821"/>
    <w:rsid w:val="00006D74"/>
    <w:rsid w:val="00007EBB"/>
    <w:rsid w:val="00014847"/>
    <w:rsid w:val="00015D1C"/>
    <w:rsid w:val="00020517"/>
    <w:rsid w:val="000206EA"/>
    <w:rsid w:val="000227F1"/>
    <w:rsid w:val="00022E4A"/>
    <w:rsid w:val="00027130"/>
    <w:rsid w:val="00027CCA"/>
    <w:rsid w:val="00030D2F"/>
    <w:rsid w:val="00035D8D"/>
    <w:rsid w:val="00040571"/>
    <w:rsid w:val="00042D34"/>
    <w:rsid w:val="00055F78"/>
    <w:rsid w:val="00057F13"/>
    <w:rsid w:val="000608FF"/>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F185E"/>
    <w:rsid w:val="000F47DF"/>
    <w:rsid w:val="001016E4"/>
    <w:rsid w:val="001066B8"/>
    <w:rsid w:val="00120952"/>
    <w:rsid w:val="001238ED"/>
    <w:rsid w:val="00123E54"/>
    <w:rsid w:val="00134EB1"/>
    <w:rsid w:val="00140302"/>
    <w:rsid w:val="001413DE"/>
    <w:rsid w:val="001430FE"/>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0129"/>
    <w:rsid w:val="00312325"/>
    <w:rsid w:val="003160FE"/>
    <w:rsid w:val="00317DD0"/>
    <w:rsid w:val="003218E6"/>
    <w:rsid w:val="00321F08"/>
    <w:rsid w:val="00325BD4"/>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4B58"/>
    <w:rsid w:val="003B6520"/>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59B3"/>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C4D"/>
    <w:rsid w:val="00566F50"/>
    <w:rsid w:val="0057273E"/>
    <w:rsid w:val="00580039"/>
    <w:rsid w:val="00580341"/>
    <w:rsid w:val="00592D74"/>
    <w:rsid w:val="00593444"/>
    <w:rsid w:val="00595265"/>
    <w:rsid w:val="0059544D"/>
    <w:rsid w:val="00597E39"/>
    <w:rsid w:val="00597E61"/>
    <w:rsid w:val="005A1C9A"/>
    <w:rsid w:val="005A1F2D"/>
    <w:rsid w:val="005A5BD0"/>
    <w:rsid w:val="005A6B90"/>
    <w:rsid w:val="005A731D"/>
    <w:rsid w:val="005B3021"/>
    <w:rsid w:val="005B4530"/>
    <w:rsid w:val="005B531D"/>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7516"/>
    <w:rsid w:val="007F7259"/>
    <w:rsid w:val="008040A8"/>
    <w:rsid w:val="00806990"/>
    <w:rsid w:val="008123C1"/>
    <w:rsid w:val="008162C4"/>
    <w:rsid w:val="008223DC"/>
    <w:rsid w:val="00823EAA"/>
    <w:rsid w:val="0082412A"/>
    <w:rsid w:val="008279FA"/>
    <w:rsid w:val="0083148C"/>
    <w:rsid w:val="008322D3"/>
    <w:rsid w:val="00832EBD"/>
    <w:rsid w:val="0083439F"/>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46E5"/>
    <w:rsid w:val="009660DD"/>
    <w:rsid w:val="009717EB"/>
    <w:rsid w:val="00972D1A"/>
    <w:rsid w:val="009777D9"/>
    <w:rsid w:val="00986D0F"/>
    <w:rsid w:val="00991B88"/>
    <w:rsid w:val="0099304D"/>
    <w:rsid w:val="009A3360"/>
    <w:rsid w:val="009A40D9"/>
    <w:rsid w:val="009A5753"/>
    <w:rsid w:val="009A579D"/>
    <w:rsid w:val="009A5BF0"/>
    <w:rsid w:val="009B1C6D"/>
    <w:rsid w:val="009B3153"/>
    <w:rsid w:val="009B6344"/>
    <w:rsid w:val="009C281C"/>
    <w:rsid w:val="009C7AC8"/>
    <w:rsid w:val="009D075D"/>
    <w:rsid w:val="009D17B9"/>
    <w:rsid w:val="009D29A1"/>
    <w:rsid w:val="009D3C49"/>
    <w:rsid w:val="009E3297"/>
    <w:rsid w:val="009F214D"/>
    <w:rsid w:val="009F4DC9"/>
    <w:rsid w:val="009F4FB1"/>
    <w:rsid w:val="009F734F"/>
    <w:rsid w:val="00A03241"/>
    <w:rsid w:val="00A1484C"/>
    <w:rsid w:val="00A2028A"/>
    <w:rsid w:val="00A246B6"/>
    <w:rsid w:val="00A26C12"/>
    <w:rsid w:val="00A32E22"/>
    <w:rsid w:val="00A36583"/>
    <w:rsid w:val="00A446B5"/>
    <w:rsid w:val="00A460A6"/>
    <w:rsid w:val="00A47E70"/>
    <w:rsid w:val="00A50CF0"/>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233"/>
    <w:rsid w:val="00AF7F4E"/>
    <w:rsid w:val="00B00C78"/>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F1CE3-D616-4C34-9A60-C41AA2BAC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2994</TotalTime>
  <Pages>3</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546</cp:revision>
  <cp:lastPrinted>1899-12-31T23:00:00Z</cp:lastPrinted>
  <dcterms:created xsi:type="dcterms:W3CDTF">2020-02-03T08:32:00Z</dcterms:created>
  <dcterms:modified xsi:type="dcterms:W3CDTF">2024-04-08T08:49:00Z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(3)vDtVoYgyYaCbcAGfN3kCLyfOh3VqlII2NLsDikLt5hcAh5gkOdwlDU4zxIJoVXL67Igm26qL
sw0LOmG7nFH2nJ4N+DD4XhayHzPYq2x+yho0sZ8vqiwyx9F+6uens6Ot6Eaepyaa/K3QFt3O
NYOsC17iCJS9r+GaFvTYZrdTRa1s4ZYiDBR3hS6AqhlpDIeP/wY26P2izw9PQd9aEEXEslWr
vfZMRvWu/PaWr35doK</vt:lpwstr>
  </property>
  <property fmtid="{D5CDD505-2E9C-101B-9397-08002B2CF9AE}" pid="22" name="_2015_ms_pID_7253431">
    <vt:lpwstr>gK/FxDgoZElPVwRhk5II+wTracItcEWNuN5MqCRoUQTHQu3wbiss/A
94p8K8VrCiSmGNrg4Ut10mxK61ETzH8WbbqHWcc4iYG1TutheUw4DrpqxlGXhhCTP6QBitSg
KIzcFQLkK8Jv7xf4lZmqXj+nLGtG7tW2l48mJwHZMkjiRlVb8gVzbWvMdF+9aAsrYYMCsRY2
hMHQtfzJF/x+R/nqnJAZ22FvNooc1jyvC1qi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4/uWB6oDnod4gCqhsnE5mEg=</vt:lpwstr>
  </property>
</Properties>
</file>