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A7F1C49"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D50A4A">
        <w:rPr>
          <w:b/>
          <w:i/>
          <w:noProof/>
          <w:sz w:val="28"/>
        </w:rPr>
        <w:t>2196</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1AAE83" w:rsidR="0066336B" w:rsidRDefault="00677661" w:rsidP="00D50A4A">
            <w:pPr>
              <w:pStyle w:val="CRCoverPage"/>
              <w:spacing w:after="0"/>
              <w:rPr>
                <w:noProof/>
              </w:rPr>
            </w:pPr>
            <w:r>
              <w:rPr>
                <w:b/>
                <w:noProof/>
                <w:sz w:val="28"/>
                <w:lang w:eastAsia="zh-CN"/>
              </w:rPr>
              <w:t>0</w:t>
            </w:r>
            <w:r w:rsidR="00D50A4A">
              <w:rPr>
                <w:b/>
                <w:noProof/>
                <w:sz w:val="28"/>
                <w:lang w:eastAsia="zh-CN"/>
              </w:rPr>
              <w:t>886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A06626D" w:rsidR="0066336B" w:rsidRDefault="00DE27AE" w:rsidP="00567C73">
            <w:pPr>
              <w:pStyle w:val="CRCoverPage"/>
              <w:spacing w:after="0"/>
              <w:jc w:val="center"/>
              <w:rPr>
                <w:noProof/>
                <w:sz w:val="28"/>
              </w:rPr>
            </w:pPr>
            <w:r>
              <w:rPr>
                <w:b/>
                <w:noProof/>
                <w:sz w:val="28"/>
              </w:rPr>
              <w:t>1</w:t>
            </w:r>
            <w:r w:rsidR="00567C73">
              <w:rPr>
                <w:b/>
                <w:noProof/>
                <w:sz w:val="28"/>
              </w:rPr>
              <w:t>7</w:t>
            </w:r>
            <w:r>
              <w:rPr>
                <w:b/>
                <w:noProof/>
                <w:sz w:val="28"/>
              </w:rPr>
              <w:t>.</w:t>
            </w:r>
            <w:r w:rsidR="00567C73">
              <w:rPr>
                <w:b/>
                <w:noProof/>
                <w:sz w:val="28"/>
              </w:rPr>
              <w:t>12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0E9537" w:rsidR="0066336B" w:rsidRDefault="007779F7" w:rsidP="007D77E2">
            <w:pPr>
              <w:pStyle w:val="CRCoverPage"/>
              <w:spacing w:after="0"/>
              <w:rPr>
                <w:noProof/>
                <w:lang w:eastAsia="zh-CN"/>
              </w:rPr>
            </w:pPr>
            <w:r>
              <w:rPr>
                <w:rFonts w:eastAsia="MS Mincho"/>
              </w:rPr>
              <w:t>Incorrect description in</w:t>
            </w:r>
            <w:r w:rsidR="006B7F65">
              <w:rPr>
                <w:rFonts w:eastAsia="MS Mincho"/>
              </w:rPr>
              <w:t xml:space="preserve"> </w:t>
            </w:r>
            <w:r>
              <w:rPr>
                <w:rFonts w:eastAsia="等线"/>
              </w:rPr>
              <w:t>NnwdafDataManagementSubsc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7A2CB3" w:rsidR="0066336B" w:rsidRDefault="002F2EF4" w:rsidP="00567C73">
            <w:pPr>
              <w:pStyle w:val="CRCoverPage"/>
              <w:spacing w:after="0"/>
              <w:ind w:left="100"/>
              <w:rPr>
                <w:noProof/>
                <w:lang w:eastAsia="zh-CN"/>
              </w:rPr>
            </w:pPr>
            <w:r>
              <w:rPr>
                <w:noProof/>
                <w:lang w:eastAsia="zh-CN"/>
              </w:rPr>
              <w:t>eNA_Ph</w:t>
            </w:r>
            <w:r w:rsidR="00567C73">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FCDD9B" w:rsidR="0066336B" w:rsidRDefault="00B213BA" w:rsidP="00567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67C7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3D3063E7" w:rsidR="004C098F" w:rsidRDefault="00567C73" w:rsidP="00B95EB9">
            <w:pPr>
              <w:pStyle w:val="CRCoverPage"/>
              <w:spacing w:after="0"/>
              <w:rPr>
                <w:rFonts w:eastAsia="等线"/>
              </w:rPr>
            </w:pPr>
            <w:r>
              <w:rPr>
                <w:rFonts w:eastAsia="等线"/>
              </w:rPr>
              <w:t xml:space="preserve">As indicated in 23.288, </w:t>
            </w:r>
            <w:r w:rsidRPr="00567C73">
              <w:rPr>
                <w:rFonts w:eastAsia="等线"/>
              </w:rPr>
              <w:t xml:space="preserve">Nnwdaf_DataManagement service </w:t>
            </w:r>
            <w:r>
              <w:rPr>
                <w:rFonts w:eastAsia="等线" w:hint="eastAsia"/>
                <w:lang w:eastAsia="zh-CN"/>
              </w:rPr>
              <w:t>is</w:t>
            </w:r>
            <w:r w:rsidRPr="00567C73">
              <w:rPr>
                <w:rFonts w:eastAsia="等线"/>
              </w:rPr>
              <w:t xml:space="preserve"> used to collect historical data or runtime data. For collecting historical and runtime analytics, Nnwdaf_AnalyticsSubscription service is used.</w:t>
            </w:r>
            <w:r>
              <w:rPr>
                <w:rFonts w:eastAsia="等线"/>
              </w:rPr>
              <w:t xml:space="preserve"> However, the description in NnwdafDataManagementSubsc data type definition still says </w:t>
            </w:r>
            <w:r>
              <w:t xml:space="preserve">the data management subscription is </w:t>
            </w:r>
            <w:r w:rsidR="00443FD6">
              <w:t xml:space="preserve">for </w:t>
            </w:r>
            <w:r>
              <w:t xml:space="preserve">runtime and </w:t>
            </w:r>
            <w:r w:rsidRPr="00567C73">
              <w:rPr>
                <w:rFonts w:eastAsia="等线"/>
              </w:rPr>
              <w:t>historical analytics</w:t>
            </w:r>
            <w:r>
              <w:rPr>
                <w:rFonts w:eastAsia="等线"/>
              </w:rPr>
              <w:t>.</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383010AE" w:rsidR="009B1B69" w:rsidRDefault="00443FD6" w:rsidP="00567C73">
            <w:pPr>
              <w:pStyle w:val="CRCoverPage"/>
              <w:spacing w:after="0"/>
              <w:ind w:left="100"/>
              <w:rPr>
                <w:noProof/>
                <w:lang w:eastAsia="zh-CN"/>
              </w:rPr>
            </w:pPr>
            <w:r>
              <w:rPr>
                <w:noProof/>
                <w:lang w:eastAsia="zh-CN"/>
              </w:rPr>
              <w:t xml:space="preserve">Update </w:t>
            </w:r>
            <w:r>
              <w:rPr>
                <w:rFonts w:eastAsia="MS Mincho"/>
              </w:rPr>
              <w:t xml:space="preserve">Table 5.3.6.2.2-1 to indicate the subscription is for </w:t>
            </w:r>
            <w:r>
              <w:t>runtime data and</w:t>
            </w:r>
            <w:r w:rsidRPr="00567C73">
              <w:rPr>
                <w:rFonts w:eastAsia="等线"/>
              </w:rPr>
              <w:t xml:space="preserve"> historical</w:t>
            </w:r>
            <w:r>
              <w:rPr>
                <w:rFonts w:eastAsia="等线"/>
              </w:rPr>
              <w:t xml:space="preserve"> data.</w:t>
            </w:r>
            <w:r>
              <w:t xml:space="preserve"> </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6326C7" w:rsidR="0066336B" w:rsidRDefault="00443FD6" w:rsidP="00C97DD0">
            <w:pPr>
              <w:pStyle w:val="CRCoverPage"/>
              <w:spacing w:after="0"/>
              <w:ind w:left="100"/>
              <w:rPr>
                <w:noProof/>
                <w:lang w:eastAsia="zh-CN"/>
              </w:rPr>
            </w:pPr>
            <w:r>
              <w:rPr>
                <w:rFonts w:hint="eastAsia"/>
                <w:noProof/>
                <w:lang w:eastAsia="zh-CN"/>
              </w:rPr>
              <w:t>M</w:t>
            </w:r>
            <w:r>
              <w:rPr>
                <w:noProof/>
                <w:lang w:eastAsia="zh-CN"/>
              </w:rPr>
              <w:t>isalignment with stage2.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BFE4F1" w:rsidR="0066336B" w:rsidRDefault="00567C73" w:rsidP="006B7F65">
            <w:pPr>
              <w:pStyle w:val="CRCoverPage"/>
              <w:spacing w:after="0"/>
              <w:ind w:left="100"/>
              <w:rPr>
                <w:noProof/>
                <w:lang w:eastAsia="zh-CN"/>
              </w:rPr>
            </w:pPr>
            <w:r>
              <w:t>5.3.6.2.2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3D003A" w14:textId="77777777" w:rsidR="00567C73" w:rsidRDefault="00567C73" w:rsidP="00567C73">
      <w:pPr>
        <w:pStyle w:val="5"/>
      </w:pPr>
      <w:bookmarkStart w:id="23" w:name="_Toc129290479"/>
      <w:bookmarkStart w:id="24" w:name="_Toc101244591"/>
      <w:bookmarkStart w:id="25" w:name="_Toc138753447"/>
      <w:bookmarkStart w:id="26" w:name="_Toc104539195"/>
      <w:bookmarkStart w:id="27" w:name="_Toc98233813"/>
      <w:bookmarkStart w:id="28" w:name="_Toc120688332"/>
      <w:bookmarkStart w:id="29" w:name="_Toc114133997"/>
      <w:bookmarkStart w:id="30" w:name="_Toc112951318"/>
      <w:bookmarkStart w:id="31" w:name="_Toc113031858"/>
      <w:bookmarkStart w:id="32" w:name="_Toc148521469"/>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5.3.6.2.2</w:t>
      </w:r>
      <w:r>
        <w:tab/>
        <w:t xml:space="preserve">Type </w:t>
      </w:r>
      <w:r>
        <w:rPr>
          <w:rFonts w:eastAsia="等线"/>
        </w:rPr>
        <w:t>NnwdafDataManagementSubsc</w:t>
      </w:r>
      <w:bookmarkEnd w:id="23"/>
      <w:bookmarkEnd w:id="24"/>
      <w:bookmarkEnd w:id="25"/>
      <w:bookmarkEnd w:id="26"/>
      <w:bookmarkEnd w:id="27"/>
      <w:bookmarkEnd w:id="28"/>
      <w:bookmarkEnd w:id="29"/>
      <w:bookmarkEnd w:id="30"/>
      <w:bookmarkEnd w:id="31"/>
      <w:bookmarkEnd w:id="32"/>
    </w:p>
    <w:p w14:paraId="1E3E9D45" w14:textId="77777777" w:rsidR="00567C73" w:rsidRDefault="00567C73" w:rsidP="00567C73">
      <w:pPr>
        <w:pStyle w:val="TH"/>
        <w:overflowPunct w:val="0"/>
        <w:autoSpaceDE w:val="0"/>
        <w:autoSpaceDN w:val="0"/>
        <w:adjustRightInd w:val="0"/>
        <w:textAlignment w:val="baseline"/>
        <w:rPr>
          <w:rFonts w:eastAsia="MS Mincho"/>
        </w:rPr>
      </w:pPr>
      <w:r>
        <w:rPr>
          <w:rFonts w:eastAsia="MS Mincho"/>
        </w:rPr>
        <w:t xml:space="preserve">Table 5.3.6.2.2-1: Definition of type </w:t>
      </w:r>
      <w:r>
        <w:rPr>
          <w:rFonts w:eastAsia="等线"/>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567C73" w14:paraId="40BC47E2" w14:textId="77777777" w:rsidTr="00E11940">
        <w:trPr>
          <w:jc w:val="center"/>
        </w:trPr>
        <w:tc>
          <w:tcPr>
            <w:tcW w:w="1702" w:type="dxa"/>
            <w:shd w:val="clear" w:color="auto" w:fill="C0C0C0"/>
          </w:tcPr>
          <w:p w14:paraId="63241EA1" w14:textId="77777777" w:rsidR="00567C73" w:rsidRDefault="00567C73" w:rsidP="00E11940">
            <w:pPr>
              <w:pStyle w:val="TAH"/>
            </w:pPr>
            <w:r>
              <w:lastRenderedPageBreak/>
              <w:t>Attribute name</w:t>
            </w:r>
          </w:p>
        </w:tc>
        <w:tc>
          <w:tcPr>
            <w:tcW w:w="1444" w:type="dxa"/>
            <w:shd w:val="clear" w:color="auto" w:fill="C0C0C0"/>
          </w:tcPr>
          <w:p w14:paraId="7BB7FA06" w14:textId="77777777" w:rsidR="00567C73" w:rsidRDefault="00567C73" w:rsidP="00E11940">
            <w:pPr>
              <w:pStyle w:val="TAH"/>
            </w:pPr>
            <w:r>
              <w:t>Data type</w:t>
            </w:r>
          </w:p>
        </w:tc>
        <w:tc>
          <w:tcPr>
            <w:tcW w:w="425" w:type="dxa"/>
            <w:shd w:val="clear" w:color="auto" w:fill="C0C0C0"/>
          </w:tcPr>
          <w:p w14:paraId="5BFFBBD4" w14:textId="77777777" w:rsidR="00567C73" w:rsidRDefault="00567C73" w:rsidP="00E11940">
            <w:pPr>
              <w:pStyle w:val="TAH"/>
            </w:pPr>
            <w:r>
              <w:t>P</w:t>
            </w:r>
          </w:p>
        </w:tc>
        <w:tc>
          <w:tcPr>
            <w:tcW w:w="1134" w:type="dxa"/>
            <w:shd w:val="clear" w:color="auto" w:fill="C0C0C0"/>
          </w:tcPr>
          <w:p w14:paraId="7CD59365" w14:textId="77777777" w:rsidR="00567C73" w:rsidRDefault="00567C73" w:rsidP="00E11940">
            <w:pPr>
              <w:pStyle w:val="TAH"/>
              <w:jc w:val="left"/>
            </w:pPr>
            <w:r>
              <w:t>Cardinality</w:t>
            </w:r>
          </w:p>
        </w:tc>
        <w:tc>
          <w:tcPr>
            <w:tcW w:w="2410" w:type="dxa"/>
            <w:shd w:val="clear" w:color="auto" w:fill="C0C0C0"/>
          </w:tcPr>
          <w:p w14:paraId="288492A9" w14:textId="77777777" w:rsidR="00567C73" w:rsidRDefault="00567C73" w:rsidP="00E11940">
            <w:pPr>
              <w:pStyle w:val="TAH"/>
              <w:rPr>
                <w:rFonts w:cs="Arial"/>
                <w:szCs w:val="18"/>
              </w:rPr>
            </w:pPr>
            <w:r>
              <w:rPr>
                <w:rFonts w:cs="Arial"/>
                <w:szCs w:val="18"/>
              </w:rPr>
              <w:t>Description</w:t>
            </w:r>
          </w:p>
        </w:tc>
        <w:tc>
          <w:tcPr>
            <w:tcW w:w="2410" w:type="dxa"/>
            <w:shd w:val="clear" w:color="auto" w:fill="C0C0C0"/>
          </w:tcPr>
          <w:p w14:paraId="00FB38BC" w14:textId="77777777" w:rsidR="00567C73" w:rsidRDefault="00567C73" w:rsidP="00E11940">
            <w:pPr>
              <w:pStyle w:val="TAH"/>
              <w:rPr>
                <w:rFonts w:cs="Arial"/>
                <w:szCs w:val="18"/>
              </w:rPr>
            </w:pPr>
            <w:r>
              <w:rPr>
                <w:rFonts w:cs="Arial"/>
                <w:szCs w:val="18"/>
              </w:rPr>
              <w:t>Applicability</w:t>
            </w:r>
          </w:p>
        </w:tc>
      </w:tr>
      <w:tr w:rsidR="00567C73" w14:paraId="4362B4B3" w14:textId="77777777" w:rsidTr="00E11940">
        <w:trPr>
          <w:jc w:val="center"/>
        </w:trPr>
        <w:tc>
          <w:tcPr>
            <w:tcW w:w="1702" w:type="dxa"/>
          </w:tcPr>
          <w:p w14:paraId="121E7CCD" w14:textId="77777777" w:rsidR="00567C73" w:rsidRDefault="00567C73" w:rsidP="00E11940">
            <w:pPr>
              <w:pStyle w:val="TAL"/>
            </w:pPr>
            <w:r>
              <w:t>adrfId</w:t>
            </w:r>
          </w:p>
        </w:tc>
        <w:tc>
          <w:tcPr>
            <w:tcW w:w="1444" w:type="dxa"/>
          </w:tcPr>
          <w:p w14:paraId="36A67F4B" w14:textId="77777777" w:rsidR="00567C73" w:rsidRDefault="00567C73" w:rsidP="00E11940">
            <w:pPr>
              <w:pStyle w:val="TAL"/>
            </w:pPr>
            <w:r>
              <w:t>NfInstanceId</w:t>
            </w:r>
          </w:p>
        </w:tc>
        <w:tc>
          <w:tcPr>
            <w:tcW w:w="425" w:type="dxa"/>
          </w:tcPr>
          <w:p w14:paraId="2C6E2A47" w14:textId="77777777" w:rsidR="00567C73" w:rsidRDefault="00567C73" w:rsidP="00E11940">
            <w:pPr>
              <w:pStyle w:val="TAC"/>
              <w:rPr>
                <w:lang w:eastAsia="zh-CN"/>
              </w:rPr>
            </w:pPr>
            <w:r>
              <w:rPr>
                <w:rFonts w:hint="eastAsia"/>
                <w:lang w:eastAsia="zh-CN"/>
              </w:rPr>
              <w:t>O</w:t>
            </w:r>
          </w:p>
        </w:tc>
        <w:tc>
          <w:tcPr>
            <w:tcW w:w="1134" w:type="dxa"/>
          </w:tcPr>
          <w:p w14:paraId="1958AAF4" w14:textId="77777777" w:rsidR="00567C73" w:rsidRDefault="00567C73" w:rsidP="00E11940">
            <w:pPr>
              <w:pStyle w:val="TAL"/>
            </w:pPr>
            <w:r>
              <w:t>0..1</w:t>
            </w:r>
          </w:p>
        </w:tc>
        <w:tc>
          <w:tcPr>
            <w:tcW w:w="2410" w:type="dxa"/>
          </w:tcPr>
          <w:p w14:paraId="79A31F37" w14:textId="77777777" w:rsidR="00567C73" w:rsidRDefault="00567C73" w:rsidP="00E11940">
            <w:pPr>
              <w:pStyle w:val="TAL"/>
            </w:pPr>
            <w:r>
              <w:t>Identifier of the ADRF to be used by the NWDAF.</w:t>
            </w:r>
          </w:p>
          <w:p w14:paraId="01F17340" w14:textId="230335D9" w:rsidR="00567C73" w:rsidRDefault="00567C73" w:rsidP="00E11940">
            <w:pPr>
              <w:pStyle w:val="TAL"/>
            </w:pPr>
            <w:r>
              <w:t xml:space="preserve">If the subscription is for runtime </w:t>
            </w:r>
            <w:ins w:id="44" w:author="ZTE" w:date="2024-03-21T17:11:00Z">
              <w:r>
                <w:t>data</w:t>
              </w:r>
            </w:ins>
            <w:del w:id="45" w:author="ZTE" w:date="2024-03-21T17:11:00Z">
              <w:r w:rsidDel="00567C73">
                <w:delText>analytics</w:delText>
              </w:r>
            </w:del>
            <w:r>
              <w:t xml:space="preserve"> (i.e. the "timePeriod" attribute is either absent or contains a time window in the future) then the NWDAF shall store the notifications in this ADRF.</w:t>
            </w:r>
          </w:p>
          <w:p w14:paraId="26DF11E1" w14:textId="18FFB98D" w:rsidR="00567C73" w:rsidRDefault="00567C73" w:rsidP="00E11940">
            <w:pPr>
              <w:pStyle w:val="TAL"/>
            </w:pPr>
            <w:r>
              <w:t xml:space="preserve">If the subscription is for historical </w:t>
            </w:r>
            <w:ins w:id="46" w:author="ZTE" w:date="2024-03-21T17:11:00Z">
              <w:r>
                <w:t>data</w:t>
              </w:r>
            </w:ins>
            <w:del w:id="47" w:author="ZTE" w:date="2024-03-21T17:11:00Z">
              <w:r w:rsidDel="00567C73">
                <w:delText>analytics</w:delText>
              </w:r>
            </w:del>
            <w:r>
              <w:t xml:space="preserve"> (i.e. the "timePeriod" attribute contains a time window in the past) then the NWDAF shall retrieve the data from this ADRF. (NOTE 2)</w:t>
            </w:r>
          </w:p>
        </w:tc>
        <w:tc>
          <w:tcPr>
            <w:tcW w:w="2410" w:type="dxa"/>
          </w:tcPr>
          <w:p w14:paraId="56BD9DFC" w14:textId="77777777" w:rsidR="00567C73" w:rsidRDefault="00567C73" w:rsidP="00E11940">
            <w:pPr>
              <w:pStyle w:val="TAL"/>
              <w:rPr>
                <w:rFonts w:cs="Arial"/>
                <w:szCs w:val="18"/>
              </w:rPr>
            </w:pPr>
          </w:p>
        </w:tc>
      </w:tr>
      <w:tr w:rsidR="00567C73" w14:paraId="1029B7C0" w14:textId="77777777" w:rsidTr="00E11940">
        <w:trPr>
          <w:jc w:val="center"/>
        </w:trPr>
        <w:tc>
          <w:tcPr>
            <w:tcW w:w="1702" w:type="dxa"/>
          </w:tcPr>
          <w:p w14:paraId="3CBAFCF0" w14:textId="77777777" w:rsidR="00567C73" w:rsidRDefault="00567C73" w:rsidP="00E11940">
            <w:pPr>
              <w:pStyle w:val="TAL"/>
            </w:pPr>
            <w:r>
              <w:t>adrfSetId</w:t>
            </w:r>
          </w:p>
        </w:tc>
        <w:tc>
          <w:tcPr>
            <w:tcW w:w="1444" w:type="dxa"/>
          </w:tcPr>
          <w:p w14:paraId="6C8648B8" w14:textId="77777777" w:rsidR="00567C73" w:rsidRDefault="00567C73" w:rsidP="00E11940">
            <w:pPr>
              <w:pStyle w:val="TAL"/>
            </w:pPr>
            <w:r>
              <w:t>NfSetId</w:t>
            </w:r>
          </w:p>
        </w:tc>
        <w:tc>
          <w:tcPr>
            <w:tcW w:w="425" w:type="dxa"/>
          </w:tcPr>
          <w:p w14:paraId="76A0AA42" w14:textId="77777777" w:rsidR="00567C73" w:rsidRDefault="00567C73" w:rsidP="00E11940">
            <w:pPr>
              <w:pStyle w:val="TAC"/>
              <w:rPr>
                <w:lang w:eastAsia="zh-CN"/>
              </w:rPr>
            </w:pPr>
            <w:r>
              <w:rPr>
                <w:rFonts w:hint="eastAsia"/>
                <w:lang w:eastAsia="zh-CN"/>
              </w:rPr>
              <w:t>O</w:t>
            </w:r>
          </w:p>
        </w:tc>
        <w:tc>
          <w:tcPr>
            <w:tcW w:w="1134" w:type="dxa"/>
          </w:tcPr>
          <w:p w14:paraId="0CB0AA14" w14:textId="77777777" w:rsidR="00567C73" w:rsidRDefault="00567C73" w:rsidP="00E11940">
            <w:pPr>
              <w:pStyle w:val="TAL"/>
            </w:pPr>
            <w:r>
              <w:t>0..1</w:t>
            </w:r>
          </w:p>
        </w:tc>
        <w:tc>
          <w:tcPr>
            <w:tcW w:w="2410" w:type="dxa"/>
          </w:tcPr>
          <w:p w14:paraId="70797DBB" w14:textId="77777777" w:rsidR="00567C73" w:rsidRDefault="00567C73" w:rsidP="00E11940">
            <w:pPr>
              <w:pStyle w:val="TAL"/>
            </w:pPr>
            <w:r>
              <w:t>Identifier of the ADRF Set to be used by the NWDAF.</w:t>
            </w:r>
          </w:p>
          <w:p w14:paraId="7FD95F2C" w14:textId="7268E59D" w:rsidR="00567C73" w:rsidRDefault="00567C73" w:rsidP="00E11940">
            <w:pPr>
              <w:pStyle w:val="TAL"/>
            </w:pPr>
            <w:r>
              <w:t xml:space="preserve">If the subscription is for runtime </w:t>
            </w:r>
            <w:ins w:id="48" w:author="ZTE" w:date="2024-03-21T17:12:00Z">
              <w:r>
                <w:t>data</w:t>
              </w:r>
            </w:ins>
            <w:del w:id="49" w:author="ZTE" w:date="2024-03-21T17:12:00Z">
              <w:r w:rsidDel="00567C73">
                <w:delText>analytics</w:delText>
              </w:r>
            </w:del>
            <w:r>
              <w:t xml:space="preserve"> (i.e. the "timePeriod" attribute is either absent or contains a time window in the future) then the NWDAF shall store the notifications in this ADRF Set.</w:t>
            </w:r>
          </w:p>
          <w:p w14:paraId="51251F15" w14:textId="03EBACAC" w:rsidR="00567C73" w:rsidRDefault="00567C73" w:rsidP="00E11940">
            <w:pPr>
              <w:pStyle w:val="TAL"/>
            </w:pPr>
            <w:r>
              <w:t xml:space="preserve">If the subscription is for historical </w:t>
            </w:r>
            <w:ins w:id="50" w:author="ZTE" w:date="2024-03-21T17:12:00Z">
              <w:r>
                <w:t>data</w:t>
              </w:r>
            </w:ins>
            <w:del w:id="51" w:author="ZTE" w:date="2024-03-21T17:12:00Z">
              <w:r w:rsidDel="00567C73">
                <w:delText>analytics</w:delText>
              </w:r>
            </w:del>
            <w:r>
              <w:t xml:space="preserve"> (i.e. the "timePeriod" attribute contains a time window in the past) then the NWDAF shall retrieve the data from this ADRF Set. (NOTE 2)</w:t>
            </w:r>
          </w:p>
        </w:tc>
        <w:tc>
          <w:tcPr>
            <w:tcW w:w="2410" w:type="dxa"/>
          </w:tcPr>
          <w:p w14:paraId="18264B76" w14:textId="77777777" w:rsidR="00567C73" w:rsidRDefault="00567C73" w:rsidP="00E11940">
            <w:pPr>
              <w:pStyle w:val="TAL"/>
              <w:rPr>
                <w:rFonts w:cs="Arial"/>
                <w:szCs w:val="18"/>
              </w:rPr>
            </w:pPr>
          </w:p>
        </w:tc>
      </w:tr>
      <w:tr w:rsidR="00567C73" w14:paraId="6C73E251" w14:textId="77777777" w:rsidTr="00E11940">
        <w:trPr>
          <w:jc w:val="center"/>
        </w:trPr>
        <w:tc>
          <w:tcPr>
            <w:tcW w:w="1702" w:type="dxa"/>
          </w:tcPr>
          <w:p w14:paraId="2B7AF7F9" w14:textId="77777777" w:rsidR="00567C73" w:rsidRDefault="00567C73" w:rsidP="00E11940">
            <w:pPr>
              <w:pStyle w:val="TAL"/>
            </w:pPr>
            <w:r>
              <w:t>anaSub</w:t>
            </w:r>
          </w:p>
        </w:tc>
        <w:tc>
          <w:tcPr>
            <w:tcW w:w="1444" w:type="dxa"/>
          </w:tcPr>
          <w:p w14:paraId="2787E047" w14:textId="77777777" w:rsidR="00567C73" w:rsidRDefault="00567C73" w:rsidP="00E11940">
            <w:pPr>
              <w:pStyle w:val="TAL"/>
            </w:pPr>
            <w:r>
              <w:rPr>
                <w:lang w:eastAsia="zh-CN"/>
              </w:rPr>
              <w:t>NnwdafEventsSubscription</w:t>
            </w:r>
          </w:p>
        </w:tc>
        <w:tc>
          <w:tcPr>
            <w:tcW w:w="425" w:type="dxa"/>
          </w:tcPr>
          <w:p w14:paraId="22B3CEF3" w14:textId="77777777" w:rsidR="00567C73" w:rsidRDefault="00567C73" w:rsidP="00E11940">
            <w:pPr>
              <w:pStyle w:val="TAC"/>
            </w:pPr>
            <w:r>
              <w:t>C</w:t>
            </w:r>
          </w:p>
        </w:tc>
        <w:tc>
          <w:tcPr>
            <w:tcW w:w="1134" w:type="dxa"/>
          </w:tcPr>
          <w:p w14:paraId="6716FADF" w14:textId="77777777" w:rsidR="00567C73" w:rsidRDefault="00567C73" w:rsidP="00E11940">
            <w:pPr>
              <w:pStyle w:val="TAL"/>
            </w:pPr>
            <w:r>
              <w:t>0..1</w:t>
            </w:r>
          </w:p>
        </w:tc>
        <w:tc>
          <w:tcPr>
            <w:tcW w:w="2410" w:type="dxa"/>
          </w:tcPr>
          <w:p w14:paraId="77A3187F" w14:textId="77777777" w:rsidR="00567C73" w:rsidRDefault="00567C73" w:rsidP="00E11940">
            <w:pPr>
              <w:pStyle w:val="TAL"/>
            </w:pPr>
            <w:r>
              <w:t>Analytics subscription information to be used by the NWDAF to determine the data that is relevant to these analytics and shall thus be collected and reported.</w:t>
            </w:r>
          </w:p>
          <w:p w14:paraId="46EFB806" w14:textId="77777777" w:rsidR="00567C73" w:rsidRDefault="00567C73" w:rsidP="00E11940">
            <w:pPr>
              <w:pStyle w:val="TAL"/>
            </w:pPr>
            <w:r>
              <w:t>(NOTE 1)</w:t>
            </w:r>
          </w:p>
        </w:tc>
        <w:tc>
          <w:tcPr>
            <w:tcW w:w="2410" w:type="dxa"/>
          </w:tcPr>
          <w:p w14:paraId="757389A1" w14:textId="77777777" w:rsidR="00567C73" w:rsidRDefault="00567C73" w:rsidP="00E11940">
            <w:pPr>
              <w:pStyle w:val="TAL"/>
              <w:rPr>
                <w:rFonts w:cs="Arial"/>
                <w:szCs w:val="18"/>
              </w:rPr>
            </w:pPr>
          </w:p>
        </w:tc>
      </w:tr>
      <w:tr w:rsidR="00567C73" w14:paraId="483AA202" w14:textId="77777777" w:rsidTr="00E11940">
        <w:trPr>
          <w:jc w:val="center"/>
        </w:trPr>
        <w:tc>
          <w:tcPr>
            <w:tcW w:w="1702" w:type="dxa"/>
          </w:tcPr>
          <w:p w14:paraId="34BE2EF1" w14:textId="77777777" w:rsidR="00567C73" w:rsidRDefault="00567C73" w:rsidP="00E11940">
            <w:pPr>
              <w:pStyle w:val="TAL"/>
              <w:rPr>
                <w:lang w:eastAsia="zh-CN"/>
              </w:rPr>
            </w:pPr>
            <w:r>
              <w:rPr>
                <w:rFonts w:hint="eastAsia"/>
                <w:lang w:eastAsia="zh-CN"/>
              </w:rPr>
              <w:t>d</w:t>
            </w:r>
            <w:r>
              <w:rPr>
                <w:lang w:eastAsia="zh-CN"/>
              </w:rPr>
              <w:t>ataCollectPurposes</w:t>
            </w:r>
          </w:p>
        </w:tc>
        <w:tc>
          <w:tcPr>
            <w:tcW w:w="1444" w:type="dxa"/>
          </w:tcPr>
          <w:p w14:paraId="7F1BB494" w14:textId="77777777" w:rsidR="00567C73" w:rsidRDefault="00567C73" w:rsidP="00E11940">
            <w:pPr>
              <w:pStyle w:val="TAL"/>
              <w:rPr>
                <w:lang w:eastAsia="zh-CN"/>
              </w:rPr>
            </w:pPr>
            <w:r>
              <w:rPr>
                <w:lang w:eastAsia="zh-CN"/>
              </w:rPr>
              <w:t>array(</w:t>
            </w:r>
            <w:r>
              <w:rPr>
                <w:rFonts w:hint="eastAsia"/>
                <w:lang w:eastAsia="zh-CN"/>
              </w:rPr>
              <w:t>D</w:t>
            </w:r>
            <w:r>
              <w:rPr>
                <w:lang w:eastAsia="zh-CN"/>
              </w:rPr>
              <w:t>ataCollectionPurpose)</w:t>
            </w:r>
          </w:p>
        </w:tc>
        <w:tc>
          <w:tcPr>
            <w:tcW w:w="425" w:type="dxa"/>
          </w:tcPr>
          <w:p w14:paraId="64EB9A95" w14:textId="77777777" w:rsidR="00567C73" w:rsidRDefault="00567C73" w:rsidP="00E11940">
            <w:pPr>
              <w:pStyle w:val="TAC"/>
              <w:rPr>
                <w:lang w:eastAsia="zh-CN"/>
              </w:rPr>
            </w:pPr>
            <w:r>
              <w:rPr>
                <w:rFonts w:hint="eastAsia"/>
                <w:lang w:eastAsia="zh-CN"/>
              </w:rPr>
              <w:t>O</w:t>
            </w:r>
          </w:p>
        </w:tc>
        <w:tc>
          <w:tcPr>
            <w:tcW w:w="1134" w:type="dxa"/>
          </w:tcPr>
          <w:p w14:paraId="3D963A0B" w14:textId="77777777" w:rsidR="00567C73" w:rsidRDefault="00567C73" w:rsidP="00E11940">
            <w:pPr>
              <w:pStyle w:val="TAL"/>
              <w:rPr>
                <w:lang w:eastAsia="zh-CN"/>
              </w:rPr>
            </w:pPr>
            <w:r>
              <w:rPr>
                <w:rFonts w:hint="eastAsia"/>
                <w:lang w:eastAsia="zh-CN"/>
              </w:rPr>
              <w:t>1</w:t>
            </w:r>
            <w:r>
              <w:rPr>
                <w:lang w:eastAsia="zh-CN"/>
              </w:rPr>
              <w:t>..N</w:t>
            </w:r>
          </w:p>
        </w:tc>
        <w:tc>
          <w:tcPr>
            <w:tcW w:w="2410" w:type="dxa"/>
          </w:tcPr>
          <w:p w14:paraId="473D91C3" w14:textId="77777777" w:rsidR="00567C73" w:rsidRDefault="00567C73" w:rsidP="00E11940">
            <w:pPr>
              <w:pStyle w:val="TAL"/>
              <w:rPr>
                <w:lang w:eastAsia="zh-CN"/>
              </w:rPr>
            </w:pPr>
            <w:r>
              <w:rPr>
                <w:lang w:eastAsia="zh-CN"/>
              </w:rPr>
              <w:t>The purpose of data collection. This attribute may only be provided if user consent is required depending on local policy and regulations, and the consumer has not checked user consent</w:t>
            </w:r>
            <w:r>
              <w:rPr>
                <w:rFonts w:hint="eastAsia"/>
                <w:lang w:eastAsia="zh-CN"/>
              </w:rPr>
              <w:t>.</w:t>
            </w:r>
          </w:p>
        </w:tc>
        <w:tc>
          <w:tcPr>
            <w:tcW w:w="2410" w:type="dxa"/>
          </w:tcPr>
          <w:p w14:paraId="200DB08C" w14:textId="77777777" w:rsidR="00567C73" w:rsidRDefault="00567C73" w:rsidP="00E11940">
            <w:pPr>
              <w:pStyle w:val="TAL"/>
              <w:rPr>
                <w:rFonts w:cs="Arial"/>
                <w:szCs w:val="18"/>
              </w:rPr>
            </w:pPr>
          </w:p>
        </w:tc>
      </w:tr>
      <w:tr w:rsidR="00567C73" w14:paraId="5E754E7E" w14:textId="77777777" w:rsidTr="00E11940">
        <w:trPr>
          <w:jc w:val="center"/>
        </w:trPr>
        <w:tc>
          <w:tcPr>
            <w:tcW w:w="1702" w:type="dxa"/>
          </w:tcPr>
          <w:p w14:paraId="0C65F495" w14:textId="77777777" w:rsidR="00567C73" w:rsidRDefault="00567C73" w:rsidP="00E11940">
            <w:pPr>
              <w:pStyle w:val="TAL"/>
              <w:rPr>
                <w:lang w:eastAsia="zh-CN"/>
              </w:rPr>
            </w:pPr>
            <w:r>
              <w:rPr>
                <w:lang w:eastAsia="zh-CN"/>
              </w:rPr>
              <w:t>dataSub</w:t>
            </w:r>
          </w:p>
        </w:tc>
        <w:tc>
          <w:tcPr>
            <w:tcW w:w="1444" w:type="dxa"/>
          </w:tcPr>
          <w:p w14:paraId="3E64A10A" w14:textId="77777777" w:rsidR="00567C73" w:rsidRDefault="00567C73" w:rsidP="00E11940">
            <w:pPr>
              <w:pStyle w:val="TAL"/>
              <w:rPr>
                <w:lang w:eastAsia="zh-CN"/>
              </w:rPr>
            </w:pPr>
            <w:r>
              <w:rPr>
                <w:rFonts w:hint="eastAsia"/>
                <w:lang w:eastAsia="zh-CN"/>
              </w:rPr>
              <w:t>D</w:t>
            </w:r>
            <w:r>
              <w:rPr>
                <w:lang w:eastAsia="zh-CN"/>
              </w:rPr>
              <w:t>ataSubscription</w:t>
            </w:r>
          </w:p>
        </w:tc>
        <w:tc>
          <w:tcPr>
            <w:tcW w:w="425" w:type="dxa"/>
          </w:tcPr>
          <w:p w14:paraId="3582DD37" w14:textId="77777777" w:rsidR="00567C73" w:rsidRDefault="00567C73" w:rsidP="00E11940">
            <w:pPr>
              <w:pStyle w:val="TAC"/>
              <w:rPr>
                <w:lang w:eastAsia="zh-CN"/>
              </w:rPr>
            </w:pPr>
            <w:r>
              <w:rPr>
                <w:rFonts w:hint="eastAsia"/>
                <w:lang w:eastAsia="zh-CN"/>
              </w:rPr>
              <w:t>C</w:t>
            </w:r>
          </w:p>
        </w:tc>
        <w:tc>
          <w:tcPr>
            <w:tcW w:w="1134" w:type="dxa"/>
          </w:tcPr>
          <w:p w14:paraId="786D65FD" w14:textId="77777777" w:rsidR="00567C73" w:rsidRDefault="00567C73" w:rsidP="00E11940">
            <w:pPr>
              <w:pStyle w:val="TAL"/>
              <w:rPr>
                <w:lang w:eastAsia="zh-CN"/>
              </w:rPr>
            </w:pPr>
            <w:r>
              <w:rPr>
                <w:rFonts w:hint="eastAsia"/>
                <w:lang w:eastAsia="zh-CN"/>
              </w:rPr>
              <w:t>0</w:t>
            </w:r>
            <w:r>
              <w:rPr>
                <w:lang w:eastAsia="zh-CN"/>
              </w:rPr>
              <w:t>..1</w:t>
            </w:r>
          </w:p>
        </w:tc>
        <w:tc>
          <w:tcPr>
            <w:tcW w:w="2410" w:type="dxa"/>
          </w:tcPr>
          <w:p w14:paraId="17EE810A" w14:textId="77777777" w:rsidR="00567C73" w:rsidRDefault="00567C73" w:rsidP="00E11940">
            <w:pPr>
              <w:pStyle w:val="TAL"/>
              <w:rPr>
                <w:lang w:eastAsia="zh-CN"/>
              </w:rPr>
            </w:pPr>
            <w:r>
              <w:rPr>
                <w:rFonts w:hint="eastAsia"/>
                <w:lang w:eastAsia="zh-CN"/>
              </w:rPr>
              <w:t>S</w:t>
            </w:r>
            <w:r>
              <w:rPr>
                <w:lang w:eastAsia="zh-CN"/>
              </w:rPr>
              <w:t>ubscribed data events.</w:t>
            </w:r>
          </w:p>
          <w:p w14:paraId="33D9264A" w14:textId="77777777" w:rsidR="00567C73" w:rsidRDefault="00567C73" w:rsidP="00E11940">
            <w:pPr>
              <w:pStyle w:val="TAL"/>
              <w:rPr>
                <w:lang w:eastAsia="zh-CN"/>
              </w:rPr>
            </w:pPr>
            <w:r>
              <w:t>(NOTE 1)</w:t>
            </w:r>
          </w:p>
        </w:tc>
        <w:tc>
          <w:tcPr>
            <w:tcW w:w="2410" w:type="dxa"/>
          </w:tcPr>
          <w:p w14:paraId="2C9EAD91" w14:textId="77777777" w:rsidR="00567C73" w:rsidRDefault="00567C73" w:rsidP="00E11940">
            <w:pPr>
              <w:pStyle w:val="TAL"/>
              <w:rPr>
                <w:rFonts w:cs="Arial"/>
                <w:szCs w:val="18"/>
              </w:rPr>
            </w:pPr>
          </w:p>
        </w:tc>
      </w:tr>
      <w:tr w:rsidR="00567C73" w14:paraId="59043F25" w14:textId="77777777" w:rsidTr="00E11940">
        <w:trPr>
          <w:jc w:val="center"/>
        </w:trPr>
        <w:tc>
          <w:tcPr>
            <w:tcW w:w="1702" w:type="dxa"/>
          </w:tcPr>
          <w:p w14:paraId="5551282A" w14:textId="77777777" w:rsidR="00567C73" w:rsidRDefault="00567C73" w:rsidP="00E11940">
            <w:pPr>
              <w:pStyle w:val="TAL"/>
            </w:pPr>
            <w:r>
              <w:rPr>
                <w:lang w:val="en-US" w:eastAsia="zh-CN"/>
              </w:rPr>
              <w:t>formatInstruct</w:t>
            </w:r>
          </w:p>
        </w:tc>
        <w:tc>
          <w:tcPr>
            <w:tcW w:w="1444" w:type="dxa"/>
          </w:tcPr>
          <w:p w14:paraId="257EBEC8" w14:textId="77777777" w:rsidR="00567C73" w:rsidRDefault="00567C73" w:rsidP="00E11940">
            <w:pPr>
              <w:pStyle w:val="TAL"/>
              <w:rPr>
                <w:lang w:eastAsia="zh-CN"/>
              </w:rPr>
            </w:pPr>
            <w:r>
              <w:rPr>
                <w:lang w:val="en-US" w:eastAsia="zh-CN"/>
              </w:rPr>
              <w:t>FormattingInstruction</w:t>
            </w:r>
          </w:p>
        </w:tc>
        <w:tc>
          <w:tcPr>
            <w:tcW w:w="425" w:type="dxa"/>
          </w:tcPr>
          <w:p w14:paraId="0A69CB3D" w14:textId="77777777" w:rsidR="00567C73" w:rsidRDefault="00567C73" w:rsidP="00E11940">
            <w:pPr>
              <w:pStyle w:val="TAC"/>
              <w:rPr>
                <w:lang w:eastAsia="zh-CN"/>
              </w:rPr>
            </w:pPr>
            <w:r>
              <w:rPr>
                <w:rFonts w:hint="eastAsia"/>
                <w:lang w:eastAsia="zh-CN"/>
              </w:rPr>
              <w:t>O</w:t>
            </w:r>
          </w:p>
        </w:tc>
        <w:tc>
          <w:tcPr>
            <w:tcW w:w="1134" w:type="dxa"/>
          </w:tcPr>
          <w:p w14:paraId="17A688B4" w14:textId="77777777" w:rsidR="00567C73" w:rsidRDefault="00567C73" w:rsidP="00E11940">
            <w:pPr>
              <w:pStyle w:val="TAL"/>
              <w:rPr>
                <w:lang w:eastAsia="zh-CN"/>
              </w:rPr>
            </w:pPr>
            <w:r>
              <w:rPr>
                <w:rFonts w:hint="eastAsia"/>
                <w:lang w:eastAsia="zh-CN"/>
              </w:rPr>
              <w:t>0</w:t>
            </w:r>
            <w:r>
              <w:rPr>
                <w:lang w:eastAsia="zh-CN"/>
              </w:rPr>
              <w:t>..1</w:t>
            </w:r>
          </w:p>
        </w:tc>
        <w:tc>
          <w:tcPr>
            <w:tcW w:w="2410" w:type="dxa"/>
          </w:tcPr>
          <w:p w14:paraId="6AD714F0" w14:textId="77777777" w:rsidR="00567C73" w:rsidRDefault="00567C73" w:rsidP="00E11940">
            <w:pPr>
              <w:pStyle w:val="TAL"/>
            </w:pPr>
            <w:r>
              <w:rPr>
                <w:lang w:eastAsia="ja-JP"/>
              </w:rPr>
              <w:t>Formatting instructions to be used for sending event notifications.</w:t>
            </w:r>
          </w:p>
        </w:tc>
        <w:tc>
          <w:tcPr>
            <w:tcW w:w="2410" w:type="dxa"/>
          </w:tcPr>
          <w:p w14:paraId="584B3A31" w14:textId="77777777" w:rsidR="00567C73" w:rsidRDefault="00567C73" w:rsidP="00E11940">
            <w:pPr>
              <w:pStyle w:val="TAL"/>
              <w:rPr>
                <w:rFonts w:cs="Arial"/>
                <w:szCs w:val="18"/>
              </w:rPr>
            </w:pPr>
          </w:p>
        </w:tc>
      </w:tr>
      <w:tr w:rsidR="00567C73" w14:paraId="767CCE78" w14:textId="77777777" w:rsidTr="00E11940">
        <w:trPr>
          <w:jc w:val="center"/>
        </w:trPr>
        <w:tc>
          <w:tcPr>
            <w:tcW w:w="1702" w:type="dxa"/>
          </w:tcPr>
          <w:p w14:paraId="12F74403" w14:textId="77777777" w:rsidR="00567C73" w:rsidRDefault="00567C73" w:rsidP="00E11940">
            <w:pPr>
              <w:pStyle w:val="TAL"/>
            </w:pPr>
            <w:r>
              <w:t>notifCorrId</w:t>
            </w:r>
          </w:p>
        </w:tc>
        <w:tc>
          <w:tcPr>
            <w:tcW w:w="1444" w:type="dxa"/>
          </w:tcPr>
          <w:p w14:paraId="32F8EB33" w14:textId="77777777" w:rsidR="00567C73" w:rsidRDefault="00567C73" w:rsidP="00E11940">
            <w:pPr>
              <w:pStyle w:val="TAL"/>
            </w:pPr>
            <w:r>
              <w:t>string</w:t>
            </w:r>
          </w:p>
        </w:tc>
        <w:tc>
          <w:tcPr>
            <w:tcW w:w="425" w:type="dxa"/>
          </w:tcPr>
          <w:p w14:paraId="1263E1A4" w14:textId="77777777" w:rsidR="00567C73" w:rsidRDefault="00567C73" w:rsidP="00E11940">
            <w:pPr>
              <w:pStyle w:val="TAC"/>
            </w:pPr>
            <w:r>
              <w:t>M</w:t>
            </w:r>
          </w:p>
        </w:tc>
        <w:tc>
          <w:tcPr>
            <w:tcW w:w="1134" w:type="dxa"/>
          </w:tcPr>
          <w:p w14:paraId="1CD40974" w14:textId="77777777" w:rsidR="00567C73" w:rsidRDefault="00567C73" w:rsidP="00E11940">
            <w:pPr>
              <w:pStyle w:val="TAL"/>
            </w:pPr>
            <w:r>
              <w:t>1</w:t>
            </w:r>
          </w:p>
        </w:tc>
        <w:tc>
          <w:tcPr>
            <w:tcW w:w="2410" w:type="dxa"/>
          </w:tcPr>
          <w:p w14:paraId="0D7B5573" w14:textId="77777777" w:rsidR="00567C73" w:rsidRDefault="00567C73" w:rsidP="00E11940">
            <w:pPr>
              <w:pStyle w:val="TAL"/>
            </w:pPr>
            <w:r>
              <w:t>Notification correlation identifier.</w:t>
            </w:r>
          </w:p>
        </w:tc>
        <w:tc>
          <w:tcPr>
            <w:tcW w:w="2410" w:type="dxa"/>
          </w:tcPr>
          <w:p w14:paraId="4F89D9FE" w14:textId="77777777" w:rsidR="00567C73" w:rsidRDefault="00567C73" w:rsidP="00E11940">
            <w:pPr>
              <w:pStyle w:val="TAL"/>
              <w:rPr>
                <w:rFonts w:cs="Arial"/>
                <w:szCs w:val="18"/>
              </w:rPr>
            </w:pPr>
          </w:p>
        </w:tc>
      </w:tr>
      <w:tr w:rsidR="00567C73" w14:paraId="2F37EA27" w14:textId="77777777" w:rsidTr="00E11940">
        <w:trPr>
          <w:jc w:val="center"/>
        </w:trPr>
        <w:tc>
          <w:tcPr>
            <w:tcW w:w="1702" w:type="dxa"/>
          </w:tcPr>
          <w:p w14:paraId="2D09D2B2" w14:textId="77777777" w:rsidR="00567C73" w:rsidRDefault="00567C73" w:rsidP="00E11940">
            <w:pPr>
              <w:pStyle w:val="TAL"/>
            </w:pPr>
            <w:r>
              <w:t>notificURI</w:t>
            </w:r>
          </w:p>
        </w:tc>
        <w:tc>
          <w:tcPr>
            <w:tcW w:w="1444" w:type="dxa"/>
          </w:tcPr>
          <w:p w14:paraId="6CE4CF4D" w14:textId="77777777" w:rsidR="00567C73" w:rsidRDefault="00567C73" w:rsidP="00E11940">
            <w:pPr>
              <w:pStyle w:val="TAL"/>
            </w:pPr>
            <w:r>
              <w:t>Uri</w:t>
            </w:r>
          </w:p>
        </w:tc>
        <w:tc>
          <w:tcPr>
            <w:tcW w:w="425" w:type="dxa"/>
          </w:tcPr>
          <w:p w14:paraId="20F1B89B" w14:textId="77777777" w:rsidR="00567C73" w:rsidRDefault="00567C73" w:rsidP="00E11940">
            <w:pPr>
              <w:pStyle w:val="TAC"/>
            </w:pPr>
            <w:r>
              <w:t>M</w:t>
            </w:r>
          </w:p>
        </w:tc>
        <w:tc>
          <w:tcPr>
            <w:tcW w:w="1134" w:type="dxa"/>
          </w:tcPr>
          <w:p w14:paraId="7443E10E" w14:textId="77777777" w:rsidR="00567C73" w:rsidRDefault="00567C73" w:rsidP="00E11940">
            <w:pPr>
              <w:pStyle w:val="TAL"/>
            </w:pPr>
            <w:r>
              <w:t>1</w:t>
            </w:r>
          </w:p>
        </w:tc>
        <w:tc>
          <w:tcPr>
            <w:tcW w:w="2410" w:type="dxa"/>
          </w:tcPr>
          <w:p w14:paraId="6B1DD29D" w14:textId="77777777" w:rsidR="00567C73" w:rsidRDefault="00567C73" w:rsidP="00E11940">
            <w:pPr>
              <w:pStyle w:val="TAL"/>
            </w:pPr>
            <w:r>
              <w:t>Notification target address.</w:t>
            </w:r>
          </w:p>
        </w:tc>
        <w:tc>
          <w:tcPr>
            <w:tcW w:w="2410" w:type="dxa"/>
          </w:tcPr>
          <w:p w14:paraId="7225CD0A" w14:textId="77777777" w:rsidR="00567C73" w:rsidRDefault="00567C73" w:rsidP="00E11940">
            <w:pPr>
              <w:pStyle w:val="TAL"/>
              <w:rPr>
                <w:rFonts w:cs="Arial"/>
                <w:szCs w:val="18"/>
              </w:rPr>
            </w:pPr>
          </w:p>
        </w:tc>
      </w:tr>
      <w:tr w:rsidR="00567C73" w14:paraId="6A888F8E" w14:textId="77777777" w:rsidTr="00E11940">
        <w:trPr>
          <w:jc w:val="center"/>
        </w:trPr>
        <w:tc>
          <w:tcPr>
            <w:tcW w:w="1702" w:type="dxa"/>
          </w:tcPr>
          <w:p w14:paraId="0F1E94D7" w14:textId="77777777" w:rsidR="00567C73" w:rsidRDefault="00567C73" w:rsidP="00E11940">
            <w:pPr>
              <w:pStyle w:val="TAL"/>
            </w:pPr>
            <w:r>
              <w:rPr>
                <w:lang w:val="en-US" w:eastAsia="zh-CN"/>
              </w:rPr>
              <w:t>procInstruct</w:t>
            </w:r>
          </w:p>
        </w:tc>
        <w:tc>
          <w:tcPr>
            <w:tcW w:w="1444" w:type="dxa"/>
          </w:tcPr>
          <w:p w14:paraId="2340B833" w14:textId="77777777" w:rsidR="00567C73" w:rsidRDefault="00567C73" w:rsidP="00E11940">
            <w:pPr>
              <w:pStyle w:val="TAL"/>
            </w:pPr>
            <w:r>
              <w:rPr>
                <w:lang w:val="en-US" w:eastAsia="zh-CN"/>
              </w:rPr>
              <w:t>ProcessingInstruction</w:t>
            </w:r>
          </w:p>
        </w:tc>
        <w:tc>
          <w:tcPr>
            <w:tcW w:w="425" w:type="dxa"/>
          </w:tcPr>
          <w:p w14:paraId="04E749EF" w14:textId="77777777" w:rsidR="00567C73" w:rsidRDefault="00567C73" w:rsidP="00E11940">
            <w:pPr>
              <w:pStyle w:val="TAC"/>
              <w:rPr>
                <w:lang w:eastAsia="zh-CN"/>
              </w:rPr>
            </w:pPr>
            <w:r>
              <w:rPr>
                <w:rFonts w:hint="eastAsia"/>
                <w:lang w:eastAsia="zh-CN"/>
              </w:rPr>
              <w:t>O</w:t>
            </w:r>
          </w:p>
        </w:tc>
        <w:tc>
          <w:tcPr>
            <w:tcW w:w="1134" w:type="dxa"/>
          </w:tcPr>
          <w:p w14:paraId="380BFB4A" w14:textId="77777777" w:rsidR="00567C73" w:rsidRDefault="00567C73" w:rsidP="00E11940">
            <w:pPr>
              <w:pStyle w:val="TAL"/>
              <w:rPr>
                <w:lang w:eastAsia="zh-CN"/>
              </w:rPr>
            </w:pPr>
            <w:r>
              <w:rPr>
                <w:rFonts w:hint="eastAsia"/>
                <w:lang w:eastAsia="zh-CN"/>
              </w:rPr>
              <w:t>0</w:t>
            </w:r>
            <w:r>
              <w:rPr>
                <w:lang w:eastAsia="zh-CN"/>
              </w:rPr>
              <w:t>..1</w:t>
            </w:r>
          </w:p>
        </w:tc>
        <w:tc>
          <w:tcPr>
            <w:tcW w:w="2410" w:type="dxa"/>
          </w:tcPr>
          <w:p w14:paraId="3EB418D4" w14:textId="77777777" w:rsidR="00567C73" w:rsidRDefault="00567C73" w:rsidP="00E11940">
            <w:pPr>
              <w:pStyle w:val="TAL"/>
              <w:rPr>
                <w:lang w:eastAsia="ja-JP"/>
              </w:rPr>
            </w:pPr>
            <w:r>
              <w:rPr>
                <w:lang w:eastAsia="ja-JP"/>
              </w:rPr>
              <w:t>Processing instructions to be used for sending event notifications.</w:t>
            </w:r>
          </w:p>
          <w:p w14:paraId="1E2959C7" w14:textId="77777777" w:rsidR="00567C73" w:rsidRDefault="00567C73" w:rsidP="00E11940">
            <w:pPr>
              <w:pStyle w:val="TAL"/>
            </w:pPr>
            <w:r>
              <w:rPr>
                <w:lang w:eastAsia="ja-JP"/>
              </w:rPr>
              <w:t xml:space="preserve">This attribute may only be provided if the </w:t>
            </w:r>
            <w:r>
              <w:t>"</w:t>
            </w:r>
            <w:r>
              <w:rPr>
                <w:lang w:eastAsia="ja-JP"/>
              </w:rPr>
              <w:t>dataSub</w:t>
            </w:r>
            <w:r>
              <w:t>"</w:t>
            </w:r>
            <w:r>
              <w:rPr>
                <w:lang w:eastAsia="ja-JP"/>
              </w:rPr>
              <w:t xml:space="preserve"> attribute is provided.</w:t>
            </w:r>
          </w:p>
        </w:tc>
        <w:tc>
          <w:tcPr>
            <w:tcW w:w="2410" w:type="dxa"/>
          </w:tcPr>
          <w:p w14:paraId="3365FC30" w14:textId="77777777" w:rsidR="00567C73" w:rsidRDefault="00567C73" w:rsidP="00E11940">
            <w:pPr>
              <w:pStyle w:val="TAL"/>
              <w:rPr>
                <w:rFonts w:cs="Arial"/>
                <w:szCs w:val="18"/>
              </w:rPr>
            </w:pPr>
          </w:p>
        </w:tc>
      </w:tr>
      <w:tr w:rsidR="00567C73" w14:paraId="10E45AE7" w14:textId="77777777" w:rsidTr="00E11940">
        <w:trPr>
          <w:jc w:val="center"/>
        </w:trPr>
        <w:tc>
          <w:tcPr>
            <w:tcW w:w="1702" w:type="dxa"/>
          </w:tcPr>
          <w:p w14:paraId="13F83DCA" w14:textId="77777777" w:rsidR="00567C73" w:rsidRDefault="00567C73" w:rsidP="00E11940">
            <w:pPr>
              <w:pStyle w:val="TAL"/>
            </w:pPr>
            <w:r>
              <w:lastRenderedPageBreak/>
              <w:t>suppFeat</w:t>
            </w:r>
          </w:p>
        </w:tc>
        <w:tc>
          <w:tcPr>
            <w:tcW w:w="1444" w:type="dxa"/>
          </w:tcPr>
          <w:p w14:paraId="356723E2" w14:textId="77777777" w:rsidR="00567C73" w:rsidRDefault="00567C73" w:rsidP="00E11940">
            <w:pPr>
              <w:pStyle w:val="TAL"/>
            </w:pPr>
            <w:r>
              <w:t>SupportedFeatures</w:t>
            </w:r>
          </w:p>
        </w:tc>
        <w:tc>
          <w:tcPr>
            <w:tcW w:w="425" w:type="dxa"/>
          </w:tcPr>
          <w:p w14:paraId="50D8631A" w14:textId="77777777" w:rsidR="00567C73" w:rsidRDefault="00567C73" w:rsidP="00E11940">
            <w:pPr>
              <w:pStyle w:val="TAC"/>
            </w:pPr>
            <w:r>
              <w:t>C</w:t>
            </w:r>
          </w:p>
        </w:tc>
        <w:tc>
          <w:tcPr>
            <w:tcW w:w="1134" w:type="dxa"/>
          </w:tcPr>
          <w:p w14:paraId="185EB9A9" w14:textId="77777777" w:rsidR="00567C73" w:rsidRDefault="00567C73" w:rsidP="00E11940">
            <w:pPr>
              <w:pStyle w:val="TAL"/>
            </w:pPr>
            <w:r>
              <w:t>0..1</w:t>
            </w:r>
          </w:p>
        </w:tc>
        <w:tc>
          <w:tcPr>
            <w:tcW w:w="2410" w:type="dxa"/>
          </w:tcPr>
          <w:p w14:paraId="05053A60" w14:textId="77777777" w:rsidR="00567C73" w:rsidRDefault="00567C73" w:rsidP="00E11940">
            <w:pPr>
              <w:pStyle w:val="TAL"/>
            </w:pPr>
            <w:r>
              <w:rPr>
                <w:rFonts w:cs="Arial"/>
                <w:szCs w:val="18"/>
                <w:lang w:eastAsia="zh-CN"/>
              </w:rPr>
              <w:t>This IE represents a l</w:t>
            </w:r>
            <w:r>
              <w:t>ist of Supported features as described in clause 5.3.8.</w:t>
            </w:r>
          </w:p>
          <w:p w14:paraId="349D2E45" w14:textId="77777777" w:rsidR="00567C73" w:rsidRDefault="00567C73" w:rsidP="00E11940">
            <w:pPr>
              <w:pStyle w:val="TAL"/>
            </w:pPr>
            <w:r>
              <w:rPr>
                <w:rFonts w:cs="Arial"/>
                <w:szCs w:val="18"/>
                <w:lang w:eastAsia="zh-CN"/>
              </w:rPr>
              <w:t>It</w:t>
            </w:r>
            <w:r>
              <w:rPr>
                <w:rFonts w:cs="Arial"/>
                <w:szCs w:val="18"/>
              </w:rPr>
              <w:t xml:space="preserve"> shall be present if at least one feature defined in </w:t>
            </w:r>
            <w:r>
              <w:t>clause 5.3.8</w:t>
            </w:r>
            <w:r>
              <w:rPr>
                <w:rFonts w:cs="Arial"/>
                <w:szCs w:val="18"/>
              </w:rPr>
              <w:t xml:space="preserve"> is supported.</w:t>
            </w:r>
          </w:p>
        </w:tc>
        <w:tc>
          <w:tcPr>
            <w:tcW w:w="2410" w:type="dxa"/>
          </w:tcPr>
          <w:p w14:paraId="0D04EC27" w14:textId="77777777" w:rsidR="00567C73" w:rsidRDefault="00567C73" w:rsidP="00E11940">
            <w:pPr>
              <w:pStyle w:val="TAL"/>
              <w:rPr>
                <w:rFonts w:cs="Arial"/>
                <w:szCs w:val="18"/>
              </w:rPr>
            </w:pPr>
          </w:p>
        </w:tc>
      </w:tr>
      <w:tr w:rsidR="00567C73" w14:paraId="49029254" w14:textId="77777777" w:rsidTr="00E11940">
        <w:trPr>
          <w:jc w:val="center"/>
        </w:trPr>
        <w:tc>
          <w:tcPr>
            <w:tcW w:w="1702" w:type="dxa"/>
          </w:tcPr>
          <w:p w14:paraId="23801561" w14:textId="77777777" w:rsidR="00567C73" w:rsidRDefault="00567C73" w:rsidP="00E11940">
            <w:pPr>
              <w:pStyle w:val="TAL"/>
              <w:rPr>
                <w:lang w:val="en-US" w:eastAsia="zh-CN"/>
              </w:rPr>
            </w:pPr>
            <w:r>
              <w:t>targetNfId</w:t>
            </w:r>
          </w:p>
        </w:tc>
        <w:tc>
          <w:tcPr>
            <w:tcW w:w="1444" w:type="dxa"/>
          </w:tcPr>
          <w:p w14:paraId="03C0EC54" w14:textId="77777777" w:rsidR="00567C73" w:rsidRDefault="00567C73" w:rsidP="00E11940">
            <w:pPr>
              <w:pStyle w:val="TAL"/>
              <w:rPr>
                <w:lang w:val="en-US" w:eastAsia="zh-CN"/>
              </w:rPr>
            </w:pPr>
            <w:r>
              <w:t>NfInstanceId</w:t>
            </w:r>
          </w:p>
        </w:tc>
        <w:tc>
          <w:tcPr>
            <w:tcW w:w="425" w:type="dxa"/>
          </w:tcPr>
          <w:p w14:paraId="1B370DF0" w14:textId="77777777" w:rsidR="00567C73" w:rsidRDefault="00567C73" w:rsidP="00E11940">
            <w:pPr>
              <w:pStyle w:val="TAC"/>
            </w:pPr>
            <w:r>
              <w:t>O</w:t>
            </w:r>
          </w:p>
        </w:tc>
        <w:tc>
          <w:tcPr>
            <w:tcW w:w="1134" w:type="dxa"/>
          </w:tcPr>
          <w:p w14:paraId="2A1E653D" w14:textId="77777777" w:rsidR="00567C73" w:rsidRDefault="00567C73" w:rsidP="00E11940">
            <w:pPr>
              <w:pStyle w:val="TAL"/>
            </w:pPr>
            <w:r>
              <w:rPr>
                <w:lang w:val="el-GR"/>
              </w:rPr>
              <w:t>0..</w:t>
            </w:r>
            <w:r>
              <w:t>1</w:t>
            </w:r>
          </w:p>
        </w:tc>
        <w:tc>
          <w:tcPr>
            <w:tcW w:w="2410" w:type="dxa"/>
          </w:tcPr>
          <w:p w14:paraId="6B1E9FB6" w14:textId="77777777" w:rsidR="00567C73" w:rsidRDefault="00567C73" w:rsidP="00E11940">
            <w:pPr>
              <w:pStyle w:val="TAL"/>
            </w:pPr>
            <w:r>
              <w:t>NF instance identifier to which the NWDAF shall create the requested subscription. (NOTE 2)</w:t>
            </w:r>
          </w:p>
        </w:tc>
        <w:tc>
          <w:tcPr>
            <w:tcW w:w="2410" w:type="dxa"/>
          </w:tcPr>
          <w:p w14:paraId="10E1FF0F" w14:textId="77777777" w:rsidR="00567C73" w:rsidRDefault="00567C73" w:rsidP="00E11940">
            <w:pPr>
              <w:pStyle w:val="TAL"/>
              <w:rPr>
                <w:rFonts w:cs="Arial"/>
                <w:szCs w:val="18"/>
              </w:rPr>
            </w:pPr>
          </w:p>
        </w:tc>
      </w:tr>
      <w:tr w:rsidR="00567C73" w14:paraId="70813EA8" w14:textId="77777777" w:rsidTr="00E11940">
        <w:trPr>
          <w:jc w:val="center"/>
        </w:trPr>
        <w:tc>
          <w:tcPr>
            <w:tcW w:w="1702" w:type="dxa"/>
          </w:tcPr>
          <w:p w14:paraId="02B47CFB" w14:textId="77777777" w:rsidR="00567C73" w:rsidRDefault="00567C73" w:rsidP="00E11940">
            <w:pPr>
              <w:pStyle w:val="TAL"/>
              <w:rPr>
                <w:lang w:val="en-US" w:eastAsia="zh-CN"/>
              </w:rPr>
            </w:pPr>
            <w:r>
              <w:t>targetNfSetId</w:t>
            </w:r>
          </w:p>
        </w:tc>
        <w:tc>
          <w:tcPr>
            <w:tcW w:w="1444" w:type="dxa"/>
          </w:tcPr>
          <w:p w14:paraId="612B6234" w14:textId="77777777" w:rsidR="00567C73" w:rsidRDefault="00567C73" w:rsidP="00E11940">
            <w:pPr>
              <w:pStyle w:val="TAL"/>
              <w:rPr>
                <w:lang w:val="en-US" w:eastAsia="zh-CN"/>
              </w:rPr>
            </w:pPr>
            <w:r>
              <w:t>NfSetId</w:t>
            </w:r>
          </w:p>
        </w:tc>
        <w:tc>
          <w:tcPr>
            <w:tcW w:w="425" w:type="dxa"/>
          </w:tcPr>
          <w:p w14:paraId="5863477F" w14:textId="77777777" w:rsidR="00567C73" w:rsidRDefault="00567C73" w:rsidP="00E11940">
            <w:pPr>
              <w:pStyle w:val="TAC"/>
            </w:pPr>
            <w:r>
              <w:t>O</w:t>
            </w:r>
          </w:p>
        </w:tc>
        <w:tc>
          <w:tcPr>
            <w:tcW w:w="1134" w:type="dxa"/>
          </w:tcPr>
          <w:p w14:paraId="73BAC579" w14:textId="77777777" w:rsidR="00567C73" w:rsidRDefault="00567C73" w:rsidP="00E11940">
            <w:pPr>
              <w:pStyle w:val="TAL"/>
            </w:pPr>
            <w:r>
              <w:rPr>
                <w:lang w:val="el-GR"/>
              </w:rPr>
              <w:t>0..</w:t>
            </w:r>
            <w:r>
              <w:t>1</w:t>
            </w:r>
          </w:p>
        </w:tc>
        <w:tc>
          <w:tcPr>
            <w:tcW w:w="2410" w:type="dxa"/>
          </w:tcPr>
          <w:p w14:paraId="5F36BA33" w14:textId="77777777" w:rsidR="00567C73" w:rsidRDefault="00567C73" w:rsidP="00E11940">
            <w:pPr>
              <w:pStyle w:val="TAL"/>
            </w:pPr>
            <w:r>
              <w:t>NF set identifier to which the NWDAF shall create the requested subscription. (NOTE 2)</w:t>
            </w:r>
          </w:p>
        </w:tc>
        <w:tc>
          <w:tcPr>
            <w:tcW w:w="2410" w:type="dxa"/>
          </w:tcPr>
          <w:p w14:paraId="5192317C" w14:textId="77777777" w:rsidR="00567C73" w:rsidRDefault="00567C73" w:rsidP="00E11940">
            <w:pPr>
              <w:pStyle w:val="TAL"/>
              <w:rPr>
                <w:rFonts w:cs="Arial"/>
                <w:szCs w:val="18"/>
              </w:rPr>
            </w:pPr>
          </w:p>
        </w:tc>
      </w:tr>
      <w:tr w:rsidR="00567C73" w14:paraId="0C923D24" w14:textId="77777777" w:rsidTr="00E11940">
        <w:trPr>
          <w:jc w:val="center"/>
        </w:trPr>
        <w:tc>
          <w:tcPr>
            <w:tcW w:w="1702" w:type="dxa"/>
          </w:tcPr>
          <w:p w14:paraId="294DA05A" w14:textId="77777777" w:rsidR="00567C73" w:rsidRDefault="00567C73" w:rsidP="00E11940">
            <w:pPr>
              <w:pStyle w:val="TAL"/>
            </w:pPr>
            <w:r>
              <w:rPr>
                <w:rFonts w:hint="eastAsia"/>
                <w:lang w:eastAsia="zh-CN"/>
              </w:rPr>
              <w:t>t</w:t>
            </w:r>
            <w:r>
              <w:rPr>
                <w:lang w:eastAsia="zh-CN"/>
              </w:rPr>
              <w:t>imePeriod</w:t>
            </w:r>
          </w:p>
        </w:tc>
        <w:tc>
          <w:tcPr>
            <w:tcW w:w="1444" w:type="dxa"/>
          </w:tcPr>
          <w:p w14:paraId="220D7723" w14:textId="77777777" w:rsidR="00567C73" w:rsidRDefault="00567C73" w:rsidP="00E11940">
            <w:pPr>
              <w:pStyle w:val="TAL"/>
            </w:pPr>
            <w:r>
              <w:rPr>
                <w:rFonts w:hint="eastAsia"/>
                <w:lang w:eastAsia="zh-CN"/>
              </w:rPr>
              <w:t>T</w:t>
            </w:r>
            <w:r>
              <w:rPr>
                <w:lang w:eastAsia="zh-CN"/>
              </w:rPr>
              <w:t>imeWindow</w:t>
            </w:r>
          </w:p>
        </w:tc>
        <w:tc>
          <w:tcPr>
            <w:tcW w:w="425" w:type="dxa"/>
          </w:tcPr>
          <w:p w14:paraId="79A03667" w14:textId="77777777" w:rsidR="00567C73" w:rsidRDefault="00567C73" w:rsidP="00E11940">
            <w:pPr>
              <w:pStyle w:val="TAC"/>
            </w:pPr>
            <w:r>
              <w:rPr>
                <w:rFonts w:hint="eastAsia"/>
                <w:lang w:eastAsia="zh-CN"/>
              </w:rPr>
              <w:t>O</w:t>
            </w:r>
          </w:p>
        </w:tc>
        <w:tc>
          <w:tcPr>
            <w:tcW w:w="1134" w:type="dxa"/>
          </w:tcPr>
          <w:p w14:paraId="12541292" w14:textId="77777777" w:rsidR="00567C73" w:rsidRDefault="00567C73" w:rsidP="00E11940">
            <w:pPr>
              <w:pStyle w:val="TAL"/>
              <w:rPr>
                <w:lang w:val="el-GR"/>
              </w:rPr>
            </w:pPr>
            <w:r>
              <w:rPr>
                <w:rFonts w:hint="eastAsia"/>
                <w:lang w:val="el-GR" w:eastAsia="zh-CN"/>
              </w:rPr>
              <w:t>0</w:t>
            </w:r>
            <w:r>
              <w:rPr>
                <w:lang w:val="el-GR" w:eastAsia="zh-CN"/>
              </w:rPr>
              <w:t>..1</w:t>
            </w:r>
          </w:p>
        </w:tc>
        <w:tc>
          <w:tcPr>
            <w:tcW w:w="2410" w:type="dxa"/>
          </w:tcPr>
          <w:p w14:paraId="3E5915F9" w14:textId="77777777" w:rsidR="00567C73" w:rsidRDefault="00567C73" w:rsidP="00E11940">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7AACCE5D" w14:textId="77777777" w:rsidR="00567C73" w:rsidRDefault="00567C73" w:rsidP="00E11940">
            <w:pPr>
              <w:pStyle w:val="TAL"/>
            </w:pPr>
            <w:r>
              <w:t>(NOTE 3)</w:t>
            </w:r>
          </w:p>
        </w:tc>
        <w:tc>
          <w:tcPr>
            <w:tcW w:w="2410" w:type="dxa"/>
          </w:tcPr>
          <w:p w14:paraId="5275CEFA" w14:textId="77777777" w:rsidR="00567C73" w:rsidRDefault="00567C73" w:rsidP="00E11940">
            <w:pPr>
              <w:pStyle w:val="TAL"/>
              <w:rPr>
                <w:rFonts w:cs="Arial"/>
                <w:szCs w:val="18"/>
              </w:rPr>
            </w:pPr>
          </w:p>
        </w:tc>
      </w:tr>
      <w:tr w:rsidR="00567C73" w14:paraId="7750405E" w14:textId="77777777" w:rsidTr="00E11940">
        <w:trPr>
          <w:jc w:val="center"/>
        </w:trPr>
        <w:tc>
          <w:tcPr>
            <w:tcW w:w="9525" w:type="dxa"/>
            <w:gridSpan w:val="6"/>
          </w:tcPr>
          <w:p w14:paraId="61404C44" w14:textId="77777777" w:rsidR="00567C73" w:rsidRDefault="00567C73" w:rsidP="00E11940">
            <w:pPr>
              <w:pStyle w:val="TAL"/>
            </w:pPr>
            <w:r>
              <w:t>NOTE 1:</w:t>
            </w:r>
            <w:r>
              <w:tab/>
              <w:t>Exactly one of these attributes shall be provided.</w:t>
            </w:r>
          </w:p>
          <w:p w14:paraId="7ABAC3C3" w14:textId="77777777" w:rsidR="00567C73" w:rsidRDefault="00567C73" w:rsidP="00E11940">
            <w:pPr>
              <w:pStyle w:val="TAN"/>
            </w:pPr>
            <w:r>
              <w:t>NOTE 2:</w:t>
            </w:r>
            <w:r>
              <w:tab/>
              <w:t>"targetNfId" and "targetNfSetId" are mutually exclusive. "adrfId" and "adrfSetId" are also mutually exclusive.</w:t>
            </w:r>
          </w:p>
          <w:p w14:paraId="69F501BB" w14:textId="77777777" w:rsidR="00567C73" w:rsidRDefault="00567C73" w:rsidP="00E11940">
            <w:pPr>
              <w:pStyle w:val="TAN"/>
            </w:pPr>
            <w:r>
              <w:t>NOTE 3:</w:t>
            </w:r>
            <w:r>
              <w:tab/>
              <w:t>It includes the time period either in the past or in the future (i.e., start time as past time and stop time as future time is not allowed).</w:t>
            </w:r>
          </w:p>
        </w:tc>
      </w:tr>
    </w:tbl>
    <w:p w14:paraId="5CC24364" w14:textId="77777777" w:rsidR="00567C73" w:rsidRDefault="00567C73" w:rsidP="00567C73">
      <w:pPr>
        <w:rPr>
          <w:lang w:val="en-US" w:eastAsia="zh-CN"/>
        </w:rPr>
      </w:pPr>
    </w:p>
    <w:bookmarkEnd w:id="33"/>
    <w:bookmarkEnd w:id="34"/>
    <w:bookmarkEnd w:id="35"/>
    <w:bookmarkEnd w:id="36"/>
    <w:bookmarkEnd w:id="37"/>
    <w:bookmarkEnd w:id="38"/>
    <w:bookmarkEnd w:id="39"/>
    <w:bookmarkEnd w:id="40"/>
    <w:bookmarkEnd w:id="41"/>
    <w:bookmarkEnd w:id="42"/>
    <w:bookmarkEnd w:id="4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D9119" w14:textId="77777777" w:rsidR="00EF3D09" w:rsidRDefault="00EF3D09">
      <w:r>
        <w:separator/>
      </w:r>
    </w:p>
  </w:endnote>
  <w:endnote w:type="continuationSeparator" w:id="0">
    <w:p w14:paraId="7494C838" w14:textId="77777777" w:rsidR="00EF3D09" w:rsidRDefault="00EF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66483" w14:textId="77777777" w:rsidR="00EF3D09" w:rsidRDefault="00EF3D09">
      <w:r>
        <w:separator/>
      </w:r>
    </w:p>
  </w:footnote>
  <w:footnote w:type="continuationSeparator" w:id="0">
    <w:p w14:paraId="44A086E6" w14:textId="77777777" w:rsidR="00EF3D09" w:rsidRDefault="00EF3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4A"/>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3D09"/>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40A1-A0FF-4420-BFE0-27533028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5</Pages>
  <Words>829</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35</cp:revision>
  <cp:lastPrinted>1900-01-01T08:00:00Z</cp:lastPrinted>
  <dcterms:created xsi:type="dcterms:W3CDTF">2023-10-09T10:30:00Z</dcterms:created>
  <dcterms:modified xsi:type="dcterms:W3CDTF">2024-04-08T08:50:00Z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