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4CFCEFB9" w:rsidR="009627C0" w:rsidRDefault="009627C0" w:rsidP="009627C0">
      <w:pPr>
        <w:pStyle w:val="CRCoverPage"/>
        <w:tabs>
          <w:tab w:val="right" w:pos="9639"/>
        </w:tabs>
        <w:spacing w:after="0"/>
        <w:rPr>
          <w:b/>
          <w:i/>
          <w:noProof/>
          <w:sz w:val="28"/>
        </w:rPr>
      </w:pPr>
      <w:r>
        <w:rPr>
          <w:b/>
          <w:noProof/>
          <w:sz w:val="24"/>
        </w:rPr>
        <w:t>3GPP TSG CT WG3 Meeting #13</w:t>
      </w:r>
      <w:r w:rsidR="00241BC6">
        <w:rPr>
          <w:b/>
          <w:noProof/>
          <w:sz w:val="24"/>
        </w:rPr>
        <w:t>4</w:t>
      </w:r>
      <w:r>
        <w:rPr>
          <w:b/>
          <w:i/>
          <w:noProof/>
          <w:sz w:val="28"/>
        </w:rPr>
        <w:tab/>
        <w:t>C3-24</w:t>
      </w:r>
      <w:r w:rsidR="00CC69E6">
        <w:rPr>
          <w:b/>
          <w:i/>
          <w:noProof/>
          <w:sz w:val="28"/>
        </w:rPr>
        <w:t>2202</w:t>
      </w:r>
      <w:bookmarkStart w:id="0" w:name="_GoBack"/>
      <w:bookmarkEnd w:id="0"/>
    </w:p>
    <w:p w14:paraId="33A9BB57" w14:textId="77777777" w:rsidR="00241BC6" w:rsidRDefault="00241BC6" w:rsidP="00241BC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4EEDDF2" w:rsidR="0066336B" w:rsidRDefault="00950F69" w:rsidP="00261086">
            <w:pPr>
              <w:pStyle w:val="CRCoverPage"/>
              <w:spacing w:after="0"/>
              <w:jc w:val="right"/>
              <w:rPr>
                <w:b/>
                <w:noProof/>
                <w:sz w:val="28"/>
              </w:rPr>
            </w:pPr>
            <w:r>
              <w:rPr>
                <w:b/>
                <w:noProof/>
                <w:sz w:val="28"/>
              </w:rPr>
              <w:t>29.</w:t>
            </w:r>
            <w:r w:rsidR="002F2EF4">
              <w:rPr>
                <w:b/>
                <w:noProof/>
                <w:sz w:val="28"/>
                <w:lang w:eastAsia="zh-CN"/>
              </w:rPr>
              <w:t>5</w:t>
            </w:r>
            <w:r w:rsidR="00261086">
              <w:rPr>
                <w:b/>
                <w:noProof/>
                <w:sz w:val="28"/>
                <w:lang w:eastAsia="zh-CN"/>
              </w:rPr>
              <w:t>65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8858F46" w:rsidR="0066336B" w:rsidRDefault="00677661" w:rsidP="00CC69E6">
            <w:pPr>
              <w:pStyle w:val="CRCoverPage"/>
              <w:spacing w:after="0"/>
              <w:rPr>
                <w:noProof/>
              </w:rPr>
            </w:pPr>
            <w:r>
              <w:rPr>
                <w:b/>
                <w:noProof/>
                <w:sz w:val="28"/>
                <w:lang w:eastAsia="zh-CN"/>
              </w:rPr>
              <w:t>0</w:t>
            </w:r>
            <w:r w:rsidR="00CC69E6">
              <w:rPr>
                <w:b/>
                <w:noProof/>
                <w:sz w:val="28"/>
                <w:lang w:eastAsia="zh-CN"/>
              </w:rPr>
              <w:t>118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85EC2A9" w:rsidR="0066336B" w:rsidRDefault="00DE27AE" w:rsidP="00261086">
            <w:pPr>
              <w:pStyle w:val="CRCoverPage"/>
              <w:spacing w:after="0"/>
              <w:jc w:val="center"/>
              <w:rPr>
                <w:noProof/>
                <w:sz w:val="28"/>
              </w:rPr>
            </w:pPr>
            <w:r>
              <w:rPr>
                <w:b/>
                <w:noProof/>
                <w:sz w:val="28"/>
              </w:rPr>
              <w:t>1</w:t>
            </w:r>
            <w:r w:rsidR="00567C73">
              <w:rPr>
                <w:b/>
                <w:noProof/>
                <w:sz w:val="28"/>
              </w:rPr>
              <w:t>7</w:t>
            </w:r>
            <w:r>
              <w:rPr>
                <w:b/>
                <w:noProof/>
                <w:sz w:val="28"/>
              </w:rPr>
              <w:t>.</w:t>
            </w:r>
            <w:r w:rsidR="00261086">
              <w:rPr>
                <w:b/>
                <w:noProof/>
                <w:sz w:val="28"/>
              </w:rPr>
              <w:t>6</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71012BA" w:rsidR="0066336B" w:rsidRDefault="00A7307A" w:rsidP="007D77E2">
            <w:pPr>
              <w:pStyle w:val="CRCoverPage"/>
              <w:spacing w:after="0"/>
              <w:rPr>
                <w:noProof/>
                <w:lang w:eastAsia="zh-CN"/>
              </w:rPr>
            </w:pPr>
            <w:r>
              <w:rPr>
                <w:noProof/>
                <w:lang w:eastAsia="zh-CN"/>
              </w:rPr>
              <w:t>Essential</w:t>
            </w:r>
            <w:r w:rsidR="00B1660C" w:rsidRPr="00B1660C">
              <w:rPr>
                <w:noProof/>
                <w:lang w:eastAsia="zh-CN"/>
              </w:rPr>
              <w:t xml:space="preserve"> corrections to Ntsctsf_QoSandTSCAssistance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D25889" w:rsidR="0066336B" w:rsidRDefault="009E34C4" w:rsidP="00567C73">
            <w:pPr>
              <w:pStyle w:val="CRCoverPage"/>
              <w:spacing w:after="0"/>
              <w:ind w:left="100"/>
              <w:rPr>
                <w:noProof/>
                <w:lang w:eastAsia="zh-CN"/>
              </w:rPr>
            </w:pPr>
            <w:r w:rsidRPr="00772B31">
              <w:t>IIoT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B138857" w:rsidR="0066336B" w:rsidRDefault="00DE27AE" w:rsidP="00384971">
            <w:pPr>
              <w:pStyle w:val="CRCoverPage"/>
              <w:spacing w:after="0"/>
              <w:ind w:left="100"/>
              <w:rPr>
                <w:noProof/>
              </w:rPr>
            </w:pPr>
            <w:r>
              <w:rPr>
                <w:noProof/>
              </w:rPr>
              <w:t>202</w:t>
            </w:r>
            <w:r w:rsidR="00217104">
              <w:rPr>
                <w:noProof/>
              </w:rPr>
              <w:t>4</w:t>
            </w:r>
            <w:r>
              <w:rPr>
                <w:noProof/>
              </w:rPr>
              <w:t>-</w:t>
            </w:r>
            <w:r w:rsidR="00241BC6">
              <w:rPr>
                <w:noProof/>
              </w:rPr>
              <w:t>0</w:t>
            </w:r>
            <w:r w:rsidR="002F2EF4">
              <w:rPr>
                <w:noProof/>
              </w:rPr>
              <w:t>4</w:t>
            </w:r>
            <w:r>
              <w:rPr>
                <w:noProof/>
              </w:rPr>
              <w:t>-</w:t>
            </w:r>
            <w:r w:rsidR="003849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FFCDD9B" w:rsidR="0066336B" w:rsidRDefault="00B213BA" w:rsidP="00567C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67C73">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1BA48" w14:textId="091F4CD2" w:rsidR="004C098F" w:rsidRDefault="00A7307A" w:rsidP="00261086">
            <w:pPr>
              <w:pStyle w:val="CRCoverPage"/>
              <w:spacing w:after="0"/>
            </w:pPr>
            <w:r>
              <w:t>The resource name of "Individual TSC Application Session Context" used in 5.3.2.3.3, 5.3.2.3.4, 5.3.2.3.5 and 5.3.2.3.6 is incorrect.</w:t>
            </w:r>
          </w:p>
          <w:p w14:paraId="14820FBF" w14:textId="3AA71FD3" w:rsidR="00A7307A" w:rsidRDefault="00A7307A" w:rsidP="00261086">
            <w:pPr>
              <w:pStyle w:val="CRCoverPage"/>
              <w:spacing w:after="0"/>
              <w:rPr>
                <w:rFonts w:eastAsia="等线"/>
                <w:lang w:eastAsia="zh-CN"/>
              </w:rPr>
            </w:pPr>
            <w:r>
              <w:rPr>
                <w:rFonts w:eastAsia="等线"/>
                <w:lang w:eastAsia="zh-CN"/>
              </w:rPr>
              <w:t xml:space="preserve">The service operation used in </w:t>
            </w:r>
            <w:r>
              <w:t xml:space="preserve">5.3.2.5.8 </w:t>
            </w:r>
            <w:r>
              <w:rPr>
                <w:rFonts w:eastAsia="等线"/>
                <w:lang w:eastAsia="zh-CN"/>
              </w:rPr>
              <w:t>is incorrect.</w:t>
            </w:r>
          </w:p>
          <w:p w14:paraId="25AA3181" w14:textId="7838F69A" w:rsidR="00A7307A" w:rsidRDefault="00A7307A" w:rsidP="00261086">
            <w:pPr>
              <w:pStyle w:val="CRCoverPage"/>
              <w:spacing w:after="0"/>
            </w:pPr>
            <w:r>
              <w:rPr>
                <w:rFonts w:eastAsia="等线"/>
                <w:lang w:eastAsia="zh-CN"/>
              </w:rPr>
              <w:t xml:space="preserve">The service operation referred in </w:t>
            </w:r>
            <w:r>
              <w:t>5.3.2.6.1 is incorrect.</w:t>
            </w:r>
          </w:p>
          <w:p w14:paraId="3C5958F9" w14:textId="06161E3A" w:rsidR="00A7307A" w:rsidRDefault="00A7307A" w:rsidP="00261086">
            <w:pPr>
              <w:pStyle w:val="CRCoverPage"/>
              <w:spacing w:after="0"/>
              <w:rPr>
                <w:rFonts w:eastAsia="等线"/>
                <w:lang w:eastAsia="zh-CN"/>
              </w:rPr>
            </w:pPr>
            <w:r>
              <w:rPr>
                <w:rFonts w:eastAsia="等线" w:hint="eastAsia"/>
                <w:lang w:eastAsia="zh-CN"/>
              </w:rPr>
              <w:t>T</w:t>
            </w:r>
            <w:r>
              <w:rPr>
                <w:rFonts w:eastAsia="等线"/>
                <w:lang w:eastAsia="zh-CN"/>
              </w:rPr>
              <w:t xml:space="preserve">he HTTP method in </w:t>
            </w:r>
            <w:r>
              <w:t>5.3.2.6.2 is incorrect.</w:t>
            </w:r>
          </w:p>
          <w:p w14:paraId="5650EC35" w14:textId="6ADEB7FD" w:rsidR="0036473B" w:rsidRPr="001917EC" w:rsidRDefault="0036473B" w:rsidP="006B7F65">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D35BC8" w14:textId="45A02A7A" w:rsidR="009B1B69" w:rsidRDefault="002B6F81" w:rsidP="00567C73">
            <w:pPr>
              <w:pStyle w:val="CRCoverPage"/>
              <w:spacing w:after="0"/>
              <w:ind w:left="100"/>
              <w:rPr>
                <w:noProof/>
                <w:lang w:eastAsia="zh-CN"/>
              </w:rPr>
            </w:pPr>
            <w:r>
              <w:rPr>
                <w:rFonts w:hint="eastAsia"/>
                <w:noProof/>
                <w:lang w:eastAsia="zh-CN"/>
              </w:rPr>
              <w:t>W</w:t>
            </w:r>
            <w:r>
              <w:rPr>
                <w:noProof/>
                <w:lang w:eastAsia="zh-CN"/>
              </w:rPr>
              <w:t>rong resource name, wrong service operation and wrong HTTP method are corrected.</w:t>
            </w:r>
          </w:p>
          <w:p w14:paraId="79774EC1" w14:textId="23271970" w:rsidR="00443FD6" w:rsidRPr="001917EC" w:rsidRDefault="00443FD6" w:rsidP="00567C73">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F3EC23C" w:rsidR="0066336B" w:rsidRDefault="002B6F81" w:rsidP="00C97DD0">
            <w:pPr>
              <w:pStyle w:val="CRCoverPage"/>
              <w:spacing w:after="0"/>
              <w:ind w:left="100"/>
              <w:rPr>
                <w:noProof/>
                <w:lang w:eastAsia="zh-CN"/>
              </w:rPr>
            </w:pPr>
            <w:r>
              <w:rPr>
                <w:rFonts w:hint="eastAsia"/>
                <w:noProof/>
                <w:lang w:eastAsia="zh-CN"/>
              </w:rPr>
              <w:t>W</w:t>
            </w:r>
            <w:r>
              <w:rPr>
                <w:noProof/>
                <w:lang w:eastAsia="zh-CN"/>
              </w:rPr>
              <w:t>rong resource name, wrong service operation and wrong HTTP method remain.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C19D928" w:rsidR="0066336B" w:rsidRDefault="00A7307A" w:rsidP="006B7F65">
            <w:pPr>
              <w:pStyle w:val="CRCoverPage"/>
              <w:spacing w:after="0"/>
              <w:ind w:left="100"/>
              <w:rPr>
                <w:noProof/>
                <w:lang w:eastAsia="zh-CN"/>
              </w:rPr>
            </w:pPr>
            <w:r>
              <w:t>5.3.2.1</w:t>
            </w:r>
            <w:r>
              <w:rPr>
                <w:rFonts w:hint="eastAsia"/>
                <w:lang w:eastAsia="zh-CN"/>
              </w:rPr>
              <w:t>,</w:t>
            </w:r>
            <w:r>
              <w:rPr>
                <w:lang w:eastAsia="zh-CN"/>
              </w:rPr>
              <w:t xml:space="preserve"> </w:t>
            </w:r>
            <w:r>
              <w:t>5.3.2.3.3, 5.3.2.3.4, 5.3.2.3.5, 5.3.2.3.6, 5.3.2.5.8, 5.3.2.6.1, 5.3.2.6.2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C809017" w14:textId="77777777" w:rsidR="00592097" w:rsidRDefault="00592097" w:rsidP="00592097">
      <w:pPr>
        <w:pStyle w:val="4"/>
      </w:pPr>
      <w:bookmarkStart w:id="23" w:name="_Toc89295600"/>
      <w:bookmarkStart w:id="24" w:name="_Toc94261321"/>
      <w:bookmarkStart w:id="25" w:name="_Toc104198959"/>
      <w:bookmarkStart w:id="26" w:name="_Toc104489395"/>
      <w:bookmarkStart w:id="27" w:name="_Toc138761770"/>
      <w:bookmarkStart w:id="28" w:name="_Toc161929724"/>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5.3.2.1</w:t>
      </w:r>
      <w:r>
        <w:tab/>
        <w:t>Introduction</w:t>
      </w:r>
      <w:bookmarkEnd w:id="23"/>
      <w:bookmarkEnd w:id="24"/>
      <w:bookmarkEnd w:id="25"/>
      <w:bookmarkEnd w:id="26"/>
      <w:bookmarkEnd w:id="27"/>
      <w:bookmarkEnd w:id="28"/>
    </w:p>
    <w:p w14:paraId="1B24A317" w14:textId="4CCFF746" w:rsidR="00592097" w:rsidRDefault="00592097" w:rsidP="00592097">
      <w:r w:rsidRPr="00FE177B">
        <w:t>Service operations defined for the Ntsctsf_</w:t>
      </w:r>
      <w:r>
        <w:t>QoSandTSCAssistance</w:t>
      </w:r>
      <w:r w:rsidRPr="00FE177B">
        <w:t xml:space="preserve"> service are shown in table </w:t>
      </w:r>
      <w:del w:id="40" w:author="ZTE" w:date="2024-04-04T15:57:00Z">
        <w:r w:rsidDel="00A7307A">
          <w:delText>6</w:delText>
        </w:r>
      </w:del>
      <w:ins w:id="41" w:author="ZTE" w:date="2024-04-04T15:57:00Z">
        <w:r w:rsidR="00A7307A">
          <w:t>5</w:t>
        </w:r>
      </w:ins>
      <w:r w:rsidRPr="00FE177B">
        <w:t>.</w:t>
      </w:r>
      <w:r>
        <w:t>3</w:t>
      </w:r>
      <w:r w:rsidRPr="00FE177B">
        <w:t>.2.1-1.</w:t>
      </w:r>
    </w:p>
    <w:p w14:paraId="67917003" w14:textId="77777777" w:rsidR="00592097" w:rsidRPr="00376A4A" w:rsidRDefault="00592097" w:rsidP="00592097">
      <w:pPr>
        <w:pStyle w:val="TH"/>
        <w:rPr>
          <w:i/>
        </w:rPr>
      </w:pPr>
      <w:r w:rsidRPr="00376A4A">
        <w:t>Table</w:t>
      </w:r>
      <w:r>
        <w:t> 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592097" w:rsidRPr="00376A4A" w14:paraId="48522A0E" w14:textId="77777777" w:rsidTr="00AE72C6">
        <w:trPr>
          <w:jc w:val="center"/>
        </w:trPr>
        <w:tc>
          <w:tcPr>
            <w:tcW w:w="3657" w:type="dxa"/>
            <w:shd w:val="clear" w:color="000000" w:fill="C0C0C0"/>
          </w:tcPr>
          <w:p w14:paraId="518307F1" w14:textId="77777777" w:rsidR="00592097" w:rsidRPr="003B098E" w:rsidRDefault="00592097" w:rsidP="00AE72C6">
            <w:pPr>
              <w:pStyle w:val="TAH"/>
            </w:pPr>
            <w:r w:rsidRPr="003B098E">
              <w:t>Service Operation Name</w:t>
            </w:r>
          </w:p>
        </w:tc>
        <w:tc>
          <w:tcPr>
            <w:tcW w:w="3969" w:type="dxa"/>
            <w:shd w:val="clear" w:color="000000" w:fill="C0C0C0"/>
          </w:tcPr>
          <w:p w14:paraId="2AD49520" w14:textId="77777777" w:rsidR="00592097" w:rsidRPr="003B098E" w:rsidRDefault="00592097" w:rsidP="00AE72C6">
            <w:pPr>
              <w:pStyle w:val="TAH"/>
            </w:pPr>
            <w:r w:rsidRPr="003B098E">
              <w:t>Description</w:t>
            </w:r>
          </w:p>
        </w:tc>
        <w:tc>
          <w:tcPr>
            <w:tcW w:w="1956" w:type="dxa"/>
            <w:shd w:val="clear" w:color="000000" w:fill="C0C0C0"/>
          </w:tcPr>
          <w:p w14:paraId="3869A7AB" w14:textId="77777777" w:rsidR="00592097" w:rsidRPr="003B098E" w:rsidRDefault="00592097" w:rsidP="00AE72C6">
            <w:pPr>
              <w:pStyle w:val="TAH"/>
            </w:pPr>
            <w:r w:rsidRPr="003B098E">
              <w:t>Initiated by</w:t>
            </w:r>
          </w:p>
        </w:tc>
      </w:tr>
      <w:tr w:rsidR="00592097" w:rsidRPr="00376A4A" w14:paraId="24BCAAA1" w14:textId="77777777" w:rsidTr="00AE72C6">
        <w:trPr>
          <w:jc w:val="center"/>
        </w:trPr>
        <w:tc>
          <w:tcPr>
            <w:tcW w:w="3657" w:type="dxa"/>
            <w:shd w:val="clear" w:color="auto" w:fill="auto"/>
          </w:tcPr>
          <w:p w14:paraId="13243A3F" w14:textId="77777777" w:rsidR="00592097" w:rsidRPr="003B098E" w:rsidRDefault="00592097" w:rsidP="00AE72C6">
            <w:pPr>
              <w:pStyle w:val="TAL"/>
            </w:pPr>
            <w:r w:rsidRPr="00FE177B">
              <w:t>Ntsctsf_</w:t>
            </w:r>
            <w:r>
              <w:t>QoSandTSCAssistance_Create</w:t>
            </w:r>
          </w:p>
        </w:tc>
        <w:tc>
          <w:tcPr>
            <w:tcW w:w="3969" w:type="dxa"/>
          </w:tcPr>
          <w:p w14:paraId="6FDB5096" w14:textId="77777777" w:rsidR="00592097" w:rsidRPr="003B098E" w:rsidRDefault="00592097" w:rsidP="00AE72C6">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4BAF7231" w14:textId="77777777" w:rsidR="00592097" w:rsidRPr="003B098E" w:rsidRDefault="00592097" w:rsidP="00AE72C6">
            <w:pPr>
              <w:pStyle w:val="TAL"/>
            </w:pPr>
            <w:r w:rsidRPr="003B098E">
              <w:t>NF service consumer</w:t>
            </w:r>
            <w:r>
              <w:t xml:space="preserve"> </w:t>
            </w:r>
            <w:r w:rsidRPr="003B098E">
              <w:t>(e.g. AF, NEF)</w:t>
            </w:r>
          </w:p>
        </w:tc>
      </w:tr>
      <w:tr w:rsidR="00592097" w:rsidRPr="00376A4A" w14:paraId="55197D42" w14:textId="77777777" w:rsidTr="00AE72C6">
        <w:trPr>
          <w:jc w:val="center"/>
        </w:trPr>
        <w:tc>
          <w:tcPr>
            <w:tcW w:w="3657" w:type="dxa"/>
            <w:shd w:val="clear" w:color="auto" w:fill="auto"/>
          </w:tcPr>
          <w:p w14:paraId="74EA9A62" w14:textId="77777777" w:rsidR="00592097" w:rsidRPr="003B098E" w:rsidRDefault="00592097" w:rsidP="00AE72C6">
            <w:pPr>
              <w:pStyle w:val="TAL"/>
            </w:pPr>
            <w:r>
              <w:t>Ntsctsf_QoSandTSCAssistance_Update</w:t>
            </w:r>
          </w:p>
        </w:tc>
        <w:tc>
          <w:tcPr>
            <w:tcW w:w="3969" w:type="dxa"/>
          </w:tcPr>
          <w:p w14:paraId="67318EC5" w14:textId="77777777" w:rsidR="00592097" w:rsidRPr="003B098E" w:rsidRDefault="00592097" w:rsidP="00AE72C6">
            <w:pPr>
              <w:pStyle w:val="TAL"/>
            </w:pPr>
            <w:r>
              <w:t>Allows the NF service consumer to request the network to update the QoS or the QoS with additional Alternative QoS for an AF session</w:t>
            </w:r>
          </w:p>
        </w:tc>
        <w:tc>
          <w:tcPr>
            <w:tcW w:w="1956" w:type="dxa"/>
            <w:shd w:val="clear" w:color="auto" w:fill="auto"/>
          </w:tcPr>
          <w:p w14:paraId="733F0E6E" w14:textId="77777777" w:rsidR="00592097" w:rsidRPr="003B098E" w:rsidRDefault="00592097" w:rsidP="00AE72C6">
            <w:pPr>
              <w:pStyle w:val="TAL"/>
            </w:pPr>
            <w:r w:rsidRPr="003B098E">
              <w:t>NF service consumer</w:t>
            </w:r>
            <w:r>
              <w:t xml:space="preserve"> </w:t>
            </w:r>
            <w:r w:rsidRPr="003B098E">
              <w:t>(e.g. AF, NEF)</w:t>
            </w:r>
          </w:p>
        </w:tc>
      </w:tr>
      <w:tr w:rsidR="00592097" w:rsidRPr="00376A4A" w14:paraId="74F8D109" w14:textId="77777777" w:rsidTr="00AE72C6">
        <w:trPr>
          <w:jc w:val="center"/>
        </w:trPr>
        <w:tc>
          <w:tcPr>
            <w:tcW w:w="3657" w:type="dxa"/>
            <w:shd w:val="clear" w:color="auto" w:fill="auto"/>
          </w:tcPr>
          <w:p w14:paraId="4DE72B03" w14:textId="77777777" w:rsidR="00592097" w:rsidRPr="003B098E" w:rsidRDefault="00592097" w:rsidP="00AE72C6">
            <w:pPr>
              <w:pStyle w:val="TAL"/>
            </w:pPr>
            <w:r>
              <w:t>Ntsctsf_QoSandTSCAssistance_Delete</w:t>
            </w:r>
          </w:p>
        </w:tc>
        <w:tc>
          <w:tcPr>
            <w:tcW w:w="3969" w:type="dxa"/>
          </w:tcPr>
          <w:p w14:paraId="3869EA5B" w14:textId="77777777" w:rsidR="00592097" w:rsidRPr="003B098E" w:rsidRDefault="00592097" w:rsidP="00AE72C6">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52507DD9" w14:textId="77777777" w:rsidR="00592097" w:rsidRPr="003B098E" w:rsidRDefault="00592097" w:rsidP="00AE72C6">
            <w:pPr>
              <w:pStyle w:val="TAL"/>
            </w:pPr>
            <w:r w:rsidRPr="003B098E">
              <w:t>NF service consumer</w:t>
            </w:r>
            <w:r>
              <w:t xml:space="preserve"> </w:t>
            </w:r>
            <w:r w:rsidRPr="003B098E">
              <w:t>(e.g. AF, NEF)</w:t>
            </w:r>
          </w:p>
        </w:tc>
      </w:tr>
      <w:tr w:rsidR="00592097" w:rsidRPr="00376A4A" w14:paraId="4E151922" w14:textId="77777777" w:rsidTr="00AE72C6">
        <w:trPr>
          <w:jc w:val="center"/>
        </w:trPr>
        <w:tc>
          <w:tcPr>
            <w:tcW w:w="3657" w:type="dxa"/>
            <w:shd w:val="clear" w:color="auto" w:fill="auto"/>
          </w:tcPr>
          <w:p w14:paraId="087832FF" w14:textId="77777777" w:rsidR="00592097" w:rsidRPr="003B098E" w:rsidRDefault="00592097" w:rsidP="00AE72C6">
            <w:pPr>
              <w:pStyle w:val="TAL"/>
            </w:pPr>
            <w:r>
              <w:t>Ntsctsf_QoSandTSCAssistance_Notify</w:t>
            </w:r>
          </w:p>
        </w:tc>
        <w:tc>
          <w:tcPr>
            <w:tcW w:w="3969" w:type="dxa"/>
          </w:tcPr>
          <w:p w14:paraId="06490355" w14:textId="77777777" w:rsidR="00592097" w:rsidRPr="003B098E" w:rsidRDefault="00592097" w:rsidP="00AE72C6">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3A118B2D" w14:textId="77777777" w:rsidR="00592097" w:rsidRPr="003B098E" w:rsidRDefault="00592097" w:rsidP="00AE72C6">
            <w:pPr>
              <w:pStyle w:val="TAL"/>
            </w:pPr>
            <w:r>
              <w:t>TSCTSF</w:t>
            </w:r>
          </w:p>
        </w:tc>
      </w:tr>
      <w:tr w:rsidR="00592097" w:rsidRPr="00376A4A" w14:paraId="06366C7C" w14:textId="77777777" w:rsidTr="00AE72C6">
        <w:trPr>
          <w:jc w:val="center"/>
        </w:trPr>
        <w:tc>
          <w:tcPr>
            <w:tcW w:w="3657" w:type="dxa"/>
            <w:shd w:val="clear" w:color="auto" w:fill="auto"/>
          </w:tcPr>
          <w:p w14:paraId="1A721AC0" w14:textId="77777777" w:rsidR="00592097" w:rsidRPr="003B098E" w:rsidRDefault="00592097" w:rsidP="00AE72C6">
            <w:pPr>
              <w:pStyle w:val="TAL"/>
            </w:pPr>
            <w:r>
              <w:t>Ntsctsf_QoSandTSCAssistance_Subscribe</w:t>
            </w:r>
          </w:p>
        </w:tc>
        <w:tc>
          <w:tcPr>
            <w:tcW w:w="3969" w:type="dxa"/>
          </w:tcPr>
          <w:p w14:paraId="2678F2B8" w14:textId="77777777" w:rsidR="00592097" w:rsidRPr="003B098E" w:rsidRDefault="00592097" w:rsidP="00AE72C6">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090454D0" w14:textId="77777777" w:rsidR="00592097" w:rsidRPr="003B098E" w:rsidRDefault="00592097" w:rsidP="00AE72C6">
            <w:pPr>
              <w:pStyle w:val="TAL"/>
            </w:pPr>
            <w:r w:rsidRPr="003B098E">
              <w:t>NF service consumer</w:t>
            </w:r>
            <w:r>
              <w:t xml:space="preserve"> </w:t>
            </w:r>
            <w:r w:rsidRPr="003B098E">
              <w:t>(e.g. AF, NEF)</w:t>
            </w:r>
          </w:p>
        </w:tc>
      </w:tr>
      <w:tr w:rsidR="00592097" w:rsidRPr="00376A4A" w14:paraId="2E01103A" w14:textId="77777777" w:rsidTr="00AE72C6">
        <w:trPr>
          <w:jc w:val="center"/>
        </w:trPr>
        <w:tc>
          <w:tcPr>
            <w:tcW w:w="3657" w:type="dxa"/>
            <w:shd w:val="clear" w:color="auto" w:fill="auto"/>
          </w:tcPr>
          <w:p w14:paraId="70EC7802" w14:textId="77777777" w:rsidR="00592097" w:rsidRPr="003B098E" w:rsidRDefault="00592097" w:rsidP="00AE72C6">
            <w:pPr>
              <w:pStyle w:val="TAL"/>
            </w:pPr>
            <w:r>
              <w:t>Ntsctsf_QoSandTSCAssistance_Unsubscribe</w:t>
            </w:r>
          </w:p>
        </w:tc>
        <w:tc>
          <w:tcPr>
            <w:tcW w:w="3969" w:type="dxa"/>
          </w:tcPr>
          <w:p w14:paraId="3AC4CFF3" w14:textId="77777777" w:rsidR="00592097" w:rsidRPr="003B098E" w:rsidRDefault="00592097" w:rsidP="00AE72C6">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2B6A746C" w14:textId="77777777" w:rsidR="00592097" w:rsidRPr="003B098E" w:rsidRDefault="00592097" w:rsidP="00AE72C6">
            <w:pPr>
              <w:pStyle w:val="TAL"/>
            </w:pPr>
            <w:r w:rsidRPr="003B098E">
              <w:t>NF service consumer</w:t>
            </w:r>
            <w:r>
              <w:t xml:space="preserve"> </w:t>
            </w:r>
            <w:r w:rsidRPr="003B098E">
              <w:t>(e.g. AF, NEF)</w:t>
            </w:r>
          </w:p>
        </w:tc>
      </w:tr>
    </w:tbl>
    <w:p w14:paraId="79D8555D" w14:textId="77777777" w:rsidR="00592097" w:rsidRPr="00376A4A" w:rsidRDefault="00592097" w:rsidP="00592097"/>
    <w:p w14:paraId="7B4FB7E2" w14:textId="77777777" w:rsidR="00592097" w:rsidRPr="000678F9" w:rsidRDefault="00592097" w:rsidP="00592097">
      <w:pPr>
        <w:pStyle w:val="NO"/>
      </w:pPr>
      <w:r w:rsidRPr="00626335">
        <w:t>NOTE:</w:t>
      </w:r>
      <w:r w:rsidRPr="00626335">
        <w:tab/>
        <w:t>The NEF and the AF use the Ntsctsf_QoSandTSCAssistance service in the same way</w:t>
      </w:r>
      <w:r>
        <w:t>.</w:t>
      </w:r>
    </w:p>
    <w:p w14:paraId="7CE53F5C" w14:textId="77777777" w:rsidR="007E7BC2" w:rsidRPr="00592097" w:rsidRDefault="007E7BC2" w:rsidP="00567C73">
      <w:pPr>
        <w:rPr>
          <w:lang w:eastAsia="zh-CN"/>
        </w:rPr>
      </w:pPr>
    </w:p>
    <w:p w14:paraId="2E438E7D" w14:textId="66AC2F50" w:rsidR="00592097" w:rsidRPr="008C6891" w:rsidRDefault="00592097" w:rsidP="0059209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2EC07A3" w14:textId="77777777" w:rsidR="00FA0548" w:rsidRDefault="00FA0548" w:rsidP="00FA0548">
      <w:pPr>
        <w:pStyle w:val="5"/>
      </w:pPr>
      <w:bookmarkStart w:id="42" w:name="_Toc28012342"/>
      <w:bookmarkStart w:id="43" w:name="_Toc36038289"/>
      <w:bookmarkStart w:id="44" w:name="_Toc45133556"/>
      <w:bookmarkStart w:id="45" w:name="_Toc51762310"/>
      <w:bookmarkStart w:id="46" w:name="_Toc59016881"/>
      <w:bookmarkStart w:id="47" w:name="_Toc90654332"/>
      <w:bookmarkStart w:id="48" w:name="_Toc104198970"/>
      <w:bookmarkStart w:id="49" w:name="_Toc104489406"/>
      <w:bookmarkStart w:id="50" w:name="_Toc138761782"/>
      <w:bookmarkStart w:id="51" w:name="_Toc161929736"/>
      <w:r>
        <w:t>5.3.2.3.3</w:t>
      </w:r>
      <w:r>
        <w:tab/>
        <w:t>Modification of Subscription to Service Data Flow QoS notification control</w:t>
      </w:r>
      <w:bookmarkEnd w:id="42"/>
      <w:bookmarkEnd w:id="43"/>
      <w:bookmarkEnd w:id="44"/>
      <w:bookmarkEnd w:id="45"/>
      <w:bookmarkEnd w:id="46"/>
      <w:bookmarkEnd w:id="47"/>
      <w:bookmarkEnd w:id="48"/>
      <w:bookmarkEnd w:id="49"/>
      <w:bookmarkEnd w:id="50"/>
      <w:bookmarkEnd w:id="51"/>
    </w:p>
    <w:p w14:paraId="53EDC730" w14:textId="5FEB46DD" w:rsidR="00FA0548" w:rsidRDefault="00FA0548" w:rsidP="00FA0548">
      <w:r>
        <w:t xml:space="preserve">The </w:t>
      </w:r>
      <w:r>
        <w:rPr>
          <w:noProof/>
        </w:rPr>
        <w:t>NF service consumer</w:t>
      </w:r>
      <w:r>
        <w:t xml:space="preserve"> shall use the HTTP PATCH method to update the "Events Subscription" sub-resource together with the modifications to the "Individual TSC Application Session</w:t>
      </w:r>
      <w:del w:id="52" w:author="ZTE" w:date="2024-04-04T15:58:00Z">
        <w:r w:rsidDel="00A7307A">
          <w:delText>s</w:delText>
        </w:r>
      </w:del>
      <w:ins w:id="53" w:author="ZTE" w:date="2024-04-04T15:58:00Z">
        <w:r w:rsidR="00A7307A">
          <w:t xml:space="preserve"> Context</w:t>
        </w:r>
      </w:ins>
      <w:r>
        <w:t>" resource.</w:t>
      </w:r>
    </w:p>
    <w:p w14:paraId="63FF6782" w14:textId="77777777" w:rsidR="00FA0548" w:rsidRDefault="00FA0548" w:rsidP="00FA0548">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5832D5B8" w14:textId="77777777" w:rsidR="00FA0548" w:rsidRDefault="00FA0548" w:rsidP="00FA0548">
      <w:bookmarkStart w:id="54" w:name="_Hlk511038908"/>
      <w:r>
        <w:t xml:space="preserve">As result of this action, the TSCTSF shall set the appropriate subscription to QoS notification control as described </w:t>
      </w:r>
      <w:bookmarkStart w:id="55" w:name="_Hlk511039573"/>
      <w:r>
        <w:t xml:space="preserve">in </w:t>
      </w:r>
      <w:r>
        <w:rPr>
          <w:lang w:eastAsia="zh-CN"/>
        </w:rPr>
        <w:t>3GPP TS 29.514 [20]</w:t>
      </w:r>
      <w:r>
        <w:t>.</w:t>
      </w:r>
      <w:bookmarkEnd w:id="54"/>
      <w:bookmarkEnd w:id="55"/>
    </w:p>
    <w:p w14:paraId="313DD879" w14:textId="77777777" w:rsidR="00FA0548" w:rsidRDefault="00FA0548" w:rsidP="00FA0548">
      <w:r>
        <w:rPr>
          <w:lang w:eastAsia="de-DE"/>
        </w:rPr>
        <w:t xml:space="preserve">The </w:t>
      </w:r>
      <w:r>
        <w:t>TSCTSF</w:t>
      </w:r>
      <w:r>
        <w:rPr>
          <w:lang w:eastAsia="de-DE"/>
        </w:rPr>
        <w:t xml:space="preserve"> shall reply to the </w:t>
      </w:r>
      <w:r>
        <w:rPr>
          <w:noProof/>
        </w:rPr>
        <w:t>NF service consumer</w:t>
      </w:r>
      <w:r>
        <w:rPr>
          <w:lang w:eastAsia="de-DE"/>
        </w:rPr>
        <w:t xml:space="preserve"> as described in </w:t>
      </w:r>
      <w:r>
        <w:t>clause 5.3.2.3.2.</w:t>
      </w:r>
    </w:p>
    <w:p w14:paraId="5E43C795" w14:textId="48724C5F" w:rsidR="00592097" w:rsidRPr="008C6891" w:rsidRDefault="00592097" w:rsidP="0059209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2CA671A0" w14:textId="77777777" w:rsidR="00FA0548" w:rsidRDefault="00FA0548" w:rsidP="00FA0548">
      <w:pPr>
        <w:pStyle w:val="5"/>
      </w:pPr>
      <w:bookmarkStart w:id="56" w:name="_Toc104198971"/>
      <w:bookmarkStart w:id="57" w:name="_Toc104489407"/>
      <w:bookmarkStart w:id="58" w:name="_Toc138761783"/>
      <w:bookmarkStart w:id="59" w:name="_Toc161929737"/>
      <w:r>
        <w:t>5.3.2.3.4</w:t>
      </w:r>
      <w:r>
        <w:tab/>
        <w:t>Modification of Subscription to Service Data Flow Deactivation</w:t>
      </w:r>
      <w:bookmarkEnd w:id="56"/>
      <w:bookmarkEnd w:id="57"/>
      <w:bookmarkEnd w:id="58"/>
      <w:bookmarkEnd w:id="59"/>
    </w:p>
    <w:p w14:paraId="0861CE89" w14:textId="27FBBF46" w:rsidR="00FA0548" w:rsidRDefault="00FA0548" w:rsidP="00FA0548">
      <w:r>
        <w:t xml:space="preserve">The </w:t>
      </w:r>
      <w:r>
        <w:rPr>
          <w:noProof/>
        </w:rPr>
        <w:t>NF service consumer</w:t>
      </w:r>
      <w:r>
        <w:t xml:space="preserve"> shall use the HTTP PATCH method to update the "Events Subscription" sub-resource together with the modifications to the "Individual TSC Application Session</w:t>
      </w:r>
      <w:del w:id="60" w:author="ZTE" w:date="2024-04-04T15:58:00Z">
        <w:r w:rsidDel="00A7307A">
          <w:delText>s</w:delText>
        </w:r>
      </w:del>
      <w:ins w:id="61" w:author="ZTE" w:date="2024-04-04T15:58:00Z">
        <w:r w:rsidR="00A7307A">
          <w:t xml:space="preserve"> Context</w:t>
        </w:r>
      </w:ins>
      <w:r>
        <w:t>" resource.</w:t>
      </w:r>
    </w:p>
    <w:p w14:paraId="2B3D1538" w14:textId="77777777" w:rsidR="00FA0548" w:rsidRDefault="00FA0548" w:rsidP="00FA0548">
      <w:r>
        <w:lastRenderedPageBreak/>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163C8B4" w14:textId="77777777" w:rsidR="00FA0548" w:rsidRDefault="00FA0548" w:rsidP="00FA0548">
      <w:r>
        <w:t xml:space="preserve">As result of this action, the TSCTSF shall set the appropriate subscription to QoS notification control as described in </w:t>
      </w:r>
      <w:r>
        <w:rPr>
          <w:lang w:eastAsia="zh-CN"/>
        </w:rPr>
        <w:t>3GPP TS 29.514 [20]</w:t>
      </w:r>
      <w:r>
        <w:t>.</w:t>
      </w:r>
    </w:p>
    <w:p w14:paraId="4C17868B" w14:textId="77777777" w:rsidR="00FA0548" w:rsidRDefault="00FA0548" w:rsidP="00FA0548">
      <w:r>
        <w:rPr>
          <w:lang w:eastAsia="de-DE"/>
        </w:rPr>
        <w:t xml:space="preserve">The </w:t>
      </w:r>
      <w:r>
        <w:t>TSCTSF</w:t>
      </w:r>
      <w:r>
        <w:rPr>
          <w:lang w:eastAsia="de-DE"/>
        </w:rPr>
        <w:t xml:space="preserve"> shall reply to the </w:t>
      </w:r>
      <w:r>
        <w:rPr>
          <w:noProof/>
        </w:rPr>
        <w:t>NF service consumer</w:t>
      </w:r>
      <w:r>
        <w:rPr>
          <w:lang w:eastAsia="de-DE"/>
        </w:rPr>
        <w:t xml:space="preserve"> as described in </w:t>
      </w:r>
      <w:r>
        <w:t>clause 5.3.2.3.2.</w:t>
      </w:r>
    </w:p>
    <w:p w14:paraId="040DEAFE" w14:textId="0F54607C" w:rsidR="00592097" w:rsidRPr="008C6891" w:rsidRDefault="00592097" w:rsidP="0059209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3D916494" w14:textId="77777777" w:rsidR="00FA0548" w:rsidRDefault="00FA0548" w:rsidP="00FA0548">
      <w:pPr>
        <w:pStyle w:val="5"/>
      </w:pPr>
      <w:bookmarkStart w:id="62" w:name="_Toc104198972"/>
      <w:bookmarkStart w:id="63" w:name="_Toc104489408"/>
      <w:bookmarkStart w:id="64" w:name="_Toc138761784"/>
      <w:bookmarkStart w:id="65" w:name="_Toc161929738"/>
      <w:r>
        <w:t>5.3.2.3.5</w:t>
      </w:r>
      <w:r>
        <w:tab/>
        <w:t>Modification of subscription to resources allocation outcome</w:t>
      </w:r>
      <w:bookmarkEnd w:id="62"/>
      <w:bookmarkEnd w:id="63"/>
      <w:bookmarkEnd w:id="64"/>
      <w:bookmarkEnd w:id="65"/>
    </w:p>
    <w:p w14:paraId="0DCC52B1" w14:textId="014C60F6" w:rsidR="00FA0548" w:rsidRDefault="00FA0548" w:rsidP="00FA0548">
      <w:r>
        <w:t xml:space="preserve">The </w:t>
      </w:r>
      <w:r>
        <w:rPr>
          <w:noProof/>
        </w:rPr>
        <w:t>NF service consumer</w:t>
      </w:r>
      <w:r>
        <w:t xml:space="preserve"> shall use the HTTP PATCH method to modify the "Events Subscription" sub-resource together with the modifications to the "Individual TSC Application Session</w:t>
      </w:r>
      <w:del w:id="66" w:author="ZTE" w:date="2024-04-04T15:58:00Z">
        <w:r w:rsidDel="00A7307A">
          <w:delText>s</w:delText>
        </w:r>
      </w:del>
      <w:ins w:id="67" w:author="ZTE" w:date="2024-04-04T15:58:00Z">
        <w:r w:rsidR="00A7307A">
          <w:t xml:space="preserve"> Context</w:t>
        </w:r>
      </w:ins>
      <w:r>
        <w:t>" resource.</w:t>
      </w:r>
    </w:p>
    <w:p w14:paraId="728D0A5E" w14:textId="77777777" w:rsidR="00FA0548" w:rsidRDefault="00FA0548" w:rsidP="00FA0548">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7D3AF96" w14:textId="77777777" w:rsidR="00FA0548" w:rsidRDefault="00FA0548" w:rsidP="00FA0548">
      <w:r>
        <w:t xml:space="preserve">As result of this action, the TSCTSF shall set the appropriate subscription to resources allocation outcome as described in </w:t>
      </w:r>
      <w:r>
        <w:rPr>
          <w:lang w:eastAsia="zh-CN"/>
        </w:rPr>
        <w:t>3GPP TS 29.514 [20]</w:t>
      </w:r>
      <w:r>
        <w:t>.</w:t>
      </w:r>
    </w:p>
    <w:p w14:paraId="7F03D5A5" w14:textId="77777777" w:rsidR="00FA0548" w:rsidRDefault="00FA0548" w:rsidP="00FA0548">
      <w:r>
        <w:rPr>
          <w:lang w:eastAsia="de-DE"/>
        </w:rPr>
        <w:t xml:space="preserve">The TSCTSF shall reply to the </w:t>
      </w:r>
      <w:r>
        <w:rPr>
          <w:noProof/>
        </w:rPr>
        <w:t>NF service consumer</w:t>
      </w:r>
      <w:r>
        <w:rPr>
          <w:lang w:eastAsia="de-DE"/>
        </w:rPr>
        <w:t xml:space="preserve"> as described in </w:t>
      </w:r>
      <w:r>
        <w:t>clause 5.3.2.3.2.</w:t>
      </w:r>
    </w:p>
    <w:p w14:paraId="33061D5C" w14:textId="4ACBF41E" w:rsidR="00592097" w:rsidRPr="008C6891" w:rsidRDefault="00592097" w:rsidP="0059209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51281812" w14:textId="77777777" w:rsidR="00FA0548" w:rsidRDefault="00FA0548" w:rsidP="00FA0548">
      <w:pPr>
        <w:pStyle w:val="5"/>
      </w:pPr>
      <w:bookmarkStart w:id="68" w:name="_Toc104198973"/>
      <w:bookmarkStart w:id="69" w:name="_Toc104489409"/>
      <w:bookmarkStart w:id="70" w:name="_Toc138761785"/>
      <w:bookmarkStart w:id="71" w:name="_Toc161929739"/>
      <w:r>
        <w:t>5.3.2.3.6</w:t>
      </w:r>
      <w:r>
        <w:tab/>
        <w:t>Modification of Subscription to Service Data Flow QoS Monitoring Information</w:t>
      </w:r>
      <w:bookmarkEnd w:id="68"/>
      <w:bookmarkEnd w:id="69"/>
      <w:bookmarkEnd w:id="70"/>
      <w:bookmarkEnd w:id="71"/>
    </w:p>
    <w:p w14:paraId="0A305192" w14:textId="0661AB32" w:rsidR="00FA0548" w:rsidRDefault="00FA0548" w:rsidP="00FA0548">
      <w:r>
        <w:t xml:space="preserve">The </w:t>
      </w:r>
      <w:r>
        <w:rPr>
          <w:noProof/>
        </w:rPr>
        <w:t>NF service consumer</w:t>
      </w:r>
      <w:r>
        <w:t xml:space="preserve"> shall use the HTTP PATCH method to update the "Events Subscription" sub-resource together with the modifications to the "Individual TSC Application Session</w:t>
      </w:r>
      <w:del w:id="72" w:author="ZTE" w:date="2024-04-04T15:58:00Z">
        <w:r w:rsidDel="00A7307A">
          <w:delText>s</w:delText>
        </w:r>
      </w:del>
      <w:ins w:id="73" w:author="ZTE" w:date="2024-04-04T15:58:00Z">
        <w:r w:rsidR="00A7307A">
          <w:t xml:space="preserve"> Context</w:t>
        </w:r>
      </w:ins>
      <w:r>
        <w:t>" resource.</w:t>
      </w:r>
    </w:p>
    <w:p w14:paraId="7AB5F825" w14:textId="77777777" w:rsidR="00FA0548" w:rsidRDefault="00FA0548" w:rsidP="00FA0548">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31FDA6CB" w14:textId="77777777" w:rsidR="00FA0548" w:rsidRDefault="00FA0548" w:rsidP="00FA0548">
      <w:pPr>
        <w:pStyle w:val="B10"/>
      </w:pPr>
      <w:r>
        <w:t>-</w:t>
      </w:r>
      <w:r>
        <w:tab/>
        <w:t>to create a subscription to QoS monitoring information:</w:t>
      </w:r>
    </w:p>
    <w:p w14:paraId="6AF47D41" w14:textId="77777777" w:rsidR="00FA0548" w:rsidRDefault="00FA0548" w:rsidP="00FA0548">
      <w:pPr>
        <w:pStyle w:val="B2"/>
      </w:pPr>
      <w:r>
        <w:t>a)</w:t>
      </w:r>
      <w:r>
        <w:tab/>
        <w:t>include the "events" attribute with the "QOS_MONITORING" value; and</w:t>
      </w:r>
    </w:p>
    <w:p w14:paraId="407619B4" w14:textId="77777777" w:rsidR="00FA0548" w:rsidRDefault="00FA0548" w:rsidP="00FA0548">
      <w:pPr>
        <w:pStyle w:val="B2"/>
      </w:pPr>
      <w:r>
        <w:t>b)</w:t>
      </w:r>
      <w:r>
        <w:tab/>
        <w:t>include the updated QoS monitoring information within the "qosMon" attribute as defined in clause 5.3.2.2.6;</w:t>
      </w:r>
    </w:p>
    <w:p w14:paraId="0DC4E83C" w14:textId="77777777" w:rsidR="00FA0548" w:rsidRDefault="00FA0548" w:rsidP="00FA0548">
      <w:pPr>
        <w:pStyle w:val="B10"/>
      </w:pPr>
      <w:r>
        <w:t>-</w:t>
      </w:r>
      <w:r>
        <w:tab/>
        <w:t>to remove a subscription to QoS monitoring information:</w:t>
      </w:r>
    </w:p>
    <w:p w14:paraId="560DF11B" w14:textId="77777777" w:rsidR="00FA0548" w:rsidRDefault="00FA0548" w:rsidP="00FA0548">
      <w:pPr>
        <w:pStyle w:val="B2"/>
      </w:pPr>
      <w:r>
        <w:t>a)</w:t>
      </w:r>
      <w:r>
        <w:tab/>
        <w:t xml:space="preserve">include the "events" attribute without "QOS_MONITORING". </w:t>
      </w:r>
    </w:p>
    <w:p w14:paraId="6FE77232" w14:textId="77777777" w:rsidR="00FA0548" w:rsidRDefault="00FA0548" w:rsidP="00FA0548">
      <w:r>
        <w:t xml:space="preserve">As result of this action, the TSCTSF shall set the appropriate subscription to Service Data Flow QoS Monitoring Information as described in </w:t>
      </w:r>
      <w:r>
        <w:rPr>
          <w:lang w:eastAsia="zh-CN"/>
        </w:rPr>
        <w:t>3GPP TS 29.514 [20]</w:t>
      </w:r>
      <w:r>
        <w:t>.</w:t>
      </w:r>
    </w:p>
    <w:p w14:paraId="1D14DCC1" w14:textId="77777777" w:rsidR="00FA0548" w:rsidRDefault="00FA0548" w:rsidP="00FA0548">
      <w:r>
        <w:rPr>
          <w:lang w:eastAsia="de-DE"/>
        </w:rPr>
        <w:t xml:space="preserve">The </w:t>
      </w:r>
      <w:r>
        <w:t>TSCTSF</w:t>
      </w:r>
      <w:r>
        <w:rPr>
          <w:lang w:eastAsia="de-DE"/>
        </w:rPr>
        <w:t xml:space="preserve"> shall reply to the </w:t>
      </w:r>
      <w:r>
        <w:rPr>
          <w:noProof/>
        </w:rPr>
        <w:t>NF service consumer</w:t>
      </w:r>
      <w:r>
        <w:rPr>
          <w:lang w:eastAsia="de-DE"/>
        </w:rPr>
        <w:t xml:space="preserve"> as described in </w:t>
      </w:r>
      <w:r>
        <w:t>clause 5.3.2.3.2.</w:t>
      </w:r>
    </w:p>
    <w:p w14:paraId="7FBA148F" w14:textId="77777777" w:rsidR="00FA0548" w:rsidRDefault="00FA0548" w:rsidP="00567C73">
      <w:pPr>
        <w:rPr>
          <w:lang w:eastAsia="zh-CN"/>
        </w:rPr>
      </w:pPr>
    </w:p>
    <w:p w14:paraId="0D60F001" w14:textId="5983AB6B" w:rsidR="00592097" w:rsidRPr="008C6891" w:rsidRDefault="00592097" w:rsidP="0059209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4E212F85" w14:textId="77777777" w:rsidR="00592097" w:rsidRDefault="00592097" w:rsidP="00592097">
      <w:pPr>
        <w:pStyle w:val="5"/>
      </w:pPr>
      <w:bookmarkStart w:id="74" w:name="_Toc28012381"/>
      <w:bookmarkStart w:id="75" w:name="_Toc36038331"/>
      <w:bookmarkStart w:id="76" w:name="_Toc45133600"/>
      <w:bookmarkStart w:id="77" w:name="_Toc51762354"/>
      <w:bookmarkStart w:id="78" w:name="_Toc59016926"/>
      <w:bookmarkStart w:id="79" w:name="_Toc97282668"/>
      <w:bookmarkStart w:id="80" w:name="_Toc138761799"/>
      <w:bookmarkStart w:id="81" w:name="_Toc161929753"/>
      <w:r>
        <w:lastRenderedPageBreak/>
        <w:t>5.3.2.5.8</w:t>
      </w:r>
      <w:r>
        <w:tab/>
        <w:t>Reporting usage for sponsored data connectivity</w:t>
      </w:r>
      <w:bookmarkEnd w:id="74"/>
      <w:bookmarkEnd w:id="75"/>
      <w:bookmarkEnd w:id="76"/>
      <w:bookmarkEnd w:id="77"/>
      <w:bookmarkEnd w:id="78"/>
      <w:bookmarkEnd w:id="79"/>
      <w:bookmarkEnd w:id="80"/>
      <w:bookmarkEnd w:id="81"/>
    </w:p>
    <w:p w14:paraId="6A28D742" w14:textId="2545D87E" w:rsidR="00592097" w:rsidRDefault="00592097" w:rsidP="00592097">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ins w:id="82" w:author="ZTE" w:date="2024-04-04T15:59:00Z">
        <w:r w:rsidR="00A7307A">
          <w:t>Ntsctsf_QoSandTSCAssistance_Notify</w:t>
        </w:r>
      </w:ins>
      <w:del w:id="83" w:author="ZTE" w:date="2024-04-04T15:59:00Z">
        <w:r w:rsidDel="00A7307A">
          <w:rPr>
            <w:lang w:eastAsia="ja-JP"/>
          </w:rPr>
          <w:delText>Npcf_</w:delText>
        </w:r>
        <w:r w:rsidDel="00A7307A">
          <w:rPr>
            <w:lang w:eastAsia="zh-CN"/>
          </w:rPr>
          <w:delText>PolicyAuthorization_</w:delText>
        </w:r>
        <w:r w:rsidDel="00A7307A">
          <w:rPr>
            <w:lang w:eastAsia="ja-JP"/>
          </w:rPr>
          <w:delText>Notify</w:delText>
        </w:r>
      </w:del>
      <w:r>
        <w:t xml:space="preserve"> service operation when:</w:t>
      </w:r>
    </w:p>
    <w:p w14:paraId="3BD6E5EE" w14:textId="77777777" w:rsidR="00592097" w:rsidRDefault="00592097" w:rsidP="00592097">
      <w:pPr>
        <w:pStyle w:val="B10"/>
      </w:pPr>
      <w:r>
        <w:t>-</w:t>
      </w:r>
      <w:r>
        <w:tab/>
        <w:t xml:space="preserve">the TSCTSF detects that the usage threshold provided by the </w:t>
      </w:r>
      <w:r>
        <w:rPr>
          <w:noProof/>
        </w:rPr>
        <w:t>NF service consumer</w:t>
      </w:r>
      <w:r>
        <w:t xml:space="preserve"> has been reached; or</w:t>
      </w:r>
    </w:p>
    <w:p w14:paraId="3E3FA4F7" w14:textId="77777777" w:rsidR="00592097" w:rsidRDefault="00592097" w:rsidP="00592097">
      <w:pPr>
        <w:pStyle w:val="B10"/>
      </w:pPr>
      <w:r>
        <w:t>-</w:t>
      </w:r>
      <w:r>
        <w:tab/>
        <w:t xml:space="preserve">the </w:t>
      </w:r>
      <w:r>
        <w:rPr>
          <w:noProof/>
        </w:rPr>
        <w:t>NF service consumer</w:t>
      </w:r>
      <w:r>
        <w:t xml:space="preserve"> disables the sponsored data connectivity.</w:t>
      </w:r>
    </w:p>
    <w:p w14:paraId="2AA878D7" w14:textId="77777777" w:rsidR="00592097" w:rsidRDefault="00592097" w:rsidP="00592097">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1C30932B" w14:textId="77777777" w:rsidR="00592097" w:rsidRDefault="00592097" w:rsidP="00592097">
      <w:r>
        <w:t>The TSCTSF shall within an instance of "events" attribute include:</w:t>
      </w:r>
    </w:p>
    <w:p w14:paraId="0E8AA1E8" w14:textId="77777777" w:rsidR="00592097" w:rsidRDefault="00592097" w:rsidP="00592097">
      <w:pPr>
        <w:pStyle w:val="B10"/>
      </w:pPr>
      <w:r>
        <w:t>-</w:t>
      </w:r>
      <w:r>
        <w:tab/>
        <w:t>"USAGE_REPORT" within the "event" attribute;</w:t>
      </w:r>
    </w:p>
    <w:p w14:paraId="7771E71E" w14:textId="77777777" w:rsidR="00592097" w:rsidRPr="00554C7C" w:rsidRDefault="00592097" w:rsidP="00592097">
      <w:pPr>
        <w:pStyle w:val="B10"/>
      </w:pPr>
      <w:r>
        <w:t>-</w:t>
      </w:r>
      <w:r>
        <w:tab/>
        <w:t>accumulated usage within the "usgRep" attribute.</w:t>
      </w:r>
    </w:p>
    <w:p w14:paraId="67BC5FAF" w14:textId="77777777" w:rsidR="00592097" w:rsidRPr="00554C7C" w:rsidRDefault="00592097" w:rsidP="00592097">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2B540DA0" w14:textId="0C3FB1F5" w:rsidR="00592097" w:rsidRPr="008C6891" w:rsidRDefault="00592097" w:rsidP="0059209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13B25765" w14:textId="77777777" w:rsidR="00FA0548" w:rsidRDefault="00FA0548" w:rsidP="00FA0548">
      <w:pPr>
        <w:pStyle w:val="5"/>
      </w:pPr>
      <w:bookmarkStart w:id="84" w:name="_Toc89295611"/>
      <w:bookmarkStart w:id="85" w:name="_Toc94261336"/>
      <w:bookmarkStart w:id="86" w:name="_Toc104198986"/>
      <w:bookmarkStart w:id="87" w:name="_Toc104489422"/>
      <w:bookmarkStart w:id="88" w:name="_Toc138761801"/>
      <w:bookmarkStart w:id="89" w:name="_Toc161929755"/>
      <w:r>
        <w:t>5.3.2.6.1</w:t>
      </w:r>
      <w:r>
        <w:tab/>
        <w:t>General</w:t>
      </w:r>
      <w:bookmarkEnd w:id="84"/>
      <w:bookmarkEnd w:id="85"/>
      <w:bookmarkEnd w:id="86"/>
      <w:bookmarkEnd w:id="87"/>
      <w:bookmarkEnd w:id="88"/>
      <w:bookmarkEnd w:id="89"/>
    </w:p>
    <w:p w14:paraId="3BCF707E" w14:textId="77777777" w:rsidR="00FA0548" w:rsidRDefault="00FA0548" w:rsidP="00FA0548">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201B7176" w14:textId="681272CE" w:rsidR="00FA0548" w:rsidRDefault="00FA0548" w:rsidP="00FA0548">
      <w:pPr>
        <w:pStyle w:val="B10"/>
      </w:pPr>
      <w:r>
        <w:t>-</w:t>
      </w:r>
      <w:r>
        <w:tab/>
      </w:r>
      <w:r>
        <w:rPr>
          <w:lang w:eastAsia="zh-CN"/>
        </w:rPr>
        <w:t xml:space="preserve">within the </w:t>
      </w:r>
      <w:ins w:id="90" w:author="ZTE" w:date="2024-04-04T15:59:00Z">
        <w:r w:rsidR="00A7307A">
          <w:rPr>
            <w:lang w:eastAsia="zh-CN"/>
          </w:rPr>
          <w:t xml:space="preserve">TSC </w:t>
        </w:r>
      </w:ins>
      <w:r>
        <w:rPr>
          <w:lang w:eastAsia="zh-CN"/>
        </w:rPr>
        <w:t xml:space="preserve">application session context establishment procedure by invoking the </w:t>
      </w:r>
      <w:r w:rsidRPr="006742F8">
        <w:rPr>
          <w:lang w:val="en-US"/>
        </w:rPr>
        <w:t>Ntsctsf_QoSandTSCAssistance_</w:t>
      </w:r>
      <w:ins w:id="91" w:author="ZTE" w:date="2024-04-04T15:59:00Z">
        <w:r w:rsidR="00A7307A">
          <w:rPr>
            <w:lang w:val="en-US"/>
          </w:rPr>
          <w:t>Create</w:t>
        </w:r>
      </w:ins>
      <w:del w:id="92" w:author="ZTE" w:date="2024-04-04T15:59:00Z">
        <w:r w:rsidDel="00A7307A">
          <w:rPr>
            <w:lang w:val="en-US"/>
          </w:rPr>
          <w:delText>Subscribe</w:delText>
        </w:r>
      </w:del>
      <w:r>
        <w:t xml:space="preserve"> service operation</w:t>
      </w:r>
      <w:r>
        <w:rPr>
          <w:lang w:eastAsia="zh-CN"/>
        </w:rPr>
        <w:t xml:space="preserve">, </w:t>
      </w:r>
      <w:r>
        <w:t>as described in clause 5.3.2.2; or</w:t>
      </w:r>
    </w:p>
    <w:p w14:paraId="57DC6D9E" w14:textId="2975A7CC" w:rsidR="00FA0548" w:rsidRDefault="00FA0548" w:rsidP="00FA0548">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ins w:id="93" w:author="ZTE" w:date="2024-04-04T15:59:00Z">
        <w:r w:rsidR="00A7307A">
          <w:rPr>
            <w:rFonts w:hint="eastAsia"/>
            <w:lang w:val="en-US" w:eastAsia="zh-CN"/>
          </w:rPr>
          <w:t>U</w:t>
        </w:r>
        <w:r w:rsidR="00A7307A">
          <w:rPr>
            <w:lang w:val="en-US" w:eastAsia="zh-CN"/>
          </w:rPr>
          <w:t>pdate</w:t>
        </w:r>
      </w:ins>
      <w:del w:id="94" w:author="ZTE" w:date="2024-04-04T15:59:00Z">
        <w:r w:rsidDel="00A7307A">
          <w:rPr>
            <w:lang w:val="en-US"/>
          </w:rPr>
          <w:delText>Subscribe</w:delText>
        </w:r>
      </w:del>
      <w:r>
        <w:t xml:space="preserve"> service operation</w:t>
      </w:r>
      <w:r>
        <w:rPr>
          <w:lang w:eastAsia="zh-CN"/>
        </w:rPr>
        <w:t xml:space="preserve">, </w:t>
      </w:r>
      <w:r>
        <w:t>as described in clause 5.3.2.3; or</w:t>
      </w:r>
    </w:p>
    <w:p w14:paraId="3E66379E" w14:textId="77777777" w:rsidR="00FA0548" w:rsidRDefault="00FA0548" w:rsidP="00FA0548">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72706D7B" w14:textId="77777777" w:rsidR="00FA0548" w:rsidRDefault="00FA0548" w:rsidP="00FA0548">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5E24F3A7" w14:textId="77777777" w:rsidR="00FA0548" w:rsidRDefault="00FA0548" w:rsidP="00FA0548">
      <w:pPr>
        <w:pStyle w:val="B10"/>
      </w:pPr>
      <w:r>
        <w:t>-</w:t>
      </w:r>
      <w:r>
        <w:tab/>
        <w:t xml:space="preserve">Handling of subscription to events for the </w:t>
      </w:r>
      <w:r>
        <w:rPr>
          <w:lang w:eastAsia="zh-CN"/>
        </w:rPr>
        <w:t>existing</w:t>
      </w:r>
      <w:r>
        <w:t xml:space="preserve"> TSC application session context.</w:t>
      </w:r>
    </w:p>
    <w:p w14:paraId="4AA44421" w14:textId="77777777" w:rsidR="00FA0548" w:rsidRDefault="00FA0548" w:rsidP="00FA0548">
      <w:pPr>
        <w:pStyle w:val="B10"/>
      </w:pPr>
      <w:r>
        <w:t>-</w:t>
      </w:r>
      <w:r>
        <w:tab/>
      </w:r>
      <w:r w:rsidRPr="00466599">
        <w:t xml:space="preserve">Subscription to </w:t>
      </w:r>
      <w:r>
        <w:t>Service Data Flow QoS Monitoring Information.</w:t>
      </w:r>
    </w:p>
    <w:p w14:paraId="1AD68680" w14:textId="77777777" w:rsidR="00FA0548" w:rsidRDefault="00FA0548" w:rsidP="00FA0548">
      <w:pPr>
        <w:pStyle w:val="B10"/>
      </w:pPr>
      <w:r>
        <w:t>-</w:t>
      </w:r>
      <w:r>
        <w:tab/>
      </w:r>
      <w:r w:rsidRPr="00466599">
        <w:t xml:space="preserve">Subscription to </w:t>
      </w:r>
      <w:r>
        <w:t>Usage Monitoring of Sponsored Data Connectivity.</w:t>
      </w:r>
    </w:p>
    <w:p w14:paraId="029AC0A0" w14:textId="616F567E" w:rsidR="00592097" w:rsidRPr="008C6891" w:rsidRDefault="00592097" w:rsidP="0059209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8th</w:t>
      </w:r>
      <w:r w:rsidRPr="008C6891">
        <w:rPr>
          <w:rFonts w:eastAsia="等线"/>
          <w:noProof/>
          <w:color w:val="0000FF"/>
          <w:sz w:val="28"/>
          <w:szCs w:val="28"/>
        </w:rPr>
        <w:t xml:space="preserve"> Change ***</w:t>
      </w:r>
    </w:p>
    <w:p w14:paraId="1E453E99" w14:textId="77777777" w:rsidR="00FA0548" w:rsidRDefault="00FA0548" w:rsidP="00FA0548">
      <w:pPr>
        <w:pStyle w:val="5"/>
      </w:pPr>
      <w:bookmarkStart w:id="95" w:name="_Toc89295612"/>
      <w:bookmarkStart w:id="96" w:name="_Toc94261337"/>
      <w:bookmarkStart w:id="97" w:name="_Toc104198987"/>
      <w:bookmarkStart w:id="98" w:name="_Toc104489423"/>
      <w:bookmarkStart w:id="99" w:name="_Toc138761802"/>
      <w:bookmarkStart w:id="100" w:name="_Toc161929756"/>
      <w:r>
        <w:t>5.3.2.6.2</w:t>
      </w:r>
      <w:r>
        <w:tab/>
        <w:t>Handling of subscription to events for the existing TSC application session context</w:t>
      </w:r>
      <w:bookmarkEnd w:id="95"/>
      <w:bookmarkEnd w:id="96"/>
      <w:bookmarkEnd w:id="97"/>
      <w:bookmarkEnd w:id="98"/>
      <w:bookmarkEnd w:id="99"/>
      <w:bookmarkEnd w:id="100"/>
    </w:p>
    <w:p w14:paraId="617F3CC9" w14:textId="26CB340F" w:rsidR="00FA0548" w:rsidRDefault="00FA0548" w:rsidP="00FA0548">
      <w:r>
        <w:t xml:space="preserve">This procedure is used to create a subscription to events for the </w:t>
      </w:r>
      <w:r>
        <w:rPr>
          <w:lang w:eastAsia="zh-CN"/>
        </w:rPr>
        <w:t>existing TSC</w:t>
      </w:r>
      <w:del w:id="101" w:author="ZTE" w:date="2024-04-04T15:59:00Z">
        <w:r w:rsidDel="00A7307A">
          <w:delText xml:space="preserve"> AF</w:delText>
        </w:r>
      </w:del>
      <w:r>
        <w:t xml:space="preserve"> application session context bound to the corresponding PDU session or to modify an existing subscription, as defined in 3GPP TS 23.501 [2], 3GPP TS 23.502 [3] and 3GPP TS 23.503 [19].</w:t>
      </w:r>
    </w:p>
    <w:p w14:paraId="694BD69D" w14:textId="77777777" w:rsidR="00FA0548" w:rsidRDefault="00FA0548" w:rsidP="00FA0548">
      <w:r>
        <w:t>Figure 5.3.2.6.2-1 illustrates the creation of events subscription information using HTTP PUT method.</w:t>
      </w:r>
    </w:p>
    <w:p w14:paraId="1D753EF2" w14:textId="77777777" w:rsidR="00FA0548" w:rsidRDefault="00FA0548" w:rsidP="00FA0548">
      <w:pPr>
        <w:pStyle w:val="TH"/>
      </w:pPr>
    </w:p>
    <w:p w14:paraId="35FC91B2" w14:textId="77777777" w:rsidR="00FA0548" w:rsidRDefault="00FA0548" w:rsidP="00FA0548">
      <w:pPr>
        <w:pStyle w:val="TH"/>
      </w:pPr>
      <w:r>
        <w:object w:dxaOrig="10110" w:dyaOrig="3310" w14:anchorId="4AB51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1.5pt" o:ole="">
            <v:imagedata r:id="rId13" o:title=""/>
          </v:shape>
          <o:OLEObject Type="Embed" ProgID="Visio.Drawing.15" ShapeID="_x0000_i1025" DrawAspect="Content" ObjectID="_1774100327" r:id="rId14"/>
        </w:object>
      </w:r>
    </w:p>
    <w:p w14:paraId="356E33F4" w14:textId="77777777" w:rsidR="00FA0548" w:rsidRDefault="00FA0548" w:rsidP="00FA0548">
      <w:pPr>
        <w:pStyle w:val="TF"/>
      </w:pPr>
      <w:r>
        <w:t>Figure 5.3.2.6.2-1: Creation of events subscription information using HTTP PUT</w:t>
      </w:r>
    </w:p>
    <w:p w14:paraId="5FCBECC2" w14:textId="77777777" w:rsidR="00FA0548" w:rsidRDefault="00FA0548" w:rsidP="00FA0548">
      <w:r>
        <w:t>Figure 5.3.2.6.2-2 illustrates the modification of events subscription information using HTTP PUT method.</w:t>
      </w:r>
    </w:p>
    <w:p w14:paraId="2D46B581" w14:textId="77777777" w:rsidR="00FA0548" w:rsidRDefault="00FA0548" w:rsidP="00FA0548">
      <w:pPr>
        <w:pStyle w:val="TH"/>
      </w:pPr>
    </w:p>
    <w:p w14:paraId="0CADE657" w14:textId="77777777" w:rsidR="00FA0548" w:rsidRDefault="00FA0548" w:rsidP="00FA0548">
      <w:pPr>
        <w:pStyle w:val="TH"/>
      </w:pPr>
      <w:r>
        <w:object w:dxaOrig="10111" w:dyaOrig="3310" w14:anchorId="2012FE4B">
          <v:shape id="_x0000_i1026" type="#_x0000_t75" style="width:454pt;height:151.5pt" o:ole="">
            <v:imagedata r:id="rId15" o:title=""/>
          </v:shape>
          <o:OLEObject Type="Embed" ProgID="Visio.Drawing.15" ShapeID="_x0000_i1026" DrawAspect="Content" ObjectID="_1774100328" r:id="rId16"/>
        </w:object>
      </w:r>
    </w:p>
    <w:p w14:paraId="066A4E3B" w14:textId="77777777" w:rsidR="00FA0548" w:rsidRDefault="00FA0548" w:rsidP="00FA0548">
      <w:pPr>
        <w:pStyle w:val="TF"/>
      </w:pPr>
      <w:r>
        <w:t>Figure 5.3.2.6.2-2: Modification of events subscription information using HTTP PUT</w:t>
      </w:r>
    </w:p>
    <w:p w14:paraId="3747F0DF" w14:textId="77777777" w:rsidR="00FA0548" w:rsidRDefault="00FA0548" w:rsidP="00FA0548">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TSCTSF,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5DF060C5" w14:textId="77777777" w:rsidR="00FA0548" w:rsidRDefault="00FA0548" w:rsidP="00FA0548">
      <w:pPr>
        <w:pStyle w:val="B10"/>
      </w:pPr>
      <w:r>
        <w:t>-</w:t>
      </w:r>
      <w:r>
        <w:tab/>
        <w:t xml:space="preserve">the </w:t>
      </w:r>
      <w:r>
        <w:rPr>
          <w:rFonts w:ascii="Calibri" w:hAnsi="Calibri"/>
        </w:rPr>
        <w:t>"</w:t>
      </w:r>
      <w:r>
        <w:t>events" attribute with the list of events to be subscribed;</w:t>
      </w:r>
    </w:p>
    <w:p w14:paraId="69BD4386" w14:textId="77777777" w:rsidR="00FA0548" w:rsidRDefault="00FA0548" w:rsidP="00FA0548">
      <w:pPr>
        <w:pStyle w:val="B10"/>
      </w:pPr>
      <w:r>
        <w:t>-</w:t>
      </w:r>
      <w:r>
        <w:tab/>
        <w:t xml:space="preserve">the </w:t>
      </w:r>
      <w:r>
        <w:rPr>
          <w:rFonts w:ascii="Calibri" w:hAnsi="Calibri"/>
        </w:rPr>
        <w:t>"</w:t>
      </w:r>
      <w:r>
        <w:t>notifUri" attribute that includes the Notification URI to indicate to the TSCTSF where to send the notification of the subscribed events;</w:t>
      </w:r>
    </w:p>
    <w:p w14:paraId="1CD46358" w14:textId="77777777" w:rsidR="00FA0548" w:rsidRDefault="00FA0548" w:rsidP="00FA0548">
      <w:pPr>
        <w:pStyle w:val="B10"/>
      </w:pPr>
      <w:r>
        <w:t>-</w:t>
      </w:r>
      <w:r>
        <w:tab/>
        <w:t>the notification correlation Id within the "notifCorreId" attribute; and</w:t>
      </w:r>
    </w:p>
    <w:p w14:paraId="1AF3DD85" w14:textId="77777777" w:rsidR="00FA0548" w:rsidRDefault="00FA0548" w:rsidP="00FA0548">
      <w:pPr>
        <w:pStyle w:val="B10"/>
      </w:pPr>
      <w:r>
        <w:t>-</w:t>
      </w:r>
      <w:r>
        <w:tab/>
        <w:t>the specific event information related to the subscribed event, e.g. QoS monitoring information within the "qosMon" attribute if the "QOS_MONITORING" event is subscribed.</w:t>
      </w:r>
    </w:p>
    <w:p w14:paraId="1885F3C9" w14:textId="77777777" w:rsidR="00FA0548" w:rsidRDefault="00FA0548" w:rsidP="00FA0548">
      <w:pPr>
        <w:pStyle w:val="NO"/>
      </w:pPr>
      <w:r>
        <w:t>NOTE:</w:t>
      </w:r>
      <w:r>
        <w:tab/>
        <w:t>The "notifUri" attribute within the EventsSubscReqData data structure can be modified to request that subsequent notifications are sent to a new NF service consumer.</w:t>
      </w:r>
    </w:p>
    <w:p w14:paraId="65E62FE6" w14:textId="77777777" w:rsidR="00FA0548" w:rsidRDefault="00FA0548" w:rsidP="00FA0548">
      <w:r>
        <w:t xml:space="preserve">Upon the reception of the HTTP PUT request from the </w:t>
      </w:r>
      <w:r>
        <w:rPr>
          <w:noProof/>
        </w:rPr>
        <w:t>NF service consumer</w:t>
      </w:r>
      <w:r>
        <w:t>, the TSCTSF shall decide whether the received HTTP PUT request is accepted.</w:t>
      </w:r>
    </w:p>
    <w:p w14:paraId="4AC86824" w14:textId="77777777" w:rsidR="00FA0548" w:rsidRDefault="00FA0548" w:rsidP="00FA0548">
      <w:r>
        <w:t xml:space="preserve">If the TSCTSF accepted the HTTP PUT request to create a subscription to events, the TSCTSF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055001E7" w14:textId="77777777" w:rsidR="00FA0548" w:rsidRDefault="00FA0548" w:rsidP="00FA0548">
      <w:pPr>
        <w:pStyle w:val="B10"/>
      </w:pPr>
      <w:r>
        <w:lastRenderedPageBreak/>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69659FB5" w14:textId="77777777" w:rsidR="00FA0548" w:rsidRDefault="00FA0548" w:rsidP="00FA0548">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7AACC3B5" w14:textId="77777777" w:rsidR="00FA0548" w:rsidRDefault="00FA0548" w:rsidP="00FA0548">
      <w:r>
        <w:t xml:space="preserve">If the TSCTSF accepted the HTTP PUT request to modify the events subscription, the TSCTSF shall modify the "Events Subscription" sub-resource and shall send to the </w:t>
      </w:r>
      <w:r>
        <w:rPr>
          <w:noProof/>
        </w:rPr>
        <w:t>NF service consumer</w:t>
      </w:r>
      <w:r>
        <w:t>:</w:t>
      </w:r>
    </w:p>
    <w:p w14:paraId="50DCF89B" w14:textId="77777777" w:rsidR="00FA0548" w:rsidRDefault="00FA0548" w:rsidP="00FA0548">
      <w:pPr>
        <w:pStyle w:val="B10"/>
      </w:pPr>
      <w:r>
        <w:t>-</w:t>
      </w:r>
      <w:r>
        <w:tab/>
        <w:t>the HTTP "204 No Content" response (as shown in figure 5.3.2.6.2-2, step 2a); or</w:t>
      </w:r>
    </w:p>
    <w:p w14:paraId="483A23E8" w14:textId="77777777" w:rsidR="00FA0548" w:rsidRDefault="00FA0548" w:rsidP="00FA0548">
      <w:pPr>
        <w:pStyle w:val="B10"/>
      </w:pPr>
      <w:r>
        <w:t>-</w:t>
      </w:r>
      <w:r>
        <w:tab/>
        <w:t>the HTTP "200 OK" response (as shown in figure 5.3.2.6.2-2, step 2b) including in the "EventsSubscReqData" data type the updated representation of the "Events Subscription" sub-resource.</w:t>
      </w:r>
    </w:p>
    <w:p w14:paraId="79804DB3" w14:textId="384B6885" w:rsidR="00FA0548" w:rsidRPr="00554C7C" w:rsidRDefault="00FA0548" w:rsidP="00FA0548">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ins w:id="102" w:author="ZTE" w:date="2024-04-04T16:00:00Z">
        <w:r w:rsidR="00A7307A">
          <w:rPr>
            <w:noProof/>
          </w:rPr>
          <w:t>PUT</w:t>
        </w:r>
      </w:ins>
      <w:del w:id="103" w:author="ZTE" w:date="2024-04-04T16:00:00Z">
        <w:r w:rsidRPr="00554C7C" w:rsidDel="00A7307A">
          <w:rPr>
            <w:noProof/>
          </w:rPr>
          <w:delText>POST</w:delText>
        </w:r>
      </w:del>
      <w:r w:rsidRPr="00554C7C">
        <w:rPr>
          <w:noProof/>
        </w:rPr>
        <w:t xml:space="preserve"> request the cause for the rejection as specified in clause 6.2.7.</w:t>
      </w:r>
    </w:p>
    <w:p w14:paraId="4A31C4BD" w14:textId="77777777" w:rsidR="00FA0548" w:rsidRDefault="00FA0548" w:rsidP="00FA0548">
      <w:pPr>
        <w:rPr>
          <w:noProof/>
        </w:rPr>
      </w:pPr>
      <w:r w:rsidRPr="00554C7C">
        <w:rPr>
          <w:noProof/>
        </w:rPr>
        <w:t xml:space="preserve">If the TSCTSF determines the received HTTP </w:t>
      </w:r>
      <w:r>
        <w:rPr>
          <w:noProof/>
        </w:rPr>
        <w:t>PUT</w:t>
      </w:r>
      <w:r w:rsidRPr="00554C7C">
        <w:rPr>
          <w:noProof/>
        </w:rPr>
        <w:t xml:space="preserve"> request needs to be redirected, the TSCTSF shall send an HTTP redirect response as specified in clause 6.10.9 of 3GPP TS 29.500 [4].</w:t>
      </w:r>
    </w:p>
    <w:p w14:paraId="7AACF78E" w14:textId="77777777" w:rsidR="00FA0548" w:rsidRPr="00FA0548" w:rsidRDefault="00FA0548" w:rsidP="00567C73">
      <w:pPr>
        <w:rPr>
          <w:lang w:eastAsia="zh-CN"/>
        </w:rPr>
      </w:pPr>
    </w:p>
    <w:bookmarkEnd w:id="29"/>
    <w:bookmarkEnd w:id="30"/>
    <w:bookmarkEnd w:id="31"/>
    <w:bookmarkEnd w:id="32"/>
    <w:bookmarkEnd w:id="33"/>
    <w:bookmarkEnd w:id="34"/>
    <w:bookmarkEnd w:id="35"/>
    <w:bookmarkEnd w:id="36"/>
    <w:bookmarkEnd w:id="37"/>
    <w:bookmarkEnd w:id="38"/>
    <w:bookmarkEnd w:id="3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4D328" w14:textId="77777777" w:rsidR="00626F1E" w:rsidRDefault="00626F1E">
      <w:r>
        <w:separator/>
      </w:r>
    </w:p>
  </w:endnote>
  <w:endnote w:type="continuationSeparator" w:id="0">
    <w:p w14:paraId="0DF70267" w14:textId="77777777" w:rsidR="00626F1E" w:rsidRDefault="00626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B432E" w14:textId="77777777" w:rsidR="00626F1E" w:rsidRDefault="00626F1E">
      <w:r>
        <w:separator/>
      </w:r>
    </w:p>
  </w:footnote>
  <w:footnote w:type="continuationSeparator" w:id="0">
    <w:p w14:paraId="6DDDBA2C" w14:textId="77777777" w:rsidR="00626F1E" w:rsidRDefault="00626F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95406E"/>
    <w:multiLevelType w:val="hybridMultilevel"/>
    <w:tmpl w:val="4D5C2A9A"/>
    <w:lvl w:ilvl="0" w:tplc="F4EA71BA">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8"/>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7"/>
  </w:num>
  <w:num w:numId="22">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39F"/>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1BC6"/>
    <w:rsid w:val="0024341F"/>
    <w:rsid w:val="002522CC"/>
    <w:rsid w:val="002539C5"/>
    <w:rsid w:val="00256B01"/>
    <w:rsid w:val="00261086"/>
    <w:rsid w:val="00261228"/>
    <w:rsid w:val="0026383D"/>
    <w:rsid w:val="002643D0"/>
    <w:rsid w:val="0026465A"/>
    <w:rsid w:val="002656C7"/>
    <w:rsid w:val="002673A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6F81"/>
    <w:rsid w:val="002B7330"/>
    <w:rsid w:val="002C0D43"/>
    <w:rsid w:val="002C31E2"/>
    <w:rsid w:val="002C5D41"/>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366"/>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C92"/>
    <w:rsid w:val="00375967"/>
    <w:rsid w:val="00377105"/>
    <w:rsid w:val="00384971"/>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3FD6"/>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7C73"/>
    <w:rsid w:val="00575C31"/>
    <w:rsid w:val="005772DF"/>
    <w:rsid w:val="0057797A"/>
    <w:rsid w:val="00577DA5"/>
    <w:rsid w:val="005818D8"/>
    <w:rsid w:val="00581F72"/>
    <w:rsid w:val="00583064"/>
    <w:rsid w:val="00583818"/>
    <w:rsid w:val="00584EF5"/>
    <w:rsid w:val="0058652E"/>
    <w:rsid w:val="00590835"/>
    <w:rsid w:val="00592097"/>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6F1E"/>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5EE4"/>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779F7"/>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112B"/>
    <w:rsid w:val="007D3653"/>
    <w:rsid w:val="007D4150"/>
    <w:rsid w:val="007D5E48"/>
    <w:rsid w:val="007D6B61"/>
    <w:rsid w:val="007D77E2"/>
    <w:rsid w:val="007E052B"/>
    <w:rsid w:val="007E0BD6"/>
    <w:rsid w:val="007E7BC2"/>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3049"/>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4C4"/>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6E19"/>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307A"/>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4B3"/>
    <w:rsid w:val="00AF6CC9"/>
    <w:rsid w:val="00B00A6F"/>
    <w:rsid w:val="00B01C9E"/>
    <w:rsid w:val="00B01E88"/>
    <w:rsid w:val="00B02EEB"/>
    <w:rsid w:val="00B031DA"/>
    <w:rsid w:val="00B03F5D"/>
    <w:rsid w:val="00B05013"/>
    <w:rsid w:val="00B05B19"/>
    <w:rsid w:val="00B07307"/>
    <w:rsid w:val="00B100CF"/>
    <w:rsid w:val="00B13774"/>
    <w:rsid w:val="00B1396D"/>
    <w:rsid w:val="00B1496F"/>
    <w:rsid w:val="00B1660C"/>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527D"/>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C69E6"/>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3D62"/>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0548"/>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56">
    <w:name w:val="标题 5 字符"/>
    <w:rsid w:val="00567C7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0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9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E1CC5-1043-4DB0-AC41-87506E7EB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6</Pages>
  <Words>2164</Words>
  <Characters>12336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44</cp:revision>
  <cp:lastPrinted>1900-01-01T08:00:00Z</cp:lastPrinted>
  <dcterms:created xsi:type="dcterms:W3CDTF">2023-10-09T10:30:00Z</dcterms:created>
  <dcterms:modified xsi:type="dcterms:W3CDTF">2024-04-08T08:52:00Z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