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9128A" w14:textId="0D90D8DA" w:rsidR="00701896" w:rsidRDefault="00041A2C" w:rsidP="00743F89">
      <w:pPr>
        <w:pStyle w:val="CRCoverPage"/>
        <w:tabs>
          <w:tab w:val="right" w:pos="9639"/>
        </w:tabs>
        <w:spacing w:after="0"/>
        <w:rPr>
          <w:b/>
          <w:i/>
          <w:noProof/>
          <w:sz w:val="28"/>
        </w:rPr>
      </w:pPr>
      <w:r w:rsidRPr="00041A2C">
        <w:rPr>
          <w:b/>
          <w:noProof/>
          <w:sz w:val="24"/>
        </w:rPr>
        <w:t>3GPP TSG-CT3 Meeting #135</w:t>
      </w:r>
      <w:r w:rsidR="00FB6BAD">
        <w:fldChar w:fldCharType="begin"/>
      </w:r>
      <w:r w:rsidR="00FB6BAD">
        <w:instrText xml:space="preserve"> DOCPROPERTY  MtgTitle  \* MERGEFORMAT </w:instrText>
      </w:r>
      <w:r w:rsidR="00FB6BAD">
        <w:fldChar w:fldCharType="separate"/>
      </w:r>
      <w:r w:rsidR="00FB6BAD">
        <w:fldChar w:fldCharType="end"/>
      </w:r>
      <w:r w:rsidR="00701896">
        <w:rPr>
          <w:b/>
          <w:i/>
          <w:noProof/>
          <w:sz w:val="28"/>
        </w:rPr>
        <w:tab/>
      </w:r>
      <w:r w:rsidR="00CC0FBC" w:rsidRPr="00CC0FBC">
        <w:rPr>
          <w:b/>
          <w:i/>
          <w:noProof/>
          <w:sz w:val="28"/>
        </w:rPr>
        <w:t>C3-243</w:t>
      </w:r>
      <w:r w:rsidR="00D03653">
        <w:rPr>
          <w:b/>
          <w:i/>
          <w:noProof/>
          <w:sz w:val="28"/>
        </w:rPr>
        <w:t>502</w:t>
      </w:r>
    </w:p>
    <w:p w14:paraId="7CC93110" w14:textId="46D70126" w:rsidR="00701896" w:rsidRDefault="00FB6BAD" w:rsidP="00701896">
      <w:pPr>
        <w:pStyle w:val="CRCoverPage"/>
        <w:outlineLvl w:val="0"/>
        <w:rPr>
          <w:b/>
          <w:noProof/>
          <w:sz w:val="24"/>
        </w:rPr>
      </w:pPr>
      <w:r>
        <w:fldChar w:fldCharType="begin"/>
      </w:r>
      <w:r>
        <w:instrText xml:space="preserve"> DOCPROPERTY  Location  \* MERGEFORMAT </w:instrText>
      </w:r>
      <w:r>
        <w:fldChar w:fldCharType="separate"/>
      </w:r>
      <w:r w:rsidR="009A4B34" w:rsidRPr="00BA51D9">
        <w:rPr>
          <w:b/>
          <w:noProof/>
          <w:sz w:val="24"/>
        </w:rPr>
        <w:t>Hyderabad</w:t>
      </w:r>
      <w:r>
        <w:rPr>
          <w:b/>
          <w:noProof/>
          <w:sz w:val="24"/>
        </w:rPr>
        <w:fldChar w:fldCharType="end"/>
      </w:r>
      <w:r w:rsidR="009A4B34">
        <w:rPr>
          <w:b/>
          <w:noProof/>
          <w:sz w:val="24"/>
        </w:rPr>
        <w:t xml:space="preserve">, </w:t>
      </w:r>
      <w:r>
        <w:fldChar w:fldCharType="begin"/>
      </w:r>
      <w:r>
        <w:instrText xml:space="preserve"> DOCPROPERTY  Country  \* MERGEFORMAT </w:instrText>
      </w:r>
      <w:r>
        <w:fldChar w:fldCharType="separate"/>
      </w:r>
      <w:r w:rsidR="009A4B34" w:rsidRPr="00BA51D9">
        <w:rPr>
          <w:b/>
          <w:noProof/>
          <w:sz w:val="24"/>
        </w:rPr>
        <w:t>India</w:t>
      </w:r>
      <w:r>
        <w:rPr>
          <w:b/>
          <w:noProof/>
          <w:sz w:val="24"/>
        </w:rPr>
        <w:fldChar w:fldCharType="end"/>
      </w:r>
      <w:r w:rsidR="009A4B34">
        <w:rPr>
          <w:b/>
          <w:noProof/>
          <w:sz w:val="24"/>
        </w:rPr>
        <w:t xml:space="preserve">, </w:t>
      </w:r>
      <w:r>
        <w:fldChar w:fldCharType="begin"/>
      </w:r>
      <w:r>
        <w:instrText xml:space="preserve"> DOCPROPERTY  StartDate  \* MERGEFORMAT </w:instrText>
      </w:r>
      <w:r>
        <w:fldChar w:fldCharType="separate"/>
      </w:r>
      <w:r w:rsidR="009A4B34" w:rsidRPr="00BA51D9">
        <w:rPr>
          <w:b/>
          <w:noProof/>
          <w:sz w:val="24"/>
        </w:rPr>
        <w:t>27th May 2024</w:t>
      </w:r>
      <w:r>
        <w:rPr>
          <w:b/>
          <w:noProof/>
          <w:sz w:val="24"/>
        </w:rPr>
        <w:fldChar w:fldCharType="end"/>
      </w:r>
      <w:r w:rsidR="009A4B34">
        <w:rPr>
          <w:b/>
          <w:noProof/>
          <w:sz w:val="24"/>
        </w:rPr>
        <w:t xml:space="preserve"> - </w:t>
      </w:r>
      <w:r>
        <w:fldChar w:fldCharType="begin"/>
      </w:r>
      <w:r>
        <w:instrText xml:space="preserve"> DOCPROPERTY  EndDate  \* MERGEFORMAT </w:instrText>
      </w:r>
      <w:r>
        <w:fldChar w:fldCharType="separate"/>
      </w:r>
      <w:r w:rsidR="009A4B34" w:rsidRPr="00BA51D9">
        <w:rPr>
          <w:b/>
          <w:noProof/>
          <w:sz w:val="24"/>
        </w:rPr>
        <w:t>31st May 2024</w:t>
      </w:r>
      <w:r>
        <w:rPr>
          <w:b/>
          <w:noProof/>
          <w:sz w:val="24"/>
        </w:rPr>
        <w:fldChar w:fldCharType="end"/>
      </w:r>
      <w:r w:rsidR="00041A2C">
        <w:tab/>
      </w:r>
      <w:r w:rsidR="00041A2C">
        <w:tab/>
      </w:r>
      <w:r w:rsidR="00041A2C">
        <w:tab/>
      </w:r>
      <w:r w:rsidR="00041A2C">
        <w:tab/>
      </w:r>
      <w:r w:rsidR="00904119">
        <w:rPr>
          <w:b/>
          <w:noProof/>
          <w:sz w:val="24"/>
        </w:rPr>
        <w:tab/>
      </w:r>
      <w:r w:rsidR="00904119">
        <w:rPr>
          <w:b/>
          <w:noProof/>
          <w:sz w:val="24"/>
        </w:rPr>
        <w:tab/>
      </w:r>
      <w:r w:rsidR="00904119" w:rsidRPr="00F66044">
        <w:rPr>
          <w:rFonts w:cs="Arial"/>
          <w:b/>
          <w:bCs/>
          <w:i/>
          <w:color w:val="0070C0"/>
          <w:sz w:val="22"/>
          <w:szCs w:val="22"/>
        </w:rPr>
        <w:t xml:space="preserve">(Revision of </w:t>
      </w:r>
      <w:r w:rsidR="00D441FF" w:rsidRPr="00D441FF">
        <w:rPr>
          <w:rFonts w:cs="Arial"/>
          <w:b/>
          <w:bCs/>
          <w:i/>
          <w:color w:val="0070C0"/>
          <w:sz w:val="22"/>
          <w:szCs w:val="22"/>
        </w:rPr>
        <w:t>C3-243070</w:t>
      </w:r>
      <w:r w:rsidR="00D441FF">
        <w:rPr>
          <w:rFonts w:cs="Arial"/>
          <w:b/>
          <w:bCs/>
          <w:i/>
          <w:color w:val="0070C0"/>
          <w:sz w:val="22"/>
          <w:szCs w:val="22"/>
        </w:rPr>
        <w:t xml:space="preserve"> was </w:t>
      </w:r>
      <w:r w:rsidR="00D441FF" w:rsidRPr="00D441FF">
        <w:rPr>
          <w:rFonts w:cs="Arial"/>
          <w:b/>
          <w:bCs/>
          <w:i/>
          <w:color w:val="0070C0"/>
          <w:sz w:val="22"/>
          <w:szCs w:val="22"/>
        </w:rPr>
        <w:t>C3-242652</w:t>
      </w:r>
      <w:r w:rsidR="00D441FF">
        <w:rPr>
          <w:rFonts w:cs="Arial"/>
          <w:b/>
          <w:bCs/>
          <w:i/>
          <w:color w:val="0070C0"/>
          <w:sz w:val="22"/>
          <w:szCs w:val="22"/>
        </w:rPr>
        <w:t xml:space="preserve"> was </w:t>
      </w:r>
      <w:r w:rsidR="00D441FF" w:rsidRPr="00D441FF">
        <w:rPr>
          <w:rFonts w:cs="Arial"/>
          <w:b/>
          <w:bCs/>
          <w:i/>
          <w:color w:val="0070C0"/>
          <w:sz w:val="22"/>
          <w:szCs w:val="22"/>
        </w:rPr>
        <w:t>C3-242156</w:t>
      </w:r>
      <w:r w:rsidR="00904119"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94F424" w:rsidR="001E41F3" w:rsidRDefault="00305409" w:rsidP="00E34898">
            <w:pPr>
              <w:pStyle w:val="CRCoverPage"/>
              <w:spacing w:after="0"/>
              <w:jc w:val="right"/>
              <w:rPr>
                <w:i/>
                <w:noProof/>
              </w:rPr>
            </w:pPr>
            <w:r>
              <w:rPr>
                <w:i/>
                <w:noProof/>
                <w:sz w:val="14"/>
              </w:rPr>
              <w:t>CR-Form-v</w:t>
            </w:r>
            <w:r w:rsidR="008863B9">
              <w:rPr>
                <w:i/>
                <w:noProof/>
                <w:sz w:val="14"/>
              </w:rPr>
              <w:t>12.</w:t>
            </w:r>
            <w:r w:rsidR="0090411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BF059" w:rsidR="001E41F3" w:rsidRPr="00410371" w:rsidRDefault="009732B2"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06624" w:rsidR="001E41F3" w:rsidRPr="00410371" w:rsidRDefault="00701896" w:rsidP="00547111">
            <w:pPr>
              <w:pStyle w:val="CRCoverPage"/>
              <w:spacing w:after="0"/>
              <w:rPr>
                <w:noProof/>
              </w:rPr>
            </w:pPr>
            <w:r>
              <w:rPr>
                <w:b/>
                <w:noProof/>
                <w:sz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8F6D9" w:rsidR="001E41F3" w:rsidRPr="00410371" w:rsidRDefault="00D441F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9BC42" w:rsidR="001E41F3" w:rsidRPr="00410371" w:rsidRDefault="009732B2">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4C97A" w:rsidR="00F25D98" w:rsidRDefault="009732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74B57" w:rsidR="001E41F3" w:rsidRDefault="009732B2">
            <w:pPr>
              <w:pStyle w:val="CRCoverPage"/>
              <w:spacing w:after="0"/>
              <w:ind w:left="100"/>
              <w:rPr>
                <w:noProof/>
              </w:rPr>
            </w:pPr>
            <w:r w:rsidRPr="009732B2">
              <w:t xml:space="preserve">Correction </w:t>
            </w:r>
            <w:r w:rsidR="00996364">
              <w:t xml:space="preserve">of the presence condition for </w:t>
            </w:r>
            <w:proofErr w:type="spellStart"/>
            <w:r w:rsidR="00996364">
              <w:rPr>
                <w:rFonts w:hint="eastAsia"/>
                <w:lang w:eastAsia="zh-CN"/>
              </w:rPr>
              <w:t>qosReference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C9456" w:rsidR="001E41F3" w:rsidRDefault="009732B2">
            <w:pPr>
              <w:pStyle w:val="CRCoverPage"/>
              <w:spacing w:after="0"/>
              <w:ind w:left="100"/>
              <w:rPr>
                <w:noProof/>
              </w:rPr>
            </w:pPr>
            <w:r>
              <w:rPr>
                <w:noProof/>
              </w:rPr>
              <w:t>Nokia</w:t>
            </w:r>
            <w:r w:rsidR="0001378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F7C29" w:rsidR="001E41F3" w:rsidRDefault="009732B2" w:rsidP="00547111">
            <w:pPr>
              <w:pStyle w:val="CRCoverPage"/>
              <w:spacing w:after="0"/>
              <w:ind w:left="100"/>
              <w:rPr>
                <w:noProof/>
              </w:rPr>
            </w:pPr>
            <w:r w:rsidRPr="009732B2">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C21BB" w:rsidR="001E41F3" w:rsidRDefault="009732B2">
            <w:pPr>
              <w:pStyle w:val="CRCoverPage"/>
              <w:spacing w:after="0"/>
              <w:ind w:left="100"/>
              <w:rPr>
                <w:noProof/>
              </w:rPr>
            </w:pPr>
            <w:r w:rsidRPr="009732B2">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478F" w:rsidR="001E41F3" w:rsidRDefault="009732B2">
            <w:pPr>
              <w:pStyle w:val="CRCoverPage"/>
              <w:spacing w:after="0"/>
              <w:ind w:left="100"/>
              <w:rPr>
                <w:noProof/>
              </w:rPr>
            </w:pPr>
            <w:r>
              <w:rPr>
                <w:noProof/>
              </w:rPr>
              <w:t>2024-</w:t>
            </w:r>
            <w:r w:rsidR="005670FC">
              <w:rPr>
                <w:noProof/>
              </w:rPr>
              <w:t>05</w:t>
            </w:r>
            <w:r>
              <w:rPr>
                <w:noProof/>
              </w:rPr>
              <w:t>-</w:t>
            </w:r>
            <w:r w:rsidR="00FB6BA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5BE4D" w:rsidR="001E41F3" w:rsidRDefault="009732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60836" w:rsidR="001E41F3" w:rsidRDefault="009732B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56348" w14:textId="77777777" w:rsidR="001E41F3" w:rsidRDefault="009732B2" w:rsidP="00996364">
            <w:pPr>
              <w:pStyle w:val="CRCoverPage"/>
              <w:numPr>
                <w:ilvl w:val="0"/>
                <w:numId w:val="5"/>
              </w:numPr>
              <w:spacing w:after="0"/>
              <w:rPr>
                <w:rFonts w:cs="Courier New"/>
                <w:szCs w:val="16"/>
              </w:rPr>
            </w:pPr>
            <w:r>
              <w:rPr>
                <w:rFonts w:cs="Courier New"/>
                <w:szCs w:val="16"/>
              </w:rPr>
              <w:t>In this rel-17 TS 29.565, the parameter "</w:t>
            </w:r>
            <w:proofErr w:type="spellStart"/>
            <w:r>
              <w:rPr>
                <w:rFonts w:cs="Courier New"/>
                <w:szCs w:val="16"/>
              </w:rPr>
              <w:t>qosReference</w:t>
            </w:r>
            <w:proofErr w:type="spellEnd"/>
            <w:r>
              <w:rPr>
                <w:rFonts w:cs="Courier New"/>
                <w:szCs w:val="16"/>
              </w:rPr>
              <w:t xml:space="preserve">" defined in the "required" field in the </w:t>
            </w:r>
            <w:proofErr w:type="spellStart"/>
            <w:r w:rsidR="00BF5E18" w:rsidRPr="00BF5E18">
              <w:rPr>
                <w:rFonts w:cs="Courier New"/>
                <w:szCs w:val="16"/>
              </w:rPr>
              <w:t>Ntsctsf_QoSandTSCAssistance</w:t>
            </w:r>
            <w:proofErr w:type="spellEnd"/>
            <w:r w:rsidR="00BF5E18">
              <w:rPr>
                <w:rFonts w:cs="Courier New"/>
                <w:szCs w:val="16"/>
              </w:rPr>
              <w:t xml:space="preserve"> </w:t>
            </w:r>
            <w:r>
              <w:rPr>
                <w:rFonts w:cs="Courier New"/>
                <w:szCs w:val="16"/>
              </w:rPr>
              <w:t>API schema definition of "</w:t>
            </w:r>
            <w:proofErr w:type="spellStart"/>
            <w:r>
              <w:t>Tsc</w:t>
            </w:r>
            <w:r>
              <w:rPr>
                <w:rFonts w:cs="Courier New"/>
                <w:szCs w:val="16"/>
              </w:rPr>
              <w:t>AppSessionContextData</w:t>
            </w:r>
            <w:proofErr w:type="spellEnd"/>
            <w:r>
              <w:rPr>
                <w:rFonts w:cs="Courier New"/>
                <w:szCs w:val="16"/>
              </w:rPr>
              <w:t xml:space="preserve">" is incorrect as it is not a mandatory parameter to be present always in this data structure as described in the respective data model in clause </w:t>
            </w:r>
            <w:r w:rsidRPr="00EA3287">
              <w:rPr>
                <w:rFonts w:cs="Courier New"/>
                <w:szCs w:val="16"/>
              </w:rPr>
              <w:t>6.2.6.2.2</w:t>
            </w:r>
            <w:r>
              <w:rPr>
                <w:rFonts w:cs="Courier New"/>
                <w:szCs w:val="16"/>
              </w:rPr>
              <w:t>.</w:t>
            </w:r>
          </w:p>
          <w:p w14:paraId="708AA7DE" w14:textId="40476E6E" w:rsidR="006D29C6" w:rsidRPr="00996364" w:rsidRDefault="006D29C6" w:rsidP="00996364">
            <w:pPr>
              <w:pStyle w:val="CRCoverPage"/>
              <w:numPr>
                <w:ilvl w:val="0"/>
                <w:numId w:val="5"/>
              </w:numPr>
              <w:spacing w:after="0"/>
              <w:rPr>
                <w:rFonts w:cs="Courier New"/>
                <w:szCs w:val="16"/>
              </w:rPr>
            </w:pPr>
            <w:r w:rsidRPr="006D29C6">
              <w:rPr>
                <w:rFonts w:cs="Courier New"/>
                <w:szCs w:val="16"/>
              </w:rPr>
              <w:t>Data type "</w:t>
            </w:r>
            <w:proofErr w:type="spellStart"/>
            <w:r w:rsidRPr="006D29C6">
              <w:rPr>
                <w:rFonts w:cs="Courier New"/>
                <w:szCs w:val="16"/>
              </w:rPr>
              <w:t>AlternativeServiceRequirementsData</w:t>
            </w:r>
            <w:proofErr w:type="spellEnd"/>
            <w:r w:rsidRPr="006D29C6">
              <w:rPr>
                <w:rFonts w:cs="Courier New"/>
                <w:szCs w:val="16"/>
              </w:rPr>
              <w:t>" missing from the re-used Data types in Table 6.2.6.1-2.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A3612" w14:textId="6C131D6E" w:rsidR="009732B2" w:rsidRDefault="00BF5E18" w:rsidP="009732B2">
            <w:pPr>
              <w:pStyle w:val="CRCoverPage"/>
              <w:spacing w:after="0"/>
              <w:ind w:left="100"/>
              <w:rPr>
                <w:noProof/>
              </w:rPr>
            </w:pPr>
            <w:r>
              <w:rPr>
                <w:noProof/>
              </w:rPr>
              <w:t>To resolve the above issue</w:t>
            </w:r>
            <w:r w:rsidR="006D29C6">
              <w:rPr>
                <w:noProof/>
              </w:rPr>
              <w:t>s</w:t>
            </w:r>
            <w:r>
              <w:rPr>
                <w:noProof/>
              </w:rPr>
              <w:t>, t</w:t>
            </w:r>
            <w:r w:rsidR="009732B2" w:rsidRPr="00441F1D">
              <w:rPr>
                <w:noProof/>
              </w:rPr>
              <w:t>his CR proposes to</w:t>
            </w:r>
            <w:r w:rsidR="009732B2">
              <w:rPr>
                <w:noProof/>
              </w:rPr>
              <w:t>:</w:t>
            </w:r>
          </w:p>
          <w:p w14:paraId="271ECFD2" w14:textId="4EDF2231" w:rsidR="007967A8" w:rsidRDefault="007967A8" w:rsidP="009732B2">
            <w:pPr>
              <w:pStyle w:val="CRCoverPage"/>
              <w:numPr>
                <w:ilvl w:val="0"/>
                <w:numId w:val="6"/>
              </w:numPr>
              <w:spacing w:after="0"/>
              <w:rPr>
                <w:rFonts w:cs="Courier New"/>
                <w:szCs w:val="16"/>
              </w:rPr>
            </w:pPr>
            <w:r>
              <w:rPr>
                <w:rFonts w:cs="Courier New"/>
                <w:szCs w:val="16"/>
              </w:rPr>
              <w:t>change the presence condition of the "</w:t>
            </w:r>
            <w:proofErr w:type="spellStart"/>
            <w:r>
              <w:rPr>
                <w:rFonts w:hint="eastAsia"/>
                <w:lang w:eastAsia="zh-CN"/>
              </w:rPr>
              <w:t>qosReference</w:t>
            </w:r>
            <w:proofErr w:type="spellEnd"/>
            <w:r>
              <w:rPr>
                <w:lang w:eastAsia="zh-CN"/>
              </w:rPr>
              <w:t xml:space="preserve">" attribute in the data </w:t>
            </w:r>
            <w:r w:rsidR="00BF5E18">
              <w:rPr>
                <w:lang w:eastAsia="zh-CN"/>
              </w:rPr>
              <w:t xml:space="preserve">model of </w:t>
            </w:r>
            <w:r>
              <w:rPr>
                <w:lang w:eastAsia="zh-CN"/>
              </w:rPr>
              <w:t>"</w:t>
            </w:r>
            <w:proofErr w:type="spellStart"/>
            <w:r>
              <w:t>TscAppSessionContextData</w:t>
            </w:r>
            <w:proofErr w:type="spellEnd"/>
            <w:r>
              <w:t xml:space="preserve">" </w:t>
            </w:r>
            <w:r w:rsidR="00BF5E18">
              <w:t xml:space="preserve">from C to M to align with the definition present </w:t>
            </w:r>
            <w:r w:rsidR="00BF5E18">
              <w:rPr>
                <w:rFonts w:cs="Courier New"/>
                <w:szCs w:val="16"/>
              </w:rPr>
              <w:t xml:space="preserve">in the </w:t>
            </w:r>
            <w:proofErr w:type="spellStart"/>
            <w:r w:rsidR="00BF5E18">
              <w:rPr>
                <w:rFonts w:cs="Courier New"/>
                <w:szCs w:val="16"/>
              </w:rPr>
              <w:t>corresnponding</w:t>
            </w:r>
            <w:proofErr w:type="spellEnd"/>
            <w:r w:rsidR="00BF5E18">
              <w:rPr>
                <w:rFonts w:cs="Courier New"/>
                <w:szCs w:val="16"/>
              </w:rPr>
              <w:t xml:space="preserve"> </w:t>
            </w:r>
            <w:proofErr w:type="spellStart"/>
            <w:r w:rsidR="00BF5E18" w:rsidRPr="00BF5E18">
              <w:rPr>
                <w:rFonts w:cs="Courier New"/>
                <w:szCs w:val="16"/>
              </w:rPr>
              <w:t>Ntsctsf_QoSandTSCAssistance</w:t>
            </w:r>
            <w:proofErr w:type="spellEnd"/>
            <w:r w:rsidR="00BF5E18">
              <w:rPr>
                <w:rFonts w:cs="Courier New"/>
                <w:szCs w:val="16"/>
              </w:rPr>
              <w:t xml:space="preserve"> API.</w:t>
            </w:r>
            <w:r w:rsidR="00BF5E18">
              <w:t xml:space="preserve"> </w:t>
            </w:r>
          </w:p>
          <w:p w14:paraId="37A0E017" w14:textId="77777777" w:rsidR="00DE2AA4" w:rsidRDefault="007967A8" w:rsidP="00DD2A74">
            <w:pPr>
              <w:pStyle w:val="CRCoverPage"/>
              <w:numPr>
                <w:ilvl w:val="0"/>
                <w:numId w:val="6"/>
              </w:numPr>
              <w:spacing w:after="0"/>
              <w:rPr>
                <w:rFonts w:cs="Courier New"/>
                <w:szCs w:val="16"/>
              </w:rPr>
            </w:pPr>
            <w:r>
              <w:rPr>
                <w:rFonts w:cs="Courier New"/>
                <w:szCs w:val="16"/>
              </w:rPr>
              <w:t>u</w:t>
            </w:r>
            <w:r w:rsidR="00996364">
              <w:rPr>
                <w:rFonts w:cs="Courier New"/>
                <w:szCs w:val="16"/>
              </w:rPr>
              <w:t xml:space="preserve">pdate the NOTE 2 and NOTE 3 </w:t>
            </w:r>
            <w:r w:rsidR="00DD2A74">
              <w:rPr>
                <w:rFonts w:cs="Courier New"/>
                <w:szCs w:val="16"/>
              </w:rPr>
              <w:t xml:space="preserve">in the clause 6.2.6.2.2 </w:t>
            </w:r>
            <w:r w:rsidR="00996364">
              <w:rPr>
                <w:rFonts w:cs="Courier New"/>
                <w:szCs w:val="16"/>
              </w:rPr>
              <w:t xml:space="preserve">to clarify that </w:t>
            </w:r>
            <w:r>
              <w:rPr>
                <w:rFonts w:cs="Courier New"/>
                <w:szCs w:val="16"/>
              </w:rPr>
              <w:t>the "</w:t>
            </w:r>
            <w:proofErr w:type="spellStart"/>
            <w:r w:rsidR="00996364" w:rsidRPr="00996364">
              <w:rPr>
                <w:rFonts w:cs="Courier New"/>
                <w:szCs w:val="16"/>
              </w:rPr>
              <w:t>qosReference</w:t>
            </w:r>
            <w:proofErr w:type="spellEnd"/>
            <w:r>
              <w:rPr>
                <w:rFonts w:cs="Courier New"/>
                <w:szCs w:val="16"/>
              </w:rPr>
              <w:t xml:space="preserve">" attribute is </w:t>
            </w:r>
            <w:r w:rsidR="00BF5E18">
              <w:rPr>
                <w:rFonts w:cs="Courier New"/>
                <w:szCs w:val="16"/>
              </w:rPr>
              <w:t xml:space="preserve">not a </w:t>
            </w:r>
            <w:r>
              <w:rPr>
                <w:rFonts w:cs="Courier New"/>
                <w:szCs w:val="16"/>
              </w:rPr>
              <w:t>mandatory</w:t>
            </w:r>
            <w:r w:rsidR="00BF5E18">
              <w:rPr>
                <w:rFonts w:cs="Courier New"/>
                <w:szCs w:val="16"/>
              </w:rPr>
              <w:t xml:space="preserve"> parameter</w:t>
            </w:r>
            <w:r>
              <w:rPr>
                <w:rFonts w:cs="Courier New"/>
                <w:szCs w:val="16"/>
              </w:rPr>
              <w:t xml:space="preserve"> in a way </w:t>
            </w:r>
            <w:r w:rsidR="00BF5E18">
              <w:rPr>
                <w:rFonts w:cs="Courier New"/>
                <w:szCs w:val="16"/>
              </w:rPr>
              <w:t>if either the attributes within "</w:t>
            </w:r>
            <w:proofErr w:type="spellStart"/>
            <w:r w:rsidR="00BF5E18">
              <w:t>tscQosReq</w:t>
            </w:r>
            <w:proofErr w:type="spellEnd"/>
            <w:r w:rsidR="00BF5E18">
              <w:t>" or</w:t>
            </w:r>
            <w:r w:rsidR="00BF5E18">
              <w:rPr>
                <w:rFonts w:cs="Courier New"/>
                <w:szCs w:val="16"/>
              </w:rPr>
              <w:t xml:space="preserve"> </w:t>
            </w:r>
            <w:r>
              <w:rPr>
                <w:rFonts w:cs="Courier New"/>
                <w:szCs w:val="16"/>
              </w:rPr>
              <w:t xml:space="preserve">the </w:t>
            </w:r>
            <w:r w:rsidR="00BF5E18">
              <w:rPr>
                <w:rFonts w:cs="Courier New"/>
                <w:szCs w:val="16"/>
              </w:rPr>
              <w:t>"</w:t>
            </w:r>
            <w:proofErr w:type="spellStart"/>
            <w:r w:rsidR="00BF5E18">
              <w:t>altQosReqs</w:t>
            </w:r>
            <w:proofErr w:type="spellEnd"/>
            <w:r w:rsidR="00BF5E18">
              <w:t>"</w:t>
            </w:r>
            <w:r w:rsidR="00BF5E18">
              <w:rPr>
                <w:rFonts w:cs="Courier New"/>
                <w:szCs w:val="16"/>
              </w:rPr>
              <w:t xml:space="preserve"> </w:t>
            </w:r>
            <w:r>
              <w:rPr>
                <w:rFonts w:cs="Courier New"/>
                <w:szCs w:val="16"/>
              </w:rPr>
              <w:t xml:space="preserve">attribute </w:t>
            </w:r>
            <w:r w:rsidR="00BF5E18">
              <w:rPr>
                <w:rFonts w:cs="Courier New"/>
                <w:szCs w:val="16"/>
              </w:rPr>
              <w:t>is</w:t>
            </w:r>
            <w:r>
              <w:rPr>
                <w:rFonts w:cs="Courier New"/>
                <w:szCs w:val="16"/>
              </w:rPr>
              <w:t xml:space="preserve"> provided</w:t>
            </w:r>
            <w:r w:rsidR="00DD2A74">
              <w:rPr>
                <w:rFonts w:cs="Courier New"/>
                <w:szCs w:val="16"/>
              </w:rPr>
              <w:t>.</w:t>
            </w:r>
          </w:p>
          <w:p w14:paraId="31C656EC" w14:textId="1B15E9D1" w:rsidR="006D29C6" w:rsidRPr="00DD2A74" w:rsidRDefault="006D29C6" w:rsidP="00DD2A74">
            <w:pPr>
              <w:pStyle w:val="CRCoverPage"/>
              <w:numPr>
                <w:ilvl w:val="0"/>
                <w:numId w:val="6"/>
              </w:numPr>
              <w:spacing w:after="0"/>
              <w:rPr>
                <w:rFonts w:cs="Courier New"/>
                <w:szCs w:val="16"/>
              </w:rPr>
            </w:pPr>
            <w:r w:rsidRPr="006D29C6">
              <w:rPr>
                <w:rFonts w:cs="Courier New"/>
                <w:szCs w:val="16"/>
              </w:rPr>
              <w:t>add missing data type in the "</w:t>
            </w:r>
            <w:proofErr w:type="spellStart"/>
            <w:r w:rsidRPr="006D29C6">
              <w:rPr>
                <w:rFonts w:cs="Courier New"/>
                <w:szCs w:val="16"/>
              </w:rPr>
              <w:t>Ntsctsf_QoSandTSCAssistance</w:t>
            </w:r>
            <w:proofErr w:type="spellEnd"/>
            <w:r w:rsidRPr="006D29C6">
              <w:rPr>
                <w:rFonts w:cs="Courier New"/>
                <w:szCs w:val="16"/>
              </w:rPr>
              <w:t xml:space="preserve"> re-used Data Types" definition</w:t>
            </w:r>
            <w:r>
              <w:rPr>
                <w:rFonts w:cs="Courier New"/>
                <w:szCs w:val="16"/>
              </w:rPr>
              <w:t xml:space="preserve"> in clause 6.6.1.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64099" w:rsidR="001E41F3" w:rsidRDefault="009732B2">
            <w:pPr>
              <w:pStyle w:val="CRCoverPage"/>
              <w:spacing w:after="0"/>
              <w:ind w:left="100"/>
              <w:rPr>
                <w:noProof/>
              </w:rPr>
            </w:pPr>
            <w:r w:rsidRPr="009732B2">
              <w:rPr>
                <w:noProof/>
              </w:rPr>
              <w:t>Misalignment of the OpenAPI definition with the respective data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6C945" w:rsidR="001E41F3" w:rsidRDefault="000306B1">
            <w:pPr>
              <w:pStyle w:val="CRCoverPage"/>
              <w:spacing w:after="0"/>
              <w:ind w:left="100"/>
              <w:rPr>
                <w:noProof/>
              </w:rPr>
            </w:pPr>
            <w:r>
              <w:rPr>
                <w:noProof/>
              </w:rPr>
              <w:t xml:space="preserve">5.3.2.2.2, </w:t>
            </w:r>
            <w:r w:rsidR="000604AC">
              <w:rPr>
                <w:noProof/>
              </w:rPr>
              <w:t xml:space="preserve">6.2.6.1, </w:t>
            </w:r>
            <w:r w:rsidR="00DD2A74">
              <w:rPr>
                <w:noProof/>
              </w:rPr>
              <w:t>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6BAEF" w:rsidR="001E41F3" w:rsidRDefault="009732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E347E" w:rsidR="001E41F3" w:rsidRDefault="009732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C587" w:rsidR="001E41F3" w:rsidRDefault="009732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E0EC2A" w:rsidR="001E41F3" w:rsidRDefault="00DD2A74">
            <w:pPr>
              <w:pStyle w:val="CRCoverPage"/>
              <w:spacing w:after="0"/>
              <w:ind w:left="100"/>
              <w:rPr>
                <w:noProof/>
              </w:rPr>
            </w:pPr>
            <w:r w:rsidRPr="00DD2A74">
              <w:rPr>
                <w:noProof/>
              </w:rPr>
              <w:t>This CR does not impact the OpenAPI descriptions of the APIs defined in this specification</w:t>
            </w:r>
            <w:r w:rsidR="009732B2" w:rsidRPr="009732B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849C9" w14:textId="77777777" w:rsidR="005670FC" w:rsidRPr="00D13848" w:rsidRDefault="005670FC" w:rsidP="005670FC">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6ACA4173" w14:textId="41A977DC" w:rsidR="008863B9" w:rsidRDefault="005670FC" w:rsidP="005670FC">
            <w:pPr>
              <w:pStyle w:val="CRCoverPage"/>
              <w:numPr>
                <w:ilvl w:val="0"/>
                <w:numId w:val="7"/>
              </w:numPr>
              <w:spacing w:after="0"/>
              <w:rPr>
                <w:noProof/>
              </w:rPr>
            </w:pPr>
            <w:r>
              <w:rPr>
                <w:noProof/>
              </w:rPr>
              <w:t xml:space="preserve">Update the presence condition of </w:t>
            </w:r>
            <w:r>
              <w:t>"</w:t>
            </w:r>
            <w:proofErr w:type="spellStart"/>
            <w:r>
              <w:t>tscQosReq</w:t>
            </w:r>
            <w:proofErr w:type="spellEnd"/>
            <w:r>
              <w:t>" and "</w:t>
            </w:r>
            <w:proofErr w:type="spellStart"/>
            <w:r>
              <w:t>qosReference</w:t>
            </w:r>
            <w:proofErr w:type="spellEnd"/>
            <w:r>
              <w:t xml:space="preserve">" attributes in clause 5.3.2.2.2 to align with the </w:t>
            </w:r>
            <w:proofErr w:type="spellStart"/>
            <w:r>
              <w:t>OpenAPI</w:t>
            </w:r>
            <w:proofErr w:type="spellEnd"/>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3F65">
          <w:headerReference w:type="even" r:id="rId12"/>
          <w:footnotePr>
            <w:numRestart w:val="eachSect"/>
          </w:footnotePr>
          <w:pgSz w:w="11907" w:h="16840" w:code="9"/>
          <w:pgMar w:top="1418" w:right="1134" w:bottom="1134" w:left="1134" w:header="680" w:footer="567" w:gutter="0"/>
          <w:cols w:space="720"/>
        </w:sectPr>
      </w:pPr>
    </w:p>
    <w:p w14:paraId="071D60D4" w14:textId="77777777" w:rsidR="009732B2" w:rsidRPr="00A67B1F" w:rsidRDefault="009732B2" w:rsidP="00973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35971453"/>
      <w:bookmarkStart w:id="5" w:name="_Toc67903570"/>
      <w:bookmarkStart w:id="6" w:name="_Toc89295787"/>
      <w:bookmarkStart w:id="7" w:name="_Toc94261500"/>
      <w:bookmarkStart w:id="8" w:name="_Toc104199204"/>
      <w:bookmarkStart w:id="9" w:name="_Toc104489640"/>
      <w:bookmarkStart w:id="10" w:name="_Toc138762021"/>
      <w:bookmarkStart w:id="11" w:name="_Toc161929975"/>
      <w:r w:rsidRPr="00A67B1F">
        <w:rPr>
          <w:rFonts w:ascii="Arial" w:hAnsi="Arial" w:cs="Arial"/>
          <w:color w:val="0000FF"/>
          <w:sz w:val="28"/>
          <w:szCs w:val="28"/>
          <w:lang w:val="en-US"/>
        </w:rPr>
        <w:lastRenderedPageBreak/>
        <w:t>* * * * Start of changes * * * *</w:t>
      </w:r>
    </w:p>
    <w:p w14:paraId="6615ECD8" w14:textId="77777777" w:rsidR="009E498A" w:rsidRDefault="009E498A" w:rsidP="009E498A">
      <w:pPr>
        <w:pStyle w:val="Heading5"/>
      </w:pPr>
      <w:bookmarkStart w:id="12" w:name="_Toc138761773"/>
      <w:bookmarkStart w:id="13" w:name="_Toc161929727"/>
      <w:bookmarkStart w:id="14" w:name="_Toc89295603"/>
      <w:bookmarkStart w:id="15" w:name="_Toc94261324"/>
      <w:bookmarkStart w:id="16" w:name="_Toc104198962"/>
      <w:bookmarkStart w:id="17" w:name="_Toc104489398"/>
      <w:bookmarkStart w:id="18" w:name="_Toc138762216"/>
      <w:bookmarkStart w:id="19" w:name="_Toc145708409"/>
      <w:bookmarkStart w:id="20" w:name="_Toc153827083"/>
      <w:bookmarkStart w:id="21" w:name="_Toc162008589"/>
      <w:bookmarkStart w:id="22" w:name="_Hlk165973204"/>
      <w:bookmarkStart w:id="23" w:name="_Toc89295766"/>
      <w:bookmarkStart w:id="24" w:name="_Toc94261479"/>
      <w:bookmarkStart w:id="25" w:name="_Toc104199135"/>
      <w:bookmarkStart w:id="26" w:name="_Toc104489571"/>
      <w:bookmarkStart w:id="27" w:name="_Toc138761952"/>
      <w:bookmarkStart w:id="28" w:name="_Toc161929906"/>
      <w:bookmarkEnd w:id="1"/>
      <w:bookmarkEnd w:id="2"/>
      <w:bookmarkEnd w:id="3"/>
      <w:r>
        <w:t>5.3.2.2.2</w:t>
      </w:r>
      <w:r>
        <w:tab/>
      </w:r>
      <w:r w:rsidRPr="00376A4A">
        <w:t xml:space="preserve">Initial provisioning of </w:t>
      </w:r>
      <w:r>
        <w:t xml:space="preserve">TSC </w:t>
      </w:r>
      <w:r w:rsidRPr="00376A4A">
        <w:t>related service information</w:t>
      </w:r>
      <w:bookmarkEnd w:id="12"/>
      <w:bookmarkEnd w:id="13"/>
    </w:p>
    <w:p w14:paraId="722C07C9" w14:textId="77777777" w:rsidR="009E498A" w:rsidRDefault="009E498A" w:rsidP="009E498A">
      <w:r>
        <w:t>This procedure is used to set up a TSC AF application session context for the service as defined in 3GPP TS 23.501 [2], 3GPP TS 23.502 [3] and 3GPP TS 23.503 [19].</w:t>
      </w:r>
    </w:p>
    <w:p w14:paraId="1E33AAC0" w14:textId="77777777" w:rsidR="009E498A" w:rsidRDefault="009E498A" w:rsidP="009E498A">
      <w:r>
        <w:t xml:space="preserve">Figure 5.3.2.2.2-1 illustrates the initial provisioning of TSC </w:t>
      </w:r>
      <w:r w:rsidRPr="00376A4A">
        <w:t>related service information</w:t>
      </w:r>
      <w:r w:rsidRPr="00707E39">
        <w:rPr>
          <w:noProof/>
        </w:rPr>
        <w:t>.</w:t>
      </w:r>
    </w:p>
    <w:p w14:paraId="3F2A3DA0" w14:textId="77777777" w:rsidR="009E498A" w:rsidRDefault="009E498A" w:rsidP="009E498A">
      <w:pPr>
        <w:pStyle w:val="TH"/>
      </w:pPr>
    </w:p>
    <w:p w14:paraId="528AED9A" w14:textId="77777777" w:rsidR="009E498A" w:rsidRDefault="009E498A" w:rsidP="009E498A">
      <w:pPr>
        <w:pStyle w:val="TH"/>
      </w:pPr>
      <w:r>
        <w:object w:dxaOrig="10111" w:dyaOrig="3301" w14:anchorId="5B6C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151.8pt" o:ole="">
            <v:imagedata r:id="rId13" o:title=""/>
          </v:shape>
          <o:OLEObject Type="Embed" ProgID="Visio.Drawing.15" ShapeID="_x0000_i1025" DrawAspect="Content" ObjectID="_1778571236" r:id="rId14"/>
        </w:object>
      </w:r>
    </w:p>
    <w:p w14:paraId="36CA1BEA" w14:textId="77777777" w:rsidR="009E498A" w:rsidRDefault="009E498A" w:rsidP="009E498A">
      <w:pPr>
        <w:pStyle w:val="TF"/>
      </w:pPr>
      <w:r>
        <w:t>Figure 5.3.2.2.2-1: Initial provisioning of TSC related service information</w:t>
      </w:r>
    </w:p>
    <w:p w14:paraId="029DBA3A" w14:textId="77777777" w:rsidR="009E498A" w:rsidRDefault="009E498A" w:rsidP="009E498A">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77FDEADB" w14:textId="77777777" w:rsidR="009E498A" w:rsidRDefault="009E498A" w:rsidP="009E498A">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327BEB5" w14:textId="77777777" w:rsidR="009E498A" w:rsidRDefault="009E498A" w:rsidP="009E498A">
      <w:r>
        <w:t xml:space="preserve">The </w:t>
      </w:r>
      <w:r>
        <w:rPr>
          <w:noProof/>
        </w:rPr>
        <w:t>NF service consumer</w:t>
      </w:r>
      <w:r>
        <w:t xml:space="preserve"> shall include in the "</w:t>
      </w:r>
      <w:proofErr w:type="spellStart"/>
      <w:r>
        <w:t>TscAppSessionContextData</w:t>
      </w:r>
      <w:proofErr w:type="spellEnd"/>
      <w:r>
        <w:t>" data structure:</w:t>
      </w:r>
    </w:p>
    <w:p w14:paraId="06CC0CEF" w14:textId="77777777" w:rsidR="009E498A" w:rsidRPr="000C7CE9" w:rsidRDefault="009E498A" w:rsidP="009E498A">
      <w:pPr>
        <w:pStyle w:val="B10"/>
      </w:pPr>
      <w:r>
        <w:t>-</w:t>
      </w:r>
      <w:r>
        <w:tab/>
        <w:t>the AF identifier within the "</w:t>
      </w:r>
      <w:proofErr w:type="spellStart"/>
      <w:r>
        <w:t>afId</w:t>
      </w:r>
      <w:proofErr w:type="spellEnd"/>
      <w:r>
        <w:t>" attribute;</w:t>
      </w:r>
    </w:p>
    <w:p w14:paraId="5D18E4DE" w14:textId="5B6E5BF6" w:rsidR="009E498A" w:rsidRDefault="009E498A" w:rsidP="009E498A">
      <w:pPr>
        <w:pStyle w:val="B10"/>
      </w:pPr>
      <w:r>
        <w:t>-</w:t>
      </w:r>
      <w:r>
        <w:tab/>
        <w:t>either the IP address (I</w:t>
      </w:r>
      <w:r w:rsidR="00D441FF">
        <w:t>p</w:t>
      </w:r>
      <w:r>
        <w:t>v4 or I</w:t>
      </w:r>
      <w:r w:rsidR="00D441FF">
        <w:t>p</w:t>
      </w:r>
      <w:r>
        <w:t>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1F1113C2" w14:textId="77777777" w:rsidR="009E498A" w:rsidRDefault="009E498A" w:rsidP="009E498A">
      <w:pPr>
        <w:pStyle w:val="B10"/>
      </w:pPr>
      <w:r>
        <w:t>-</w:t>
      </w:r>
      <w:r>
        <w:tab/>
        <w:t>either the Application Id within the "</w:t>
      </w:r>
      <w:proofErr w:type="spellStart"/>
      <w:r>
        <w:t>appId</w:t>
      </w:r>
      <w:proofErr w:type="spellEnd"/>
      <w:r>
        <w:t>" attribute or the flow information within:</w:t>
      </w:r>
    </w:p>
    <w:p w14:paraId="6D2FBDA9" w14:textId="77777777" w:rsidR="009E498A" w:rsidRDefault="009E498A" w:rsidP="009E498A">
      <w:pPr>
        <w:pStyle w:val="B10"/>
        <w:ind w:firstLine="0"/>
      </w:pPr>
      <w:r>
        <w:t>a.</w:t>
      </w:r>
      <w:r>
        <w:tab/>
        <w:t>for IP flows, the "</w:t>
      </w:r>
      <w:proofErr w:type="spellStart"/>
      <w:r>
        <w:t>flowInfo</w:t>
      </w:r>
      <w:proofErr w:type="spellEnd"/>
      <w:r>
        <w:t>" attribute; or</w:t>
      </w:r>
    </w:p>
    <w:p w14:paraId="5B8BE179" w14:textId="77777777" w:rsidR="009E498A" w:rsidRDefault="009E498A" w:rsidP="009E498A">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2055BA26" w14:textId="3435192D" w:rsidR="009E498A" w:rsidRDefault="009E498A" w:rsidP="009E498A">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within the </w:t>
      </w:r>
      <w:r>
        <w:rPr>
          <w:lang w:eastAsia="zh-CN"/>
        </w:rPr>
        <w:t>"</w:t>
      </w:r>
      <w:proofErr w:type="spellStart"/>
      <w:r>
        <w:rPr>
          <w:lang w:eastAsia="zh-CN"/>
        </w:rPr>
        <w:t>tscQosReq</w:t>
      </w:r>
      <w:proofErr w:type="spellEnd"/>
      <w:r>
        <w:rPr>
          <w:lang w:eastAsia="zh-CN"/>
        </w:rPr>
        <w:t>" attribute</w:t>
      </w:r>
      <w:ins w:id="29" w:author="Bhaskar (Nokia) (rev1)" w:date="2024-05-29T09:11:00Z">
        <w:r w:rsidR="00D441FF">
          <w:rPr>
            <w:lang w:eastAsia="zh-CN"/>
          </w:rPr>
          <w:t xml:space="preserve">. </w:t>
        </w:r>
        <w:r w:rsidR="00D441FF" w:rsidRPr="00D441FF">
          <w:rPr>
            <w:lang w:eastAsia="zh-CN"/>
          </w:rPr>
          <w:t>If the individual QoS parameter set within the "</w:t>
        </w:r>
        <w:proofErr w:type="spellStart"/>
        <w:r w:rsidR="00D441FF" w:rsidRPr="00D441FF">
          <w:rPr>
            <w:lang w:eastAsia="zh-CN"/>
          </w:rPr>
          <w:t>tscQosReq</w:t>
        </w:r>
        <w:proofErr w:type="spellEnd"/>
        <w:r w:rsidR="00D441FF" w:rsidRPr="00D441FF">
          <w:rPr>
            <w:lang w:eastAsia="zh-CN"/>
          </w:rPr>
          <w:t>" attribute is provided, then the QoS reference within the "</w:t>
        </w:r>
        <w:proofErr w:type="spellStart"/>
        <w:r w:rsidR="00D441FF" w:rsidRPr="00D441FF">
          <w:rPr>
            <w:lang w:eastAsia="zh-CN"/>
          </w:rPr>
          <w:t>qosReference</w:t>
        </w:r>
        <w:proofErr w:type="spellEnd"/>
        <w:r w:rsidR="00D441FF" w:rsidRPr="00D441FF">
          <w:rPr>
            <w:lang w:eastAsia="zh-CN"/>
          </w:rPr>
          <w:t>" attribute shall be ignored</w:t>
        </w:r>
      </w:ins>
      <w:r>
        <w:t>;</w:t>
      </w:r>
    </w:p>
    <w:p w14:paraId="13D2F975" w14:textId="2B666AF8" w:rsidR="009E498A" w:rsidRDefault="009E498A" w:rsidP="009E498A">
      <w:pPr>
        <w:pStyle w:val="B10"/>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 and</w:t>
      </w:r>
    </w:p>
    <w:p w14:paraId="1FB8B314" w14:textId="77777777" w:rsidR="009E498A" w:rsidRDefault="009E498A" w:rsidP="009E498A">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0BBADB3D" w14:textId="77777777" w:rsidR="009E498A" w:rsidRPr="000C7CE9" w:rsidRDefault="009E498A" w:rsidP="009E498A">
      <w:r>
        <w:rPr>
          <w:rFonts w:hint="eastAsia"/>
        </w:rPr>
        <w:t>a</w:t>
      </w:r>
      <w:r>
        <w:t>nd may include:</w:t>
      </w:r>
    </w:p>
    <w:p w14:paraId="1A7965E4" w14:textId="77777777" w:rsidR="009E498A" w:rsidRDefault="009E498A" w:rsidP="009E498A">
      <w:pPr>
        <w:pStyle w:val="B10"/>
      </w:pPr>
      <w:r>
        <w:t>-</w:t>
      </w:r>
      <w:r>
        <w:tab/>
        <w:t>the DNN within the "</w:t>
      </w:r>
      <w:proofErr w:type="spellStart"/>
      <w:r>
        <w:t>dnn</w:t>
      </w:r>
      <w:proofErr w:type="spellEnd"/>
      <w:r>
        <w:t>" attribute;</w:t>
      </w:r>
    </w:p>
    <w:p w14:paraId="3E468E2E" w14:textId="77777777" w:rsidR="009E498A" w:rsidRDefault="009E498A" w:rsidP="009E498A">
      <w:pPr>
        <w:pStyle w:val="B10"/>
      </w:pPr>
      <w:r>
        <w:lastRenderedPageBreak/>
        <w:t>-</w:t>
      </w:r>
      <w:r>
        <w:tab/>
        <w:t>the S-NSSAI within the "</w:t>
      </w:r>
      <w:proofErr w:type="spellStart"/>
      <w:r>
        <w:t>snssai</w:t>
      </w:r>
      <w:proofErr w:type="spellEnd"/>
      <w:r>
        <w:t>" attribute;</w:t>
      </w:r>
    </w:p>
    <w:p w14:paraId="33C956F3" w14:textId="77777777" w:rsidR="009E498A" w:rsidRDefault="009E498A" w:rsidP="009E498A">
      <w:pPr>
        <w:pStyle w:val="B10"/>
      </w:pPr>
      <w:r>
        <w:t>-</w:t>
      </w:r>
      <w:r>
        <w:tab/>
        <w:t>the domain identity in the "</w:t>
      </w:r>
      <w:proofErr w:type="spellStart"/>
      <w:r>
        <w:t>ipDomain</w:t>
      </w:r>
      <w:proofErr w:type="spellEnd"/>
      <w:r>
        <w:t>" attribute;</w:t>
      </w:r>
    </w:p>
    <w:p w14:paraId="5AD1672C" w14:textId="77777777" w:rsidR="009E498A" w:rsidRDefault="009E498A" w:rsidP="009E498A">
      <w:pPr>
        <w:pStyle w:val="B10"/>
        <w:rPr>
          <w:ins w:id="30" w:author="Huawei[Chi]" w:date="2024-05-07T11:23:00Z"/>
          <w:lang w:eastAsia="zh-CN"/>
        </w:rPr>
      </w:pPr>
      <w:ins w:id="31" w:author="Huawei[Chi]" w:date="2024-05-07T11:23:00Z">
        <w:r>
          <w:t>-</w:t>
        </w:r>
        <w:r>
          <w:tab/>
          <w:t xml:space="preserve">the individual QoS parameter set within the </w:t>
        </w:r>
        <w:r>
          <w:rPr>
            <w:lang w:eastAsia="zh-CN"/>
          </w:rPr>
          <w:t>"</w:t>
        </w:r>
        <w:proofErr w:type="spellStart"/>
        <w:r>
          <w:rPr>
            <w:lang w:eastAsia="zh-CN"/>
          </w:rPr>
          <w:t>tscQosReq</w:t>
        </w:r>
        <w:proofErr w:type="spellEnd"/>
        <w:r>
          <w:rPr>
            <w:lang w:eastAsia="zh-CN"/>
          </w:rPr>
          <w:t>" attribute;</w:t>
        </w:r>
      </w:ins>
    </w:p>
    <w:p w14:paraId="4E1972C1" w14:textId="4CE72709" w:rsidR="009E498A" w:rsidRDefault="009E498A" w:rsidP="009E498A">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w:t>
      </w:r>
      <w:r>
        <w:rPr>
          <w:lang w:eastAsia="zh-CN"/>
        </w:rPr>
        <w:t>.</w:t>
      </w:r>
      <w:r w:rsidRPr="00B57517">
        <w:t xml:space="preserve"> </w:t>
      </w:r>
      <w:r>
        <w:t>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and</w:t>
      </w:r>
    </w:p>
    <w:p w14:paraId="41544515" w14:textId="77777777" w:rsidR="009E498A" w:rsidRDefault="009E498A" w:rsidP="009E498A">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58EB10D7" w14:textId="77777777" w:rsidR="009E498A" w:rsidRDefault="009E498A" w:rsidP="009E498A">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4CF1FC9E" w14:textId="77777777" w:rsidR="009E498A" w:rsidRDefault="009E498A" w:rsidP="009E498A">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7A75248B" w14:textId="77777777" w:rsidR="009E498A" w:rsidRDefault="009E498A" w:rsidP="009E498A">
      <w:pPr>
        <w:pStyle w:val="B10"/>
        <w:ind w:firstLine="0"/>
        <w:rPr>
          <w:lang w:eastAsia="zh-CN"/>
        </w:rPr>
      </w:pPr>
      <w:r>
        <w:rPr>
          <w:lang w:eastAsia="zh-CN"/>
        </w:rPr>
        <w:t>c)</w:t>
      </w:r>
      <w:r>
        <w:rPr>
          <w:lang w:eastAsia="zh-CN"/>
        </w:rPr>
        <w:tab/>
        <w:t>the subscribed events within the "events" attribute;</w:t>
      </w:r>
    </w:p>
    <w:p w14:paraId="7B07DEF4" w14:textId="77777777" w:rsidR="009E498A" w:rsidRDefault="009E498A" w:rsidP="009E498A">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78013D95" w14:textId="77777777" w:rsidR="009E498A" w:rsidRDefault="009E498A" w:rsidP="009E498A">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62A48293" w14:textId="77777777" w:rsidR="009E498A" w:rsidRDefault="009E498A" w:rsidP="009E498A">
      <w:r>
        <w:t>Upon the reception of this HTTP POST request, the TSCTSF shall:</w:t>
      </w:r>
    </w:p>
    <w:p w14:paraId="5C322E92" w14:textId="77777777" w:rsidR="009E498A" w:rsidRPr="00CE5404" w:rsidRDefault="009E498A" w:rsidP="009E498A">
      <w:pPr>
        <w:pStyle w:val="B10"/>
      </w:pPr>
      <w:r>
        <w:t>-</w:t>
      </w:r>
      <w:r>
        <w:tab/>
      </w:r>
      <w:r w:rsidRPr="001B7C50">
        <w:t>construct the TSC Assistance Container based on information provided by</w:t>
      </w:r>
      <w:r>
        <w:t xml:space="preserve"> the NF service consumer;</w:t>
      </w:r>
    </w:p>
    <w:p w14:paraId="0C3189D5" w14:textId="77777777" w:rsidR="009E498A" w:rsidRPr="00CE5404" w:rsidRDefault="009E498A" w:rsidP="009E498A">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3816E58" w14:textId="77777777" w:rsidR="009E498A" w:rsidRPr="00CE5404" w:rsidRDefault="009E498A" w:rsidP="009E498A">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7773081F" w14:textId="299A188A" w:rsidR="009E498A" w:rsidRDefault="009E498A" w:rsidP="009E498A">
      <w:pPr>
        <w:pStyle w:val="NO"/>
        <w:rPr>
          <w:rFonts w:eastAsia="SimSun"/>
        </w:rPr>
      </w:pPr>
      <w:r w:rsidRPr="00734895">
        <w:rPr>
          <w:rFonts w:eastAsia="SimSun" w:hint="eastAsia"/>
        </w:rPr>
        <w:t>N</w:t>
      </w:r>
      <w:r w:rsidRPr="00734895">
        <w:rPr>
          <w:rFonts w:eastAsia="SimSun"/>
        </w:rPr>
        <w:t>OTE</w:t>
      </w:r>
      <w:r>
        <w:rPr>
          <w:rFonts w:eastAsia="SimSun"/>
        </w:rPr>
        <w:t> </w:t>
      </w:r>
      <w:del w:id="32" w:author="Huawei[Chi]" w:date="2024-05-07T11:22:00Z">
        <w:r w:rsidDel="009E498A">
          <w:rPr>
            <w:rFonts w:eastAsia="SimSun"/>
          </w:rPr>
          <w:delText>1</w:delText>
        </w:r>
      </w:del>
      <w:ins w:id="33" w:author="Huawei[Chi]" w:date="2024-05-07T11:22:00Z">
        <w:r>
          <w:rPr>
            <w:rFonts w:eastAsia="SimSun"/>
          </w:rPr>
          <w:t>2</w:t>
        </w:r>
      </w:ins>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130B8B85" w14:textId="77777777" w:rsidR="009E498A" w:rsidRDefault="009E498A" w:rsidP="009E498A">
      <w:pPr>
        <w:pStyle w:val="B10"/>
      </w:pPr>
      <w:r>
        <w:t>-</w:t>
      </w:r>
      <w:r>
        <w:tab/>
        <w:t>interact with the PCF for the received UE address:</w:t>
      </w:r>
    </w:p>
    <w:p w14:paraId="3CF42357" w14:textId="77777777" w:rsidR="009E498A" w:rsidRDefault="009E498A" w:rsidP="009E498A">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7CFC9904" w14:textId="77777777" w:rsidR="009E498A" w:rsidRDefault="009E498A" w:rsidP="009E498A">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01873B8C" w14:textId="7806CEF7" w:rsidR="009E498A" w:rsidRDefault="009E498A" w:rsidP="009E498A">
      <w:pPr>
        <w:pStyle w:val="NO"/>
      </w:pPr>
      <w:r>
        <w:t>NOTE</w:t>
      </w:r>
      <w:r>
        <w:rPr>
          <w:noProof/>
        </w:rPr>
        <w:t> </w:t>
      </w:r>
      <w:del w:id="34" w:author="Huawei[Chi]" w:date="2024-05-07T11:22:00Z">
        <w:r w:rsidDel="009E498A">
          <w:rPr>
            <w:noProof/>
          </w:rPr>
          <w:delText>2</w:delText>
        </w:r>
      </w:del>
      <w:ins w:id="35" w:author="Huawei[Chi]" w:date="2024-05-07T11:22:00Z">
        <w:r>
          <w:rPr>
            <w:noProof/>
          </w:rPr>
          <w:t>3</w:t>
        </w:r>
      </w:ins>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3C041E89" w14:textId="0F2B99FD" w:rsidR="009E498A" w:rsidRPr="00734895" w:rsidRDefault="009E498A" w:rsidP="009E498A">
      <w:pPr>
        <w:pStyle w:val="NO"/>
        <w:rPr>
          <w:rFonts w:eastAsia="SimSun"/>
        </w:rPr>
      </w:pPr>
      <w:r>
        <w:lastRenderedPageBreak/>
        <w:t>NOTE </w:t>
      </w:r>
      <w:del w:id="36" w:author="Huawei[Chi]" w:date="2024-05-07T11:22:00Z">
        <w:r w:rsidDel="009E498A">
          <w:delText>3</w:delText>
        </w:r>
      </w:del>
      <w:ins w:id="37" w:author="Huawei[Chi]" w:date="2024-05-07T11:22:00Z">
        <w:r>
          <w:t>4</w:t>
        </w:r>
      </w:ins>
      <w:r>
        <w:t>:</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05143BDA" w14:textId="77777777" w:rsidR="009E498A" w:rsidRPr="001B4B41" w:rsidRDefault="009E498A" w:rsidP="009E498A">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448BD1C" w14:textId="77777777" w:rsidR="009E498A" w:rsidRPr="00314BEA" w:rsidRDefault="009E498A" w:rsidP="009E498A">
      <w:pPr>
        <w:pStyle w:val="B2"/>
        <w:rPr>
          <w:rFonts w:eastAsia="SimSun"/>
        </w:rPr>
      </w:pPr>
      <w:r w:rsidRPr="00314BEA">
        <w:rPr>
          <w:rFonts w:eastAsia="SimSun"/>
        </w:rPr>
        <w:t>a)</w:t>
      </w:r>
      <w:r w:rsidRPr="00314BEA">
        <w:rPr>
          <w:rFonts w:eastAsia="SimSun"/>
        </w:rPr>
        <w:tab/>
        <w:t>a Location header field; and</w:t>
      </w:r>
    </w:p>
    <w:p w14:paraId="258BCDBD" w14:textId="77777777" w:rsidR="009E498A" w:rsidRPr="00314BEA" w:rsidRDefault="009E498A" w:rsidP="009E498A">
      <w:pPr>
        <w:pStyle w:val="B2"/>
        <w:rPr>
          <w:rFonts w:eastAsia="SimSun"/>
        </w:rPr>
      </w:pPr>
      <w:r w:rsidRPr="00314BEA">
        <w:rPr>
          <w:rFonts w:eastAsia="SimSun"/>
        </w:rPr>
        <w:t>b)</w:t>
      </w:r>
      <w:r w:rsidRPr="00314BEA">
        <w:rPr>
          <w:rFonts w:eastAsia="SimSun"/>
        </w:rPr>
        <w:tab/>
        <w:t>a "</w:t>
      </w:r>
      <w:proofErr w:type="spellStart"/>
      <w:r w:rsidRPr="00314BEA">
        <w:rPr>
          <w:rFonts w:eastAsia="SimSun"/>
        </w:rPr>
        <w:t>TscAppSessionContextData</w:t>
      </w:r>
      <w:proofErr w:type="spellEnd"/>
      <w:r w:rsidRPr="00314BEA">
        <w:rPr>
          <w:rFonts w:eastAsia="SimSun"/>
        </w:rPr>
        <w:t>" data type in the payload body.</w:t>
      </w:r>
    </w:p>
    <w:p w14:paraId="7F609B28" w14:textId="77777777" w:rsidR="009E498A" w:rsidRPr="00314BEA" w:rsidRDefault="009E498A" w:rsidP="009E498A">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382D4305" w14:textId="77777777" w:rsidR="009E498A" w:rsidRPr="00314BEA" w:rsidRDefault="009E498A" w:rsidP="009E498A">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3B70E977" w14:textId="1DEFDAAF" w:rsidR="009E498A" w:rsidRDefault="009E498A" w:rsidP="009E498A">
      <w:r>
        <w:t>If the TSCTSF cannot successfully fulfil the received HTTP POST request due to the internal TSCTSF error or due to the error in the HTTP POST request, the TSCTSF shall send the HTTP error response as specified in clause 6.2.7.</w:t>
      </w:r>
    </w:p>
    <w:p w14:paraId="15A53335" w14:textId="77777777" w:rsidR="009E498A" w:rsidRDefault="009E498A" w:rsidP="009E498A"/>
    <w:bookmarkEnd w:id="14"/>
    <w:bookmarkEnd w:id="15"/>
    <w:bookmarkEnd w:id="16"/>
    <w:bookmarkEnd w:id="17"/>
    <w:bookmarkEnd w:id="18"/>
    <w:bookmarkEnd w:id="19"/>
    <w:bookmarkEnd w:id="20"/>
    <w:bookmarkEnd w:id="21"/>
    <w:p w14:paraId="3A6CF6FA" w14:textId="77777777" w:rsidR="00316747" w:rsidRPr="00A67B1F" w:rsidRDefault="00316747" w:rsidP="00316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bookmarkEnd w:id="22"/>
    <w:p w14:paraId="49FA361C" w14:textId="77777777" w:rsidR="00AA0DB1" w:rsidRDefault="00AA0DB1" w:rsidP="00AA0DB1">
      <w:pPr>
        <w:pStyle w:val="Heading4"/>
      </w:pPr>
      <w:r>
        <w:t>6.2.6.1</w:t>
      </w:r>
      <w:r>
        <w:tab/>
        <w:t>General</w:t>
      </w:r>
      <w:bookmarkEnd w:id="23"/>
      <w:bookmarkEnd w:id="24"/>
      <w:bookmarkEnd w:id="25"/>
      <w:bookmarkEnd w:id="26"/>
      <w:bookmarkEnd w:id="27"/>
      <w:bookmarkEnd w:id="28"/>
    </w:p>
    <w:p w14:paraId="1EFAADD6" w14:textId="77777777" w:rsidR="00AA0DB1" w:rsidRDefault="00AA0DB1" w:rsidP="00AA0DB1">
      <w:r>
        <w:t>This clause specifies the application data model supported by the API.</w:t>
      </w:r>
    </w:p>
    <w:p w14:paraId="11EBA02B" w14:textId="77777777" w:rsidR="00AA0DB1" w:rsidRDefault="00AA0DB1" w:rsidP="00AA0DB1">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176C58A8" w14:textId="77777777" w:rsidR="00AA0DB1" w:rsidRDefault="00AA0DB1" w:rsidP="00AA0DB1"/>
    <w:p w14:paraId="3291E000" w14:textId="77777777" w:rsidR="00AA0DB1" w:rsidRPr="009C4D60" w:rsidRDefault="00AA0DB1" w:rsidP="00AA0DB1">
      <w:pPr>
        <w:pStyle w:val="TH"/>
      </w:pPr>
      <w:r w:rsidRPr="009C4D60">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AA0DB1" w:rsidRPr="00B54FF5" w14:paraId="3BAF0000" w14:textId="77777777" w:rsidTr="00743F89">
        <w:trPr>
          <w:jc w:val="center"/>
        </w:trPr>
        <w:tc>
          <w:tcPr>
            <w:tcW w:w="2968" w:type="dxa"/>
            <w:shd w:val="clear" w:color="auto" w:fill="C0C0C0"/>
            <w:hideMark/>
          </w:tcPr>
          <w:p w14:paraId="214B37F8" w14:textId="77777777" w:rsidR="00AA0DB1" w:rsidRPr="0016361A" w:rsidRDefault="00AA0DB1" w:rsidP="00743F89">
            <w:pPr>
              <w:pStyle w:val="TAH"/>
            </w:pPr>
            <w:r w:rsidRPr="0016361A">
              <w:t>Data type</w:t>
            </w:r>
          </w:p>
        </w:tc>
        <w:tc>
          <w:tcPr>
            <w:tcW w:w="1345" w:type="dxa"/>
            <w:shd w:val="clear" w:color="auto" w:fill="C0C0C0"/>
          </w:tcPr>
          <w:p w14:paraId="5DAEE202" w14:textId="77777777" w:rsidR="00AA0DB1" w:rsidRPr="0016361A" w:rsidRDefault="00AA0DB1" w:rsidP="00743F89">
            <w:pPr>
              <w:pStyle w:val="TAH"/>
            </w:pPr>
            <w:r w:rsidRPr="0016361A">
              <w:t>Clause defined</w:t>
            </w:r>
          </w:p>
        </w:tc>
        <w:tc>
          <w:tcPr>
            <w:tcW w:w="3161" w:type="dxa"/>
            <w:shd w:val="clear" w:color="auto" w:fill="C0C0C0"/>
            <w:hideMark/>
          </w:tcPr>
          <w:p w14:paraId="19215A6B" w14:textId="77777777" w:rsidR="00AA0DB1" w:rsidRPr="0016361A" w:rsidRDefault="00AA0DB1" w:rsidP="00743F89">
            <w:pPr>
              <w:pStyle w:val="TAH"/>
            </w:pPr>
            <w:r w:rsidRPr="0016361A">
              <w:t>Description</w:t>
            </w:r>
          </w:p>
        </w:tc>
        <w:tc>
          <w:tcPr>
            <w:tcW w:w="1950" w:type="dxa"/>
            <w:shd w:val="clear" w:color="auto" w:fill="C0C0C0"/>
          </w:tcPr>
          <w:p w14:paraId="2F967FBB" w14:textId="77777777" w:rsidR="00AA0DB1" w:rsidRPr="0016361A" w:rsidRDefault="00AA0DB1" w:rsidP="00743F89">
            <w:pPr>
              <w:pStyle w:val="TAH"/>
            </w:pPr>
            <w:r w:rsidRPr="0016361A">
              <w:t>Applicability</w:t>
            </w:r>
          </w:p>
        </w:tc>
      </w:tr>
      <w:tr w:rsidR="00AA0DB1" w:rsidRPr="00B54FF5" w14:paraId="563742C5" w14:textId="77777777" w:rsidTr="00743F89">
        <w:trPr>
          <w:jc w:val="center"/>
        </w:trPr>
        <w:tc>
          <w:tcPr>
            <w:tcW w:w="2968" w:type="dxa"/>
          </w:tcPr>
          <w:p w14:paraId="439FDC63" w14:textId="77777777" w:rsidR="00AA0DB1" w:rsidRDefault="00AA0DB1" w:rsidP="00743F89">
            <w:pPr>
              <w:pStyle w:val="TAL"/>
            </w:pPr>
            <w:proofErr w:type="spellStart"/>
            <w:r>
              <w:rPr>
                <w:rFonts w:hint="eastAsia"/>
                <w:lang w:eastAsia="zh-CN"/>
              </w:rPr>
              <w:t>E</w:t>
            </w:r>
            <w:r>
              <w:rPr>
                <w:lang w:eastAsia="zh-CN"/>
              </w:rPr>
              <w:t>ventsNotification</w:t>
            </w:r>
            <w:proofErr w:type="spellEnd"/>
          </w:p>
        </w:tc>
        <w:tc>
          <w:tcPr>
            <w:tcW w:w="1345" w:type="dxa"/>
          </w:tcPr>
          <w:p w14:paraId="66D69A61" w14:textId="77777777" w:rsidR="00AA0DB1" w:rsidRDefault="00AA0DB1" w:rsidP="00743F89">
            <w:pPr>
              <w:pStyle w:val="TAL"/>
              <w:rPr>
                <w:lang w:eastAsia="zh-CN"/>
              </w:rPr>
            </w:pPr>
            <w:r>
              <w:rPr>
                <w:rFonts w:hint="eastAsia"/>
                <w:lang w:eastAsia="zh-CN"/>
              </w:rPr>
              <w:t>6</w:t>
            </w:r>
            <w:r>
              <w:rPr>
                <w:lang w:eastAsia="zh-CN"/>
              </w:rPr>
              <w:t>.2.6.2.6</w:t>
            </w:r>
          </w:p>
        </w:tc>
        <w:tc>
          <w:tcPr>
            <w:tcW w:w="3161" w:type="dxa"/>
          </w:tcPr>
          <w:p w14:paraId="51ED61F7" w14:textId="77777777" w:rsidR="00AA0DB1" w:rsidRDefault="00AA0DB1" w:rsidP="00743F8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1AD41BB2" w14:textId="77777777" w:rsidR="00AA0DB1" w:rsidRPr="0016361A" w:rsidRDefault="00AA0DB1" w:rsidP="00743F89">
            <w:pPr>
              <w:pStyle w:val="TAL"/>
              <w:rPr>
                <w:rFonts w:cs="Arial"/>
                <w:szCs w:val="18"/>
              </w:rPr>
            </w:pPr>
          </w:p>
        </w:tc>
      </w:tr>
      <w:tr w:rsidR="00AA0DB1" w:rsidRPr="00B54FF5" w14:paraId="7C318E52" w14:textId="77777777" w:rsidTr="00743F89">
        <w:trPr>
          <w:jc w:val="center"/>
        </w:trPr>
        <w:tc>
          <w:tcPr>
            <w:tcW w:w="2968" w:type="dxa"/>
          </w:tcPr>
          <w:p w14:paraId="210967DE" w14:textId="77777777" w:rsidR="00AA0DB1" w:rsidRDefault="00AA0DB1" w:rsidP="00743F89">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00E2837F" w14:textId="77777777" w:rsidR="00AA0DB1" w:rsidRDefault="00AA0DB1" w:rsidP="00743F89">
            <w:pPr>
              <w:pStyle w:val="TAL"/>
              <w:rPr>
                <w:lang w:eastAsia="zh-CN"/>
              </w:rPr>
            </w:pPr>
            <w:r>
              <w:rPr>
                <w:rFonts w:hint="eastAsia"/>
                <w:lang w:eastAsia="zh-CN"/>
              </w:rPr>
              <w:t>6</w:t>
            </w:r>
            <w:r>
              <w:rPr>
                <w:lang w:eastAsia="zh-CN"/>
              </w:rPr>
              <w:t>.2.6.2.7</w:t>
            </w:r>
          </w:p>
        </w:tc>
        <w:tc>
          <w:tcPr>
            <w:tcW w:w="3161" w:type="dxa"/>
          </w:tcPr>
          <w:p w14:paraId="0CDB5C6E" w14:textId="77777777" w:rsidR="00AA0DB1" w:rsidRDefault="00AA0DB1" w:rsidP="00743F89">
            <w:pPr>
              <w:pStyle w:val="TAL"/>
              <w:rPr>
                <w:rFonts w:cs="Arial"/>
                <w:szCs w:val="18"/>
              </w:rPr>
            </w:pPr>
            <w:r>
              <w:rPr>
                <w:rFonts w:cs="Arial"/>
                <w:szCs w:val="18"/>
              </w:rPr>
              <w:t>Describes the notification for an Event.</w:t>
            </w:r>
          </w:p>
        </w:tc>
        <w:tc>
          <w:tcPr>
            <w:tcW w:w="1950" w:type="dxa"/>
          </w:tcPr>
          <w:p w14:paraId="5675B1C4" w14:textId="77777777" w:rsidR="00AA0DB1" w:rsidRPr="0016361A" w:rsidRDefault="00AA0DB1" w:rsidP="00743F89">
            <w:pPr>
              <w:pStyle w:val="TAL"/>
              <w:rPr>
                <w:rFonts w:cs="Arial"/>
                <w:szCs w:val="18"/>
              </w:rPr>
            </w:pPr>
          </w:p>
        </w:tc>
      </w:tr>
      <w:tr w:rsidR="00AA0DB1" w:rsidRPr="00B54FF5" w14:paraId="5F8B3712" w14:textId="77777777" w:rsidTr="00743F89">
        <w:trPr>
          <w:jc w:val="center"/>
        </w:trPr>
        <w:tc>
          <w:tcPr>
            <w:tcW w:w="2968" w:type="dxa"/>
          </w:tcPr>
          <w:p w14:paraId="142DC758" w14:textId="77777777" w:rsidR="00AA0DB1" w:rsidRDefault="00AA0DB1" w:rsidP="00743F89">
            <w:pPr>
              <w:pStyle w:val="TAL"/>
            </w:pPr>
            <w:proofErr w:type="spellStart"/>
            <w:r>
              <w:t>EventsSubscReqData</w:t>
            </w:r>
            <w:proofErr w:type="spellEnd"/>
          </w:p>
        </w:tc>
        <w:tc>
          <w:tcPr>
            <w:tcW w:w="1345" w:type="dxa"/>
          </w:tcPr>
          <w:p w14:paraId="3B452FA5" w14:textId="77777777" w:rsidR="00AA0DB1" w:rsidRDefault="00AA0DB1" w:rsidP="00743F89">
            <w:pPr>
              <w:pStyle w:val="TAL"/>
              <w:rPr>
                <w:lang w:eastAsia="zh-CN"/>
              </w:rPr>
            </w:pPr>
            <w:r>
              <w:rPr>
                <w:rFonts w:hint="eastAsia"/>
                <w:lang w:eastAsia="zh-CN"/>
              </w:rPr>
              <w:t>6</w:t>
            </w:r>
            <w:r>
              <w:rPr>
                <w:lang w:eastAsia="zh-CN"/>
              </w:rPr>
              <w:t>.2.6.2.3</w:t>
            </w:r>
          </w:p>
        </w:tc>
        <w:tc>
          <w:tcPr>
            <w:tcW w:w="3161" w:type="dxa"/>
          </w:tcPr>
          <w:p w14:paraId="68419B04" w14:textId="77777777" w:rsidR="00AA0DB1" w:rsidRDefault="00AA0DB1" w:rsidP="00743F8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37E4CCA2" w14:textId="77777777" w:rsidR="00AA0DB1" w:rsidRPr="0016361A" w:rsidRDefault="00AA0DB1" w:rsidP="00743F89">
            <w:pPr>
              <w:pStyle w:val="TAL"/>
              <w:rPr>
                <w:rFonts w:cs="Arial"/>
                <w:szCs w:val="18"/>
              </w:rPr>
            </w:pPr>
          </w:p>
        </w:tc>
      </w:tr>
      <w:tr w:rsidR="00AA0DB1" w:rsidRPr="00B54FF5" w14:paraId="69BA5AAA" w14:textId="77777777" w:rsidTr="00743F89">
        <w:trPr>
          <w:jc w:val="center"/>
        </w:trPr>
        <w:tc>
          <w:tcPr>
            <w:tcW w:w="2968" w:type="dxa"/>
          </w:tcPr>
          <w:p w14:paraId="7ACC8DAB" w14:textId="77777777" w:rsidR="00AA0DB1" w:rsidRDefault="00AA0DB1" w:rsidP="00743F89">
            <w:pPr>
              <w:pStyle w:val="TAL"/>
            </w:pPr>
            <w:proofErr w:type="spellStart"/>
            <w:r>
              <w:t>EventsSubscReqDataRm</w:t>
            </w:r>
            <w:proofErr w:type="spellEnd"/>
          </w:p>
        </w:tc>
        <w:tc>
          <w:tcPr>
            <w:tcW w:w="1345" w:type="dxa"/>
          </w:tcPr>
          <w:p w14:paraId="1463DB0D" w14:textId="77777777" w:rsidR="00AA0DB1" w:rsidRDefault="00AA0DB1" w:rsidP="00743F89">
            <w:pPr>
              <w:pStyle w:val="TAL"/>
              <w:rPr>
                <w:lang w:eastAsia="zh-CN"/>
              </w:rPr>
            </w:pPr>
            <w:r>
              <w:rPr>
                <w:rFonts w:hint="eastAsia"/>
                <w:lang w:eastAsia="zh-CN"/>
              </w:rPr>
              <w:t>6</w:t>
            </w:r>
            <w:r>
              <w:rPr>
                <w:lang w:eastAsia="zh-CN"/>
              </w:rPr>
              <w:t>.2.6.2.5</w:t>
            </w:r>
          </w:p>
        </w:tc>
        <w:tc>
          <w:tcPr>
            <w:tcW w:w="3161" w:type="dxa"/>
          </w:tcPr>
          <w:p w14:paraId="55D73400" w14:textId="77777777" w:rsidR="00AA0DB1" w:rsidRDefault="00AA0DB1" w:rsidP="00743F89">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3BF2B945" w14:textId="77777777" w:rsidR="00AA0DB1" w:rsidRPr="0016361A" w:rsidRDefault="00AA0DB1" w:rsidP="00743F89">
            <w:pPr>
              <w:pStyle w:val="TAL"/>
              <w:rPr>
                <w:rFonts w:cs="Arial"/>
                <w:szCs w:val="18"/>
              </w:rPr>
            </w:pPr>
          </w:p>
        </w:tc>
      </w:tr>
      <w:tr w:rsidR="00AA0DB1" w:rsidRPr="00B54FF5" w14:paraId="618778E5" w14:textId="77777777" w:rsidTr="00743F89">
        <w:trPr>
          <w:jc w:val="center"/>
        </w:trPr>
        <w:tc>
          <w:tcPr>
            <w:tcW w:w="2968" w:type="dxa"/>
          </w:tcPr>
          <w:p w14:paraId="2D351A5A" w14:textId="77777777" w:rsidR="00AA0DB1" w:rsidRPr="0016361A" w:rsidRDefault="00AA0DB1" w:rsidP="00743F89">
            <w:pPr>
              <w:pStyle w:val="TAL"/>
            </w:pPr>
            <w:proofErr w:type="spellStart"/>
            <w:r>
              <w:t>TscAppSessionContextData</w:t>
            </w:r>
            <w:proofErr w:type="spellEnd"/>
          </w:p>
        </w:tc>
        <w:tc>
          <w:tcPr>
            <w:tcW w:w="1345" w:type="dxa"/>
          </w:tcPr>
          <w:p w14:paraId="6940CC6E" w14:textId="77777777" w:rsidR="00AA0DB1" w:rsidRPr="0016361A" w:rsidRDefault="00AA0DB1" w:rsidP="00743F89">
            <w:pPr>
              <w:pStyle w:val="TAL"/>
            </w:pPr>
            <w:r>
              <w:rPr>
                <w:rFonts w:hint="eastAsia"/>
                <w:lang w:eastAsia="zh-CN"/>
              </w:rPr>
              <w:t>6</w:t>
            </w:r>
            <w:r>
              <w:rPr>
                <w:lang w:eastAsia="zh-CN"/>
              </w:rPr>
              <w:t>.2.6.2.2</w:t>
            </w:r>
          </w:p>
        </w:tc>
        <w:tc>
          <w:tcPr>
            <w:tcW w:w="3161" w:type="dxa"/>
          </w:tcPr>
          <w:p w14:paraId="75EF7AB7" w14:textId="77777777" w:rsidR="00AA0DB1" w:rsidRPr="0016361A" w:rsidRDefault="00AA0DB1" w:rsidP="00743F89">
            <w:pPr>
              <w:pStyle w:val="TAL"/>
              <w:rPr>
                <w:rFonts w:cs="Arial"/>
                <w:szCs w:val="18"/>
              </w:rPr>
            </w:pPr>
            <w:r>
              <w:rPr>
                <w:rFonts w:cs="Arial"/>
                <w:szCs w:val="18"/>
              </w:rPr>
              <w:t>Represents the Individual TSC Application Session Context resource data.</w:t>
            </w:r>
          </w:p>
        </w:tc>
        <w:tc>
          <w:tcPr>
            <w:tcW w:w="1950" w:type="dxa"/>
          </w:tcPr>
          <w:p w14:paraId="7F43A7C0" w14:textId="77777777" w:rsidR="00AA0DB1" w:rsidRPr="0016361A" w:rsidRDefault="00AA0DB1" w:rsidP="00743F89">
            <w:pPr>
              <w:pStyle w:val="TAL"/>
              <w:rPr>
                <w:rFonts w:cs="Arial"/>
                <w:szCs w:val="18"/>
              </w:rPr>
            </w:pPr>
          </w:p>
        </w:tc>
      </w:tr>
      <w:tr w:rsidR="00AA0DB1" w:rsidRPr="00B54FF5" w14:paraId="59834259" w14:textId="77777777" w:rsidTr="00743F89">
        <w:trPr>
          <w:jc w:val="center"/>
        </w:trPr>
        <w:tc>
          <w:tcPr>
            <w:tcW w:w="2968" w:type="dxa"/>
          </w:tcPr>
          <w:p w14:paraId="2535C4AE" w14:textId="77777777" w:rsidR="00AA0DB1" w:rsidRDefault="00AA0DB1" w:rsidP="00743F89">
            <w:pPr>
              <w:pStyle w:val="TAL"/>
            </w:pPr>
            <w:proofErr w:type="spellStart"/>
            <w:r>
              <w:t>TscAppSessionContextUpdateData</w:t>
            </w:r>
            <w:proofErr w:type="spellEnd"/>
          </w:p>
        </w:tc>
        <w:tc>
          <w:tcPr>
            <w:tcW w:w="1345" w:type="dxa"/>
          </w:tcPr>
          <w:p w14:paraId="1AC718BC" w14:textId="77777777" w:rsidR="00AA0DB1" w:rsidRDefault="00AA0DB1" w:rsidP="00743F89">
            <w:pPr>
              <w:pStyle w:val="TAL"/>
              <w:rPr>
                <w:lang w:eastAsia="zh-CN"/>
              </w:rPr>
            </w:pPr>
            <w:r>
              <w:rPr>
                <w:rFonts w:hint="eastAsia"/>
                <w:lang w:eastAsia="zh-CN"/>
              </w:rPr>
              <w:t>6</w:t>
            </w:r>
            <w:r>
              <w:rPr>
                <w:lang w:eastAsia="zh-CN"/>
              </w:rPr>
              <w:t>.2.6.2.4</w:t>
            </w:r>
          </w:p>
        </w:tc>
        <w:tc>
          <w:tcPr>
            <w:tcW w:w="3161" w:type="dxa"/>
          </w:tcPr>
          <w:p w14:paraId="630CAFBF" w14:textId="77777777" w:rsidR="00AA0DB1" w:rsidRDefault="00AA0DB1" w:rsidP="00743F89">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78BF2F37" w14:textId="77777777" w:rsidR="00AA0DB1" w:rsidRPr="0016361A" w:rsidRDefault="00AA0DB1" w:rsidP="00743F89">
            <w:pPr>
              <w:pStyle w:val="TAL"/>
              <w:rPr>
                <w:rFonts w:cs="Arial"/>
                <w:szCs w:val="18"/>
              </w:rPr>
            </w:pPr>
          </w:p>
        </w:tc>
      </w:tr>
      <w:tr w:rsidR="00AA0DB1" w:rsidRPr="00B54FF5" w14:paraId="5007B969" w14:textId="77777777" w:rsidTr="00743F89">
        <w:trPr>
          <w:jc w:val="center"/>
        </w:trPr>
        <w:tc>
          <w:tcPr>
            <w:tcW w:w="2968" w:type="dxa"/>
          </w:tcPr>
          <w:p w14:paraId="1B95236E" w14:textId="77777777" w:rsidR="00AA0DB1" w:rsidRDefault="00AA0DB1" w:rsidP="00743F89">
            <w:pPr>
              <w:pStyle w:val="TAL"/>
              <w:rPr>
                <w:lang w:eastAsia="zh-CN"/>
              </w:rPr>
            </w:pPr>
            <w:proofErr w:type="spellStart"/>
            <w:r>
              <w:rPr>
                <w:lang w:eastAsia="zh-CN"/>
              </w:rPr>
              <w:t>TscEvent</w:t>
            </w:r>
            <w:proofErr w:type="spellEnd"/>
          </w:p>
        </w:tc>
        <w:tc>
          <w:tcPr>
            <w:tcW w:w="1345" w:type="dxa"/>
          </w:tcPr>
          <w:p w14:paraId="437CF74C" w14:textId="77777777" w:rsidR="00AA0DB1" w:rsidRDefault="00AA0DB1" w:rsidP="00743F89">
            <w:pPr>
              <w:pStyle w:val="TAL"/>
              <w:rPr>
                <w:lang w:eastAsia="zh-CN"/>
              </w:rPr>
            </w:pPr>
            <w:r>
              <w:t>6.2.6.3.3</w:t>
            </w:r>
          </w:p>
        </w:tc>
        <w:tc>
          <w:tcPr>
            <w:tcW w:w="3161" w:type="dxa"/>
          </w:tcPr>
          <w:p w14:paraId="2C27EB43" w14:textId="77777777" w:rsidR="00AA0DB1" w:rsidRPr="00695D92" w:rsidRDefault="00AA0DB1" w:rsidP="00743F89">
            <w:pPr>
              <w:pStyle w:val="TAL"/>
              <w:rPr>
                <w:rFonts w:cs="Arial"/>
                <w:szCs w:val="18"/>
              </w:rPr>
            </w:pPr>
            <w:r>
              <w:rPr>
                <w:rFonts w:cs="Arial"/>
                <w:szCs w:val="18"/>
              </w:rPr>
              <w:t>Indicates the subscribed event(s).</w:t>
            </w:r>
          </w:p>
        </w:tc>
        <w:tc>
          <w:tcPr>
            <w:tcW w:w="1950" w:type="dxa"/>
          </w:tcPr>
          <w:p w14:paraId="12793C37" w14:textId="77777777" w:rsidR="00AA0DB1" w:rsidRPr="0016361A" w:rsidRDefault="00AA0DB1" w:rsidP="00743F89">
            <w:pPr>
              <w:pStyle w:val="TAL"/>
              <w:rPr>
                <w:rFonts w:cs="Arial"/>
                <w:szCs w:val="18"/>
              </w:rPr>
            </w:pPr>
          </w:p>
        </w:tc>
      </w:tr>
    </w:tbl>
    <w:p w14:paraId="5360CA29" w14:textId="77777777" w:rsidR="00AA0DB1" w:rsidRDefault="00AA0DB1" w:rsidP="00AA0DB1"/>
    <w:p w14:paraId="433858A4" w14:textId="77777777" w:rsidR="00AA0DB1" w:rsidRDefault="00AA0DB1" w:rsidP="00AA0DB1">
      <w:r>
        <w:lastRenderedPageBreak/>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63AD6BEF" w14:textId="77777777" w:rsidR="00AA0DB1" w:rsidRPr="009C4D60" w:rsidRDefault="00AA0DB1" w:rsidP="00AA0DB1">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AA0DB1" w:rsidRPr="00B54FF5" w14:paraId="2FD82A13" w14:textId="77777777" w:rsidTr="00743F89">
        <w:trPr>
          <w:jc w:val="center"/>
        </w:trPr>
        <w:tc>
          <w:tcPr>
            <w:tcW w:w="2487" w:type="dxa"/>
            <w:shd w:val="clear" w:color="auto" w:fill="C0C0C0"/>
            <w:hideMark/>
          </w:tcPr>
          <w:p w14:paraId="0F12A04B" w14:textId="77777777" w:rsidR="00AA0DB1" w:rsidRPr="0016361A" w:rsidRDefault="00AA0DB1" w:rsidP="00743F89">
            <w:pPr>
              <w:pStyle w:val="TAH"/>
            </w:pPr>
            <w:r w:rsidRPr="0016361A">
              <w:t>Data type</w:t>
            </w:r>
          </w:p>
        </w:tc>
        <w:tc>
          <w:tcPr>
            <w:tcW w:w="1848" w:type="dxa"/>
            <w:shd w:val="clear" w:color="auto" w:fill="C0C0C0"/>
          </w:tcPr>
          <w:p w14:paraId="589C295F" w14:textId="77777777" w:rsidR="00AA0DB1" w:rsidRPr="0016361A" w:rsidRDefault="00AA0DB1" w:rsidP="00743F89">
            <w:pPr>
              <w:pStyle w:val="TAH"/>
            </w:pPr>
            <w:r w:rsidRPr="0016361A">
              <w:t>Reference</w:t>
            </w:r>
          </w:p>
        </w:tc>
        <w:tc>
          <w:tcPr>
            <w:tcW w:w="3217" w:type="dxa"/>
            <w:shd w:val="clear" w:color="auto" w:fill="C0C0C0"/>
            <w:hideMark/>
          </w:tcPr>
          <w:p w14:paraId="79EC1054" w14:textId="77777777" w:rsidR="00AA0DB1" w:rsidRPr="0016361A" w:rsidRDefault="00AA0DB1" w:rsidP="00743F89">
            <w:pPr>
              <w:pStyle w:val="TAH"/>
            </w:pPr>
            <w:r w:rsidRPr="0016361A">
              <w:t>Comments</w:t>
            </w:r>
          </w:p>
        </w:tc>
        <w:tc>
          <w:tcPr>
            <w:tcW w:w="1872" w:type="dxa"/>
            <w:shd w:val="clear" w:color="auto" w:fill="C0C0C0"/>
          </w:tcPr>
          <w:p w14:paraId="703B5927" w14:textId="77777777" w:rsidR="00AA0DB1" w:rsidRPr="0016361A" w:rsidRDefault="00AA0DB1" w:rsidP="00743F89">
            <w:pPr>
              <w:pStyle w:val="TAH"/>
            </w:pPr>
            <w:r w:rsidRPr="0016361A">
              <w:t>Applicability</w:t>
            </w:r>
          </w:p>
        </w:tc>
      </w:tr>
      <w:tr w:rsidR="00AA0DB1" w:rsidRPr="00B54FF5" w14:paraId="746F1170" w14:textId="77777777" w:rsidTr="00743F89">
        <w:trPr>
          <w:jc w:val="center"/>
        </w:trPr>
        <w:tc>
          <w:tcPr>
            <w:tcW w:w="2487" w:type="dxa"/>
          </w:tcPr>
          <w:p w14:paraId="12D2ECF4" w14:textId="77777777" w:rsidR="00AA0DB1" w:rsidRDefault="00AA0DB1" w:rsidP="00743F89">
            <w:pPr>
              <w:pStyle w:val="TAL"/>
            </w:pPr>
            <w:proofErr w:type="spellStart"/>
            <w:r>
              <w:t>AccumulatedUsage</w:t>
            </w:r>
            <w:proofErr w:type="spellEnd"/>
          </w:p>
        </w:tc>
        <w:tc>
          <w:tcPr>
            <w:tcW w:w="1848" w:type="dxa"/>
          </w:tcPr>
          <w:p w14:paraId="40D8FC25" w14:textId="77777777" w:rsidR="00AA0DB1" w:rsidRDefault="00AA0DB1" w:rsidP="00743F89">
            <w:pPr>
              <w:pStyle w:val="TAL"/>
            </w:pPr>
            <w:r>
              <w:t>3GPP TS 29.122 [21]</w:t>
            </w:r>
          </w:p>
        </w:tc>
        <w:tc>
          <w:tcPr>
            <w:tcW w:w="3217" w:type="dxa"/>
          </w:tcPr>
          <w:p w14:paraId="5F4DF76C" w14:textId="77777777" w:rsidR="00AA0DB1" w:rsidRDefault="00AA0DB1" w:rsidP="00743F89">
            <w:pPr>
              <w:pStyle w:val="TAL"/>
            </w:pPr>
            <w:r>
              <w:rPr>
                <w:rFonts w:cs="Arial"/>
                <w:szCs w:val="18"/>
              </w:rPr>
              <w:t>Accumulated Usage.</w:t>
            </w:r>
          </w:p>
        </w:tc>
        <w:tc>
          <w:tcPr>
            <w:tcW w:w="1872" w:type="dxa"/>
          </w:tcPr>
          <w:p w14:paraId="4D19DE39" w14:textId="77777777" w:rsidR="00AA0DB1" w:rsidRPr="0016361A" w:rsidRDefault="00AA0DB1" w:rsidP="00743F89">
            <w:pPr>
              <w:pStyle w:val="TAL"/>
              <w:rPr>
                <w:rFonts w:cs="Arial"/>
                <w:szCs w:val="18"/>
              </w:rPr>
            </w:pPr>
          </w:p>
        </w:tc>
      </w:tr>
      <w:tr w:rsidR="00AA0DB1" w:rsidRPr="00B54FF5" w14:paraId="766DF427" w14:textId="77777777" w:rsidTr="00743F89">
        <w:trPr>
          <w:jc w:val="center"/>
        </w:trPr>
        <w:tc>
          <w:tcPr>
            <w:tcW w:w="2487" w:type="dxa"/>
          </w:tcPr>
          <w:p w14:paraId="63FCE2A2" w14:textId="77777777" w:rsidR="00AA0DB1" w:rsidRDefault="00AA0DB1" w:rsidP="00743F89">
            <w:pPr>
              <w:pStyle w:val="TAL"/>
            </w:pPr>
            <w:proofErr w:type="spellStart"/>
            <w:r>
              <w:t>AspId</w:t>
            </w:r>
            <w:proofErr w:type="spellEnd"/>
          </w:p>
        </w:tc>
        <w:tc>
          <w:tcPr>
            <w:tcW w:w="1848" w:type="dxa"/>
          </w:tcPr>
          <w:p w14:paraId="778F3EE2" w14:textId="77777777" w:rsidR="00AA0DB1" w:rsidRDefault="00AA0DB1" w:rsidP="00743F89">
            <w:pPr>
              <w:pStyle w:val="TAL"/>
            </w:pPr>
            <w:r>
              <w:t>3GPP TS 29.514 [20]</w:t>
            </w:r>
          </w:p>
        </w:tc>
        <w:tc>
          <w:tcPr>
            <w:tcW w:w="3217" w:type="dxa"/>
          </w:tcPr>
          <w:p w14:paraId="4D6C62BB" w14:textId="77777777" w:rsidR="00AA0DB1" w:rsidRDefault="00AA0DB1" w:rsidP="00743F89">
            <w:pPr>
              <w:pStyle w:val="TAL"/>
              <w:rPr>
                <w:rFonts w:cs="Arial"/>
                <w:szCs w:val="18"/>
              </w:rPr>
            </w:pPr>
            <w:r>
              <w:t>Contains an identity of an application service provider.</w:t>
            </w:r>
          </w:p>
        </w:tc>
        <w:tc>
          <w:tcPr>
            <w:tcW w:w="1872" w:type="dxa"/>
          </w:tcPr>
          <w:p w14:paraId="521478DF" w14:textId="77777777" w:rsidR="00AA0DB1" w:rsidRPr="0016361A" w:rsidRDefault="00AA0DB1" w:rsidP="00743F89">
            <w:pPr>
              <w:pStyle w:val="TAL"/>
              <w:rPr>
                <w:rFonts w:cs="Arial"/>
                <w:szCs w:val="18"/>
              </w:rPr>
            </w:pPr>
          </w:p>
        </w:tc>
      </w:tr>
      <w:tr w:rsidR="00AA0DB1" w:rsidRPr="00B54FF5" w14:paraId="44F03261" w14:textId="77777777" w:rsidTr="00743F89">
        <w:trPr>
          <w:jc w:val="center"/>
          <w:ins w:id="38" w:author="Bhaskar (Nokia)" w:date="2024-04-05T18:12:00Z"/>
        </w:trPr>
        <w:tc>
          <w:tcPr>
            <w:tcW w:w="2487" w:type="dxa"/>
          </w:tcPr>
          <w:p w14:paraId="5C49DA1D" w14:textId="1AB22F10" w:rsidR="00AA0DB1" w:rsidRDefault="00AA0DB1" w:rsidP="00743F89">
            <w:pPr>
              <w:pStyle w:val="TAL"/>
              <w:rPr>
                <w:ins w:id="39" w:author="Bhaskar (Nokia)" w:date="2024-04-05T18:12:00Z"/>
              </w:rPr>
            </w:pPr>
            <w:proofErr w:type="spellStart"/>
            <w:ins w:id="40" w:author="Bhaskar (Nokia)" w:date="2024-04-05T18:12:00Z">
              <w:r w:rsidRPr="00AA0DB1">
                <w:t>AlternativeServiceRequirementsData</w:t>
              </w:r>
              <w:proofErr w:type="spellEnd"/>
            </w:ins>
          </w:p>
        </w:tc>
        <w:tc>
          <w:tcPr>
            <w:tcW w:w="1848" w:type="dxa"/>
          </w:tcPr>
          <w:p w14:paraId="18418246" w14:textId="40083EA0" w:rsidR="00AA0DB1" w:rsidRDefault="00AA0DB1" w:rsidP="00743F89">
            <w:pPr>
              <w:pStyle w:val="TAL"/>
              <w:rPr>
                <w:ins w:id="41" w:author="Bhaskar (Nokia)" w:date="2024-04-05T18:12:00Z"/>
              </w:rPr>
            </w:pPr>
            <w:ins w:id="42" w:author="Bhaskar (Nokia)" w:date="2024-04-05T18:12:00Z">
              <w:r>
                <w:t>3GPP TS 29.514 [20]</w:t>
              </w:r>
            </w:ins>
          </w:p>
        </w:tc>
        <w:tc>
          <w:tcPr>
            <w:tcW w:w="3217" w:type="dxa"/>
          </w:tcPr>
          <w:p w14:paraId="242F74F3" w14:textId="03F8CB0E" w:rsidR="00AA0DB1" w:rsidRDefault="00AA0DB1" w:rsidP="00743F89">
            <w:pPr>
              <w:pStyle w:val="TAL"/>
              <w:rPr>
                <w:ins w:id="43" w:author="Bhaskar (Nokia)" w:date="2024-04-05T18:12:00Z"/>
              </w:rPr>
            </w:pPr>
            <w:ins w:id="44" w:author="Bhaskar (Nokia)" w:date="2024-04-05T18:13:00Z">
              <w:r w:rsidRPr="00AA0DB1">
                <w:t>Contains alternative QoS related parameter sets.</w:t>
              </w:r>
            </w:ins>
          </w:p>
        </w:tc>
        <w:tc>
          <w:tcPr>
            <w:tcW w:w="1872" w:type="dxa"/>
          </w:tcPr>
          <w:p w14:paraId="4BA6469F" w14:textId="77777777" w:rsidR="00AA0DB1" w:rsidRPr="0016361A" w:rsidRDefault="00AA0DB1" w:rsidP="00743F89">
            <w:pPr>
              <w:pStyle w:val="TAL"/>
              <w:rPr>
                <w:ins w:id="45" w:author="Bhaskar (Nokia)" w:date="2024-04-05T18:12:00Z"/>
                <w:rFonts w:cs="Arial"/>
                <w:szCs w:val="18"/>
              </w:rPr>
            </w:pPr>
          </w:p>
        </w:tc>
      </w:tr>
      <w:tr w:rsidR="00AA0DB1" w:rsidRPr="00B54FF5" w14:paraId="0B3E64B2" w14:textId="77777777" w:rsidTr="00743F89">
        <w:trPr>
          <w:jc w:val="center"/>
        </w:trPr>
        <w:tc>
          <w:tcPr>
            <w:tcW w:w="2487" w:type="dxa"/>
          </w:tcPr>
          <w:p w14:paraId="733C60A5" w14:textId="77777777" w:rsidR="00AA0DB1" w:rsidRPr="0016361A" w:rsidRDefault="00AA0DB1" w:rsidP="00743F89">
            <w:pPr>
              <w:pStyle w:val="TAL"/>
            </w:pPr>
            <w:proofErr w:type="spellStart"/>
            <w:r>
              <w:t>Dnn</w:t>
            </w:r>
            <w:proofErr w:type="spellEnd"/>
          </w:p>
        </w:tc>
        <w:tc>
          <w:tcPr>
            <w:tcW w:w="1848" w:type="dxa"/>
          </w:tcPr>
          <w:p w14:paraId="6E548A1B" w14:textId="77777777" w:rsidR="00AA0DB1" w:rsidRPr="0016361A" w:rsidRDefault="00AA0DB1" w:rsidP="00743F89">
            <w:pPr>
              <w:pStyle w:val="TAL"/>
            </w:pPr>
            <w:r>
              <w:t>3GPP TS 29.571 [15]</w:t>
            </w:r>
          </w:p>
        </w:tc>
        <w:tc>
          <w:tcPr>
            <w:tcW w:w="3217" w:type="dxa"/>
          </w:tcPr>
          <w:p w14:paraId="3C432ADD" w14:textId="77777777" w:rsidR="00AA0DB1" w:rsidRPr="0016361A" w:rsidRDefault="00AA0DB1" w:rsidP="00743F89">
            <w:pPr>
              <w:pStyle w:val="TAL"/>
              <w:rPr>
                <w:rFonts w:cs="Arial"/>
                <w:szCs w:val="18"/>
              </w:rPr>
            </w:pPr>
            <w:r>
              <w:t>The DNN the user is connected to.</w:t>
            </w:r>
          </w:p>
        </w:tc>
        <w:tc>
          <w:tcPr>
            <w:tcW w:w="1872" w:type="dxa"/>
          </w:tcPr>
          <w:p w14:paraId="77D04044" w14:textId="77777777" w:rsidR="00AA0DB1" w:rsidRPr="0016361A" w:rsidRDefault="00AA0DB1" w:rsidP="00743F89">
            <w:pPr>
              <w:pStyle w:val="TAL"/>
              <w:rPr>
                <w:rFonts w:cs="Arial"/>
                <w:szCs w:val="18"/>
              </w:rPr>
            </w:pPr>
          </w:p>
        </w:tc>
      </w:tr>
      <w:tr w:rsidR="00AA0DB1" w:rsidRPr="00B54FF5" w14:paraId="0A3515D2" w14:textId="77777777" w:rsidTr="00743F89">
        <w:trPr>
          <w:jc w:val="center"/>
        </w:trPr>
        <w:tc>
          <w:tcPr>
            <w:tcW w:w="2487" w:type="dxa"/>
          </w:tcPr>
          <w:p w14:paraId="73A9BB08" w14:textId="77777777" w:rsidR="00AA0DB1" w:rsidRDefault="00AA0DB1" w:rsidP="00743F89">
            <w:pPr>
              <w:pStyle w:val="TAL"/>
            </w:pPr>
            <w:proofErr w:type="spellStart"/>
            <w:r>
              <w:t>EthFlowDescription</w:t>
            </w:r>
            <w:proofErr w:type="spellEnd"/>
          </w:p>
        </w:tc>
        <w:tc>
          <w:tcPr>
            <w:tcW w:w="1848" w:type="dxa"/>
          </w:tcPr>
          <w:p w14:paraId="51790EDA" w14:textId="77777777" w:rsidR="00AA0DB1" w:rsidRDefault="00AA0DB1" w:rsidP="00743F89">
            <w:pPr>
              <w:pStyle w:val="TAL"/>
            </w:pPr>
            <w:r>
              <w:t>3GPP TS 29.514 [20]</w:t>
            </w:r>
          </w:p>
        </w:tc>
        <w:tc>
          <w:tcPr>
            <w:tcW w:w="3217" w:type="dxa"/>
          </w:tcPr>
          <w:p w14:paraId="2C3B9F3B" w14:textId="77777777" w:rsidR="00AA0DB1" w:rsidRDefault="00AA0DB1" w:rsidP="00743F89">
            <w:pPr>
              <w:pStyle w:val="TAL"/>
            </w:pPr>
            <w:r>
              <w:rPr>
                <w:rFonts w:cs="Arial"/>
                <w:szCs w:val="18"/>
              </w:rPr>
              <w:t>Defines a packet filter for an Ethernet flow.</w:t>
            </w:r>
          </w:p>
        </w:tc>
        <w:tc>
          <w:tcPr>
            <w:tcW w:w="1872" w:type="dxa"/>
          </w:tcPr>
          <w:p w14:paraId="065872B4" w14:textId="77777777" w:rsidR="00AA0DB1" w:rsidRPr="0016361A" w:rsidRDefault="00AA0DB1" w:rsidP="00743F89">
            <w:pPr>
              <w:pStyle w:val="TAL"/>
              <w:rPr>
                <w:rFonts w:cs="Arial"/>
                <w:szCs w:val="18"/>
              </w:rPr>
            </w:pPr>
          </w:p>
        </w:tc>
      </w:tr>
      <w:tr w:rsidR="00AA0DB1" w:rsidRPr="00B54FF5" w14:paraId="40997FD7" w14:textId="77777777" w:rsidTr="00743F89">
        <w:trPr>
          <w:jc w:val="center"/>
        </w:trPr>
        <w:tc>
          <w:tcPr>
            <w:tcW w:w="2487" w:type="dxa"/>
          </w:tcPr>
          <w:p w14:paraId="3192D622" w14:textId="77777777" w:rsidR="00AA0DB1" w:rsidRDefault="00AA0DB1" w:rsidP="00743F89">
            <w:pPr>
              <w:pStyle w:val="TAL"/>
            </w:pPr>
            <w:proofErr w:type="spellStart"/>
            <w:r>
              <w:t>EthFlowInfo</w:t>
            </w:r>
            <w:proofErr w:type="spellEnd"/>
          </w:p>
        </w:tc>
        <w:tc>
          <w:tcPr>
            <w:tcW w:w="1848" w:type="dxa"/>
          </w:tcPr>
          <w:p w14:paraId="692D9CB5" w14:textId="77777777" w:rsidR="00AA0DB1" w:rsidRDefault="00AA0DB1" w:rsidP="00743F8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15E1BB1A" w14:textId="77777777" w:rsidR="00AA0DB1" w:rsidRDefault="00AA0DB1" w:rsidP="00743F89">
            <w:pPr>
              <w:pStyle w:val="TAL"/>
              <w:rPr>
                <w:rFonts w:cs="Arial"/>
                <w:szCs w:val="18"/>
                <w:lang w:eastAsia="zh-CN"/>
              </w:rPr>
            </w:pPr>
            <w:r>
              <w:rPr>
                <w:rFonts w:cs="Arial"/>
                <w:szCs w:val="18"/>
              </w:rPr>
              <w:t>Contains an UL and/or DL Flow information.</w:t>
            </w:r>
          </w:p>
        </w:tc>
        <w:tc>
          <w:tcPr>
            <w:tcW w:w="1872" w:type="dxa"/>
          </w:tcPr>
          <w:p w14:paraId="0FD384C7" w14:textId="77777777" w:rsidR="00AA0DB1" w:rsidRPr="0016361A" w:rsidRDefault="00AA0DB1" w:rsidP="00743F89">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AA0DB1" w:rsidRPr="00B54FF5" w14:paraId="122267AE" w14:textId="77777777" w:rsidTr="00743F89">
        <w:trPr>
          <w:jc w:val="center"/>
        </w:trPr>
        <w:tc>
          <w:tcPr>
            <w:tcW w:w="2487" w:type="dxa"/>
          </w:tcPr>
          <w:p w14:paraId="5BCA21C3" w14:textId="77777777" w:rsidR="00AA0DB1" w:rsidRDefault="00AA0DB1" w:rsidP="00743F89">
            <w:pPr>
              <w:pStyle w:val="TAL"/>
            </w:pPr>
            <w:proofErr w:type="spellStart"/>
            <w:r>
              <w:t>FlowInfo</w:t>
            </w:r>
            <w:proofErr w:type="spellEnd"/>
          </w:p>
        </w:tc>
        <w:tc>
          <w:tcPr>
            <w:tcW w:w="1848" w:type="dxa"/>
          </w:tcPr>
          <w:p w14:paraId="747E1AB1" w14:textId="77777777" w:rsidR="00AA0DB1" w:rsidRDefault="00AA0DB1" w:rsidP="00743F8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4D2E4E0" w14:textId="77777777" w:rsidR="00AA0DB1" w:rsidRDefault="00AA0DB1" w:rsidP="00743F8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49A3207E" w14:textId="77777777" w:rsidR="00AA0DB1" w:rsidRPr="0016361A" w:rsidRDefault="00AA0DB1" w:rsidP="00743F89">
            <w:pPr>
              <w:pStyle w:val="TAL"/>
              <w:rPr>
                <w:rFonts w:cs="Arial"/>
                <w:szCs w:val="18"/>
              </w:rPr>
            </w:pPr>
          </w:p>
        </w:tc>
      </w:tr>
      <w:tr w:rsidR="00AA0DB1" w:rsidRPr="00B54FF5" w14:paraId="0C78254B" w14:textId="77777777" w:rsidTr="00743F89">
        <w:trPr>
          <w:jc w:val="center"/>
        </w:trPr>
        <w:tc>
          <w:tcPr>
            <w:tcW w:w="2487" w:type="dxa"/>
          </w:tcPr>
          <w:p w14:paraId="4CF032E3" w14:textId="77777777" w:rsidR="00AA0DB1" w:rsidRPr="0016361A" w:rsidRDefault="00AA0DB1" w:rsidP="00743F89">
            <w:pPr>
              <w:pStyle w:val="TAL"/>
            </w:pPr>
            <w:proofErr w:type="spellStart"/>
            <w:r>
              <w:rPr>
                <w:lang w:eastAsia="zh-CN"/>
              </w:rPr>
              <w:t>IpAddr</w:t>
            </w:r>
            <w:proofErr w:type="spellEnd"/>
          </w:p>
        </w:tc>
        <w:tc>
          <w:tcPr>
            <w:tcW w:w="1848" w:type="dxa"/>
          </w:tcPr>
          <w:p w14:paraId="35DCFC8B" w14:textId="77777777" w:rsidR="00AA0DB1" w:rsidRPr="0016361A" w:rsidRDefault="00AA0DB1" w:rsidP="00743F89">
            <w:pPr>
              <w:pStyle w:val="TAL"/>
            </w:pPr>
            <w:r>
              <w:t>3GPP TS 29.571 [15]</w:t>
            </w:r>
          </w:p>
        </w:tc>
        <w:tc>
          <w:tcPr>
            <w:tcW w:w="3217" w:type="dxa"/>
          </w:tcPr>
          <w:p w14:paraId="79D11E4F" w14:textId="77777777" w:rsidR="00AA0DB1" w:rsidRPr="0016361A" w:rsidRDefault="00AA0DB1" w:rsidP="00743F89">
            <w:pPr>
              <w:pStyle w:val="TAL"/>
              <w:rPr>
                <w:rFonts w:cs="Arial"/>
                <w:szCs w:val="18"/>
              </w:rPr>
            </w:pPr>
            <w:r>
              <w:t>Contains the IP address.</w:t>
            </w:r>
          </w:p>
        </w:tc>
        <w:tc>
          <w:tcPr>
            <w:tcW w:w="1872" w:type="dxa"/>
          </w:tcPr>
          <w:p w14:paraId="6684B748" w14:textId="77777777" w:rsidR="00AA0DB1" w:rsidRPr="0016361A" w:rsidRDefault="00AA0DB1" w:rsidP="00743F89">
            <w:pPr>
              <w:pStyle w:val="TAL"/>
              <w:rPr>
                <w:rFonts w:cs="Arial"/>
                <w:szCs w:val="18"/>
              </w:rPr>
            </w:pPr>
          </w:p>
        </w:tc>
      </w:tr>
      <w:tr w:rsidR="00AA0DB1" w:rsidRPr="00B54FF5" w14:paraId="1F7A491D" w14:textId="77777777" w:rsidTr="00743F89">
        <w:trPr>
          <w:jc w:val="center"/>
        </w:trPr>
        <w:tc>
          <w:tcPr>
            <w:tcW w:w="2487" w:type="dxa"/>
          </w:tcPr>
          <w:p w14:paraId="783B6371" w14:textId="77777777" w:rsidR="00AA0DB1" w:rsidRDefault="00AA0DB1" w:rsidP="00743F89">
            <w:pPr>
              <w:pStyle w:val="TAL"/>
              <w:rPr>
                <w:lang w:eastAsia="zh-CN"/>
              </w:rPr>
            </w:pPr>
            <w:r>
              <w:t>MacAddr48</w:t>
            </w:r>
          </w:p>
        </w:tc>
        <w:tc>
          <w:tcPr>
            <w:tcW w:w="1848" w:type="dxa"/>
          </w:tcPr>
          <w:p w14:paraId="1962E4E8" w14:textId="77777777" w:rsidR="00AA0DB1" w:rsidRDefault="00AA0DB1" w:rsidP="00743F89">
            <w:pPr>
              <w:pStyle w:val="TAL"/>
            </w:pPr>
            <w:r>
              <w:t>3GPP TS 29.571 [15]</w:t>
            </w:r>
          </w:p>
        </w:tc>
        <w:tc>
          <w:tcPr>
            <w:tcW w:w="3217" w:type="dxa"/>
          </w:tcPr>
          <w:p w14:paraId="01F45FB1" w14:textId="77777777" w:rsidR="00AA0DB1" w:rsidRDefault="00AA0DB1" w:rsidP="00743F89">
            <w:pPr>
              <w:pStyle w:val="TAL"/>
            </w:pPr>
            <w:r>
              <w:rPr>
                <w:rFonts w:cs="Arial"/>
                <w:szCs w:val="18"/>
              </w:rPr>
              <w:t>MAC Address.</w:t>
            </w:r>
          </w:p>
        </w:tc>
        <w:tc>
          <w:tcPr>
            <w:tcW w:w="1872" w:type="dxa"/>
          </w:tcPr>
          <w:p w14:paraId="1707C0C0" w14:textId="77777777" w:rsidR="00AA0DB1" w:rsidRPr="0016361A" w:rsidRDefault="00AA0DB1" w:rsidP="00743F89">
            <w:pPr>
              <w:pStyle w:val="TAL"/>
              <w:rPr>
                <w:rFonts w:cs="Arial"/>
                <w:szCs w:val="18"/>
              </w:rPr>
            </w:pPr>
          </w:p>
        </w:tc>
      </w:tr>
      <w:tr w:rsidR="00AA0DB1" w:rsidRPr="00B54FF5" w14:paraId="4A8A1604" w14:textId="77777777" w:rsidTr="00743F89">
        <w:trPr>
          <w:jc w:val="center"/>
        </w:trPr>
        <w:tc>
          <w:tcPr>
            <w:tcW w:w="2487" w:type="dxa"/>
          </w:tcPr>
          <w:p w14:paraId="3153B354" w14:textId="77777777" w:rsidR="00AA0DB1" w:rsidRDefault="00AA0DB1" w:rsidP="00743F89">
            <w:pPr>
              <w:pStyle w:val="TAL"/>
            </w:pPr>
            <w:proofErr w:type="spellStart"/>
            <w:r>
              <w:t>QosMonitoringInformation</w:t>
            </w:r>
            <w:proofErr w:type="spellEnd"/>
          </w:p>
        </w:tc>
        <w:tc>
          <w:tcPr>
            <w:tcW w:w="1848" w:type="dxa"/>
          </w:tcPr>
          <w:p w14:paraId="73137687" w14:textId="77777777" w:rsidR="00AA0DB1" w:rsidRDefault="00AA0DB1" w:rsidP="00743F8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4CB71127" w14:textId="77777777" w:rsidR="00AA0DB1" w:rsidRDefault="00AA0DB1" w:rsidP="00743F89">
            <w:pPr>
              <w:pStyle w:val="TAL"/>
              <w:rPr>
                <w:rFonts w:cs="Arial"/>
                <w:szCs w:val="18"/>
              </w:rPr>
            </w:pPr>
            <w:r>
              <w:t xml:space="preserve">Contains </w:t>
            </w:r>
            <w:proofErr w:type="spellStart"/>
            <w:r>
              <w:t>Qos</w:t>
            </w:r>
            <w:proofErr w:type="spellEnd"/>
            <w:r>
              <w:t xml:space="preserve"> Monitoring information.</w:t>
            </w:r>
          </w:p>
        </w:tc>
        <w:tc>
          <w:tcPr>
            <w:tcW w:w="1872" w:type="dxa"/>
          </w:tcPr>
          <w:p w14:paraId="2619E59A" w14:textId="77777777" w:rsidR="00AA0DB1" w:rsidRPr="0016361A" w:rsidRDefault="00AA0DB1" w:rsidP="00743F89">
            <w:pPr>
              <w:pStyle w:val="TAL"/>
              <w:rPr>
                <w:rFonts w:cs="Arial"/>
                <w:szCs w:val="18"/>
              </w:rPr>
            </w:pPr>
          </w:p>
        </w:tc>
      </w:tr>
      <w:tr w:rsidR="00AA0DB1" w:rsidRPr="00B54FF5" w14:paraId="2CB77D2F" w14:textId="77777777" w:rsidTr="00743F89">
        <w:trPr>
          <w:jc w:val="center"/>
        </w:trPr>
        <w:tc>
          <w:tcPr>
            <w:tcW w:w="2487" w:type="dxa"/>
          </w:tcPr>
          <w:p w14:paraId="2E7B85D3" w14:textId="77777777" w:rsidR="00AA0DB1" w:rsidRDefault="00AA0DB1" w:rsidP="00743F89">
            <w:pPr>
              <w:pStyle w:val="TAL"/>
            </w:pPr>
            <w:proofErr w:type="spellStart"/>
            <w:r>
              <w:t>QosMonitoringInformationRm</w:t>
            </w:r>
            <w:proofErr w:type="spellEnd"/>
          </w:p>
        </w:tc>
        <w:tc>
          <w:tcPr>
            <w:tcW w:w="1848" w:type="dxa"/>
          </w:tcPr>
          <w:p w14:paraId="53C9B87B" w14:textId="77777777" w:rsidR="00AA0DB1" w:rsidRDefault="00AA0DB1" w:rsidP="00743F8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CB735CD" w14:textId="77777777" w:rsidR="00AA0DB1" w:rsidRDefault="00AA0DB1" w:rsidP="00743F89">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872" w:type="dxa"/>
          </w:tcPr>
          <w:p w14:paraId="1B97E1A0" w14:textId="77777777" w:rsidR="00AA0DB1" w:rsidRPr="0016361A" w:rsidRDefault="00AA0DB1" w:rsidP="00743F89">
            <w:pPr>
              <w:pStyle w:val="TAL"/>
              <w:rPr>
                <w:rFonts w:cs="Arial"/>
                <w:szCs w:val="18"/>
              </w:rPr>
            </w:pPr>
          </w:p>
        </w:tc>
      </w:tr>
      <w:tr w:rsidR="00AA0DB1" w:rsidRPr="00B54FF5" w14:paraId="272F8E60" w14:textId="77777777" w:rsidTr="00743F89">
        <w:trPr>
          <w:jc w:val="center"/>
        </w:trPr>
        <w:tc>
          <w:tcPr>
            <w:tcW w:w="2487" w:type="dxa"/>
          </w:tcPr>
          <w:p w14:paraId="164A478C" w14:textId="77777777" w:rsidR="00AA0DB1" w:rsidRDefault="00AA0DB1" w:rsidP="00743F89">
            <w:pPr>
              <w:pStyle w:val="TAL"/>
            </w:pPr>
            <w:proofErr w:type="spellStart"/>
            <w:r>
              <w:t>QosMonitoringReport</w:t>
            </w:r>
            <w:proofErr w:type="spellEnd"/>
          </w:p>
        </w:tc>
        <w:tc>
          <w:tcPr>
            <w:tcW w:w="1848" w:type="dxa"/>
          </w:tcPr>
          <w:p w14:paraId="3AA786AC" w14:textId="77777777" w:rsidR="00AA0DB1" w:rsidRDefault="00AA0DB1" w:rsidP="00743F8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47E652E5" w14:textId="77777777" w:rsidR="00AA0DB1" w:rsidRDefault="00AA0DB1" w:rsidP="00743F89">
            <w:pPr>
              <w:pStyle w:val="TAL"/>
            </w:pPr>
            <w:r>
              <w:t xml:space="preserve">Contains </w:t>
            </w:r>
            <w:proofErr w:type="spellStart"/>
            <w:r>
              <w:t>Qos</w:t>
            </w:r>
            <w:proofErr w:type="spellEnd"/>
            <w:r>
              <w:t xml:space="preserve"> Monitoring Report information.</w:t>
            </w:r>
          </w:p>
        </w:tc>
        <w:tc>
          <w:tcPr>
            <w:tcW w:w="1872" w:type="dxa"/>
          </w:tcPr>
          <w:p w14:paraId="6A06EFEF" w14:textId="77777777" w:rsidR="00AA0DB1" w:rsidRPr="0016361A" w:rsidRDefault="00AA0DB1" w:rsidP="00743F89">
            <w:pPr>
              <w:pStyle w:val="TAL"/>
              <w:rPr>
                <w:rFonts w:cs="Arial"/>
                <w:szCs w:val="18"/>
              </w:rPr>
            </w:pPr>
          </w:p>
        </w:tc>
      </w:tr>
      <w:tr w:rsidR="00AA0DB1" w:rsidRPr="00B54FF5" w14:paraId="293C6B87" w14:textId="77777777" w:rsidTr="00743F89">
        <w:trPr>
          <w:jc w:val="center"/>
        </w:trPr>
        <w:tc>
          <w:tcPr>
            <w:tcW w:w="2487" w:type="dxa"/>
          </w:tcPr>
          <w:p w14:paraId="6675B797" w14:textId="77777777" w:rsidR="00AA0DB1" w:rsidRPr="0016361A" w:rsidRDefault="00AA0DB1" w:rsidP="00743F89">
            <w:pPr>
              <w:pStyle w:val="TAL"/>
            </w:pPr>
            <w:proofErr w:type="spellStart"/>
            <w:r>
              <w:rPr>
                <w:lang w:eastAsia="zh-CN"/>
              </w:rPr>
              <w:t>Snssai</w:t>
            </w:r>
            <w:proofErr w:type="spellEnd"/>
          </w:p>
        </w:tc>
        <w:tc>
          <w:tcPr>
            <w:tcW w:w="1848" w:type="dxa"/>
          </w:tcPr>
          <w:p w14:paraId="4D10F6F8" w14:textId="77777777" w:rsidR="00AA0DB1" w:rsidRPr="0016361A" w:rsidRDefault="00AA0DB1" w:rsidP="00743F8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1EDF5D24" w14:textId="77777777" w:rsidR="00AA0DB1" w:rsidRPr="0016361A" w:rsidRDefault="00AA0DB1" w:rsidP="00743F89">
            <w:pPr>
              <w:pStyle w:val="TAL"/>
              <w:rPr>
                <w:rFonts w:cs="Arial"/>
                <w:szCs w:val="18"/>
              </w:rPr>
            </w:pPr>
            <w:r>
              <w:rPr>
                <w:rFonts w:cs="Arial" w:hint="eastAsia"/>
                <w:szCs w:val="18"/>
                <w:lang w:eastAsia="zh-CN"/>
              </w:rPr>
              <w:t xml:space="preserve">Identifies the </w:t>
            </w:r>
            <w:r>
              <w:t>S-NSSAI.</w:t>
            </w:r>
          </w:p>
        </w:tc>
        <w:tc>
          <w:tcPr>
            <w:tcW w:w="1872" w:type="dxa"/>
          </w:tcPr>
          <w:p w14:paraId="7A04E7C5" w14:textId="77777777" w:rsidR="00AA0DB1" w:rsidRPr="0016361A" w:rsidRDefault="00AA0DB1" w:rsidP="00743F89">
            <w:pPr>
              <w:pStyle w:val="TAL"/>
              <w:rPr>
                <w:rFonts w:cs="Arial"/>
                <w:szCs w:val="18"/>
              </w:rPr>
            </w:pPr>
          </w:p>
        </w:tc>
      </w:tr>
      <w:tr w:rsidR="00AA0DB1" w:rsidRPr="00B54FF5" w14:paraId="52B1934D" w14:textId="77777777" w:rsidTr="00743F89">
        <w:trPr>
          <w:jc w:val="center"/>
        </w:trPr>
        <w:tc>
          <w:tcPr>
            <w:tcW w:w="2487" w:type="dxa"/>
          </w:tcPr>
          <w:p w14:paraId="0DF5D05F" w14:textId="77777777" w:rsidR="00AA0DB1" w:rsidRDefault="00AA0DB1" w:rsidP="00743F89">
            <w:pPr>
              <w:pStyle w:val="TAL"/>
              <w:rPr>
                <w:lang w:eastAsia="zh-CN"/>
              </w:rPr>
            </w:pPr>
            <w:proofErr w:type="spellStart"/>
            <w:r>
              <w:t>SponId</w:t>
            </w:r>
            <w:proofErr w:type="spellEnd"/>
          </w:p>
        </w:tc>
        <w:tc>
          <w:tcPr>
            <w:tcW w:w="1848" w:type="dxa"/>
          </w:tcPr>
          <w:p w14:paraId="2A477413" w14:textId="77777777" w:rsidR="00AA0DB1" w:rsidRDefault="00AA0DB1" w:rsidP="00743F89">
            <w:pPr>
              <w:pStyle w:val="TAL"/>
              <w:rPr>
                <w:lang w:eastAsia="zh-CN"/>
              </w:rPr>
            </w:pPr>
            <w:r>
              <w:t>3GPP TS 29.514 [20]</w:t>
            </w:r>
          </w:p>
        </w:tc>
        <w:tc>
          <w:tcPr>
            <w:tcW w:w="3217" w:type="dxa"/>
          </w:tcPr>
          <w:p w14:paraId="123CD326" w14:textId="77777777" w:rsidR="00AA0DB1" w:rsidRDefault="00AA0DB1" w:rsidP="00743F89">
            <w:pPr>
              <w:pStyle w:val="TAL"/>
              <w:rPr>
                <w:rFonts w:cs="Arial"/>
                <w:szCs w:val="18"/>
                <w:lang w:eastAsia="zh-CN"/>
              </w:rPr>
            </w:pPr>
            <w:r>
              <w:t>Contains an Identity of a sponsor.</w:t>
            </w:r>
          </w:p>
        </w:tc>
        <w:tc>
          <w:tcPr>
            <w:tcW w:w="1872" w:type="dxa"/>
          </w:tcPr>
          <w:p w14:paraId="427D0EE7" w14:textId="77777777" w:rsidR="00AA0DB1" w:rsidRPr="0016361A" w:rsidRDefault="00AA0DB1" w:rsidP="00743F89">
            <w:pPr>
              <w:pStyle w:val="TAL"/>
              <w:rPr>
                <w:rFonts w:cs="Arial"/>
                <w:szCs w:val="18"/>
              </w:rPr>
            </w:pPr>
          </w:p>
        </w:tc>
      </w:tr>
      <w:tr w:rsidR="00AA0DB1" w:rsidRPr="00B54FF5" w14:paraId="5AF9CCE5" w14:textId="77777777" w:rsidTr="00743F89">
        <w:trPr>
          <w:jc w:val="center"/>
        </w:trPr>
        <w:tc>
          <w:tcPr>
            <w:tcW w:w="2487" w:type="dxa"/>
          </w:tcPr>
          <w:p w14:paraId="016CD395" w14:textId="77777777" w:rsidR="00AA0DB1" w:rsidRDefault="00AA0DB1" w:rsidP="00743F89">
            <w:pPr>
              <w:pStyle w:val="TAL"/>
              <w:rPr>
                <w:lang w:eastAsia="zh-CN"/>
              </w:rPr>
            </w:pPr>
            <w:proofErr w:type="spellStart"/>
            <w:r>
              <w:t>SponsoringStatus</w:t>
            </w:r>
            <w:proofErr w:type="spellEnd"/>
          </w:p>
        </w:tc>
        <w:tc>
          <w:tcPr>
            <w:tcW w:w="1848" w:type="dxa"/>
          </w:tcPr>
          <w:p w14:paraId="46FDB01A" w14:textId="77777777" w:rsidR="00AA0DB1" w:rsidRDefault="00AA0DB1" w:rsidP="00743F89">
            <w:pPr>
              <w:pStyle w:val="TAL"/>
              <w:rPr>
                <w:lang w:eastAsia="zh-CN"/>
              </w:rPr>
            </w:pPr>
            <w:r>
              <w:t>3GPP TS 29.514 [20]</w:t>
            </w:r>
          </w:p>
        </w:tc>
        <w:tc>
          <w:tcPr>
            <w:tcW w:w="3217" w:type="dxa"/>
          </w:tcPr>
          <w:p w14:paraId="0D59BF66" w14:textId="77777777" w:rsidR="00AA0DB1" w:rsidRDefault="00AA0DB1" w:rsidP="00743F89">
            <w:pPr>
              <w:pStyle w:val="TAL"/>
              <w:rPr>
                <w:rFonts w:cs="Arial"/>
                <w:szCs w:val="18"/>
                <w:lang w:eastAsia="zh-CN"/>
              </w:rPr>
            </w:pPr>
            <w:r>
              <w:t>Represents whether sponsored data connectivity is enabled or disabled/not enabled.</w:t>
            </w:r>
          </w:p>
        </w:tc>
        <w:tc>
          <w:tcPr>
            <w:tcW w:w="1872" w:type="dxa"/>
          </w:tcPr>
          <w:p w14:paraId="471064DA" w14:textId="77777777" w:rsidR="00AA0DB1" w:rsidRPr="0016361A" w:rsidRDefault="00AA0DB1" w:rsidP="00743F89">
            <w:pPr>
              <w:pStyle w:val="TAL"/>
              <w:rPr>
                <w:rFonts w:cs="Arial"/>
                <w:szCs w:val="18"/>
              </w:rPr>
            </w:pPr>
          </w:p>
        </w:tc>
      </w:tr>
      <w:tr w:rsidR="00AA0DB1" w:rsidRPr="00B54FF5" w14:paraId="0E74277F" w14:textId="77777777" w:rsidTr="00743F89">
        <w:trPr>
          <w:jc w:val="center"/>
        </w:trPr>
        <w:tc>
          <w:tcPr>
            <w:tcW w:w="2487" w:type="dxa"/>
          </w:tcPr>
          <w:p w14:paraId="3C3654E5" w14:textId="77777777" w:rsidR="00AA0DB1" w:rsidRPr="0016361A" w:rsidRDefault="00AA0DB1" w:rsidP="00743F89">
            <w:pPr>
              <w:pStyle w:val="TAL"/>
            </w:pPr>
            <w:proofErr w:type="spellStart"/>
            <w:r>
              <w:rPr>
                <w:lang w:eastAsia="zh-CN"/>
              </w:rPr>
              <w:t>Subscribed</w:t>
            </w:r>
            <w:r>
              <w:rPr>
                <w:rFonts w:hint="eastAsia"/>
                <w:lang w:eastAsia="zh-CN"/>
              </w:rPr>
              <w:t>Event</w:t>
            </w:r>
            <w:proofErr w:type="spellEnd"/>
          </w:p>
        </w:tc>
        <w:tc>
          <w:tcPr>
            <w:tcW w:w="1848" w:type="dxa"/>
          </w:tcPr>
          <w:p w14:paraId="0B6397A8" w14:textId="77777777" w:rsidR="00AA0DB1" w:rsidRPr="0016361A" w:rsidRDefault="00AA0DB1" w:rsidP="00743F8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06BDBFEE" w14:textId="77777777" w:rsidR="00AA0DB1" w:rsidRPr="0016361A" w:rsidRDefault="00AA0DB1" w:rsidP="00743F89">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3878D445" w14:textId="77777777" w:rsidR="00AA0DB1" w:rsidRPr="0016361A" w:rsidRDefault="00AA0DB1" w:rsidP="00743F89">
            <w:pPr>
              <w:pStyle w:val="TAL"/>
              <w:rPr>
                <w:rFonts w:cs="Arial"/>
                <w:szCs w:val="18"/>
              </w:rPr>
            </w:pPr>
          </w:p>
        </w:tc>
      </w:tr>
      <w:tr w:rsidR="00AA0DB1" w:rsidRPr="00B54FF5" w14:paraId="53FA8788" w14:textId="77777777" w:rsidTr="00743F89">
        <w:trPr>
          <w:jc w:val="center"/>
        </w:trPr>
        <w:tc>
          <w:tcPr>
            <w:tcW w:w="2487" w:type="dxa"/>
          </w:tcPr>
          <w:p w14:paraId="191BF11B" w14:textId="77777777" w:rsidR="00AA0DB1" w:rsidRPr="0016361A" w:rsidRDefault="00AA0DB1" w:rsidP="00743F89">
            <w:pPr>
              <w:pStyle w:val="TAL"/>
            </w:pPr>
            <w:proofErr w:type="spellStart"/>
            <w:r>
              <w:t>SupportedFeatures</w:t>
            </w:r>
            <w:proofErr w:type="spellEnd"/>
          </w:p>
        </w:tc>
        <w:tc>
          <w:tcPr>
            <w:tcW w:w="1848" w:type="dxa"/>
          </w:tcPr>
          <w:p w14:paraId="5FFD549A" w14:textId="77777777" w:rsidR="00AA0DB1" w:rsidRPr="0016361A" w:rsidRDefault="00AA0DB1" w:rsidP="00743F8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14A36FD7" w14:textId="77777777" w:rsidR="00AA0DB1" w:rsidRPr="0016361A" w:rsidRDefault="00AA0DB1" w:rsidP="00743F89">
            <w:pPr>
              <w:pStyle w:val="TAL"/>
              <w:rPr>
                <w:rFonts w:cs="Arial"/>
                <w:szCs w:val="18"/>
              </w:rPr>
            </w:pPr>
            <w:r>
              <w:t>Used to negotiate the applicability of the optional features defined in table 5.8-1.</w:t>
            </w:r>
          </w:p>
        </w:tc>
        <w:tc>
          <w:tcPr>
            <w:tcW w:w="1872" w:type="dxa"/>
          </w:tcPr>
          <w:p w14:paraId="5D06410D" w14:textId="77777777" w:rsidR="00AA0DB1" w:rsidRPr="0016361A" w:rsidRDefault="00AA0DB1" w:rsidP="00743F89">
            <w:pPr>
              <w:pStyle w:val="TAL"/>
              <w:rPr>
                <w:rFonts w:cs="Arial"/>
                <w:szCs w:val="18"/>
              </w:rPr>
            </w:pPr>
          </w:p>
        </w:tc>
      </w:tr>
      <w:tr w:rsidR="00AA0DB1" w:rsidRPr="00B54FF5" w14:paraId="715DF9E4" w14:textId="77777777" w:rsidTr="00743F89">
        <w:trPr>
          <w:jc w:val="center"/>
        </w:trPr>
        <w:tc>
          <w:tcPr>
            <w:tcW w:w="2487" w:type="dxa"/>
          </w:tcPr>
          <w:p w14:paraId="4D2E5741" w14:textId="77777777" w:rsidR="00AA0DB1" w:rsidRDefault="00AA0DB1" w:rsidP="00743F89">
            <w:pPr>
              <w:pStyle w:val="TAL"/>
            </w:pPr>
            <w:proofErr w:type="spellStart"/>
            <w:r>
              <w:t>TerminationInfo</w:t>
            </w:r>
            <w:proofErr w:type="spellEnd"/>
          </w:p>
        </w:tc>
        <w:tc>
          <w:tcPr>
            <w:tcW w:w="1848" w:type="dxa"/>
          </w:tcPr>
          <w:p w14:paraId="05D63335" w14:textId="77777777" w:rsidR="00AA0DB1" w:rsidRDefault="00AA0DB1" w:rsidP="00743F89">
            <w:pPr>
              <w:pStyle w:val="TAL"/>
              <w:rPr>
                <w:lang w:eastAsia="zh-CN"/>
              </w:rPr>
            </w:pPr>
            <w:r>
              <w:t>3GPP TS 29.514 [20]</w:t>
            </w:r>
          </w:p>
        </w:tc>
        <w:tc>
          <w:tcPr>
            <w:tcW w:w="3217" w:type="dxa"/>
          </w:tcPr>
          <w:p w14:paraId="05771C86" w14:textId="77777777" w:rsidR="00AA0DB1" w:rsidRDefault="00AA0DB1" w:rsidP="00743F89">
            <w:pPr>
              <w:pStyle w:val="TAL"/>
            </w:pPr>
            <w:r>
              <w:t>Includes information related to the termination of the Individual TSC Application Session Context resource.</w:t>
            </w:r>
          </w:p>
        </w:tc>
        <w:tc>
          <w:tcPr>
            <w:tcW w:w="1872" w:type="dxa"/>
          </w:tcPr>
          <w:p w14:paraId="458DF0DC" w14:textId="77777777" w:rsidR="00AA0DB1" w:rsidRPr="0016361A" w:rsidRDefault="00AA0DB1" w:rsidP="00743F89">
            <w:pPr>
              <w:pStyle w:val="TAL"/>
              <w:rPr>
                <w:rFonts w:cs="Arial"/>
                <w:szCs w:val="18"/>
              </w:rPr>
            </w:pPr>
          </w:p>
        </w:tc>
      </w:tr>
      <w:tr w:rsidR="00AA0DB1" w:rsidRPr="00B54FF5" w14:paraId="6193A98F" w14:textId="77777777" w:rsidTr="00743F89">
        <w:trPr>
          <w:jc w:val="center"/>
        </w:trPr>
        <w:tc>
          <w:tcPr>
            <w:tcW w:w="2487" w:type="dxa"/>
          </w:tcPr>
          <w:p w14:paraId="3D489517" w14:textId="77777777" w:rsidR="00AA0DB1" w:rsidRDefault="00AA0DB1" w:rsidP="00743F89">
            <w:pPr>
              <w:pStyle w:val="TAL"/>
            </w:pPr>
            <w:proofErr w:type="spellStart"/>
            <w:r>
              <w:rPr>
                <w:lang w:eastAsia="zh-CN"/>
              </w:rPr>
              <w:t>TscQosRequirement</w:t>
            </w:r>
            <w:proofErr w:type="spellEnd"/>
          </w:p>
        </w:tc>
        <w:tc>
          <w:tcPr>
            <w:tcW w:w="1848" w:type="dxa"/>
          </w:tcPr>
          <w:p w14:paraId="248C7789" w14:textId="77777777" w:rsidR="00AA0DB1" w:rsidRDefault="00AA0DB1" w:rsidP="00743F8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BD296FD" w14:textId="77777777" w:rsidR="00AA0DB1" w:rsidRDefault="00AA0DB1" w:rsidP="00743F89">
            <w:pPr>
              <w:pStyle w:val="TAL"/>
            </w:pPr>
            <w:r>
              <w:rPr>
                <w:lang w:eastAsia="zh-CN"/>
              </w:rPr>
              <w:t>Contains the QoS requirements for time sensitive communication.</w:t>
            </w:r>
          </w:p>
        </w:tc>
        <w:tc>
          <w:tcPr>
            <w:tcW w:w="1872" w:type="dxa"/>
          </w:tcPr>
          <w:p w14:paraId="18F7480C" w14:textId="77777777" w:rsidR="00AA0DB1" w:rsidRPr="0016361A" w:rsidRDefault="00AA0DB1" w:rsidP="00743F89">
            <w:pPr>
              <w:pStyle w:val="TAL"/>
              <w:rPr>
                <w:rFonts w:cs="Arial"/>
                <w:szCs w:val="18"/>
              </w:rPr>
            </w:pPr>
          </w:p>
        </w:tc>
      </w:tr>
      <w:tr w:rsidR="00AA0DB1" w:rsidRPr="00B54FF5" w14:paraId="0CF380F9" w14:textId="77777777" w:rsidTr="00743F89">
        <w:trPr>
          <w:jc w:val="center"/>
        </w:trPr>
        <w:tc>
          <w:tcPr>
            <w:tcW w:w="2487" w:type="dxa"/>
          </w:tcPr>
          <w:p w14:paraId="78DCAB70" w14:textId="77777777" w:rsidR="00AA0DB1" w:rsidRDefault="00AA0DB1" w:rsidP="00743F89">
            <w:pPr>
              <w:pStyle w:val="TAL"/>
              <w:rPr>
                <w:lang w:eastAsia="zh-CN"/>
              </w:rPr>
            </w:pPr>
            <w:proofErr w:type="spellStart"/>
            <w:r>
              <w:rPr>
                <w:lang w:eastAsia="zh-CN"/>
              </w:rPr>
              <w:t>TscQosRequirementRm</w:t>
            </w:r>
            <w:proofErr w:type="spellEnd"/>
          </w:p>
        </w:tc>
        <w:tc>
          <w:tcPr>
            <w:tcW w:w="1848" w:type="dxa"/>
          </w:tcPr>
          <w:p w14:paraId="44A9D562" w14:textId="77777777" w:rsidR="00AA0DB1" w:rsidRDefault="00AA0DB1" w:rsidP="00743F8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426BE772" w14:textId="77777777" w:rsidR="00AA0DB1" w:rsidRDefault="00AA0DB1" w:rsidP="00743F89">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872" w:type="dxa"/>
          </w:tcPr>
          <w:p w14:paraId="409AC7E5" w14:textId="77777777" w:rsidR="00AA0DB1" w:rsidRPr="0016361A" w:rsidRDefault="00AA0DB1" w:rsidP="00743F89">
            <w:pPr>
              <w:pStyle w:val="TAL"/>
              <w:rPr>
                <w:rFonts w:cs="Arial"/>
                <w:szCs w:val="18"/>
              </w:rPr>
            </w:pPr>
          </w:p>
        </w:tc>
      </w:tr>
      <w:tr w:rsidR="00AA0DB1" w:rsidRPr="00B54FF5" w14:paraId="1F76ACA5" w14:textId="77777777" w:rsidTr="00743F89">
        <w:trPr>
          <w:jc w:val="center"/>
        </w:trPr>
        <w:tc>
          <w:tcPr>
            <w:tcW w:w="2487" w:type="dxa"/>
          </w:tcPr>
          <w:p w14:paraId="74A78FB2" w14:textId="77777777" w:rsidR="00AA0DB1" w:rsidRDefault="00AA0DB1" w:rsidP="00743F89">
            <w:pPr>
              <w:pStyle w:val="TAL"/>
            </w:pPr>
            <w:proofErr w:type="spellStart"/>
            <w:r>
              <w:t>UsageThreshold</w:t>
            </w:r>
            <w:proofErr w:type="spellEnd"/>
          </w:p>
        </w:tc>
        <w:tc>
          <w:tcPr>
            <w:tcW w:w="1848" w:type="dxa"/>
          </w:tcPr>
          <w:p w14:paraId="5B408531" w14:textId="77777777" w:rsidR="00AA0DB1" w:rsidRDefault="00AA0DB1" w:rsidP="00743F8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5542876F" w14:textId="77777777" w:rsidR="00AA0DB1" w:rsidRDefault="00AA0DB1" w:rsidP="00743F89">
            <w:pPr>
              <w:pStyle w:val="TAL"/>
            </w:pPr>
            <w:r>
              <w:rPr>
                <w:rFonts w:cs="Arial"/>
                <w:szCs w:val="18"/>
              </w:rPr>
              <w:t>Time period and/or traffic volume in which the QoS is to be applied.</w:t>
            </w:r>
          </w:p>
        </w:tc>
        <w:tc>
          <w:tcPr>
            <w:tcW w:w="1872" w:type="dxa"/>
          </w:tcPr>
          <w:p w14:paraId="745296F8" w14:textId="77777777" w:rsidR="00AA0DB1" w:rsidRPr="0016361A" w:rsidRDefault="00AA0DB1" w:rsidP="00743F89">
            <w:pPr>
              <w:pStyle w:val="TAL"/>
              <w:rPr>
                <w:rFonts w:cs="Arial"/>
                <w:szCs w:val="18"/>
              </w:rPr>
            </w:pPr>
          </w:p>
        </w:tc>
      </w:tr>
      <w:tr w:rsidR="00AA0DB1" w:rsidRPr="00B54FF5" w14:paraId="3F41934F" w14:textId="77777777" w:rsidTr="00743F89">
        <w:trPr>
          <w:jc w:val="center"/>
        </w:trPr>
        <w:tc>
          <w:tcPr>
            <w:tcW w:w="2487" w:type="dxa"/>
          </w:tcPr>
          <w:p w14:paraId="26C9F5DB" w14:textId="77777777" w:rsidR="00AA0DB1" w:rsidRDefault="00AA0DB1" w:rsidP="00743F89">
            <w:pPr>
              <w:pStyle w:val="TAL"/>
            </w:pPr>
            <w:proofErr w:type="spellStart"/>
            <w:r>
              <w:t>UsageThresholdRm</w:t>
            </w:r>
            <w:proofErr w:type="spellEnd"/>
          </w:p>
        </w:tc>
        <w:tc>
          <w:tcPr>
            <w:tcW w:w="1848" w:type="dxa"/>
          </w:tcPr>
          <w:p w14:paraId="2CE9AA14" w14:textId="77777777" w:rsidR="00AA0DB1" w:rsidRDefault="00AA0DB1" w:rsidP="00743F8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1B2E7ABD" w14:textId="77777777" w:rsidR="00AA0DB1" w:rsidRDefault="00AA0DB1" w:rsidP="00743F89">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72" w:type="dxa"/>
          </w:tcPr>
          <w:p w14:paraId="61276459" w14:textId="77777777" w:rsidR="00AA0DB1" w:rsidRPr="0016361A" w:rsidRDefault="00AA0DB1" w:rsidP="00743F89">
            <w:pPr>
              <w:pStyle w:val="TAL"/>
              <w:rPr>
                <w:rFonts w:cs="Arial"/>
                <w:szCs w:val="18"/>
              </w:rPr>
            </w:pPr>
          </w:p>
        </w:tc>
      </w:tr>
      <w:tr w:rsidR="00AA0DB1" w:rsidRPr="00B54FF5" w14:paraId="2CAC6CD7" w14:textId="77777777" w:rsidTr="00743F89">
        <w:trPr>
          <w:jc w:val="center"/>
        </w:trPr>
        <w:tc>
          <w:tcPr>
            <w:tcW w:w="2487" w:type="dxa"/>
          </w:tcPr>
          <w:p w14:paraId="51BD0388" w14:textId="77777777" w:rsidR="00AA0DB1" w:rsidRPr="0016361A" w:rsidRDefault="00AA0DB1" w:rsidP="00743F89">
            <w:pPr>
              <w:pStyle w:val="TAL"/>
            </w:pPr>
            <w:r>
              <w:rPr>
                <w:lang w:eastAsia="zh-CN"/>
              </w:rPr>
              <w:t>Uri</w:t>
            </w:r>
          </w:p>
        </w:tc>
        <w:tc>
          <w:tcPr>
            <w:tcW w:w="1848" w:type="dxa"/>
          </w:tcPr>
          <w:p w14:paraId="5B3D5D55" w14:textId="77777777" w:rsidR="00AA0DB1" w:rsidRPr="0016361A" w:rsidRDefault="00AA0DB1" w:rsidP="00743F8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5C32796B" w14:textId="77777777" w:rsidR="00AA0DB1" w:rsidRPr="0016361A" w:rsidRDefault="00AA0DB1" w:rsidP="00743F89">
            <w:pPr>
              <w:pStyle w:val="TAL"/>
              <w:rPr>
                <w:rFonts w:cs="Arial"/>
                <w:szCs w:val="18"/>
              </w:rPr>
            </w:pPr>
            <w:r>
              <w:rPr>
                <w:rFonts w:cs="Arial" w:hint="eastAsia"/>
                <w:szCs w:val="18"/>
                <w:lang w:eastAsia="zh-CN"/>
              </w:rPr>
              <w:t>Identifies a referenced resource.</w:t>
            </w:r>
          </w:p>
        </w:tc>
        <w:tc>
          <w:tcPr>
            <w:tcW w:w="1872" w:type="dxa"/>
          </w:tcPr>
          <w:p w14:paraId="1768DB29" w14:textId="77777777" w:rsidR="00AA0DB1" w:rsidRPr="0016361A" w:rsidRDefault="00AA0DB1" w:rsidP="00743F89">
            <w:pPr>
              <w:pStyle w:val="TAL"/>
              <w:rPr>
                <w:rFonts w:cs="Arial"/>
                <w:szCs w:val="18"/>
              </w:rPr>
            </w:pPr>
          </w:p>
        </w:tc>
      </w:tr>
    </w:tbl>
    <w:p w14:paraId="6DD84FBE" w14:textId="77777777" w:rsidR="00AA0DB1" w:rsidRDefault="00AA0DB1" w:rsidP="00AA0DB1"/>
    <w:p w14:paraId="71F77222" w14:textId="77777777" w:rsidR="00996364" w:rsidRPr="00A67B1F" w:rsidRDefault="00996364" w:rsidP="00996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46" w:name="_Toc89295769"/>
      <w:bookmarkStart w:id="47" w:name="_Toc94261482"/>
      <w:bookmarkStart w:id="48" w:name="_Toc104199138"/>
      <w:bookmarkStart w:id="49" w:name="_Toc104489574"/>
      <w:bookmarkStart w:id="50" w:name="_Toc138761955"/>
      <w:bookmarkStart w:id="51" w:name="_Toc161929909"/>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515184D" w14:textId="77777777" w:rsidR="00996364" w:rsidRDefault="00996364" w:rsidP="00996364">
      <w:pPr>
        <w:pStyle w:val="Heading5"/>
      </w:pPr>
      <w:r>
        <w:lastRenderedPageBreak/>
        <w:t>6.2.6.2.2</w:t>
      </w:r>
      <w:r>
        <w:tab/>
        <w:t xml:space="preserve">Type </w:t>
      </w:r>
      <w:proofErr w:type="spellStart"/>
      <w:r>
        <w:t>TscAppSessionContextData</w:t>
      </w:r>
      <w:bookmarkEnd w:id="46"/>
      <w:bookmarkEnd w:id="47"/>
      <w:bookmarkEnd w:id="48"/>
      <w:bookmarkEnd w:id="49"/>
      <w:bookmarkEnd w:id="50"/>
      <w:bookmarkEnd w:id="51"/>
      <w:proofErr w:type="spellEnd"/>
    </w:p>
    <w:p w14:paraId="755228B0" w14:textId="77777777" w:rsidR="00996364" w:rsidRDefault="00996364" w:rsidP="00996364">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96364" w14:paraId="29F9C3F5" w14:textId="77777777" w:rsidTr="00743F89">
        <w:trPr>
          <w:cantSplit/>
          <w:tblHeader/>
          <w:jc w:val="center"/>
        </w:trPr>
        <w:tc>
          <w:tcPr>
            <w:tcW w:w="1609" w:type="dxa"/>
            <w:shd w:val="clear" w:color="auto" w:fill="C0C0C0"/>
            <w:hideMark/>
          </w:tcPr>
          <w:p w14:paraId="6BEFD9FA" w14:textId="77777777" w:rsidR="00996364" w:rsidRDefault="00996364" w:rsidP="00743F89">
            <w:pPr>
              <w:pStyle w:val="TAH"/>
            </w:pPr>
            <w:r>
              <w:lastRenderedPageBreak/>
              <w:t>Attribute name</w:t>
            </w:r>
          </w:p>
        </w:tc>
        <w:tc>
          <w:tcPr>
            <w:tcW w:w="1800" w:type="dxa"/>
            <w:shd w:val="clear" w:color="auto" w:fill="C0C0C0"/>
            <w:hideMark/>
          </w:tcPr>
          <w:p w14:paraId="6B8A3757" w14:textId="77777777" w:rsidR="00996364" w:rsidRDefault="00996364" w:rsidP="00743F89">
            <w:pPr>
              <w:pStyle w:val="TAH"/>
            </w:pPr>
            <w:r>
              <w:t>Data type</w:t>
            </w:r>
          </w:p>
        </w:tc>
        <w:tc>
          <w:tcPr>
            <w:tcW w:w="360" w:type="dxa"/>
            <w:shd w:val="clear" w:color="auto" w:fill="C0C0C0"/>
            <w:hideMark/>
          </w:tcPr>
          <w:p w14:paraId="3079F79F" w14:textId="77777777" w:rsidR="00996364" w:rsidRDefault="00996364" w:rsidP="00743F89">
            <w:pPr>
              <w:pStyle w:val="TAH"/>
            </w:pPr>
            <w:r>
              <w:t>P</w:t>
            </w:r>
          </w:p>
        </w:tc>
        <w:tc>
          <w:tcPr>
            <w:tcW w:w="1170" w:type="dxa"/>
            <w:shd w:val="clear" w:color="auto" w:fill="C0C0C0"/>
            <w:hideMark/>
          </w:tcPr>
          <w:p w14:paraId="521D61B5" w14:textId="77777777" w:rsidR="00996364" w:rsidRDefault="00996364" w:rsidP="00743F89">
            <w:pPr>
              <w:pStyle w:val="TAH"/>
            </w:pPr>
            <w:r>
              <w:t>Cardinality</w:t>
            </w:r>
          </w:p>
        </w:tc>
        <w:tc>
          <w:tcPr>
            <w:tcW w:w="3330" w:type="dxa"/>
            <w:shd w:val="clear" w:color="auto" w:fill="C0C0C0"/>
            <w:hideMark/>
          </w:tcPr>
          <w:p w14:paraId="4C3A3984" w14:textId="77777777" w:rsidR="00996364" w:rsidRDefault="00996364" w:rsidP="00743F89">
            <w:pPr>
              <w:pStyle w:val="TAH"/>
              <w:rPr>
                <w:rFonts w:cs="Arial"/>
                <w:szCs w:val="18"/>
              </w:rPr>
            </w:pPr>
            <w:r>
              <w:rPr>
                <w:rFonts w:cs="Arial"/>
                <w:szCs w:val="18"/>
              </w:rPr>
              <w:t>Description</w:t>
            </w:r>
          </w:p>
        </w:tc>
        <w:tc>
          <w:tcPr>
            <w:tcW w:w="1350" w:type="dxa"/>
            <w:shd w:val="clear" w:color="auto" w:fill="C0C0C0"/>
          </w:tcPr>
          <w:p w14:paraId="70BD51D8" w14:textId="77777777" w:rsidR="00996364" w:rsidRDefault="00996364" w:rsidP="00743F89">
            <w:pPr>
              <w:pStyle w:val="TAH"/>
              <w:rPr>
                <w:rFonts w:cs="Arial"/>
                <w:szCs w:val="18"/>
              </w:rPr>
            </w:pPr>
            <w:r>
              <w:rPr>
                <w:rFonts w:cs="Arial"/>
                <w:szCs w:val="18"/>
              </w:rPr>
              <w:t>Applicability</w:t>
            </w:r>
          </w:p>
        </w:tc>
      </w:tr>
      <w:tr w:rsidR="00996364" w14:paraId="7E3517BB" w14:textId="77777777" w:rsidTr="00743F89">
        <w:trPr>
          <w:cantSplit/>
          <w:jc w:val="center"/>
        </w:trPr>
        <w:tc>
          <w:tcPr>
            <w:tcW w:w="1609" w:type="dxa"/>
          </w:tcPr>
          <w:p w14:paraId="6DDF4479" w14:textId="77777777" w:rsidR="00996364" w:rsidRDefault="00996364" w:rsidP="00743F89">
            <w:pPr>
              <w:pStyle w:val="TAL"/>
            </w:pPr>
            <w:proofErr w:type="spellStart"/>
            <w:r>
              <w:rPr>
                <w:rFonts w:hint="eastAsia"/>
                <w:lang w:eastAsia="zh-CN"/>
              </w:rPr>
              <w:t>ueIp</w:t>
            </w:r>
            <w:r>
              <w:rPr>
                <w:lang w:eastAsia="zh-CN"/>
              </w:rPr>
              <w:t>Addr</w:t>
            </w:r>
            <w:proofErr w:type="spellEnd"/>
          </w:p>
        </w:tc>
        <w:tc>
          <w:tcPr>
            <w:tcW w:w="1800" w:type="dxa"/>
          </w:tcPr>
          <w:p w14:paraId="2952D82F" w14:textId="77777777" w:rsidR="00996364" w:rsidRDefault="00996364" w:rsidP="00743F89">
            <w:pPr>
              <w:pStyle w:val="TAL"/>
            </w:pPr>
            <w:proofErr w:type="spellStart"/>
            <w:r>
              <w:rPr>
                <w:lang w:eastAsia="zh-CN"/>
              </w:rPr>
              <w:t>IpAddr</w:t>
            </w:r>
            <w:proofErr w:type="spellEnd"/>
          </w:p>
        </w:tc>
        <w:tc>
          <w:tcPr>
            <w:tcW w:w="360" w:type="dxa"/>
          </w:tcPr>
          <w:p w14:paraId="6A3C5139" w14:textId="77777777" w:rsidR="00996364" w:rsidRDefault="00996364" w:rsidP="00743F89">
            <w:pPr>
              <w:pStyle w:val="TAC"/>
            </w:pPr>
            <w:r>
              <w:t>C</w:t>
            </w:r>
          </w:p>
        </w:tc>
        <w:tc>
          <w:tcPr>
            <w:tcW w:w="1170" w:type="dxa"/>
          </w:tcPr>
          <w:p w14:paraId="2704E2DB" w14:textId="77777777" w:rsidR="00996364" w:rsidRDefault="00996364" w:rsidP="00743F89">
            <w:pPr>
              <w:pStyle w:val="TAC"/>
              <w:rPr>
                <w:lang w:eastAsia="zh-CN"/>
              </w:rPr>
            </w:pPr>
            <w:r>
              <w:rPr>
                <w:rFonts w:hint="eastAsia"/>
                <w:lang w:eastAsia="zh-CN"/>
              </w:rPr>
              <w:t>0</w:t>
            </w:r>
            <w:r>
              <w:rPr>
                <w:lang w:eastAsia="zh-CN"/>
              </w:rPr>
              <w:t>..1</w:t>
            </w:r>
          </w:p>
        </w:tc>
        <w:tc>
          <w:tcPr>
            <w:tcW w:w="3330" w:type="dxa"/>
          </w:tcPr>
          <w:p w14:paraId="017FBBA9" w14:textId="77777777" w:rsidR="00996364" w:rsidRPr="00743D85" w:rsidRDefault="00996364" w:rsidP="00743F89">
            <w:pPr>
              <w:pStyle w:val="TAL"/>
            </w:pPr>
            <w:r w:rsidRPr="00743D85">
              <w:t>The address of the UE.</w:t>
            </w:r>
          </w:p>
          <w:p w14:paraId="1C4EFC8B" w14:textId="77777777" w:rsidR="00996364" w:rsidRPr="001C0E53" w:rsidRDefault="00996364" w:rsidP="00743F89">
            <w:pPr>
              <w:pStyle w:val="TAL"/>
            </w:pPr>
            <w:r w:rsidRPr="00743D85">
              <w:t>(NOTE 1)</w:t>
            </w:r>
          </w:p>
        </w:tc>
        <w:tc>
          <w:tcPr>
            <w:tcW w:w="1350" w:type="dxa"/>
          </w:tcPr>
          <w:p w14:paraId="1D3B122D" w14:textId="77777777" w:rsidR="00996364" w:rsidRDefault="00996364" w:rsidP="00743F89">
            <w:pPr>
              <w:pStyle w:val="TAL"/>
              <w:rPr>
                <w:rFonts w:cs="Arial"/>
                <w:szCs w:val="18"/>
              </w:rPr>
            </w:pPr>
          </w:p>
        </w:tc>
      </w:tr>
      <w:tr w:rsidR="00996364" w14:paraId="29CB240F" w14:textId="77777777" w:rsidTr="00743F89">
        <w:trPr>
          <w:cantSplit/>
          <w:jc w:val="center"/>
        </w:trPr>
        <w:tc>
          <w:tcPr>
            <w:tcW w:w="1609" w:type="dxa"/>
          </w:tcPr>
          <w:p w14:paraId="55DC5F26" w14:textId="77777777" w:rsidR="00996364" w:rsidRDefault="00996364" w:rsidP="00743F89">
            <w:pPr>
              <w:pStyle w:val="TAL"/>
            </w:pPr>
            <w:proofErr w:type="spellStart"/>
            <w:r>
              <w:t>ipDomain</w:t>
            </w:r>
            <w:proofErr w:type="spellEnd"/>
          </w:p>
        </w:tc>
        <w:tc>
          <w:tcPr>
            <w:tcW w:w="1800" w:type="dxa"/>
          </w:tcPr>
          <w:p w14:paraId="023B20EE" w14:textId="77777777" w:rsidR="00996364" w:rsidRDefault="00996364" w:rsidP="00743F89">
            <w:pPr>
              <w:pStyle w:val="TAL"/>
            </w:pPr>
            <w:r>
              <w:rPr>
                <w:color w:val="000000"/>
              </w:rPr>
              <w:t>s</w:t>
            </w:r>
            <w:r>
              <w:rPr>
                <w:rFonts w:hint="eastAsia"/>
                <w:color w:val="000000"/>
              </w:rPr>
              <w:t>tring</w:t>
            </w:r>
          </w:p>
        </w:tc>
        <w:tc>
          <w:tcPr>
            <w:tcW w:w="360" w:type="dxa"/>
          </w:tcPr>
          <w:p w14:paraId="316B020F" w14:textId="77777777" w:rsidR="00996364" w:rsidRDefault="00996364" w:rsidP="00743F89">
            <w:pPr>
              <w:pStyle w:val="TAC"/>
            </w:pPr>
            <w:r>
              <w:t>C</w:t>
            </w:r>
          </w:p>
        </w:tc>
        <w:tc>
          <w:tcPr>
            <w:tcW w:w="1170" w:type="dxa"/>
          </w:tcPr>
          <w:p w14:paraId="713ACABF" w14:textId="77777777" w:rsidR="00996364" w:rsidRDefault="00996364" w:rsidP="00743F89">
            <w:pPr>
              <w:pStyle w:val="TAC"/>
            </w:pPr>
            <w:r>
              <w:t>0..1</w:t>
            </w:r>
          </w:p>
        </w:tc>
        <w:tc>
          <w:tcPr>
            <w:tcW w:w="3330" w:type="dxa"/>
          </w:tcPr>
          <w:p w14:paraId="7780F54C" w14:textId="77777777" w:rsidR="00996364" w:rsidRDefault="00996364" w:rsidP="00743F89">
            <w:pPr>
              <w:pStyle w:val="TAL"/>
              <w:spacing w:after="60"/>
              <w:rPr>
                <w:noProof/>
              </w:rPr>
            </w:pPr>
            <w:r>
              <w:rPr>
                <w:noProof/>
              </w:rPr>
              <w:t>The IPv4 address domain identifier.</w:t>
            </w:r>
          </w:p>
          <w:p w14:paraId="294F64D0" w14:textId="77777777" w:rsidR="00996364" w:rsidRDefault="00996364" w:rsidP="00743F89">
            <w:pPr>
              <w:pStyle w:val="TAL"/>
              <w:rPr>
                <w:rFonts w:cs="Arial"/>
                <w:szCs w:val="18"/>
              </w:rPr>
            </w:pPr>
            <w:r>
              <w:rPr>
                <w:noProof/>
              </w:rPr>
              <w:t xml:space="preserve">The attribute </w:t>
            </w:r>
            <w:r>
              <w:t xml:space="preserve">may only be provided if the </w:t>
            </w:r>
            <w:proofErr w:type="spellStart"/>
            <w:r>
              <w:rPr>
                <w:rFonts w:hint="eastAsia"/>
                <w:lang w:eastAsia="zh-CN"/>
              </w:rPr>
              <w:t>ueIp</w:t>
            </w:r>
            <w:r>
              <w:rPr>
                <w:lang w:eastAsia="zh-CN"/>
              </w:rPr>
              <w:t>Addr</w:t>
            </w:r>
            <w:proofErr w:type="spellEnd"/>
            <w:r>
              <w:t xml:space="preserve"> attribute is present and contains an IPv4 address.</w:t>
            </w:r>
          </w:p>
        </w:tc>
        <w:tc>
          <w:tcPr>
            <w:tcW w:w="1350" w:type="dxa"/>
          </w:tcPr>
          <w:p w14:paraId="65DB514F" w14:textId="77777777" w:rsidR="00996364" w:rsidRDefault="00996364" w:rsidP="00743F89">
            <w:pPr>
              <w:pStyle w:val="TAL"/>
              <w:rPr>
                <w:rFonts w:cs="Arial"/>
                <w:szCs w:val="18"/>
              </w:rPr>
            </w:pPr>
          </w:p>
        </w:tc>
      </w:tr>
      <w:tr w:rsidR="00996364" w14:paraId="5A40E0B3" w14:textId="77777777" w:rsidTr="00743F89">
        <w:trPr>
          <w:cantSplit/>
          <w:jc w:val="center"/>
        </w:trPr>
        <w:tc>
          <w:tcPr>
            <w:tcW w:w="1609" w:type="dxa"/>
          </w:tcPr>
          <w:p w14:paraId="71331D8D" w14:textId="77777777" w:rsidR="00996364" w:rsidRDefault="00996364" w:rsidP="00743F89">
            <w:pPr>
              <w:pStyle w:val="TAL"/>
            </w:pPr>
            <w:proofErr w:type="spellStart"/>
            <w:r>
              <w:t>ueMac</w:t>
            </w:r>
            <w:proofErr w:type="spellEnd"/>
          </w:p>
        </w:tc>
        <w:tc>
          <w:tcPr>
            <w:tcW w:w="1800" w:type="dxa"/>
          </w:tcPr>
          <w:p w14:paraId="51019CB6" w14:textId="77777777" w:rsidR="00996364" w:rsidRDefault="00996364" w:rsidP="00743F89">
            <w:pPr>
              <w:pStyle w:val="TAL"/>
            </w:pPr>
            <w:r>
              <w:rPr>
                <w:rFonts w:hint="eastAsia"/>
                <w:lang w:eastAsia="zh-CN"/>
              </w:rPr>
              <w:t>M</w:t>
            </w:r>
            <w:r>
              <w:rPr>
                <w:lang w:eastAsia="zh-CN"/>
              </w:rPr>
              <w:t>acAddr48</w:t>
            </w:r>
          </w:p>
        </w:tc>
        <w:tc>
          <w:tcPr>
            <w:tcW w:w="360" w:type="dxa"/>
          </w:tcPr>
          <w:p w14:paraId="45E5E0F0" w14:textId="77777777" w:rsidR="00996364" w:rsidRDefault="00996364" w:rsidP="00743F89">
            <w:pPr>
              <w:pStyle w:val="TAC"/>
            </w:pPr>
            <w:r>
              <w:t>C</w:t>
            </w:r>
          </w:p>
        </w:tc>
        <w:tc>
          <w:tcPr>
            <w:tcW w:w="1170" w:type="dxa"/>
          </w:tcPr>
          <w:p w14:paraId="1EF32378" w14:textId="77777777" w:rsidR="00996364" w:rsidRDefault="00996364" w:rsidP="00743F89">
            <w:pPr>
              <w:pStyle w:val="TAC"/>
            </w:pPr>
            <w:r>
              <w:t>0..1</w:t>
            </w:r>
          </w:p>
        </w:tc>
        <w:tc>
          <w:tcPr>
            <w:tcW w:w="3330" w:type="dxa"/>
          </w:tcPr>
          <w:p w14:paraId="70A4629F" w14:textId="77777777" w:rsidR="00996364" w:rsidRPr="00743D85" w:rsidRDefault="00996364" w:rsidP="00743F89">
            <w:pPr>
              <w:pStyle w:val="TAL"/>
            </w:pPr>
            <w:r w:rsidRPr="00743D85">
              <w:t>Identifies the MAC address.</w:t>
            </w:r>
          </w:p>
          <w:p w14:paraId="6D685828" w14:textId="77777777" w:rsidR="00996364" w:rsidRDefault="00996364" w:rsidP="00743F89">
            <w:pPr>
              <w:pStyle w:val="TAL"/>
            </w:pPr>
            <w:r w:rsidRPr="00743D85">
              <w:t>(NOTE 1)</w:t>
            </w:r>
          </w:p>
        </w:tc>
        <w:tc>
          <w:tcPr>
            <w:tcW w:w="1350" w:type="dxa"/>
          </w:tcPr>
          <w:p w14:paraId="570AF409" w14:textId="77777777" w:rsidR="00996364" w:rsidRDefault="00996364" w:rsidP="00743F89">
            <w:pPr>
              <w:pStyle w:val="TAL"/>
              <w:rPr>
                <w:rFonts w:cs="Arial"/>
                <w:szCs w:val="18"/>
              </w:rPr>
            </w:pPr>
          </w:p>
        </w:tc>
      </w:tr>
      <w:tr w:rsidR="00996364" w14:paraId="5579ECDC" w14:textId="77777777" w:rsidTr="00743F89">
        <w:trPr>
          <w:cantSplit/>
          <w:jc w:val="center"/>
        </w:trPr>
        <w:tc>
          <w:tcPr>
            <w:tcW w:w="1609" w:type="dxa"/>
          </w:tcPr>
          <w:p w14:paraId="05F90E4B" w14:textId="77777777" w:rsidR="00996364" w:rsidRDefault="00996364" w:rsidP="00743F89">
            <w:pPr>
              <w:pStyle w:val="TAL"/>
            </w:pPr>
            <w:proofErr w:type="spellStart"/>
            <w:r>
              <w:t>dnn</w:t>
            </w:r>
            <w:proofErr w:type="spellEnd"/>
          </w:p>
        </w:tc>
        <w:tc>
          <w:tcPr>
            <w:tcW w:w="1800" w:type="dxa"/>
          </w:tcPr>
          <w:p w14:paraId="3EA60FDD" w14:textId="77777777" w:rsidR="00996364" w:rsidRDefault="00996364" w:rsidP="00743F89">
            <w:pPr>
              <w:pStyle w:val="TAL"/>
            </w:pPr>
            <w:proofErr w:type="spellStart"/>
            <w:r>
              <w:t>Dnn</w:t>
            </w:r>
            <w:proofErr w:type="spellEnd"/>
          </w:p>
        </w:tc>
        <w:tc>
          <w:tcPr>
            <w:tcW w:w="360" w:type="dxa"/>
          </w:tcPr>
          <w:p w14:paraId="03BB691B" w14:textId="77777777" w:rsidR="00996364" w:rsidRDefault="00996364" w:rsidP="00743F89">
            <w:pPr>
              <w:pStyle w:val="TAC"/>
            </w:pPr>
            <w:r>
              <w:t>O</w:t>
            </w:r>
          </w:p>
        </w:tc>
        <w:tc>
          <w:tcPr>
            <w:tcW w:w="1170" w:type="dxa"/>
          </w:tcPr>
          <w:p w14:paraId="47BBDFCA" w14:textId="77777777" w:rsidR="00996364" w:rsidRDefault="00996364" w:rsidP="00743F89">
            <w:pPr>
              <w:pStyle w:val="TAC"/>
            </w:pPr>
            <w:r>
              <w:t>0..1</w:t>
            </w:r>
          </w:p>
        </w:tc>
        <w:tc>
          <w:tcPr>
            <w:tcW w:w="3330" w:type="dxa"/>
          </w:tcPr>
          <w:p w14:paraId="0D851DF4" w14:textId="77777777" w:rsidR="00996364" w:rsidRDefault="00996364" w:rsidP="00743F89">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46DADDC0" w14:textId="77777777" w:rsidR="00996364" w:rsidRDefault="00996364" w:rsidP="00743F89">
            <w:pPr>
              <w:pStyle w:val="TAL"/>
              <w:rPr>
                <w:rFonts w:cs="Arial"/>
                <w:szCs w:val="18"/>
              </w:rPr>
            </w:pPr>
          </w:p>
        </w:tc>
      </w:tr>
      <w:tr w:rsidR="00996364" w14:paraId="3000AB9D" w14:textId="77777777" w:rsidTr="00743F89">
        <w:trPr>
          <w:cantSplit/>
          <w:jc w:val="center"/>
        </w:trPr>
        <w:tc>
          <w:tcPr>
            <w:tcW w:w="1609" w:type="dxa"/>
          </w:tcPr>
          <w:p w14:paraId="41809328" w14:textId="77777777" w:rsidR="00996364" w:rsidRDefault="00996364" w:rsidP="00743F89">
            <w:pPr>
              <w:pStyle w:val="TAL"/>
              <w:rPr>
                <w:lang w:eastAsia="zh-CN"/>
              </w:rPr>
            </w:pPr>
            <w:proofErr w:type="spellStart"/>
            <w:r>
              <w:t>snssai</w:t>
            </w:r>
            <w:proofErr w:type="spellEnd"/>
          </w:p>
        </w:tc>
        <w:tc>
          <w:tcPr>
            <w:tcW w:w="1800" w:type="dxa"/>
          </w:tcPr>
          <w:p w14:paraId="7C9A3A32" w14:textId="77777777" w:rsidR="00996364" w:rsidRDefault="00996364" w:rsidP="00743F89">
            <w:pPr>
              <w:pStyle w:val="TAL"/>
              <w:rPr>
                <w:lang w:eastAsia="zh-CN"/>
              </w:rPr>
            </w:pPr>
            <w:proofErr w:type="spellStart"/>
            <w:r>
              <w:t>Snssai</w:t>
            </w:r>
            <w:proofErr w:type="spellEnd"/>
          </w:p>
        </w:tc>
        <w:tc>
          <w:tcPr>
            <w:tcW w:w="360" w:type="dxa"/>
          </w:tcPr>
          <w:p w14:paraId="43B79A1B" w14:textId="77777777" w:rsidR="00996364" w:rsidRDefault="00996364" w:rsidP="00743F89">
            <w:pPr>
              <w:pStyle w:val="TAC"/>
              <w:rPr>
                <w:lang w:eastAsia="zh-CN"/>
              </w:rPr>
            </w:pPr>
            <w:r>
              <w:t>O</w:t>
            </w:r>
          </w:p>
        </w:tc>
        <w:tc>
          <w:tcPr>
            <w:tcW w:w="1170" w:type="dxa"/>
          </w:tcPr>
          <w:p w14:paraId="759FE714" w14:textId="77777777" w:rsidR="00996364" w:rsidRDefault="00996364" w:rsidP="00743F89">
            <w:pPr>
              <w:pStyle w:val="TAC"/>
              <w:rPr>
                <w:lang w:eastAsia="zh-CN"/>
              </w:rPr>
            </w:pPr>
            <w:r>
              <w:t>0..1</w:t>
            </w:r>
          </w:p>
        </w:tc>
        <w:tc>
          <w:tcPr>
            <w:tcW w:w="3330" w:type="dxa"/>
          </w:tcPr>
          <w:p w14:paraId="1270F257" w14:textId="77777777" w:rsidR="00996364" w:rsidRDefault="00996364" w:rsidP="00743F89">
            <w:pPr>
              <w:pStyle w:val="TAL"/>
              <w:rPr>
                <w:lang w:eastAsia="zh-CN"/>
              </w:rPr>
            </w:pPr>
            <w:r>
              <w:t>Identifies the S-NSSAI.</w:t>
            </w:r>
          </w:p>
        </w:tc>
        <w:tc>
          <w:tcPr>
            <w:tcW w:w="1350" w:type="dxa"/>
          </w:tcPr>
          <w:p w14:paraId="120DA1B1" w14:textId="77777777" w:rsidR="00996364" w:rsidRDefault="00996364" w:rsidP="00743F89">
            <w:pPr>
              <w:pStyle w:val="TAL"/>
              <w:rPr>
                <w:rFonts w:cs="Arial"/>
                <w:szCs w:val="18"/>
              </w:rPr>
            </w:pPr>
          </w:p>
        </w:tc>
      </w:tr>
      <w:tr w:rsidR="00996364" w14:paraId="14C6EF31" w14:textId="77777777" w:rsidTr="00743F89">
        <w:trPr>
          <w:cantSplit/>
          <w:jc w:val="center"/>
        </w:trPr>
        <w:tc>
          <w:tcPr>
            <w:tcW w:w="1609" w:type="dxa"/>
          </w:tcPr>
          <w:p w14:paraId="24C4753D" w14:textId="77777777" w:rsidR="00996364" w:rsidRDefault="00996364" w:rsidP="00743F89">
            <w:pPr>
              <w:pStyle w:val="TAL"/>
              <w:rPr>
                <w:lang w:eastAsia="zh-CN"/>
              </w:rPr>
            </w:pPr>
            <w:proofErr w:type="spellStart"/>
            <w:r>
              <w:t>notifUri</w:t>
            </w:r>
            <w:proofErr w:type="spellEnd"/>
          </w:p>
        </w:tc>
        <w:tc>
          <w:tcPr>
            <w:tcW w:w="1800" w:type="dxa"/>
          </w:tcPr>
          <w:p w14:paraId="1FD2586A" w14:textId="77777777" w:rsidR="00996364" w:rsidRDefault="00996364" w:rsidP="00743F89">
            <w:pPr>
              <w:pStyle w:val="TAL"/>
              <w:rPr>
                <w:lang w:eastAsia="zh-CN"/>
              </w:rPr>
            </w:pPr>
            <w:r>
              <w:t>Uri</w:t>
            </w:r>
          </w:p>
        </w:tc>
        <w:tc>
          <w:tcPr>
            <w:tcW w:w="360" w:type="dxa"/>
          </w:tcPr>
          <w:p w14:paraId="63969746" w14:textId="77777777" w:rsidR="00996364" w:rsidRDefault="00996364" w:rsidP="00743F89">
            <w:pPr>
              <w:pStyle w:val="TAC"/>
              <w:rPr>
                <w:lang w:eastAsia="zh-CN"/>
              </w:rPr>
            </w:pPr>
            <w:r>
              <w:t>M</w:t>
            </w:r>
          </w:p>
        </w:tc>
        <w:tc>
          <w:tcPr>
            <w:tcW w:w="1170" w:type="dxa"/>
          </w:tcPr>
          <w:p w14:paraId="23363E2F" w14:textId="77777777" w:rsidR="00996364" w:rsidRDefault="00996364" w:rsidP="00743F89">
            <w:pPr>
              <w:pStyle w:val="TAC"/>
              <w:rPr>
                <w:lang w:eastAsia="zh-CN"/>
              </w:rPr>
            </w:pPr>
            <w:r>
              <w:t>1</w:t>
            </w:r>
          </w:p>
        </w:tc>
        <w:tc>
          <w:tcPr>
            <w:tcW w:w="3330" w:type="dxa"/>
          </w:tcPr>
          <w:p w14:paraId="72FC5E2C" w14:textId="77777777" w:rsidR="00996364" w:rsidRDefault="00996364" w:rsidP="00743F89">
            <w:pPr>
              <w:pStyle w:val="TAL"/>
              <w:rPr>
                <w:lang w:eastAsia="zh-CN"/>
              </w:rPr>
            </w:pPr>
            <w:r>
              <w:rPr>
                <w:rFonts w:cs="Arial"/>
                <w:szCs w:val="18"/>
              </w:rPr>
              <w:t>Notification URI for Individual TSC Application Session Context termination requests.</w:t>
            </w:r>
          </w:p>
        </w:tc>
        <w:tc>
          <w:tcPr>
            <w:tcW w:w="1350" w:type="dxa"/>
          </w:tcPr>
          <w:p w14:paraId="56B5BAAA" w14:textId="77777777" w:rsidR="00996364" w:rsidRDefault="00996364" w:rsidP="00743F89">
            <w:pPr>
              <w:pStyle w:val="TAL"/>
              <w:rPr>
                <w:rFonts w:cs="Arial"/>
                <w:szCs w:val="18"/>
              </w:rPr>
            </w:pPr>
          </w:p>
        </w:tc>
      </w:tr>
      <w:tr w:rsidR="00996364" w14:paraId="4471B01D" w14:textId="77777777" w:rsidTr="00743F89">
        <w:trPr>
          <w:cantSplit/>
          <w:jc w:val="center"/>
        </w:trPr>
        <w:tc>
          <w:tcPr>
            <w:tcW w:w="1609" w:type="dxa"/>
          </w:tcPr>
          <w:p w14:paraId="2ED2DFB4" w14:textId="77777777" w:rsidR="00996364" w:rsidRDefault="00996364" w:rsidP="00743F89">
            <w:pPr>
              <w:pStyle w:val="TAL"/>
              <w:rPr>
                <w:lang w:eastAsia="zh-CN"/>
              </w:rPr>
            </w:pPr>
            <w:proofErr w:type="spellStart"/>
            <w:r>
              <w:t>appId</w:t>
            </w:r>
            <w:proofErr w:type="spellEnd"/>
          </w:p>
        </w:tc>
        <w:tc>
          <w:tcPr>
            <w:tcW w:w="1800" w:type="dxa"/>
          </w:tcPr>
          <w:p w14:paraId="6ADCB901" w14:textId="77777777" w:rsidR="00996364" w:rsidRDefault="00996364" w:rsidP="00743F89">
            <w:pPr>
              <w:pStyle w:val="TAL"/>
              <w:rPr>
                <w:lang w:eastAsia="zh-CN"/>
              </w:rPr>
            </w:pPr>
            <w:r>
              <w:t>string</w:t>
            </w:r>
          </w:p>
        </w:tc>
        <w:tc>
          <w:tcPr>
            <w:tcW w:w="360" w:type="dxa"/>
          </w:tcPr>
          <w:p w14:paraId="30B2598B" w14:textId="77777777" w:rsidR="00996364" w:rsidRDefault="00996364" w:rsidP="00743F89">
            <w:pPr>
              <w:pStyle w:val="TAC"/>
              <w:rPr>
                <w:lang w:eastAsia="zh-CN"/>
              </w:rPr>
            </w:pPr>
            <w:r>
              <w:t>C</w:t>
            </w:r>
          </w:p>
        </w:tc>
        <w:tc>
          <w:tcPr>
            <w:tcW w:w="1170" w:type="dxa"/>
          </w:tcPr>
          <w:p w14:paraId="4521FED7" w14:textId="77777777" w:rsidR="00996364" w:rsidRDefault="00996364" w:rsidP="00743F89">
            <w:pPr>
              <w:pStyle w:val="TAC"/>
              <w:rPr>
                <w:lang w:eastAsia="zh-CN"/>
              </w:rPr>
            </w:pPr>
            <w:r>
              <w:t>0..1</w:t>
            </w:r>
          </w:p>
        </w:tc>
        <w:tc>
          <w:tcPr>
            <w:tcW w:w="3330" w:type="dxa"/>
          </w:tcPr>
          <w:p w14:paraId="443A53AC" w14:textId="77777777" w:rsidR="00996364" w:rsidRDefault="00996364" w:rsidP="00743F89">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0CA8D7F6" w14:textId="77777777" w:rsidR="00996364" w:rsidRDefault="00996364" w:rsidP="00743F89">
            <w:pPr>
              <w:pStyle w:val="TAL"/>
              <w:rPr>
                <w:rFonts w:cs="Arial"/>
                <w:szCs w:val="18"/>
              </w:rPr>
            </w:pPr>
          </w:p>
        </w:tc>
      </w:tr>
      <w:tr w:rsidR="00996364" w14:paraId="3F3A6964" w14:textId="77777777" w:rsidTr="00743F89">
        <w:trPr>
          <w:cantSplit/>
          <w:jc w:val="center"/>
        </w:trPr>
        <w:tc>
          <w:tcPr>
            <w:tcW w:w="1609" w:type="dxa"/>
          </w:tcPr>
          <w:p w14:paraId="587E27C5" w14:textId="77777777" w:rsidR="00996364" w:rsidRDefault="00996364" w:rsidP="00743F89">
            <w:pPr>
              <w:pStyle w:val="TAL"/>
              <w:rPr>
                <w:lang w:eastAsia="zh-CN"/>
              </w:rPr>
            </w:pPr>
            <w:proofErr w:type="spellStart"/>
            <w:r>
              <w:t>flowInfo</w:t>
            </w:r>
            <w:proofErr w:type="spellEnd"/>
          </w:p>
        </w:tc>
        <w:tc>
          <w:tcPr>
            <w:tcW w:w="1800" w:type="dxa"/>
          </w:tcPr>
          <w:p w14:paraId="7AC8853B" w14:textId="77777777" w:rsidR="00996364" w:rsidRDefault="00996364" w:rsidP="00743F89">
            <w:pPr>
              <w:pStyle w:val="TAL"/>
              <w:rPr>
                <w:lang w:eastAsia="zh-CN"/>
              </w:rPr>
            </w:pPr>
            <w:r>
              <w:t>array(</w:t>
            </w:r>
            <w:proofErr w:type="spellStart"/>
            <w:r>
              <w:t>FlowInfo</w:t>
            </w:r>
            <w:proofErr w:type="spellEnd"/>
            <w:r>
              <w:t>)</w:t>
            </w:r>
          </w:p>
        </w:tc>
        <w:tc>
          <w:tcPr>
            <w:tcW w:w="360" w:type="dxa"/>
          </w:tcPr>
          <w:p w14:paraId="79AC3260" w14:textId="77777777" w:rsidR="00996364" w:rsidRDefault="00996364" w:rsidP="00743F89">
            <w:pPr>
              <w:pStyle w:val="TAC"/>
              <w:rPr>
                <w:lang w:eastAsia="zh-CN"/>
              </w:rPr>
            </w:pPr>
            <w:r>
              <w:t>C</w:t>
            </w:r>
          </w:p>
        </w:tc>
        <w:tc>
          <w:tcPr>
            <w:tcW w:w="1170" w:type="dxa"/>
          </w:tcPr>
          <w:p w14:paraId="5E157626" w14:textId="77777777" w:rsidR="00996364" w:rsidRDefault="00996364" w:rsidP="00743F89">
            <w:pPr>
              <w:pStyle w:val="TAC"/>
              <w:rPr>
                <w:lang w:eastAsia="zh-CN"/>
              </w:rPr>
            </w:pPr>
            <w:r>
              <w:t>1..N</w:t>
            </w:r>
          </w:p>
        </w:tc>
        <w:tc>
          <w:tcPr>
            <w:tcW w:w="3330" w:type="dxa"/>
          </w:tcPr>
          <w:p w14:paraId="78627195" w14:textId="77777777" w:rsidR="00996364" w:rsidRDefault="00996364" w:rsidP="00743F89">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73AC62E7" w14:textId="77777777" w:rsidR="00996364" w:rsidRDefault="00996364" w:rsidP="00743F89">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375B28D6" w14:textId="77777777" w:rsidR="00996364" w:rsidRDefault="00996364" w:rsidP="00743F89">
            <w:pPr>
              <w:pStyle w:val="TAL"/>
              <w:rPr>
                <w:rFonts w:cs="Arial"/>
                <w:szCs w:val="18"/>
              </w:rPr>
            </w:pPr>
          </w:p>
        </w:tc>
      </w:tr>
      <w:tr w:rsidR="00996364" w14:paraId="2852EC69" w14:textId="77777777" w:rsidTr="00743F89">
        <w:trPr>
          <w:cantSplit/>
          <w:jc w:val="center"/>
        </w:trPr>
        <w:tc>
          <w:tcPr>
            <w:tcW w:w="1609" w:type="dxa"/>
          </w:tcPr>
          <w:p w14:paraId="3EE9FE64" w14:textId="77777777" w:rsidR="00996364" w:rsidRDefault="00996364" w:rsidP="00743F89">
            <w:pPr>
              <w:pStyle w:val="TAL"/>
            </w:pPr>
            <w:proofErr w:type="spellStart"/>
            <w:r>
              <w:rPr>
                <w:lang w:eastAsia="zh-CN"/>
              </w:rPr>
              <w:t>enEthFlowInfo</w:t>
            </w:r>
            <w:proofErr w:type="spellEnd"/>
          </w:p>
        </w:tc>
        <w:tc>
          <w:tcPr>
            <w:tcW w:w="1800" w:type="dxa"/>
          </w:tcPr>
          <w:p w14:paraId="31D10CBC" w14:textId="77777777" w:rsidR="00996364" w:rsidRDefault="00996364" w:rsidP="00743F89">
            <w:pPr>
              <w:pStyle w:val="TAL"/>
            </w:pPr>
            <w:r>
              <w:rPr>
                <w:lang w:eastAsia="zh-CN"/>
              </w:rPr>
              <w:t>array(</w:t>
            </w:r>
            <w:proofErr w:type="spellStart"/>
            <w:r>
              <w:rPr>
                <w:lang w:eastAsia="zh-CN"/>
              </w:rPr>
              <w:t>EthFlowInfo</w:t>
            </w:r>
            <w:proofErr w:type="spellEnd"/>
            <w:r>
              <w:rPr>
                <w:lang w:eastAsia="zh-CN"/>
              </w:rPr>
              <w:t>)</w:t>
            </w:r>
          </w:p>
        </w:tc>
        <w:tc>
          <w:tcPr>
            <w:tcW w:w="360" w:type="dxa"/>
          </w:tcPr>
          <w:p w14:paraId="3BE249EF" w14:textId="77777777" w:rsidR="00996364" w:rsidRDefault="00996364" w:rsidP="00743F89">
            <w:pPr>
              <w:pStyle w:val="TAC"/>
            </w:pPr>
            <w:r>
              <w:t>C</w:t>
            </w:r>
          </w:p>
        </w:tc>
        <w:tc>
          <w:tcPr>
            <w:tcW w:w="1170" w:type="dxa"/>
          </w:tcPr>
          <w:p w14:paraId="733B3428" w14:textId="77777777" w:rsidR="00996364" w:rsidRDefault="00996364" w:rsidP="00743F89">
            <w:pPr>
              <w:pStyle w:val="TAC"/>
            </w:pPr>
            <w:r>
              <w:t>1..N</w:t>
            </w:r>
          </w:p>
        </w:tc>
        <w:tc>
          <w:tcPr>
            <w:tcW w:w="3330" w:type="dxa"/>
          </w:tcPr>
          <w:p w14:paraId="414CD6AC" w14:textId="77777777" w:rsidR="00996364" w:rsidRDefault="00996364" w:rsidP="00743F8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BD44CF1" w14:textId="77777777" w:rsidR="00996364" w:rsidRDefault="00996364" w:rsidP="00743F89">
            <w:pPr>
              <w:pStyle w:val="TAL"/>
              <w:rPr>
                <w:rFonts w:cs="Arial"/>
                <w:szCs w:val="18"/>
                <w:lang w:eastAsia="zh-CN"/>
              </w:rPr>
            </w:pPr>
            <w:r>
              <w:rPr>
                <w:rFonts w:cs="Arial"/>
                <w:szCs w:val="18"/>
              </w:rPr>
              <w:t>(NOTE 1) (NOTE 4)</w:t>
            </w:r>
          </w:p>
        </w:tc>
        <w:tc>
          <w:tcPr>
            <w:tcW w:w="1350" w:type="dxa"/>
          </w:tcPr>
          <w:p w14:paraId="5A9885D4" w14:textId="77777777" w:rsidR="00996364" w:rsidRDefault="00996364" w:rsidP="00743F89">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996364" w14:paraId="4C061A75" w14:textId="77777777" w:rsidTr="00743F89">
        <w:trPr>
          <w:cantSplit/>
          <w:jc w:val="center"/>
        </w:trPr>
        <w:tc>
          <w:tcPr>
            <w:tcW w:w="1609" w:type="dxa"/>
          </w:tcPr>
          <w:p w14:paraId="10443C2F" w14:textId="77777777" w:rsidR="00996364" w:rsidRDefault="00996364" w:rsidP="00743F89">
            <w:pPr>
              <w:pStyle w:val="TAL"/>
              <w:rPr>
                <w:lang w:eastAsia="zh-CN"/>
              </w:rPr>
            </w:pPr>
            <w:proofErr w:type="spellStart"/>
            <w:r>
              <w:rPr>
                <w:lang w:eastAsia="zh-CN"/>
              </w:rPr>
              <w:t>ethFlowInfo</w:t>
            </w:r>
            <w:proofErr w:type="spellEnd"/>
          </w:p>
        </w:tc>
        <w:tc>
          <w:tcPr>
            <w:tcW w:w="1800" w:type="dxa"/>
          </w:tcPr>
          <w:p w14:paraId="24C587DB" w14:textId="77777777" w:rsidR="00996364" w:rsidRDefault="00996364" w:rsidP="00743F89">
            <w:pPr>
              <w:pStyle w:val="TAL"/>
              <w:rPr>
                <w:lang w:eastAsia="zh-CN"/>
              </w:rPr>
            </w:pPr>
            <w:r>
              <w:t>array(</w:t>
            </w:r>
            <w:proofErr w:type="spellStart"/>
            <w:r>
              <w:t>EthFlowDescription</w:t>
            </w:r>
            <w:proofErr w:type="spellEnd"/>
            <w:r>
              <w:t>)</w:t>
            </w:r>
          </w:p>
        </w:tc>
        <w:tc>
          <w:tcPr>
            <w:tcW w:w="360" w:type="dxa"/>
          </w:tcPr>
          <w:p w14:paraId="48F9998D" w14:textId="77777777" w:rsidR="00996364" w:rsidRDefault="00996364" w:rsidP="00743F89">
            <w:pPr>
              <w:pStyle w:val="TAC"/>
              <w:rPr>
                <w:lang w:eastAsia="zh-CN"/>
              </w:rPr>
            </w:pPr>
            <w:r>
              <w:t>C</w:t>
            </w:r>
          </w:p>
        </w:tc>
        <w:tc>
          <w:tcPr>
            <w:tcW w:w="1170" w:type="dxa"/>
          </w:tcPr>
          <w:p w14:paraId="2A848A85" w14:textId="77777777" w:rsidR="00996364" w:rsidRDefault="00996364" w:rsidP="00743F89">
            <w:pPr>
              <w:pStyle w:val="TAC"/>
              <w:rPr>
                <w:lang w:eastAsia="zh-CN"/>
              </w:rPr>
            </w:pPr>
            <w:r>
              <w:t>1..N</w:t>
            </w:r>
          </w:p>
        </w:tc>
        <w:tc>
          <w:tcPr>
            <w:tcW w:w="3330" w:type="dxa"/>
          </w:tcPr>
          <w:p w14:paraId="39C2D10E" w14:textId="77777777" w:rsidR="00996364" w:rsidRDefault="00996364" w:rsidP="00743F8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1DADD88" w14:textId="77777777" w:rsidR="00996364" w:rsidRDefault="00996364" w:rsidP="00743F89">
            <w:pPr>
              <w:pStyle w:val="TAL"/>
              <w:rPr>
                <w:lang w:eastAsia="zh-CN"/>
              </w:rPr>
            </w:pPr>
            <w:r>
              <w:rPr>
                <w:rFonts w:cs="Arial"/>
                <w:szCs w:val="18"/>
              </w:rPr>
              <w:t>(NOTE</w:t>
            </w:r>
            <w:r>
              <w:rPr>
                <w:lang w:val="en-US" w:eastAsia="zh-CN"/>
              </w:rPr>
              <w:t> 1</w:t>
            </w:r>
            <w:r>
              <w:rPr>
                <w:rFonts w:cs="Arial"/>
                <w:szCs w:val="18"/>
              </w:rPr>
              <w:t>)</w:t>
            </w:r>
          </w:p>
        </w:tc>
        <w:tc>
          <w:tcPr>
            <w:tcW w:w="1350" w:type="dxa"/>
          </w:tcPr>
          <w:p w14:paraId="44715CE8" w14:textId="77777777" w:rsidR="00996364" w:rsidRDefault="00996364" w:rsidP="00743F89">
            <w:pPr>
              <w:pStyle w:val="TAL"/>
              <w:rPr>
                <w:rFonts w:cs="Arial"/>
                <w:szCs w:val="18"/>
              </w:rPr>
            </w:pPr>
          </w:p>
        </w:tc>
      </w:tr>
      <w:tr w:rsidR="00996364" w14:paraId="7F4D2379" w14:textId="77777777" w:rsidTr="00743F89">
        <w:trPr>
          <w:cantSplit/>
          <w:jc w:val="center"/>
        </w:trPr>
        <w:tc>
          <w:tcPr>
            <w:tcW w:w="1609" w:type="dxa"/>
          </w:tcPr>
          <w:p w14:paraId="2131D3BF" w14:textId="77777777" w:rsidR="00996364" w:rsidRDefault="00996364" w:rsidP="00743F89">
            <w:pPr>
              <w:pStyle w:val="TAL"/>
              <w:rPr>
                <w:lang w:eastAsia="zh-CN"/>
              </w:rPr>
            </w:pPr>
            <w:proofErr w:type="spellStart"/>
            <w:r>
              <w:rPr>
                <w:rFonts w:hint="eastAsia"/>
                <w:lang w:eastAsia="zh-CN"/>
              </w:rPr>
              <w:t>a</w:t>
            </w:r>
            <w:r>
              <w:rPr>
                <w:lang w:eastAsia="zh-CN"/>
              </w:rPr>
              <w:t>fId</w:t>
            </w:r>
            <w:proofErr w:type="spellEnd"/>
          </w:p>
        </w:tc>
        <w:tc>
          <w:tcPr>
            <w:tcW w:w="1800" w:type="dxa"/>
          </w:tcPr>
          <w:p w14:paraId="0F9506AE" w14:textId="77777777" w:rsidR="00996364" w:rsidRDefault="00996364" w:rsidP="00743F89">
            <w:pPr>
              <w:pStyle w:val="TAL"/>
              <w:rPr>
                <w:lang w:eastAsia="zh-CN"/>
              </w:rPr>
            </w:pPr>
            <w:r>
              <w:rPr>
                <w:rFonts w:hint="eastAsia"/>
                <w:lang w:eastAsia="zh-CN"/>
              </w:rPr>
              <w:t>s</w:t>
            </w:r>
            <w:r>
              <w:rPr>
                <w:lang w:eastAsia="zh-CN"/>
              </w:rPr>
              <w:t>tring</w:t>
            </w:r>
          </w:p>
        </w:tc>
        <w:tc>
          <w:tcPr>
            <w:tcW w:w="360" w:type="dxa"/>
          </w:tcPr>
          <w:p w14:paraId="632DEED7" w14:textId="77777777" w:rsidR="00996364" w:rsidRDefault="00996364" w:rsidP="00743F89">
            <w:pPr>
              <w:pStyle w:val="TAC"/>
              <w:rPr>
                <w:lang w:eastAsia="zh-CN"/>
              </w:rPr>
            </w:pPr>
            <w:r>
              <w:rPr>
                <w:rFonts w:hint="eastAsia"/>
                <w:lang w:eastAsia="zh-CN"/>
              </w:rPr>
              <w:t>M</w:t>
            </w:r>
          </w:p>
        </w:tc>
        <w:tc>
          <w:tcPr>
            <w:tcW w:w="1170" w:type="dxa"/>
          </w:tcPr>
          <w:p w14:paraId="74309FB2" w14:textId="77777777" w:rsidR="00996364" w:rsidRDefault="00996364" w:rsidP="00743F89">
            <w:pPr>
              <w:pStyle w:val="TAC"/>
              <w:rPr>
                <w:lang w:eastAsia="zh-CN"/>
              </w:rPr>
            </w:pPr>
            <w:r>
              <w:rPr>
                <w:rFonts w:hint="eastAsia"/>
                <w:lang w:eastAsia="zh-CN"/>
              </w:rPr>
              <w:t>1</w:t>
            </w:r>
          </w:p>
        </w:tc>
        <w:tc>
          <w:tcPr>
            <w:tcW w:w="3330" w:type="dxa"/>
          </w:tcPr>
          <w:p w14:paraId="086B5798" w14:textId="77777777" w:rsidR="00996364" w:rsidRDefault="00996364" w:rsidP="00743F89">
            <w:pPr>
              <w:pStyle w:val="TAL"/>
              <w:rPr>
                <w:lang w:eastAsia="zh-CN"/>
              </w:rPr>
            </w:pPr>
            <w:r>
              <w:rPr>
                <w:rFonts w:hint="eastAsia"/>
                <w:lang w:eastAsia="zh-CN"/>
              </w:rPr>
              <w:t>I</w:t>
            </w:r>
            <w:r>
              <w:rPr>
                <w:lang w:eastAsia="zh-CN"/>
              </w:rPr>
              <w:t>dentifies the AF identifier.</w:t>
            </w:r>
          </w:p>
        </w:tc>
        <w:tc>
          <w:tcPr>
            <w:tcW w:w="1350" w:type="dxa"/>
          </w:tcPr>
          <w:p w14:paraId="190C134D" w14:textId="77777777" w:rsidR="00996364" w:rsidRDefault="00996364" w:rsidP="00743F89">
            <w:pPr>
              <w:pStyle w:val="TAL"/>
              <w:rPr>
                <w:rFonts w:cs="Arial"/>
                <w:szCs w:val="18"/>
              </w:rPr>
            </w:pPr>
          </w:p>
        </w:tc>
      </w:tr>
      <w:tr w:rsidR="00996364" w14:paraId="369E22BF" w14:textId="77777777" w:rsidTr="00743F89">
        <w:trPr>
          <w:cantSplit/>
          <w:jc w:val="center"/>
        </w:trPr>
        <w:tc>
          <w:tcPr>
            <w:tcW w:w="1609" w:type="dxa"/>
          </w:tcPr>
          <w:p w14:paraId="4D56C321" w14:textId="77777777" w:rsidR="00996364" w:rsidRDefault="00996364" w:rsidP="00743F89">
            <w:pPr>
              <w:pStyle w:val="TAL"/>
              <w:rPr>
                <w:lang w:eastAsia="zh-CN"/>
              </w:rPr>
            </w:pPr>
            <w:proofErr w:type="spellStart"/>
            <w:r>
              <w:rPr>
                <w:lang w:eastAsia="zh-CN"/>
              </w:rPr>
              <w:t>tscQosReq</w:t>
            </w:r>
            <w:proofErr w:type="spellEnd"/>
          </w:p>
        </w:tc>
        <w:tc>
          <w:tcPr>
            <w:tcW w:w="1800" w:type="dxa"/>
          </w:tcPr>
          <w:p w14:paraId="1488B1AB" w14:textId="77777777" w:rsidR="00996364" w:rsidRDefault="00996364" w:rsidP="00743F89">
            <w:pPr>
              <w:pStyle w:val="TAL"/>
              <w:rPr>
                <w:lang w:eastAsia="zh-CN"/>
              </w:rPr>
            </w:pPr>
            <w:proofErr w:type="spellStart"/>
            <w:r>
              <w:rPr>
                <w:lang w:eastAsia="zh-CN"/>
              </w:rPr>
              <w:t>TscQosRequirement</w:t>
            </w:r>
            <w:proofErr w:type="spellEnd"/>
          </w:p>
        </w:tc>
        <w:tc>
          <w:tcPr>
            <w:tcW w:w="360" w:type="dxa"/>
          </w:tcPr>
          <w:p w14:paraId="5B149714" w14:textId="77777777" w:rsidR="00996364" w:rsidRDefault="00996364" w:rsidP="00743F89">
            <w:pPr>
              <w:pStyle w:val="TAC"/>
              <w:rPr>
                <w:lang w:eastAsia="zh-CN"/>
              </w:rPr>
            </w:pPr>
            <w:r>
              <w:rPr>
                <w:lang w:eastAsia="zh-CN"/>
              </w:rPr>
              <w:t>C</w:t>
            </w:r>
          </w:p>
        </w:tc>
        <w:tc>
          <w:tcPr>
            <w:tcW w:w="1170" w:type="dxa"/>
          </w:tcPr>
          <w:p w14:paraId="3FF4CFAE" w14:textId="77777777" w:rsidR="00996364" w:rsidRDefault="00996364" w:rsidP="00743F89">
            <w:pPr>
              <w:pStyle w:val="TAC"/>
              <w:rPr>
                <w:lang w:eastAsia="zh-CN"/>
              </w:rPr>
            </w:pPr>
            <w:r>
              <w:rPr>
                <w:rFonts w:hint="eastAsia"/>
                <w:lang w:eastAsia="zh-CN"/>
              </w:rPr>
              <w:t>0</w:t>
            </w:r>
            <w:r>
              <w:rPr>
                <w:lang w:eastAsia="zh-CN"/>
              </w:rPr>
              <w:t>..1</w:t>
            </w:r>
          </w:p>
        </w:tc>
        <w:tc>
          <w:tcPr>
            <w:tcW w:w="3330" w:type="dxa"/>
          </w:tcPr>
          <w:p w14:paraId="2DD011E4" w14:textId="77777777" w:rsidR="00996364" w:rsidRDefault="00996364" w:rsidP="00743F89">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224B1CD7" w14:textId="77777777" w:rsidR="00996364" w:rsidRDefault="00996364" w:rsidP="00743F89">
            <w:pPr>
              <w:pStyle w:val="TAL"/>
              <w:rPr>
                <w:rFonts w:cs="Arial"/>
                <w:szCs w:val="18"/>
              </w:rPr>
            </w:pPr>
          </w:p>
        </w:tc>
      </w:tr>
      <w:tr w:rsidR="00996364" w14:paraId="03106BEA" w14:textId="77777777" w:rsidTr="00743F89">
        <w:trPr>
          <w:cantSplit/>
          <w:jc w:val="center"/>
        </w:trPr>
        <w:tc>
          <w:tcPr>
            <w:tcW w:w="1609" w:type="dxa"/>
          </w:tcPr>
          <w:p w14:paraId="6BA7CD87" w14:textId="77777777" w:rsidR="00996364" w:rsidRDefault="00996364" w:rsidP="00743F89">
            <w:pPr>
              <w:pStyle w:val="TAL"/>
              <w:rPr>
                <w:lang w:eastAsia="zh-CN"/>
              </w:rPr>
            </w:pPr>
            <w:proofErr w:type="spellStart"/>
            <w:r>
              <w:rPr>
                <w:rFonts w:hint="eastAsia"/>
                <w:lang w:eastAsia="zh-CN"/>
              </w:rPr>
              <w:t>qosReference</w:t>
            </w:r>
            <w:proofErr w:type="spellEnd"/>
          </w:p>
        </w:tc>
        <w:tc>
          <w:tcPr>
            <w:tcW w:w="1800" w:type="dxa"/>
          </w:tcPr>
          <w:p w14:paraId="1F84B393" w14:textId="77777777" w:rsidR="00996364" w:rsidRDefault="00996364" w:rsidP="00743F89">
            <w:pPr>
              <w:pStyle w:val="TAL"/>
              <w:rPr>
                <w:lang w:eastAsia="zh-CN"/>
              </w:rPr>
            </w:pPr>
            <w:r>
              <w:rPr>
                <w:rFonts w:hint="eastAsia"/>
                <w:lang w:eastAsia="zh-CN"/>
              </w:rPr>
              <w:t>string</w:t>
            </w:r>
          </w:p>
        </w:tc>
        <w:tc>
          <w:tcPr>
            <w:tcW w:w="360" w:type="dxa"/>
          </w:tcPr>
          <w:p w14:paraId="40E9C7DF" w14:textId="6865B08B" w:rsidR="00996364" w:rsidRDefault="00996364" w:rsidP="00743F89">
            <w:pPr>
              <w:pStyle w:val="TAC"/>
              <w:rPr>
                <w:lang w:eastAsia="zh-CN"/>
              </w:rPr>
            </w:pPr>
            <w:ins w:id="52" w:author="Bhaskar (Nokia)" w:date="2024-04-18T05:14:00Z">
              <w:r>
                <w:rPr>
                  <w:lang w:eastAsia="zh-CN"/>
                </w:rPr>
                <w:t>M</w:t>
              </w:r>
            </w:ins>
            <w:del w:id="53" w:author="Bhaskar (Nokia)" w:date="2024-04-18T05:14:00Z">
              <w:r w:rsidDel="00996364">
                <w:rPr>
                  <w:lang w:eastAsia="zh-CN"/>
                </w:rPr>
                <w:delText>C</w:delText>
              </w:r>
            </w:del>
          </w:p>
        </w:tc>
        <w:tc>
          <w:tcPr>
            <w:tcW w:w="1170" w:type="dxa"/>
          </w:tcPr>
          <w:p w14:paraId="63A59C10" w14:textId="77777777" w:rsidR="00996364" w:rsidRDefault="00996364" w:rsidP="00743F89">
            <w:pPr>
              <w:pStyle w:val="TAC"/>
              <w:rPr>
                <w:lang w:eastAsia="zh-CN"/>
              </w:rPr>
            </w:pPr>
            <w:r>
              <w:rPr>
                <w:lang w:eastAsia="zh-CN"/>
              </w:rPr>
              <w:t>0..</w:t>
            </w:r>
            <w:r>
              <w:rPr>
                <w:rFonts w:hint="eastAsia"/>
                <w:lang w:eastAsia="zh-CN"/>
              </w:rPr>
              <w:t>1</w:t>
            </w:r>
          </w:p>
        </w:tc>
        <w:tc>
          <w:tcPr>
            <w:tcW w:w="3330" w:type="dxa"/>
          </w:tcPr>
          <w:p w14:paraId="6360FAC9" w14:textId="77777777" w:rsidR="00996364" w:rsidRDefault="00996364" w:rsidP="00743F89">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1A81DD38" w14:textId="77777777" w:rsidR="00996364" w:rsidRDefault="00996364" w:rsidP="00743F89">
            <w:pPr>
              <w:pStyle w:val="TAL"/>
              <w:rPr>
                <w:rFonts w:cs="Arial"/>
                <w:szCs w:val="18"/>
              </w:rPr>
            </w:pPr>
          </w:p>
        </w:tc>
      </w:tr>
      <w:tr w:rsidR="00996364" w14:paraId="0E677BD0" w14:textId="77777777" w:rsidTr="00743F89">
        <w:trPr>
          <w:cantSplit/>
          <w:jc w:val="center"/>
        </w:trPr>
        <w:tc>
          <w:tcPr>
            <w:tcW w:w="1609" w:type="dxa"/>
          </w:tcPr>
          <w:p w14:paraId="280896D3" w14:textId="77777777" w:rsidR="00996364" w:rsidRDefault="00996364" w:rsidP="00743F89">
            <w:pPr>
              <w:pStyle w:val="TAL"/>
              <w:rPr>
                <w:lang w:eastAsia="zh-CN"/>
              </w:rPr>
            </w:pPr>
            <w:proofErr w:type="spellStart"/>
            <w:r>
              <w:rPr>
                <w:lang w:eastAsia="zh-CN"/>
              </w:rPr>
              <w:t>altQosReferences</w:t>
            </w:r>
            <w:proofErr w:type="spellEnd"/>
          </w:p>
        </w:tc>
        <w:tc>
          <w:tcPr>
            <w:tcW w:w="1800" w:type="dxa"/>
          </w:tcPr>
          <w:p w14:paraId="6C8ED393" w14:textId="77777777" w:rsidR="00996364" w:rsidRDefault="00996364" w:rsidP="00743F89">
            <w:pPr>
              <w:pStyle w:val="TAL"/>
              <w:rPr>
                <w:lang w:eastAsia="zh-CN"/>
              </w:rPr>
            </w:pPr>
            <w:r>
              <w:rPr>
                <w:lang w:eastAsia="zh-CN"/>
              </w:rPr>
              <w:t>array(string)</w:t>
            </w:r>
          </w:p>
        </w:tc>
        <w:tc>
          <w:tcPr>
            <w:tcW w:w="360" w:type="dxa"/>
          </w:tcPr>
          <w:p w14:paraId="3E57A4B7" w14:textId="77777777" w:rsidR="00996364" w:rsidRDefault="00996364" w:rsidP="00743F89">
            <w:pPr>
              <w:pStyle w:val="TAC"/>
              <w:rPr>
                <w:lang w:eastAsia="zh-CN"/>
              </w:rPr>
            </w:pPr>
            <w:r>
              <w:rPr>
                <w:lang w:eastAsia="zh-CN"/>
              </w:rPr>
              <w:t>C</w:t>
            </w:r>
          </w:p>
        </w:tc>
        <w:tc>
          <w:tcPr>
            <w:tcW w:w="1170" w:type="dxa"/>
          </w:tcPr>
          <w:p w14:paraId="4356D320" w14:textId="77777777" w:rsidR="00996364" w:rsidRDefault="00996364" w:rsidP="00743F89">
            <w:pPr>
              <w:pStyle w:val="TAC"/>
              <w:rPr>
                <w:lang w:eastAsia="zh-CN"/>
              </w:rPr>
            </w:pPr>
            <w:r>
              <w:rPr>
                <w:lang w:eastAsia="zh-CN"/>
              </w:rPr>
              <w:t>1..N</w:t>
            </w:r>
          </w:p>
        </w:tc>
        <w:tc>
          <w:tcPr>
            <w:tcW w:w="3330" w:type="dxa"/>
          </w:tcPr>
          <w:p w14:paraId="74EE59E0" w14:textId="77777777" w:rsidR="00996364" w:rsidRDefault="00996364" w:rsidP="00743F89">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6FACBC0" w14:textId="77777777" w:rsidR="00996364" w:rsidRDefault="00996364" w:rsidP="00743F89">
            <w:pPr>
              <w:pStyle w:val="TAL"/>
              <w:rPr>
                <w:rFonts w:cs="Arial"/>
                <w:szCs w:val="18"/>
              </w:rPr>
            </w:pPr>
          </w:p>
        </w:tc>
      </w:tr>
      <w:tr w:rsidR="00996364" w14:paraId="415E0929" w14:textId="77777777" w:rsidTr="00743F89">
        <w:trPr>
          <w:cantSplit/>
          <w:jc w:val="center"/>
        </w:trPr>
        <w:tc>
          <w:tcPr>
            <w:tcW w:w="1609" w:type="dxa"/>
          </w:tcPr>
          <w:p w14:paraId="3305A62B" w14:textId="77777777" w:rsidR="00996364" w:rsidRDefault="00996364" w:rsidP="00743F89">
            <w:pPr>
              <w:pStyle w:val="TAL"/>
              <w:rPr>
                <w:lang w:eastAsia="zh-CN"/>
              </w:rPr>
            </w:pPr>
            <w:proofErr w:type="spellStart"/>
            <w:r>
              <w:rPr>
                <w:lang w:eastAsia="zh-CN"/>
              </w:rPr>
              <w:t>altQosReqs</w:t>
            </w:r>
            <w:proofErr w:type="spellEnd"/>
          </w:p>
        </w:tc>
        <w:tc>
          <w:tcPr>
            <w:tcW w:w="1800" w:type="dxa"/>
          </w:tcPr>
          <w:p w14:paraId="7AC47DA9" w14:textId="77777777" w:rsidR="00996364" w:rsidRDefault="00996364" w:rsidP="00743F89">
            <w:pPr>
              <w:pStyle w:val="TAL"/>
              <w:rPr>
                <w:lang w:eastAsia="zh-CN"/>
              </w:rPr>
            </w:pPr>
            <w:r>
              <w:t>array(</w:t>
            </w:r>
            <w:proofErr w:type="spellStart"/>
            <w:r>
              <w:t>AlternativeServiceRequirementsData</w:t>
            </w:r>
            <w:proofErr w:type="spellEnd"/>
            <w:r>
              <w:t>)</w:t>
            </w:r>
          </w:p>
        </w:tc>
        <w:tc>
          <w:tcPr>
            <w:tcW w:w="360" w:type="dxa"/>
          </w:tcPr>
          <w:p w14:paraId="5F15A584" w14:textId="77777777" w:rsidR="00996364" w:rsidRDefault="00996364" w:rsidP="00743F89">
            <w:pPr>
              <w:pStyle w:val="TAC"/>
              <w:rPr>
                <w:lang w:eastAsia="zh-CN"/>
              </w:rPr>
            </w:pPr>
            <w:r>
              <w:rPr>
                <w:rFonts w:hint="eastAsia"/>
                <w:lang w:eastAsia="zh-CN"/>
              </w:rPr>
              <w:t>C</w:t>
            </w:r>
          </w:p>
        </w:tc>
        <w:tc>
          <w:tcPr>
            <w:tcW w:w="1170" w:type="dxa"/>
          </w:tcPr>
          <w:p w14:paraId="5C7BB329" w14:textId="77777777" w:rsidR="00996364" w:rsidRDefault="00996364" w:rsidP="00743F89">
            <w:pPr>
              <w:pStyle w:val="TAC"/>
              <w:rPr>
                <w:lang w:eastAsia="zh-CN"/>
              </w:rPr>
            </w:pPr>
            <w:r>
              <w:rPr>
                <w:rFonts w:hint="eastAsia"/>
                <w:lang w:eastAsia="zh-CN"/>
              </w:rPr>
              <w:t>1</w:t>
            </w:r>
            <w:r>
              <w:rPr>
                <w:lang w:eastAsia="zh-CN"/>
              </w:rPr>
              <w:t>..N</w:t>
            </w:r>
          </w:p>
        </w:tc>
        <w:tc>
          <w:tcPr>
            <w:tcW w:w="3330" w:type="dxa"/>
          </w:tcPr>
          <w:p w14:paraId="10950F8D" w14:textId="77777777" w:rsidR="00996364" w:rsidRDefault="00996364" w:rsidP="00743F89">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1825E07" w14:textId="77777777" w:rsidR="00996364" w:rsidRDefault="00996364" w:rsidP="00743F89">
            <w:pPr>
              <w:pStyle w:val="TAL"/>
              <w:rPr>
                <w:rFonts w:cs="Arial"/>
                <w:szCs w:val="18"/>
              </w:rPr>
            </w:pPr>
          </w:p>
        </w:tc>
      </w:tr>
      <w:tr w:rsidR="00996364" w14:paraId="03D763C1" w14:textId="77777777" w:rsidTr="00743F89">
        <w:trPr>
          <w:cantSplit/>
          <w:jc w:val="center"/>
        </w:trPr>
        <w:tc>
          <w:tcPr>
            <w:tcW w:w="1609" w:type="dxa"/>
          </w:tcPr>
          <w:p w14:paraId="4F9242D5" w14:textId="77777777" w:rsidR="00996364" w:rsidRDefault="00996364" w:rsidP="00743F89">
            <w:pPr>
              <w:pStyle w:val="TAL"/>
              <w:rPr>
                <w:lang w:eastAsia="zh-CN"/>
              </w:rPr>
            </w:pPr>
            <w:proofErr w:type="spellStart"/>
            <w:r>
              <w:t>sponId</w:t>
            </w:r>
            <w:proofErr w:type="spellEnd"/>
          </w:p>
        </w:tc>
        <w:tc>
          <w:tcPr>
            <w:tcW w:w="1800" w:type="dxa"/>
          </w:tcPr>
          <w:p w14:paraId="391AD685" w14:textId="77777777" w:rsidR="00996364" w:rsidRDefault="00996364" w:rsidP="00743F89">
            <w:pPr>
              <w:pStyle w:val="TAL"/>
            </w:pPr>
            <w:proofErr w:type="spellStart"/>
            <w:r>
              <w:t>SponId</w:t>
            </w:r>
            <w:proofErr w:type="spellEnd"/>
          </w:p>
        </w:tc>
        <w:tc>
          <w:tcPr>
            <w:tcW w:w="360" w:type="dxa"/>
          </w:tcPr>
          <w:p w14:paraId="55A490CB" w14:textId="77777777" w:rsidR="00996364" w:rsidRDefault="00996364" w:rsidP="00743F89">
            <w:pPr>
              <w:pStyle w:val="TAC"/>
              <w:rPr>
                <w:lang w:eastAsia="zh-CN"/>
              </w:rPr>
            </w:pPr>
            <w:r>
              <w:t>O</w:t>
            </w:r>
          </w:p>
        </w:tc>
        <w:tc>
          <w:tcPr>
            <w:tcW w:w="1170" w:type="dxa"/>
          </w:tcPr>
          <w:p w14:paraId="2553ABD7" w14:textId="77777777" w:rsidR="00996364" w:rsidRDefault="00996364" w:rsidP="00743F89">
            <w:pPr>
              <w:pStyle w:val="TAC"/>
              <w:rPr>
                <w:lang w:eastAsia="zh-CN"/>
              </w:rPr>
            </w:pPr>
            <w:r>
              <w:t>0..1</w:t>
            </w:r>
          </w:p>
        </w:tc>
        <w:tc>
          <w:tcPr>
            <w:tcW w:w="3330" w:type="dxa"/>
          </w:tcPr>
          <w:p w14:paraId="15F426C2" w14:textId="77777777" w:rsidR="00996364" w:rsidRDefault="00996364" w:rsidP="00743F89">
            <w:pPr>
              <w:pStyle w:val="TAL"/>
              <w:rPr>
                <w:rFonts w:cs="Arial"/>
                <w:szCs w:val="18"/>
                <w:lang w:eastAsia="zh-CN"/>
              </w:rPr>
            </w:pPr>
            <w:r>
              <w:rPr>
                <w:rFonts w:cs="Arial"/>
                <w:szCs w:val="18"/>
              </w:rPr>
              <w:t xml:space="preserve">Sponsor identity. </w:t>
            </w:r>
          </w:p>
        </w:tc>
        <w:tc>
          <w:tcPr>
            <w:tcW w:w="1350" w:type="dxa"/>
          </w:tcPr>
          <w:p w14:paraId="527F972C" w14:textId="77777777" w:rsidR="00996364" w:rsidRDefault="00996364" w:rsidP="00743F89">
            <w:pPr>
              <w:pStyle w:val="TAL"/>
              <w:rPr>
                <w:rFonts w:cs="Arial"/>
                <w:szCs w:val="18"/>
              </w:rPr>
            </w:pPr>
          </w:p>
        </w:tc>
      </w:tr>
      <w:tr w:rsidR="00996364" w14:paraId="0F2C218E" w14:textId="77777777" w:rsidTr="00743F89">
        <w:trPr>
          <w:cantSplit/>
          <w:jc w:val="center"/>
        </w:trPr>
        <w:tc>
          <w:tcPr>
            <w:tcW w:w="1609" w:type="dxa"/>
          </w:tcPr>
          <w:p w14:paraId="791AA4BF" w14:textId="77777777" w:rsidR="00996364" w:rsidRDefault="00996364" w:rsidP="00743F89">
            <w:pPr>
              <w:pStyle w:val="TAL"/>
              <w:rPr>
                <w:lang w:eastAsia="zh-CN"/>
              </w:rPr>
            </w:pPr>
            <w:proofErr w:type="spellStart"/>
            <w:r>
              <w:t>aspId</w:t>
            </w:r>
            <w:proofErr w:type="spellEnd"/>
          </w:p>
        </w:tc>
        <w:tc>
          <w:tcPr>
            <w:tcW w:w="1800" w:type="dxa"/>
          </w:tcPr>
          <w:p w14:paraId="0E2F3817" w14:textId="77777777" w:rsidR="00996364" w:rsidRDefault="00996364" w:rsidP="00743F89">
            <w:pPr>
              <w:pStyle w:val="TAL"/>
            </w:pPr>
            <w:proofErr w:type="spellStart"/>
            <w:r>
              <w:t>AspId</w:t>
            </w:r>
            <w:proofErr w:type="spellEnd"/>
          </w:p>
        </w:tc>
        <w:tc>
          <w:tcPr>
            <w:tcW w:w="360" w:type="dxa"/>
          </w:tcPr>
          <w:p w14:paraId="448771D8" w14:textId="77777777" w:rsidR="00996364" w:rsidRDefault="00996364" w:rsidP="00743F89">
            <w:pPr>
              <w:pStyle w:val="TAC"/>
              <w:rPr>
                <w:lang w:eastAsia="zh-CN"/>
              </w:rPr>
            </w:pPr>
            <w:r>
              <w:t>O</w:t>
            </w:r>
          </w:p>
        </w:tc>
        <w:tc>
          <w:tcPr>
            <w:tcW w:w="1170" w:type="dxa"/>
          </w:tcPr>
          <w:p w14:paraId="1B273ABF" w14:textId="77777777" w:rsidR="00996364" w:rsidRDefault="00996364" w:rsidP="00743F89">
            <w:pPr>
              <w:pStyle w:val="TAC"/>
              <w:rPr>
                <w:lang w:eastAsia="zh-CN"/>
              </w:rPr>
            </w:pPr>
            <w:r>
              <w:t>0..1</w:t>
            </w:r>
          </w:p>
        </w:tc>
        <w:tc>
          <w:tcPr>
            <w:tcW w:w="3330" w:type="dxa"/>
          </w:tcPr>
          <w:p w14:paraId="4B056B9B" w14:textId="77777777" w:rsidR="00996364" w:rsidRDefault="00996364" w:rsidP="00743F89">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9FDF852" w14:textId="77777777" w:rsidR="00996364" w:rsidRDefault="00996364" w:rsidP="00743F89">
            <w:pPr>
              <w:pStyle w:val="TAL"/>
              <w:rPr>
                <w:rFonts w:cs="Arial"/>
                <w:szCs w:val="18"/>
              </w:rPr>
            </w:pPr>
          </w:p>
        </w:tc>
      </w:tr>
      <w:tr w:rsidR="00996364" w14:paraId="66DCBB08" w14:textId="77777777" w:rsidTr="00743F89">
        <w:trPr>
          <w:cantSplit/>
          <w:jc w:val="center"/>
        </w:trPr>
        <w:tc>
          <w:tcPr>
            <w:tcW w:w="1609" w:type="dxa"/>
          </w:tcPr>
          <w:p w14:paraId="2B100E2B" w14:textId="77777777" w:rsidR="00996364" w:rsidRDefault="00996364" w:rsidP="00743F89">
            <w:pPr>
              <w:pStyle w:val="TAL"/>
              <w:rPr>
                <w:lang w:eastAsia="zh-CN"/>
              </w:rPr>
            </w:pPr>
            <w:proofErr w:type="spellStart"/>
            <w:r>
              <w:t>sponStatus</w:t>
            </w:r>
            <w:proofErr w:type="spellEnd"/>
          </w:p>
        </w:tc>
        <w:tc>
          <w:tcPr>
            <w:tcW w:w="1800" w:type="dxa"/>
          </w:tcPr>
          <w:p w14:paraId="21FC4956" w14:textId="77777777" w:rsidR="00996364" w:rsidRDefault="00996364" w:rsidP="00743F89">
            <w:pPr>
              <w:pStyle w:val="TAL"/>
            </w:pPr>
            <w:proofErr w:type="spellStart"/>
            <w:r>
              <w:t>SponsoringStatus</w:t>
            </w:r>
            <w:proofErr w:type="spellEnd"/>
          </w:p>
        </w:tc>
        <w:tc>
          <w:tcPr>
            <w:tcW w:w="360" w:type="dxa"/>
          </w:tcPr>
          <w:p w14:paraId="6696272E" w14:textId="77777777" w:rsidR="00996364" w:rsidRDefault="00996364" w:rsidP="00743F89">
            <w:pPr>
              <w:pStyle w:val="TAC"/>
              <w:rPr>
                <w:lang w:eastAsia="zh-CN"/>
              </w:rPr>
            </w:pPr>
            <w:r>
              <w:t>O</w:t>
            </w:r>
          </w:p>
        </w:tc>
        <w:tc>
          <w:tcPr>
            <w:tcW w:w="1170" w:type="dxa"/>
          </w:tcPr>
          <w:p w14:paraId="2969FFBB" w14:textId="77777777" w:rsidR="00996364" w:rsidRDefault="00996364" w:rsidP="00743F89">
            <w:pPr>
              <w:pStyle w:val="TAC"/>
              <w:rPr>
                <w:lang w:eastAsia="zh-CN"/>
              </w:rPr>
            </w:pPr>
            <w:r>
              <w:t>0..1</w:t>
            </w:r>
          </w:p>
        </w:tc>
        <w:tc>
          <w:tcPr>
            <w:tcW w:w="3330" w:type="dxa"/>
          </w:tcPr>
          <w:p w14:paraId="6284719D" w14:textId="77777777" w:rsidR="00996364" w:rsidRDefault="00996364" w:rsidP="00743F89">
            <w:pPr>
              <w:pStyle w:val="TAL"/>
              <w:rPr>
                <w:rFonts w:cs="Arial"/>
                <w:szCs w:val="18"/>
              </w:rPr>
            </w:pPr>
            <w:r>
              <w:rPr>
                <w:rFonts w:cs="Arial"/>
                <w:szCs w:val="18"/>
              </w:rPr>
              <w:t>Indication of whether sponsored connectivity is enabled or disabled/not enabled.</w:t>
            </w:r>
          </w:p>
          <w:p w14:paraId="0E077538" w14:textId="77777777" w:rsidR="00996364" w:rsidRDefault="00996364" w:rsidP="00743F89">
            <w:pPr>
              <w:pStyle w:val="TAL"/>
              <w:rPr>
                <w:rFonts w:cs="Arial"/>
                <w:szCs w:val="18"/>
                <w:lang w:eastAsia="zh-CN"/>
              </w:rPr>
            </w:pPr>
            <w:r>
              <w:rPr>
                <w:rFonts w:cs="Arial"/>
                <w:szCs w:val="18"/>
              </w:rPr>
              <w:t>The absence of the attribute indicates that the sponsored connectivity is enabled.</w:t>
            </w:r>
          </w:p>
        </w:tc>
        <w:tc>
          <w:tcPr>
            <w:tcW w:w="1350" w:type="dxa"/>
          </w:tcPr>
          <w:p w14:paraId="4F28AF5F" w14:textId="77777777" w:rsidR="00996364" w:rsidRDefault="00996364" w:rsidP="00743F89">
            <w:pPr>
              <w:pStyle w:val="TAL"/>
              <w:rPr>
                <w:rFonts w:cs="Arial"/>
                <w:szCs w:val="18"/>
              </w:rPr>
            </w:pPr>
          </w:p>
        </w:tc>
      </w:tr>
      <w:tr w:rsidR="00996364" w14:paraId="2BC041A5" w14:textId="77777777" w:rsidTr="00743F89">
        <w:trPr>
          <w:cantSplit/>
          <w:jc w:val="center"/>
        </w:trPr>
        <w:tc>
          <w:tcPr>
            <w:tcW w:w="1609" w:type="dxa"/>
          </w:tcPr>
          <w:p w14:paraId="3D0014D9" w14:textId="77777777" w:rsidR="00996364" w:rsidRDefault="00996364" w:rsidP="00743F89">
            <w:pPr>
              <w:pStyle w:val="TAL"/>
              <w:rPr>
                <w:lang w:eastAsia="zh-CN"/>
              </w:rPr>
            </w:pPr>
            <w:proofErr w:type="spellStart"/>
            <w:r>
              <w:t>evSubsc</w:t>
            </w:r>
            <w:proofErr w:type="spellEnd"/>
          </w:p>
        </w:tc>
        <w:tc>
          <w:tcPr>
            <w:tcW w:w="1800" w:type="dxa"/>
          </w:tcPr>
          <w:p w14:paraId="472C94BC" w14:textId="77777777" w:rsidR="00996364" w:rsidRDefault="00996364" w:rsidP="00743F89">
            <w:pPr>
              <w:pStyle w:val="TAL"/>
              <w:rPr>
                <w:lang w:eastAsia="zh-CN"/>
              </w:rPr>
            </w:pPr>
            <w:proofErr w:type="spellStart"/>
            <w:r>
              <w:t>EventsSubscReqData</w:t>
            </w:r>
            <w:proofErr w:type="spellEnd"/>
          </w:p>
        </w:tc>
        <w:tc>
          <w:tcPr>
            <w:tcW w:w="360" w:type="dxa"/>
          </w:tcPr>
          <w:p w14:paraId="1452CA37" w14:textId="77777777" w:rsidR="00996364" w:rsidRDefault="00996364" w:rsidP="00743F89">
            <w:pPr>
              <w:pStyle w:val="TAC"/>
              <w:rPr>
                <w:lang w:eastAsia="zh-CN"/>
              </w:rPr>
            </w:pPr>
            <w:r>
              <w:rPr>
                <w:rFonts w:hint="eastAsia"/>
                <w:lang w:eastAsia="zh-CN"/>
              </w:rPr>
              <w:t>O</w:t>
            </w:r>
          </w:p>
        </w:tc>
        <w:tc>
          <w:tcPr>
            <w:tcW w:w="1170" w:type="dxa"/>
          </w:tcPr>
          <w:p w14:paraId="47245242" w14:textId="77777777" w:rsidR="00996364" w:rsidRDefault="00996364" w:rsidP="00743F89">
            <w:pPr>
              <w:pStyle w:val="TAC"/>
              <w:rPr>
                <w:lang w:eastAsia="zh-CN"/>
              </w:rPr>
            </w:pPr>
            <w:r>
              <w:rPr>
                <w:rFonts w:hint="eastAsia"/>
                <w:lang w:eastAsia="zh-CN"/>
              </w:rPr>
              <w:t>0</w:t>
            </w:r>
            <w:r>
              <w:rPr>
                <w:lang w:eastAsia="zh-CN"/>
              </w:rPr>
              <w:t>..1</w:t>
            </w:r>
          </w:p>
        </w:tc>
        <w:tc>
          <w:tcPr>
            <w:tcW w:w="3330" w:type="dxa"/>
          </w:tcPr>
          <w:p w14:paraId="5774833E" w14:textId="77777777" w:rsidR="00996364" w:rsidRDefault="00996364" w:rsidP="00743F89">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2BDBD67D" w14:textId="77777777" w:rsidR="00996364" w:rsidRDefault="00996364" w:rsidP="00743F89">
            <w:pPr>
              <w:pStyle w:val="TAL"/>
              <w:rPr>
                <w:rFonts w:cs="Arial"/>
                <w:szCs w:val="18"/>
              </w:rPr>
            </w:pPr>
          </w:p>
        </w:tc>
      </w:tr>
      <w:tr w:rsidR="00996364" w14:paraId="0C3BED01" w14:textId="77777777" w:rsidTr="00743F89">
        <w:trPr>
          <w:cantSplit/>
          <w:jc w:val="center"/>
        </w:trPr>
        <w:tc>
          <w:tcPr>
            <w:tcW w:w="1609" w:type="dxa"/>
          </w:tcPr>
          <w:p w14:paraId="09A30E51" w14:textId="77777777" w:rsidR="00996364" w:rsidRDefault="00996364" w:rsidP="00743F89">
            <w:pPr>
              <w:pStyle w:val="TAL"/>
              <w:rPr>
                <w:lang w:eastAsia="zh-CN"/>
              </w:rPr>
            </w:pPr>
            <w:proofErr w:type="spellStart"/>
            <w:r>
              <w:t>suppFeat</w:t>
            </w:r>
            <w:proofErr w:type="spellEnd"/>
          </w:p>
        </w:tc>
        <w:tc>
          <w:tcPr>
            <w:tcW w:w="1800" w:type="dxa"/>
          </w:tcPr>
          <w:p w14:paraId="4F68F5D1" w14:textId="77777777" w:rsidR="00996364" w:rsidRDefault="00996364" w:rsidP="00743F89">
            <w:pPr>
              <w:pStyle w:val="TAL"/>
              <w:rPr>
                <w:lang w:eastAsia="zh-CN"/>
              </w:rPr>
            </w:pPr>
            <w:proofErr w:type="spellStart"/>
            <w:r>
              <w:t>SupportedFeatures</w:t>
            </w:r>
            <w:proofErr w:type="spellEnd"/>
          </w:p>
        </w:tc>
        <w:tc>
          <w:tcPr>
            <w:tcW w:w="360" w:type="dxa"/>
          </w:tcPr>
          <w:p w14:paraId="08AB3C34" w14:textId="77777777" w:rsidR="00996364" w:rsidRDefault="00996364" w:rsidP="00743F89">
            <w:pPr>
              <w:pStyle w:val="TAC"/>
              <w:rPr>
                <w:lang w:eastAsia="zh-CN"/>
              </w:rPr>
            </w:pPr>
            <w:r>
              <w:t>C</w:t>
            </w:r>
          </w:p>
        </w:tc>
        <w:tc>
          <w:tcPr>
            <w:tcW w:w="1170" w:type="dxa"/>
          </w:tcPr>
          <w:p w14:paraId="2C31523C" w14:textId="77777777" w:rsidR="00996364" w:rsidRDefault="00996364" w:rsidP="00743F89">
            <w:pPr>
              <w:pStyle w:val="TAC"/>
              <w:rPr>
                <w:lang w:eastAsia="zh-CN"/>
              </w:rPr>
            </w:pPr>
            <w:r>
              <w:t>0..1</w:t>
            </w:r>
          </w:p>
        </w:tc>
        <w:tc>
          <w:tcPr>
            <w:tcW w:w="3330" w:type="dxa"/>
          </w:tcPr>
          <w:p w14:paraId="7B2C9C3D" w14:textId="77777777" w:rsidR="00996364" w:rsidRDefault="00996364" w:rsidP="00743F89">
            <w:pPr>
              <w:pStyle w:val="TAL"/>
            </w:pPr>
            <w:r>
              <w:rPr>
                <w:rFonts w:cs="Arial"/>
                <w:szCs w:val="18"/>
                <w:lang w:eastAsia="zh-CN"/>
              </w:rPr>
              <w:t>This IE represents a l</w:t>
            </w:r>
            <w:r>
              <w:t>ist of Supported features used as described in clause 6.2.8.</w:t>
            </w:r>
          </w:p>
          <w:p w14:paraId="7972C532" w14:textId="77777777" w:rsidR="00996364" w:rsidRDefault="00996364" w:rsidP="00743F89">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30404E0" w14:textId="77777777" w:rsidR="00996364" w:rsidRDefault="00996364" w:rsidP="00743F89">
            <w:pPr>
              <w:pStyle w:val="TAL"/>
              <w:rPr>
                <w:rFonts w:cs="Arial"/>
                <w:szCs w:val="18"/>
              </w:rPr>
            </w:pPr>
          </w:p>
        </w:tc>
      </w:tr>
      <w:tr w:rsidR="00996364" w14:paraId="4EDE7F99" w14:textId="77777777" w:rsidTr="00743F89">
        <w:trPr>
          <w:cantSplit/>
          <w:jc w:val="center"/>
        </w:trPr>
        <w:tc>
          <w:tcPr>
            <w:tcW w:w="9619" w:type="dxa"/>
            <w:gridSpan w:val="6"/>
          </w:tcPr>
          <w:p w14:paraId="71FFFADB" w14:textId="77777777" w:rsidR="00996364" w:rsidRDefault="00996364" w:rsidP="00743F89">
            <w:pPr>
              <w:pStyle w:val="TAN"/>
            </w:pPr>
            <w:r>
              <w:rPr>
                <w:lang w:eastAsia="zh-CN"/>
              </w:rPr>
              <w:lastRenderedPageBreak/>
              <w:t>NOTE</w:t>
            </w:r>
            <w:r>
              <w:rPr>
                <w:lang w:val="en-US" w:eastAsia="zh-CN"/>
              </w:rPr>
              <w:t> 1</w:t>
            </w:r>
            <w:r>
              <w:rPr>
                <w:lang w:eastAsia="zh-CN"/>
              </w:rPr>
              <w:t>:</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044785F2" w14:textId="27EEE143" w:rsidR="00996364" w:rsidRDefault="00996364" w:rsidP="00743F89">
            <w:pPr>
              <w:pStyle w:val="TAN"/>
              <w:rPr>
                <w:lang w:eastAsia="zh-CN"/>
              </w:rPr>
            </w:pPr>
            <w:r>
              <w:rPr>
                <w:rFonts w:cs="Arial"/>
                <w:szCs w:val="18"/>
              </w:rPr>
              <w:t>NOTE</w:t>
            </w:r>
            <w:r>
              <w:rPr>
                <w:lang w:val="en-US" w:eastAsia="zh-CN"/>
              </w:rPr>
              <w:t> 2</w:t>
            </w:r>
            <w:r>
              <w:rPr>
                <w:lang w:eastAsia="zh-CN"/>
              </w:rPr>
              <w:t>:</w:t>
            </w:r>
            <w:r>
              <w:rPr>
                <w:lang w:eastAsia="zh-CN"/>
              </w:rPr>
              <w:tab/>
            </w:r>
            <w:ins w:id="54" w:author="Bhaskar (Nokia)" w:date="2024-04-18T05:16:00Z">
              <w:r>
                <w:rPr>
                  <w:lang w:eastAsia="zh-CN"/>
                </w:rPr>
                <w:t xml:space="preserve">When </w:t>
              </w:r>
            </w:ins>
            <w:del w:id="55" w:author="Bhaskar (Nokia)" w:date="2024-04-18T05:16:00Z">
              <w:r w:rsidDel="00996364">
                <w:delText>T</w:delText>
              </w:r>
            </w:del>
            <w:ins w:id="56" w:author="Bhaskar (Nokia)" w:date="2024-04-18T05:16:00Z">
              <w:r>
                <w:t>t</w:t>
              </w:r>
            </w:ins>
            <w:r>
              <w: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xml:space="preserve">" attribute </w:t>
            </w:r>
            <w:del w:id="57" w:author="Bhaskar (Nokia)" w:date="2024-04-18T05:16:00Z">
              <w:r w:rsidDel="00996364">
                <w:delText>may be</w:delText>
              </w:r>
            </w:del>
            <w:ins w:id="58" w:author="Bhaskar (Nokia)" w:date="2024-04-18T05:16:00Z">
              <w:r>
                <w:t>are</w:t>
              </w:r>
            </w:ins>
            <w:r>
              <w:t xml:space="preserve"> provided </w:t>
            </w:r>
            <w:del w:id="59" w:author="Bhaskar (Nokia)" w:date="2024-04-18T05:16:00Z">
              <w:r w:rsidDel="00996364">
                <w:delText>only if</w:delText>
              </w:r>
            </w:del>
            <w:ins w:id="60" w:author="Bhaskar (Nokia)" w:date="2024-04-18T05:16:00Z">
              <w:r>
                <w:t>then</w:t>
              </w:r>
            </w:ins>
            <w:r>
              <w:t xml:space="preserve"> the "</w:t>
            </w:r>
            <w:proofErr w:type="spellStart"/>
            <w:r>
              <w:t>qosReference</w:t>
            </w:r>
            <w:proofErr w:type="spellEnd"/>
            <w:r>
              <w:t xml:space="preserve">" attribute is </w:t>
            </w:r>
            <w:del w:id="61" w:author="Bhaskar (Nokia)" w:date="2024-04-18T05:16:00Z">
              <w:r w:rsidDel="00996364">
                <w:delText>not provided</w:delText>
              </w:r>
            </w:del>
            <w:ins w:id="62" w:author="Bhaskar (Nokia)" w:date="2024-04-18T05:16:00Z">
              <w:r>
                <w:t>ignored</w:t>
              </w:r>
            </w:ins>
            <w:del w:id="63" w:author="Bhaskar (Nokia)" w:date="2024-04-18T05:17:00Z">
              <w:r w:rsidDel="00996364">
                <w:delText xml:space="preserve">. </w:delText>
              </w:r>
              <w:r w:rsidDel="00996364">
                <w:rPr>
                  <w:lang w:val="en-US" w:eastAsia="zh-CN"/>
                </w:rPr>
                <w:delText>At least one of</w:delText>
              </w:r>
              <w:r w:rsidDel="00996364">
                <w:rPr>
                  <w:rFonts w:hint="eastAsia"/>
                  <w:lang w:eastAsia="zh-CN"/>
                </w:rPr>
                <w:delText xml:space="preserve"> </w:delText>
              </w:r>
              <w:r w:rsidDel="00996364">
                <w:rPr>
                  <w:lang w:eastAsia="zh-CN"/>
                </w:rPr>
                <w:delText>"tscQosReq" attribute or "</w:delText>
              </w:r>
              <w:r w:rsidDel="00996364">
                <w:rPr>
                  <w:rFonts w:hint="eastAsia"/>
                  <w:lang w:eastAsia="zh-CN"/>
                </w:rPr>
                <w:delText>qosReference</w:delText>
              </w:r>
              <w:r w:rsidDel="00996364">
                <w:rPr>
                  <w:lang w:eastAsia="zh-CN"/>
                </w:rPr>
                <w:delText>" attribute shall be included</w:delText>
              </w:r>
            </w:del>
            <w:r>
              <w:rPr>
                <w:lang w:eastAsia="zh-CN"/>
              </w:rPr>
              <w:t>.</w:t>
            </w:r>
          </w:p>
          <w:p w14:paraId="46EA350F" w14:textId="2353EAE2" w:rsidR="00996364" w:rsidRDefault="00996364" w:rsidP="00743F89">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w:t>
            </w:r>
            <w:ins w:id="64" w:author="Bhaskar (Nokia)" w:date="2024-04-18T05:15:00Z">
              <w:r>
                <w:t xml:space="preserve">If </w:t>
              </w:r>
            </w:ins>
            <w:del w:id="65" w:author="Bhaskar (Nokia)" w:date="2024-04-18T05:15:00Z">
              <w:r w:rsidDel="00996364">
                <w:delText>T</w:delText>
              </w:r>
            </w:del>
            <w:ins w:id="66" w:author="Bhaskar (Nokia)" w:date="2024-04-18T05:15:00Z">
              <w:r>
                <w:t>t</w:t>
              </w:r>
            </w:ins>
            <w:r>
              <w:t>he attribute</w:t>
            </w:r>
            <w:del w:id="67" w:author="Bhaskar (Nokia)" w:date="2024-04-18T05:15:00Z">
              <w:r w:rsidDel="00996364">
                <w:delText>s</w:delText>
              </w:r>
            </w:del>
            <w:r>
              <w:t xml:space="preserve"> </w:t>
            </w:r>
            <w:del w:id="68" w:author="Bhaskar (Nokia)" w:date="2024-04-18T05:15:00Z">
              <w:r w:rsidDel="00996364">
                <w:delText xml:space="preserve">"qosReference" and </w:delText>
              </w:r>
            </w:del>
            <w:r>
              <w:t>"</w:t>
            </w:r>
            <w:proofErr w:type="spellStart"/>
            <w:r>
              <w:t>altQosReqs</w:t>
            </w:r>
            <w:proofErr w:type="spellEnd"/>
            <w:r>
              <w:t xml:space="preserve">" </w:t>
            </w:r>
            <w:ins w:id="69" w:author="Bhaskar (Nokia)" w:date="2024-04-18T05:15:00Z">
              <w:r>
                <w:t xml:space="preserve">is </w:t>
              </w:r>
            </w:ins>
            <w:ins w:id="70" w:author="Bhaskar (Nokia)" w:date="2024-04-18T05:18:00Z">
              <w:r>
                <w:t>provided,</w:t>
              </w:r>
            </w:ins>
            <w:ins w:id="71" w:author="Bhaskar (Nokia)" w:date="2024-04-18T05:15:00Z">
              <w:r>
                <w:t xml:space="preserve"> then the attribute "</w:t>
              </w:r>
              <w:proofErr w:type="spellStart"/>
              <w:r>
                <w:t>qosReference</w:t>
              </w:r>
              <w:proofErr w:type="spellEnd"/>
              <w:r>
                <w:t xml:space="preserve">" </w:t>
              </w:r>
            </w:ins>
            <w:del w:id="72" w:author="Bhaskar (Nokia)" w:date="2024-04-18T05:15:00Z">
              <w:r w:rsidDel="00996364">
                <w:delText>are also mutually exclusive</w:delText>
              </w:r>
            </w:del>
            <w:ins w:id="73" w:author="Bhaskar (Nokia)" w:date="2024-04-18T05:15:00Z">
              <w:r>
                <w:t>shall be ignored</w:t>
              </w:r>
            </w:ins>
            <w:r>
              <w:t>.</w:t>
            </w:r>
          </w:p>
          <w:p w14:paraId="2202575E" w14:textId="77777777" w:rsidR="00996364" w:rsidRPr="00EE53AD" w:rsidRDefault="00996364" w:rsidP="00743F89">
            <w:pPr>
              <w:pStyle w:val="TAN"/>
              <w:rPr>
                <w:rFonts w:cs="Arial"/>
                <w:szCs w:val="18"/>
              </w:rPr>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tc>
      </w:tr>
    </w:tbl>
    <w:p w14:paraId="48D1F13D" w14:textId="77777777" w:rsidR="00996364" w:rsidRPr="000834A3" w:rsidRDefault="00996364" w:rsidP="00996364"/>
    <w:bookmarkEnd w:id="4"/>
    <w:bookmarkEnd w:id="5"/>
    <w:bookmarkEnd w:id="6"/>
    <w:bookmarkEnd w:id="7"/>
    <w:bookmarkEnd w:id="8"/>
    <w:bookmarkEnd w:id="9"/>
    <w:bookmarkEnd w:id="10"/>
    <w:bookmarkEnd w:id="11"/>
    <w:p w14:paraId="4FA21A7A" w14:textId="77777777" w:rsidR="009732B2" w:rsidRPr="00A67B1F" w:rsidRDefault="009732B2" w:rsidP="00973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 * * * *</w:t>
      </w:r>
    </w:p>
    <w:sectPr w:rsidR="009732B2" w:rsidRPr="00A67B1F" w:rsidSect="009C3F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36D4A" w14:textId="77777777" w:rsidR="009D0350" w:rsidRDefault="009D0350">
      <w:r>
        <w:separator/>
      </w:r>
    </w:p>
  </w:endnote>
  <w:endnote w:type="continuationSeparator" w:id="0">
    <w:p w14:paraId="289B5B26" w14:textId="77777777" w:rsidR="009D0350" w:rsidRDefault="009D0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2A0DC" w14:textId="77777777" w:rsidR="009D0350" w:rsidRDefault="009D0350">
      <w:r>
        <w:separator/>
      </w:r>
    </w:p>
  </w:footnote>
  <w:footnote w:type="continuationSeparator" w:id="0">
    <w:p w14:paraId="4340D5E3" w14:textId="77777777" w:rsidR="009D0350" w:rsidRDefault="009D0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3F89" w:rsidRDefault="00743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3F89" w:rsidRDefault="00743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3F89" w:rsidRDefault="00743F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3F89" w:rsidRDefault="00743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0D300DB9"/>
    <w:multiLevelType w:val="hybridMultilevel"/>
    <w:tmpl w:val="3F760750"/>
    <w:lvl w:ilvl="0" w:tplc="4B347D6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6C807E4"/>
    <w:multiLevelType w:val="hybridMultilevel"/>
    <w:tmpl w:val="3318932E"/>
    <w:lvl w:ilvl="0" w:tplc="BAF27724">
      <w:start w:val="1"/>
      <w:numFmt w:val="decimal"/>
      <w:lvlText w:val="%1."/>
      <w:lvlJc w:val="left"/>
      <w:pPr>
        <w:ind w:left="460" w:hanging="360"/>
      </w:pPr>
      <w:rPr>
        <w:rFonts w:cs="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71666A"/>
    <w:multiLevelType w:val="hybridMultilevel"/>
    <w:tmpl w:val="32F64D60"/>
    <w:lvl w:ilvl="0" w:tplc="320EC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97513566">
    <w:abstractNumId w:val="5"/>
  </w:num>
  <w:num w:numId="2" w16cid:durableId="1671758392">
    <w:abstractNumId w:val="2"/>
  </w:num>
  <w:num w:numId="3" w16cid:durableId="1997298832">
    <w:abstractNumId w:val="1"/>
  </w:num>
  <w:num w:numId="4" w16cid:durableId="1320690817">
    <w:abstractNumId w:val="0"/>
  </w:num>
  <w:num w:numId="5" w16cid:durableId="1722484504">
    <w:abstractNumId w:val="6"/>
  </w:num>
  <w:num w:numId="6" w16cid:durableId="889925421">
    <w:abstractNumId w:val="4"/>
  </w:num>
  <w:num w:numId="7" w16cid:durableId="44828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rev1)">
    <w15:presenceInfo w15:providerId="None" w15:userId="Bhaskar (Nokia) (rev1)"/>
  </w15:person>
  <w15:person w15:author="Huawei[Chi]">
    <w15:presenceInfo w15:providerId="None" w15:userId="Huawei[Chi]"/>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8D"/>
    <w:rsid w:val="00022E4A"/>
    <w:rsid w:val="000306B1"/>
    <w:rsid w:val="00041831"/>
    <w:rsid w:val="00041A2C"/>
    <w:rsid w:val="000604AC"/>
    <w:rsid w:val="00070E09"/>
    <w:rsid w:val="000A6394"/>
    <w:rsid w:val="000B7FED"/>
    <w:rsid w:val="000C038A"/>
    <w:rsid w:val="000C6598"/>
    <w:rsid w:val="000D44B3"/>
    <w:rsid w:val="000D6904"/>
    <w:rsid w:val="00145D43"/>
    <w:rsid w:val="001667D3"/>
    <w:rsid w:val="00192C46"/>
    <w:rsid w:val="001A08B3"/>
    <w:rsid w:val="001A7B60"/>
    <w:rsid w:val="001B52F0"/>
    <w:rsid w:val="001B7A65"/>
    <w:rsid w:val="001E41F3"/>
    <w:rsid w:val="0026004D"/>
    <w:rsid w:val="002640DD"/>
    <w:rsid w:val="00275D12"/>
    <w:rsid w:val="00284FEB"/>
    <w:rsid w:val="002860C4"/>
    <w:rsid w:val="002A56E7"/>
    <w:rsid w:val="002B5741"/>
    <w:rsid w:val="002E472E"/>
    <w:rsid w:val="00305409"/>
    <w:rsid w:val="00316747"/>
    <w:rsid w:val="003609EF"/>
    <w:rsid w:val="0036231A"/>
    <w:rsid w:val="00374DD4"/>
    <w:rsid w:val="00385DE2"/>
    <w:rsid w:val="003E1A36"/>
    <w:rsid w:val="00410371"/>
    <w:rsid w:val="004242F1"/>
    <w:rsid w:val="00433907"/>
    <w:rsid w:val="0047149D"/>
    <w:rsid w:val="004B75B7"/>
    <w:rsid w:val="005141D9"/>
    <w:rsid w:val="0051580D"/>
    <w:rsid w:val="00535B52"/>
    <w:rsid w:val="00547111"/>
    <w:rsid w:val="005670FC"/>
    <w:rsid w:val="00592D74"/>
    <w:rsid w:val="005E2C44"/>
    <w:rsid w:val="00621188"/>
    <w:rsid w:val="006257ED"/>
    <w:rsid w:val="00653DE4"/>
    <w:rsid w:val="00665C47"/>
    <w:rsid w:val="00695808"/>
    <w:rsid w:val="006B46FB"/>
    <w:rsid w:val="006D29C6"/>
    <w:rsid w:val="006E21FB"/>
    <w:rsid w:val="00701896"/>
    <w:rsid w:val="00743F89"/>
    <w:rsid w:val="0077796E"/>
    <w:rsid w:val="00792342"/>
    <w:rsid w:val="007967A8"/>
    <w:rsid w:val="007977A8"/>
    <w:rsid w:val="007B512A"/>
    <w:rsid w:val="007C2097"/>
    <w:rsid w:val="007D1486"/>
    <w:rsid w:val="007D6A07"/>
    <w:rsid w:val="007F7259"/>
    <w:rsid w:val="008040A8"/>
    <w:rsid w:val="008279FA"/>
    <w:rsid w:val="008626E7"/>
    <w:rsid w:val="00870EE7"/>
    <w:rsid w:val="008863B9"/>
    <w:rsid w:val="008A45A6"/>
    <w:rsid w:val="008D3CCC"/>
    <w:rsid w:val="008F3789"/>
    <w:rsid w:val="008F686C"/>
    <w:rsid w:val="00904119"/>
    <w:rsid w:val="00904835"/>
    <w:rsid w:val="009148DE"/>
    <w:rsid w:val="00941E30"/>
    <w:rsid w:val="009732B2"/>
    <w:rsid w:val="009777D9"/>
    <w:rsid w:val="00991B88"/>
    <w:rsid w:val="00996364"/>
    <w:rsid w:val="009A4B34"/>
    <w:rsid w:val="009A5753"/>
    <w:rsid w:val="009A579D"/>
    <w:rsid w:val="009C3F65"/>
    <w:rsid w:val="009D0350"/>
    <w:rsid w:val="009E3297"/>
    <w:rsid w:val="009E498A"/>
    <w:rsid w:val="009F734F"/>
    <w:rsid w:val="00A246B6"/>
    <w:rsid w:val="00A47E70"/>
    <w:rsid w:val="00A50CF0"/>
    <w:rsid w:val="00A63CF5"/>
    <w:rsid w:val="00A7671C"/>
    <w:rsid w:val="00AA0DB1"/>
    <w:rsid w:val="00AA2CBC"/>
    <w:rsid w:val="00AC42F7"/>
    <w:rsid w:val="00AC5820"/>
    <w:rsid w:val="00AD1CD8"/>
    <w:rsid w:val="00B258BB"/>
    <w:rsid w:val="00B67B97"/>
    <w:rsid w:val="00B968C8"/>
    <w:rsid w:val="00BA3EC5"/>
    <w:rsid w:val="00BA51D9"/>
    <w:rsid w:val="00BB5DFC"/>
    <w:rsid w:val="00BD279D"/>
    <w:rsid w:val="00BD6BB8"/>
    <w:rsid w:val="00BF5E18"/>
    <w:rsid w:val="00C66BA2"/>
    <w:rsid w:val="00C870F6"/>
    <w:rsid w:val="00C95985"/>
    <w:rsid w:val="00CC0FBC"/>
    <w:rsid w:val="00CC1A15"/>
    <w:rsid w:val="00CC5026"/>
    <w:rsid w:val="00CC68D0"/>
    <w:rsid w:val="00D03653"/>
    <w:rsid w:val="00D03F9A"/>
    <w:rsid w:val="00D06D51"/>
    <w:rsid w:val="00D24991"/>
    <w:rsid w:val="00D441FF"/>
    <w:rsid w:val="00D50255"/>
    <w:rsid w:val="00D66520"/>
    <w:rsid w:val="00D84AE9"/>
    <w:rsid w:val="00D9124E"/>
    <w:rsid w:val="00DD2A74"/>
    <w:rsid w:val="00DE2AA4"/>
    <w:rsid w:val="00DE34CF"/>
    <w:rsid w:val="00E13F3D"/>
    <w:rsid w:val="00E34898"/>
    <w:rsid w:val="00EB09B7"/>
    <w:rsid w:val="00EE7D7C"/>
    <w:rsid w:val="00EF6518"/>
    <w:rsid w:val="00F25D98"/>
    <w:rsid w:val="00F300FB"/>
    <w:rsid w:val="00FB6386"/>
    <w:rsid w:val="00FB6BAD"/>
    <w:rsid w:val="00FE61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732B2"/>
    <w:rPr>
      <w:rFonts w:ascii="Arial" w:hAnsi="Arial"/>
      <w:sz w:val="32"/>
      <w:lang w:val="en-GB" w:eastAsia="en-US"/>
    </w:rPr>
  </w:style>
  <w:style w:type="character" w:customStyle="1" w:styleId="Heading3Char">
    <w:name w:val="Heading 3 Char"/>
    <w:link w:val="Heading3"/>
    <w:rsid w:val="009732B2"/>
    <w:rPr>
      <w:rFonts w:ascii="Arial" w:hAnsi="Arial"/>
      <w:sz w:val="28"/>
      <w:lang w:val="en-GB" w:eastAsia="en-US"/>
    </w:rPr>
  </w:style>
  <w:style w:type="character" w:customStyle="1" w:styleId="Heading4Char">
    <w:name w:val="Heading 4 Char"/>
    <w:link w:val="Heading4"/>
    <w:rsid w:val="009732B2"/>
    <w:rPr>
      <w:rFonts w:ascii="Arial" w:hAnsi="Arial"/>
      <w:sz w:val="24"/>
      <w:lang w:val="en-GB" w:eastAsia="en-US"/>
    </w:rPr>
  </w:style>
  <w:style w:type="character" w:customStyle="1" w:styleId="Heading5Char">
    <w:name w:val="Heading 5 Char"/>
    <w:basedOn w:val="DefaultParagraphFont"/>
    <w:link w:val="Heading5"/>
    <w:rsid w:val="009732B2"/>
    <w:rPr>
      <w:rFonts w:ascii="Arial" w:hAnsi="Arial"/>
      <w:sz w:val="22"/>
      <w:lang w:val="en-GB" w:eastAsia="en-US"/>
    </w:rPr>
  </w:style>
  <w:style w:type="character" w:customStyle="1" w:styleId="Heading8Char">
    <w:name w:val="Heading 8 Char"/>
    <w:basedOn w:val="DefaultParagraphFont"/>
    <w:link w:val="Heading8"/>
    <w:rsid w:val="009732B2"/>
    <w:rPr>
      <w:rFonts w:ascii="Arial" w:hAnsi="Arial"/>
      <w:sz w:val="36"/>
      <w:lang w:val="en-GB" w:eastAsia="en-US"/>
    </w:rPr>
  </w:style>
  <w:style w:type="character" w:customStyle="1" w:styleId="NOZchn">
    <w:name w:val="NO Zchn"/>
    <w:link w:val="NO"/>
    <w:qFormat/>
    <w:rsid w:val="009732B2"/>
    <w:rPr>
      <w:rFonts w:ascii="Times New Roman" w:hAnsi="Times New Roman"/>
      <w:lang w:val="en-GB" w:eastAsia="en-US"/>
    </w:rPr>
  </w:style>
  <w:style w:type="character" w:customStyle="1" w:styleId="PLChar">
    <w:name w:val="PL Char"/>
    <w:link w:val="PL"/>
    <w:qFormat/>
    <w:locked/>
    <w:rsid w:val="009732B2"/>
    <w:rPr>
      <w:rFonts w:ascii="Courier New" w:hAnsi="Courier New"/>
      <w:noProof/>
      <w:sz w:val="16"/>
      <w:lang w:val="en-GB" w:eastAsia="en-US"/>
    </w:rPr>
  </w:style>
  <w:style w:type="character" w:customStyle="1" w:styleId="TALChar">
    <w:name w:val="TAL Char"/>
    <w:link w:val="TAL"/>
    <w:qFormat/>
    <w:locked/>
    <w:rsid w:val="009732B2"/>
    <w:rPr>
      <w:rFonts w:ascii="Arial" w:hAnsi="Arial"/>
      <w:sz w:val="18"/>
      <w:lang w:val="en-GB" w:eastAsia="en-US"/>
    </w:rPr>
  </w:style>
  <w:style w:type="character" w:customStyle="1" w:styleId="TACChar">
    <w:name w:val="TAC Char"/>
    <w:link w:val="TAC"/>
    <w:qFormat/>
    <w:rsid w:val="009732B2"/>
    <w:rPr>
      <w:rFonts w:ascii="Arial" w:hAnsi="Arial"/>
      <w:sz w:val="18"/>
      <w:lang w:val="en-GB" w:eastAsia="en-US"/>
    </w:rPr>
  </w:style>
  <w:style w:type="character" w:customStyle="1" w:styleId="TAHChar">
    <w:name w:val="TAH Char"/>
    <w:link w:val="TAH"/>
    <w:qFormat/>
    <w:locked/>
    <w:rsid w:val="009732B2"/>
    <w:rPr>
      <w:rFonts w:ascii="Arial" w:hAnsi="Arial"/>
      <w:b/>
      <w:sz w:val="18"/>
      <w:lang w:val="en-GB" w:eastAsia="en-US"/>
    </w:rPr>
  </w:style>
  <w:style w:type="character" w:customStyle="1" w:styleId="EXCar">
    <w:name w:val="EX Car"/>
    <w:link w:val="EX"/>
    <w:qFormat/>
    <w:rsid w:val="009732B2"/>
    <w:rPr>
      <w:rFonts w:ascii="Times New Roman" w:hAnsi="Times New Roman"/>
      <w:lang w:val="en-GB" w:eastAsia="en-US"/>
    </w:rPr>
  </w:style>
  <w:style w:type="character" w:customStyle="1" w:styleId="EWChar">
    <w:name w:val="EW Char"/>
    <w:link w:val="EW"/>
    <w:locked/>
    <w:rsid w:val="009732B2"/>
    <w:rPr>
      <w:rFonts w:ascii="Times New Roman" w:hAnsi="Times New Roman"/>
      <w:lang w:val="en-GB" w:eastAsia="en-US"/>
    </w:rPr>
  </w:style>
  <w:style w:type="character" w:customStyle="1" w:styleId="B1Char">
    <w:name w:val="B1 Char"/>
    <w:link w:val="B10"/>
    <w:qFormat/>
    <w:rsid w:val="009732B2"/>
    <w:rPr>
      <w:rFonts w:ascii="Times New Roman" w:hAnsi="Times New Roman"/>
      <w:lang w:val="en-GB" w:eastAsia="en-US"/>
    </w:rPr>
  </w:style>
  <w:style w:type="character" w:customStyle="1" w:styleId="EditorsNoteChar">
    <w:name w:val="Editor's Note Char"/>
    <w:aliases w:val="EN Char"/>
    <w:link w:val="EditorsNote"/>
    <w:qFormat/>
    <w:rsid w:val="009732B2"/>
    <w:rPr>
      <w:rFonts w:ascii="Times New Roman" w:hAnsi="Times New Roman"/>
      <w:color w:val="FF0000"/>
      <w:lang w:val="en-GB" w:eastAsia="en-US"/>
    </w:rPr>
  </w:style>
  <w:style w:type="character" w:customStyle="1" w:styleId="THChar">
    <w:name w:val="TH Char"/>
    <w:link w:val="TH"/>
    <w:qFormat/>
    <w:locked/>
    <w:rsid w:val="009732B2"/>
    <w:rPr>
      <w:rFonts w:ascii="Arial" w:hAnsi="Arial"/>
      <w:b/>
      <w:lang w:val="en-GB" w:eastAsia="en-US"/>
    </w:rPr>
  </w:style>
  <w:style w:type="character" w:customStyle="1" w:styleId="TANChar">
    <w:name w:val="TAN Char"/>
    <w:link w:val="TAN"/>
    <w:qFormat/>
    <w:rsid w:val="009732B2"/>
    <w:rPr>
      <w:rFonts w:ascii="Arial" w:hAnsi="Arial"/>
      <w:sz w:val="18"/>
      <w:lang w:val="en-GB" w:eastAsia="en-US"/>
    </w:rPr>
  </w:style>
  <w:style w:type="character" w:customStyle="1" w:styleId="TFChar">
    <w:name w:val="TF Char"/>
    <w:link w:val="TF"/>
    <w:qFormat/>
    <w:rsid w:val="009732B2"/>
    <w:rPr>
      <w:rFonts w:ascii="Arial" w:hAnsi="Arial"/>
      <w:b/>
      <w:lang w:val="en-GB" w:eastAsia="en-US"/>
    </w:rPr>
  </w:style>
  <w:style w:type="character" w:customStyle="1" w:styleId="B2Char">
    <w:name w:val="B2 Char"/>
    <w:link w:val="B2"/>
    <w:qFormat/>
    <w:rsid w:val="009732B2"/>
    <w:rPr>
      <w:rFonts w:ascii="Times New Roman" w:hAnsi="Times New Roman"/>
      <w:lang w:val="en-GB" w:eastAsia="en-US"/>
    </w:rPr>
  </w:style>
  <w:style w:type="paragraph" w:customStyle="1" w:styleId="TAJ">
    <w:name w:val="TAJ"/>
    <w:basedOn w:val="TH"/>
    <w:rsid w:val="009732B2"/>
    <w:rPr>
      <w:rFonts w:eastAsia="DengXian"/>
    </w:rPr>
  </w:style>
  <w:style w:type="paragraph" w:customStyle="1" w:styleId="Guidance">
    <w:name w:val="Guidance"/>
    <w:basedOn w:val="Normal"/>
    <w:rsid w:val="009732B2"/>
    <w:rPr>
      <w:rFonts w:eastAsia="DengXian"/>
      <w:i/>
      <w:color w:val="0000FF"/>
    </w:rPr>
  </w:style>
  <w:style w:type="character" w:customStyle="1" w:styleId="BalloonTextChar">
    <w:name w:val="Balloon Text Char"/>
    <w:link w:val="BalloonText"/>
    <w:rsid w:val="009732B2"/>
    <w:rPr>
      <w:rFonts w:ascii="Tahoma" w:hAnsi="Tahoma" w:cs="Tahoma"/>
      <w:sz w:val="16"/>
      <w:szCs w:val="16"/>
      <w:lang w:val="en-GB" w:eastAsia="en-US"/>
    </w:rPr>
  </w:style>
  <w:style w:type="table" w:styleId="TableGrid">
    <w:name w:val="Table Grid"/>
    <w:basedOn w:val="TableNormal"/>
    <w:uiPriority w:val="39"/>
    <w:rsid w:val="009732B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32B2"/>
    <w:rPr>
      <w:color w:val="605E5C"/>
      <w:shd w:val="clear" w:color="auto" w:fill="E1DFDD"/>
    </w:rPr>
  </w:style>
  <w:style w:type="paragraph" w:customStyle="1" w:styleId="TempNote">
    <w:name w:val="TempNote"/>
    <w:basedOn w:val="Normal"/>
    <w:qFormat/>
    <w:rsid w:val="009732B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732B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732B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732B2"/>
    <w:pPr>
      <w:spacing w:before="120" w:after="0"/>
    </w:pPr>
    <w:rPr>
      <w:rFonts w:ascii="Arial" w:eastAsia="DengXian" w:hAnsi="Arial"/>
    </w:rPr>
  </w:style>
  <w:style w:type="character" w:customStyle="1" w:styleId="AltNormalChar">
    <w:name w:val="AltNormal Char"/>
    <w:link w:val="AltNormal"/>
    <w:rsid w:val="009732B2"/>
    <w:rPr>
      <w:rFonts w:ascii="Arial" w:eastAsia="DengXian" w:hAnsi="Arial"/>
      <w:lang w:val="en-GB" w:eastAsia="en-US"/>
    </w:rPr>
  </w:style>
  <w:style w:type="paragraph" w:customStyle="1" w:styleId="TemplateH3">
    <w:name w:val="TemplateH3"/>
    <w:basedOn w:val="Normal"/>
    <w:qFormat/>
    <w:rsid w:val="009732B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732B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9732B2"/>
    <w:rPr>
      <w:rFonts w:ascii="Times New Roman" w:eastAsia="DengXian" w:hAnsi="Times New Roman"/>
      <w:lang w:val="en-GB" w:eastAsia="en-US"/>
    </w:rPr>
  </w:style>
  <w:style w:type="character" w:customStyle="1" w:styleId="DocumentMapChar">
    <w:name w:val="Document Map Char"/>
    <w:link w:val="DocumentMap"/>
    <w:rsid w:val="009732B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732B2"/>
    <w:rPr>
      <w:rFonts w:ascii="Times New Roman" w:hAnsi="Times New Roman"/>
      <w:lang w:val="en-GB" w:eastAsia="en-US"/>
    </w:rPr>
  </w:style>
  <w:style w:type="character" w:customStyle="1" w:styleId="CommentSubjectChar">
    <w:name w:val="Comment Subject Char"/>
    <w:basedOn w:val="CommentTextChar"/>
    <w:link w:val="CommentSubject"/>
    <w:rsid w:val="009732B2"/>
    <w:rPr>
      <w:rFonts w:ascii="Times New Roman" w:hAnsi="Times New Roman"/>
      <w:b/>
      <w:bCs/>
      <w:lang w:val="en-GB" w:eastAsia="en-US"/>
    </w:rPr>
  </w:style>
  <w:style w:type="character" w:customStyle="1" w:styleId="FootnoteTextChar">
    <w:name w:val="Footnote Text Char"/>
    <w:basedOn w:val="DefaultParagraphFont"/>
    <w:link w:val="FootnoteText"/>
    <w:semiHidden/>
    <w:rsid w:val="009732B2"/>
    <w:rPr>
      <w:rFonts w:ascii="Times New Roman" w:hAnsi="Times New Roman"/>
      <w:sz w:val="16"/>
      <w:lang w:val="en-GB" w:eastAsia="en-US"/>
    </w:rPr>
  </w:style>
  <w:style w:type="character" w:customStyle="1" w:styleId="CRCoverPageZchn">
    <w:name w:val="CR Cover Page Zchn"/>
    <w:link w:val="CRCoverPage"/>
    <w:rsid w:val="009732B2"/>
    <w:rPr>
      <w:rFonts w:ascii="Arial" w:hAnsi="Arial"/>
      <w:lang w:val="en-GB" w:eastAsia="en-US"/>
    </w:rPr>
  </w:style>
  <w:style w:type="paragraph" w:customStyle="1" w:styleId="B1">
    <w:name w:val="B1+"/>
    <w:basedOn w:val="B10"/>
    <w:rsid w:val="009732B2"/>
    <w:pPr>
      <w:numPr>
        <w:numId w:val="1"/>
      </w:numPr>
      <w:overflowPunct w:val="0"/>
      <w:autoSpaceDE w:val="0"/>
      <w:autoSpaceDN w:val="0"/>
      <w:adjustRightInd w:val="0"/>
      <w:textAlignment w:val="baseline"/>
    </w:pPr>
  </w:style>
  <w:style w:type="character" w:customStyle="1" w:styleId="NOChar">
    <w:name w:val="NO Char"/>
    <w:rsid w:val="009732B2"/>
    <w:rPr>
      <w:lang w:val="en-GB" w:eastAsia="en-US"/>
    </w:rPr>
  </w:style>
  <w:style w:type="character" w:customStyle="1" w:styleId="EditorsNoteCharChar">
    <w:name w:val="Editor's Note Char Char"/>
    <w:locked/>
    <w:rsid w:val="009732B2"/>
    <w:rPr>
      <w:color w:val="FF0000"/>
      <w:lang w:val="en-GB" w:eastAsia="en-US"/>
    </w:rPr>
  </w:style>
  <w:style w:type="character" w:customStyle="1" w:styleId="TAHCar">
    <w:name w:val="TAH Car"/>
    <w:rsid w:val="009732B2"/>
    <w:rPr>
      <w:rFonts w:ascii="Arial" w:hAnsi="Arial"/>
      <w:b/>
      <w:sz w:val="18"/>
      <w:lang w:val="en-GB" w:eastAsia="en-US"/>
    </w:rPr>
  </w:style>
  <w:style w:type="paragraph" w:styleId="BodyText">
    <w:name w:val="Body Text"/>
    <w:basedOn w:val="Normal"/>
    <w:link w:val="BodyTextChar"/>
    <w:rsid w:val="009732B2"/>
    <w:pPr>
      <w:spacing w:after="120"/>
    </w:pPr>
    <w:rPr>
      <w:rFonts w:eastAsia="Batang"/>
      <w:lang w:eastAsia="x-none"/>
    </w:rPr>
  </w:style>
  <w:style w:type="character" w:customStyle="1" w:styleId="BodyTextChar">
    <w:name w:val="Body Text Char"/>
    <w:basedOn w:val="DefaultParagraphFont"/>
    <w:link w:val="BodyText"/>
    <w:rsid w:val="009732B2"/>
    <w:rPr>
      <w:rFonts w:ascii="Times New Roman" w:eastAsia="Batang" w:hAnsi="Times New Roman"/>
      <w:lang w:val="en-GB" w:eastAsia="x-none"/>
    </w:rPr>
  </w:style>
  <w:style w:type="character" w:customStyle="1" w:styleId="st1">
    <w:name w:val="st1"/>
    <w:rsid w:val="009732B2"/>
  </w:style>
  <w:style w:type="character" w:customStyle="1" w:styleId="EditorsNoteZchn">
    <w:name w:val="Editor's Note Zchn"/>
    <w:rsid w:val="009732B2"/>
    <w:rPr>
      <w:rFonts w:ascii="Times New Roman" w:hAnsi="Times New Roman"/>
      <w:color w:val="FF0000"/>
      <w:lang w:val="en-GB"/>
    </w:rPr>
  </w:style>
  <w:style w:type="paragraph" w:styleId="NormalWeb">
    <w:name w:val="Normal (Web)"/>
    <w:basedOn w:val="Normal"/>
    <w:unhideWhenUsed/>
    <w:rsid w:val="009732B2"/>
    <w:pPr>
      <w:spacing w:before="100" w:beforeAutospacing="1" w:after="100" w:afterAutospacing="1"/>
    </w:pPr>
    <w:rPr>
      <w:sz w:val="24"/>
      <w:szCs w:val="24"/>
      <w:lang w:eastAsia="es-ES"/>
    </w:rPr>
  </w:style>
  <w:style w:type="character" w:customStyle="1" w:styleId="opdict3font24">
    <w:name w:val="op_dict3_font24"/>
    <w:basedOn w:val="DefaultParagraphFont"/>
    <w:rsid w:val="009732B2"/>
  </w:style>
  <w:style w:type="character" w:customStyle="1" w:styleId="UnresolvedMention2">
    <w:name w:val="Unresolved Mention2"/>
    <w:basedOn w:val="DefaultParagraphFont"/>
    <w:uiPriority w:val="99"/>
    <w:semiHidden/>
    <w:unhideWhenUsed/>
    <w:rsid w:val="009732B2"/>
    <w:rPr>
      <w:color w:val="605E5C"/>
      <w:shd w:val="clear" w:color="auto" w:fill="E1DFDD"/>
    </w:rPr>
  </w:style>
  <w:style w:type="paragraph" w:styleId="Bibliography">
    <w:name w:val="Bibliography"/>
    <w:basedOn w:val="Normal"/>
    <w:next w:val="Normal"/>
    <w:uiPriority w:val="37"/>
    <w:semiHidden/>
    <w:unhideWhenUsed/>
    <w:rsid w:val="009732B2"/>
    <w:rPr>
      <w:rFonts w:eastAsia="DengXian"/>
    </w:rPr>
  </w:style>
  <w:style w:type="paragraph" w:styleId="BlockText">
    <w:name w:val="Block Text"/>
    <w:basedOn w:val="Normal"/>
    <w:semiHidden/>
    <w:unhideWhenUsed/>
    <w:rsid w:val="009732B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9732B2"/>
    <w:pPr>
      <w:spacing w:after="120" w:line="480" w:lineRule="auto"/>
    </w:pPr>
    <w:rPr>
      <w:rFonts w:eastAsia="DengXian"/>
    </w:rPr>
  </w:style>
  <w:style w:type="character" w:customStyle="1" w:styleId="BodyText2Char">
    <w:name w:val="Body Text 2 Char"/>
    <w:basedOn w:val="DefaultParagraphFont"/>
    <w:link w:val="BodyText2"/>
    <w:semiHidden/>
    <w:rsid w:val="009732B2"/>
    <w:rPr>
      <w:rFonts w:ascii="Times New Roman" w:eastAsia="DengXian" w:hAnsi="Times New Roman"/>
      <w:lang w:val="en-GB" w:eastAsia="en-US"/>
    </w:rPr>
  </w:style>
  <w:style w:type="paragraph" w:styleId="BodyText3">
    <w:name w:val="Body Text 3"/>
    <w:basedOn w:val="Normal"/>
    <w:link w:val="BodyText3Char"/>
    <w:semiHidden/>
    <w:unhideWhenUsed/>
    <w:rsid w:val="009732B2"/>
    <w:pPr>
      <w:spacing w:after="120"/>
    </w:pPr>
    <w:rPr>
      <w:rFonts w:eastAsia="DengXian"/>
      <w:sz w:val="16"/>
      <w:szCs w:val="16"/>
    </w:rPr>
  </w:style>
  <w:style w:type="character" w:customStyle="1" w:styleId="BodyText3Char">
    <w:name w:val="Body Text 3 Char"/>
    <w:basedOn w:val="DefaultParagraphFont"/>
    <w:link w:val="BodyText3"/>
    <w:semiHidden/>
    <w:rsid w:val="009732B2"/>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732B2"/>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732B2"/>
    <w:rPr>
      <w:rFonts w:ascii="Times New Roman" w:eastAsia="DengXian" w:hAnsi="Times New Roman"/>
      <w:lang w:val="en-GB" w:eastAsia="en-US"/>
    </w:rPr>
  </w:style>
  <w:style w:type="paragraph" w:styleId="BodyTextIndent">
    <w:name w:val="Body Text Indent"/>
    <w:basedOn w:val="Normal"/>
    <w:link w:val="BodyTextIndentChar"/>
    <w:semiHidden/>
    <w:unhideWhenUsed/>
    <w:rsid w:val="009732B2"/>
    <w:pPr>
      <w:spacing w:after="120"/>
      <w:ind w:left="283"/>
    </w:pPr>
    <w:rPr>
      <w:rFonts w:eastAsia="DengXian"/>
    </w:rPr>
  </w:style>
  <w:style w:type="character" w:customStyle="1" w:styleId="BodyTextIndentChar">
    <w:name w:val="Body Text Indent Char"/>
    <w:basedOn w:val="DefaultParagraphFont"/>
    <w:link w:val="BodyTextIndent"/>
    <w:semiHidden/>
    <w:rsid w:val="009732B2"/>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9732B2"/>
    <w:pPr>
      <w:spacing w:after="180"/>
      <w:ind w:left="360" w:firstLine="360"/>
    </w:pPr>
  </w:style>
  <w:style w:type="character" w:customStyle="1" w:styleId="BodyTextFirstIndent2Char">
    <w:name w:val="Body Text First Indent 2 Char"/>
    <w:basedOn w:val="BodyTextIndentChar"/>
    <w:link w:val="BodyTextFirstIndent2"/>
    <w:semiHidden/>
    <w:rsid w:val="009732B2"/>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9732B2"/>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9732B2"/>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9732B2"/>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9732B2"/>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9732B2"/>
    <w:pPr>
      <w:spacing w:after="200"/>
    </w:pPr>
    <w:rPr>
      <w:rFonts w:eastAsia="DengXian"/>
      <w:i/>
      <w:iCs/>
      <w:color w:val="1F497D" w:themeColor="text2"/>
      <w:sz w:val="18"/>
      <w:szCs w:val="18"/>
    </w:rPr>
  </w:style>
  <w:style w:type="paragraph" w:styleId="Closing">
    <w:name w:val="Closing"/>
    <w:basedOn w:val="Normal"/>
    <w:link w:val="ClosingChar"/>
    <w:semiHidden/>
    <w:unhideWhenUsed/>
    <w:rsid w:val="009732B2"/>
    <w:pPr>
      <w:spacing w:after="0"/>
      <w:ind w:left="4252"/>
    </w:pPr>
    <w:rPr>
      <w:rFonts w:eastAsia="DengXian"/>
    </w:rPr>
  </w:style>
  <w:style w:type="character" w:customStyle="1" w:styleId="ClosingChar">
    <w:name w:val="Closing Char"/>
    <w:basedOn w:val="DefaultParagraphFont"/>
    <w:link w:val="Closing"/>
    <w:semiHidden/>
    <w:rsid w:val="009732B2"/>
    <w:rPr>
      <w:rFonts w:ascii="Times New Roman" w:eastAsia="DengXian" w:hAnsi="Times New Roman"/>
      <w:lang w:val="en-GB" w:eastAsia="en-US"/>
    </w:rPr>
  </w:style>
  <w:style w:type="paragraph" w:styleId="Date">
    <w:name w:val="Date"/>
    <w:basedOn w:val="Normal"/>
    <w:next w:val="Normal"/>
    <w:link w:val="DateChar"/>
    <w:unhideWhenUsed/>
    <w:rsid w:val="009732B2"/>
    <w:rPr>
      <w:rFonts w:eastAsia="DengXian"/>
    </w:rPr>
  </w:style>
  <w:style w:type="character" w:customStyle="1" w:styleId="DateChar">
    <w:name w:val="Date Char"/>
    <w:basedOn w:val="DefaultParagraphFont"/>
    <w:link w:val="Date"/>
    <w:rsid w:val="009732B2"/>
    <w:rPr>
      <w:rFonts w:ascii="Times New Roman" w:eastAsia="DengXian" w:hAnsi="Times New Roman"/>
      <w:lang w:val="en-GB" w:eastAsia="en-US"/>
    </w:rPr>
  </w:style>
  <w:style w:type="paragraph" w:styleId="E-mailSignature">
    <w:name w:val="E-mail Signature"/>
    <w:basedOn w:val="Normal"/>
    <w:link w:val="E-mailSignatureChar"/>
    <w:semiHidden/>
    <w:unhideWhenUsed/>
    <w:rsid w:val="009732B2"/>
    <w:pPr>
      <w:spacing w:after="0"/>
    </w:pPr>
    <w:rPr>
      <w:rFonts w:eastAsia="DengXian"/>
    </w:rPr>
  </w:style>
  <w:style w:type="character" w:customStyle="1" w:styleId="E-mailSignatureChar">
    <w:name w:val="E-mail Signature Char"/>
    <w:basedOn w:val="DefaultParagraphFont"/>
    <w:link w:val="E-mailSignature"/>
    <w:semiHidden/>
    <w:rsid w:val="009732B2"/>
    <w:rPr>
      <w:rFonts w:ascii="Times New Roman" w:eastAsia="DengXian" w:hAnsi="Times New Roman"/>
      <w:lang w:val="en-GB" w:eastAsia="en-US"/>
    </w:rPr>
  </w:style>
  <w:style w:type="paragraph" w:styleId="EndnoteText">
    <w:name w:val="endnote text"/>
    <w:basedOn w:val="Normal"/>
    <w:link w:val="EndnoteTextChar"/>
    <w:rsid w:val="009732B2"/>
    <w:pPr>
      <w:spacing w:after="0"/>
    </w:pPr>
    <w:rPr>
      <w:rFonts w:eastAsia="DengXian"/>
    </w:rPr>
  </w:style>
  <w:style w:type="character" w:customStyle="1" w:styleId="EndnoteTextChar">
    <w:name w:val="Endnote Text Char"/>
    <w:basedOn w:val="DefaultParagraphFont"/>
    <w:link w:val="EndnoteText"/>
    <w:rsid w:val="009732B2"/>
    <w:rPr>
      <w:rFonts w:ascii="Times New Roman" w:eastAsia="DengXian" w:hAnsi="Times New Roman"/>
      <w:lang w:val="en-GB" w:eastAsia="en-US"/>
    </w:rPr>
  </w:style>
  <w:style w:type="paragraph" w:styleId="EnvelopeAddress">
    <w:name w:val="envelope address"/>
    <w:basedOn w:val="Normal"/>
    <w:semiHidden/>
    <w:unhideWhenUsed/>
    <w:rsid w:val="009732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732B2"/>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732B2"/>
    <w:pPr>
      <w:spacing w:after="0"/>
    </w:pPr>
    <w:rPr>
      <w:rFonts w:eastAsia="DengXian"/>
      <w:i/>
      <w:iCs/>
    </w:rPr>
  </w:style>
  <w:style w:type="character" w:customStyle="1" w:styleId="HTMLAddressChar">
    <w:name w:val="HTML Address Char"/>
    <w:basedOn w:val="DefaultParagraphFont"/>
    <w:link w:val="HTMLAddress"/>
    <w:semiHidden/>
    <w:rsid w:val="009732B2"/>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9732B2"/>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9732B2"/>
    <w:rPr>
      <w:rFonts w:ascii="Consolas" w:eastAsia="DengXian" w:hAnsi="Consolas"/>
      <w:lang w:val="en-GB" w:eastAsia="en-US"/>
    </w:rPr>
  </w:style>
  <w:style w:type="paragraph" w:styleId="Index3">
    <w:name w:val="index 3"/>
    <w:basedOn w:val="Normal"/>
    <w:next w:val="Normal"/>
    <w:semiHidden/>
    <w:unhideWhenUsed/>
    <w:rsid w:val="009732B2"/>
    <w:pPr>
      <w:spacing w:after="0"/>
      <w:ind w:left="600" w:hanging="200"/>
    </w:pPr>
    <w:rPr>
      <w:rFonts w:eastAsia="DengXian"/>
    </w:rPr>
  </w:style>
  <w:style w:type="paragraph" w:styleId="Index4">
    <w:name w:val="index 4"/>
    <w:basedOn w:val="Normal"/>
    <w:next w:val="Normal"/>
    <w:semiHidden/>
    <w:unhideWhenUsed/>
    <w:rsid w:val="009732B2"/>
    <w:pPr>
      <w:spacing w:after="0"/>
      <w:ind w:left="800" w:hanging="200"/>
    </w:pPr>
    <w:rPr>
      <w:rFonts w:eastAsia="DengXian"/>
    </w:rPr>
  </w:style>
  <w:style w:type="paragraph" w:styleId="Index5">
    <w:name w:val="index 5"/>
    <w:basedOn w:val="Normal"/>
    <w:next w:val="Normal"/>
    <w:semiHidden/>
    <w:unhideWhenUsed/>
    <w:rsid w:val="009732B2"/>
    <w:pPr>
      <w:spacing w:after="0"/>
      <w:ind w:left="1000" w:hanging="200"/>
    </w:pPr>
    <w:rPr>
      <w:rFonts w:eastAsia="DengXian"/>
    </w:rPr>
  </w:style>
  <w:style w:type="paragraph" w:styleId="Index6">
    <w:name w:val="index 6"/>
    <w:basedOn w:val="Normal"/>
    <w:next w:val="Normal"/>
    <w:semiHidden/>
    <w:unhideWhenUsed/>
    <w:rsid w:val="009732B2"/>
    <w:pPr>
      <w:spacing w:after="0"/>
      <w:ind w:left="1200" w:hanging="200"/>
    </w:pPr>
    <w:rPr>
      <w:rFonts w:eastAsia="DengXian"/>
    </w:rPr>
  </w:style>
  <w:style w:type="paragraph" w:styleId="Index7">
    <w:name w:val="index 7"/>
    <w:basedOn w:val="Normal"/>
    <w:next w:val="Normal"/>
    <w:semiHidden/>
    <w:unhideWhenUsed/>
    <w:rsid w:val="009732B2"/>
    <w:pPr>
      <w:spacing w:after="0"/>
      <w:ind w:left="1400" w:hanging="200"/>
    </w:pPr>
    <w:rPr>
      <w:rFonts w:eastAsia="DengXian"/>
    </w:rPr>
  </w:style>
  <w:style w:type="paragraph" w:styleId="Index8">
    <w:name w:val="index 8"/>
    <w:basedOn w:val="Normal"/>
    <w:next w:val="Normal"/>
    <w:semiHidden/>
    <w:unhideWhenUsed/>
    <w:rsid w:val="009732B2"/>
    <w:pPr>
      <w:spacing w:after="0"/>
      <w:ind w:left="1600" w:hanging="200"/>
    </w:pPr>
    <w:rPr>
      <w:rFonts w:eastAsia="DengXian"/>
    </w:rPr>
  </w:style>
  <w:style w:type="paragraph" w:styleId="Index9">
    <w:name w:val="index 9"/>
    <w:basedOn w:val="Normal"/>
    <w:next w:val="Normal"/>
    <w:semiHidden/>
    <w:unhideWhenUsed/>
    <w:rsid w:val="009732B2"/>
    <w:pPr>
      <w:spacing w:after="0"/>
      <w:ind w:left="1800" w:hanging="200"/>
    </w:pPr>
    <w:rPr>
      <w:rFonts w:eastAsia="DengXian"/>
    </w:rPr>
  </w:style>
  <w:style w:type="paragraph" w:styleId="IndexHeading">
    <w:name w:val="index heading"/>
    <w:basedOn w:val="Normal"/>
    <w:next w:val="Index1"/>
    <w:semiHidden/>
    <w:unhideWhenUsed/>
    <w:rsid w:val="009732B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32B2"/>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732B2"/>
    <w:rPr>
      <w:rFonts w:ascii="Times New Roman" w:eastAsia="DengXian" w:hAnsi="Times New Roman"/>
      <w:i/>
      <w:iCs/>
      <w:color w:val="4F81BD" w:themeColor="accent1"/>
      <w:lang w:val="en-GB" w:eastAsia="en-US"/>
    </w:rPr>
  </w:style>
  <w:style w:type="paragraph" w:styleId="ListContinue">
    <w:name w:val="List Continue"/>
    <w:basedOn w:val="Normal"/>
    <w:rsid w:val="009732B2"/>
    <w:pPr>
      <w:spacing w:after="120"/>
      <w:ind w:left="283"/>
      <w:contextualSpacing/>
    </w:pPr>
    <w:rPr>
      <w:rFonts w:eastAsia="DengXian"/>
    </w:rPr>
  </w:style>
  <w:style w:type="paragraph" w:styleId="ListContinue2">
    <w:name w:val="List Continue 2"/>
    <w:basedOn w:val="Normal"/>
    <w:rsid w:val="009732B2"/>
    <w:pPr>
      <w:spacing w:after="120"/>
      <w:ind w:left="566"/>
      <w:contextualSpacing/>
    </w:pPr>
    <w:rPr>
      <w:rFonts w:eastAsia="DengXian"/>
    </w:rPr>
  </w:style>
  <w:style w:type="paragraph" w:styleId="ListContinue3">
    <w:name w:val="List Continue 3"/>
    <w:basedOn w:val="Normal"/>
    <w:rsid w:val="009732B2"/>
    <w:pPr>
      <w:spacing w:after="120"/>
      <w:ind w:left="849"/>
      <w:contextualSpacing/>
    </w:pPr>
    <w:rPr>
      <w:rFonts w:eastAsia="DengXian"/>
    </w:rPr>
  </w:style>
  <w:style w:type="paragraph" w:styleId="ListContinue4">
    <w:name w:val="List Continue 4"/>
    <w:basedOn w:val="Normal"/>
    <w:rsid w:val="009732B2"/>
    <w:pPr>
      <w:spacing w:after="120"/>
      <w:ind w:left="1132"/>
      <w:contextualSpacing/>
    </w:pPr>
    <w:rPr>
      <w:rFonts w:eastAsia="DengXian"/>
    </w:rPr>
  </w:style>
  <w:style w:type="paragraph" w:styleId="ListContinue5">
    <w:name w:val="List Continue 5"/>
    <w:basedOn w:val="Normal"/>
    <w:semiHidden/>
    <w:unhideWhenUsed/>
    <w:rsid w:val="009732B2"/>
    <w:pPr>
      <w:spacing w:after="120"/>
      <w:ind w:left="1415"/>
      <w:contextualSpacing/>
    </w:pPr>
    <w:rPr>
      <w:rFonts w:eastAsia="DengXian"/>
    </w:rPr>
  </w:style>
  <w:style w:type="paragraph" w:styleId="ListNumber3">
    <w:name w:val="List Number 3"/>
    <w:basedOn w:val="Normal"/>
    <w:semiHidden/>
    <w:unhideWhenUsed/>
    <w:rsid w:val="009732B2"/>
    <w:pPr>
      <w:numPr>
        <w:numId w:val="2"/>
      </w:numPr>
      <w:contextualSpacing/>
    </w:pPr>
    <w:rPr>
      <w:rFonts w:eastAsia="DengXian"/>
    </w:rPr>
  </w:style>
  <w:style w:type="paragraph" w:styleId="ListNumber4">
    <w:name w:val="List Number 4"/>
    <w:basedOn w:val="Normal"/>
    <w:semiHidden/>
    <w:unhideWhenUsed/>
    <w:rsid w:val="009732B2"/>
    <w:pPr>
      <w:numPr>
        <w:numId w:val="3"/>
      </w:numPr>
      <w:contextualSpacing/>
    </w:pPr>
    <w:rPr>
      <w:rFonts w:eastAsia="DengXian"/>
    </w:rPr>
  </w:style>
  <w:style w:type="paragraph" w:styleId="ListNumber5">
    <w:name w:val="List Number 5"/>
    <w:basedOn w:val="Normal"/>
    <w:semiHidden/>
    <w:unhideWhenUsed/>
    <w:rsid w:val="009732B2"/>
    <w:pPr>
      <w:numPr>
        <w:numId w:val="4"/>
      </w:numPr>
      <w:contextualSpacing/>
    </w:pPr>
    <w:rPr>
      <w:rFonts w:eastAsia="DengXian"/>
    </w:rPr>
  </w:style>
  <w:style w:type="paragraph" w:styleId="MacroText">
    <w:name w:val="macro"/>
    <w:link w:val="MacroTextChar"/>
    <w:semiHidden/>
    <w:unhideWhenUsed/>
    <w:rsid w:val="009732B2"/>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9732B2"/>
    <w:rPr>
      <w:rFonts w:ascii="Consolas" w:eastAsia="DengXian" w:hAnsi="Consolas"/>
      <w:lang w:val="en-GB" w:eastAsia="en-US"/>
    </w:rPr>
  </w:style>
  <w:style w:type="paragraph" w:styleId="MessageHeader">
    <w:name w:val="Message Header"/>
    <w:basedOn w:val="Normal"/>
    <w:link w:val="MessageHeaderChar"/>
    <w:semiHidden/>
    <w:unhideWhenUsed/>
    <w:rsid w:val="009732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732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732B2"/>
    <w:rPr>
      <w:rFonts w:ascii="Times New Roman" w:eastAsia="DengXian" w:hAnsi="Times New Roman"/>
      <w:lang w:val="en-GB" w:eastAsia="en-US"/>
    </w:rPr>
  </w:style>
  <w:style w:type="paragraph" w:styleId="NormalIndent">
    <w:name w:val="Normal Indent"/>
    <w:basedOn w:val="Normal"/>
    <w:semiHidden/>
    <w:unhideWhenUsed/>
    <w:rsid w:val="009732B2"/>
    <w:pPr>
      <w:ind w:left="720"/>
    </w:pPr>
    <w:rPr>
      <w:rFonts w:eastAsia="DengXian"/>
    </w:rPr>
  </w:style>
  <w:style w:type="paragraph" w:styleId="NoteHeading">
    <w:name w:val="Note Heading"/>
    <w:basedOn w:val="Normal"/>
    <w:next w:val="Normal"/>
    <w:link w:val="NoteHeadingChar"/>
    <w:semiHidden/>
    <w:unhideWhenUsed/>
    <w:rsid w:val="009732B2"/>
    <w:pPr>
      <w:spacing w:after="0"/>
    </w:pPr>
    <w:rPr>
      <w:rFonts w:eastAsia="DengXian"/>
    </w:rPr>
  </w:style>
  <w:style w:type="character" w:customStyle="1" w:styleId="NoteHeadingChar">
    <w:name w:val="Note Heading Char"/>
    <w:basedOn w:val="DefaultParagraphFont"/>
    <w:link w:val="NoteHeading"/>
    <w:semiHidden/>
    <w:rsid w:val="009732B2"/>
    <w:rPr>
      <w:rFonts w:ascii="Times New Roman" w:eastAsia="DengXian" w:hAnsi="Times New Roman"/>
      <w:lang w:val="en-GB" w:eastAsia="en-US"/>
    </w:rPr>
  </w:style>
  <w:style w:type="paragraph" w:styleId="PlainText">
    <w:name w:val="Plain Text"/>
    <w:basedOn w:val="Normal"/>
    <w:link w:val="PlainTextChar"/>
    <w:semiHidden/>
    <w:unhideWhenUsed/>
    <w:rsid w:val="009732B2"/>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9732B2"/>
    <w:rPr>
      <w:rFonts w:ascii="Consolas" w:eastAsia="DengXian" w:hAnsi="Consolas"/>
      <w:sz w:val="21"/>
      <w:szCs w:val="21"/>
      <w:lang w:val="en-GB" w:eastAsia="en-US"/>
    </w:rPr>
  </w:style>
  <w:style w:type="paragraph" w:styleId="Quote">
    <w:name w:val="Quote"/>
    <w:basedOn w:val="Normal"/>
    <w:next w:val="Normal"/>
    <w:link w:val="QuoteChar"/>
    <w:uiPriority w:val="29"/>
    <w:qFormat/>
    <w:rsid w:val="009732B2"/>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732B2"/>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732B2"/>
    <w:rPr>
      <w:rFonts w:eastAsia="DengXian"/>
    </w:rPr>
  </w:style>
  <w:style w:type="character" w:customStyle="1" w:styleId="SalutationChar">
    <w:name w:val="Salutation Char"/>
    <w:basedOn w:val="DefaultParagraphFont"/>
    <w:link w:val="Salutation"/>
    <w:rsid w:val="009732B2"/>
    <w:rPr>
      <w:rFonts w:ascii="Times New Roman" w:eastAsia="DengXian" w:hAnsi="Times New Roman"/>
      <w:lang w:val="en-GB" w:eastAsia="en-US"/>
    </w:rPr>
  </w:style>
  <w:style w:type="paragraph" w:styleId="Signature">
    <w:name w:val="Signature"/>
    <w:basedOn w:val="Normal"/>
    <w:link w:val="SignatureChar"/>
    <w:semiHidden/>
    <w:unhideWhenUsed/>
    <w:rsid w:val="009732B2"/>
    <w:pPr>
      <w:spacing w:after="0"/>
      <w:ind w:left="4252"/>
    </w:pPr>
    <w:rPr>
      <w:rFonts w:eastAsia="DengXian"/>
    </w:rPr>
  </w:style>
  <w:style w:type="character" w:customStyle="1" w:styleId="SignatureChar">
    <w:name w:val="Signature Char"/>
    <w:basedOn w:val="DefaultParagraphFont"/>
    <w:link w:val="Signature"/>
    <w:semiHidden/>
    <w:rsid w:val="009732B2"/>
    <w:rPr>
      <w:rFonts w:ascii="Times New Roman" w:eastAsia="DengXian" w:hAnsi="Times New Roman"/>
      <w:lang w:val="en-GB" w:eastAsia="en-US"/>
    </w:rPr>
  </w:style>
  <w:style w:type="paragraph" w:styleId="Subtitle">
    <w:name w:val="Subtitle"/>
    <w:basedOn w:val="Normal"/>
    <w:next w:val="Normal"/>
    <w:link w:val="SubtitleChar"/>
    <w:qFormat/>
    <w:rsid w:val="009732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732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732B2"/>
    <w:pPr>
      <w:spacing w:after="0"/>
      <w:ind w:left="200" w:hanging="200"/>
    </w:pPr>
    <w:rPr>
      <w:rFonts w:eastAsia="DengXian"/>
    </w:rPr>
  </w:style>
  <w:style w:type="paragraph" w:styleId="TableofFigures">
    <w:name w:val="table of figures"/>
    <w:basedOn w:val="Normal"/>
    <w:next w:val="Normal"/>
    <w:semiHidden/>
    <w:unhideWhenUsed/>
    <w:rsid w:val="009732B2"/>
    <w:pPr>
      <w:spacing w:after="0"/>
    </w:pPr>
    <w:rPr>
      <w:rFonts w:eastAsia="DengXian"/>
    </w:rPr>
  </w:style>
  <w:style w:type="paragraph" w:styleId="Title">
    <w:name w:val="Title"/>
    <w:basedOn w:val="Normal"/>
    <w:next w:val="Normal"/>
    <w:link w:val="TitleChar"/>
    <w:qFormat/>
    <w:rsid w:val="009732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32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732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732B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erChar">
    <w:name w:val="Header Char"/>
    <w:link w:val="Header"/>
    <w:rsid w:val="009732B2"/>
    <w:rPr>
      <w:rFonts w:ascii="Arial" w:hAnsi="Arial"/>
      <w:b/>
      <w:noProof/>
      <w:sz w:val="18"/>
      <w:lang w:val="en-GB" w:eastAsia="en-US"/>
    </w:rPr>
  </w:style>
  <w:style w:type="character" w:customStyle="1" w:styleId="Code">
    <w:name w:val="Code"/>
    <w:uiPriority w:val="1"/>
    <w:qFormat/>
    <w:rsid w:val="009732B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732B2"/>
    <w:pPr>
      <w:spacing w:before="60"/>
    </w:pPr>
  </w:style>
  <w:style w:type="character" w:customStyle="1" w:styleId="TALcontinuationChar">
    <w:name w:val="TAL continuation Char"/>
    <w:basedOn w:val="TALChar"/>
    <w:link w:val="TALcontinuation"/>
    <w:locked/>
    <w:rsid w:val="009732B2"/>
    <w:rPr>
      <w:rFonts w:ascii="Arial" w:hAnsi="Arial"/>
      <w:sz w:val="18"/>
      <w:lang w:val="en-GB" w:eastAsia="en-US"/>
    </w:rPr>
  </w:style>
  <w:style w:type="character" w:customStyle="1" w:styleId="Heading1Char">
    <w:name w:val="Heading 1 Char"/>
    <w:link w:val="Heading1"/>
    <w:rsid w:val="009732B2"/>
    <w:rPr>
      <w:rFonts w:ascii="Arial" w:hAnsi="Arial"/>
      <w:sz w:val="36"/>
      <w:lang w:val="en-GB" w:eastAsia="en-US"/>
    </w:rPr>
  </w:style>
  <w:style w:type="character" w:customStyle="1" w:styleId="Heading6Char">
    <w:name w:val="Heading 6 Char"/>
    <w:link w:val="Heading6"/>
    <w:rsid w:val="009732B2"/>
    <w:rPr>
      <w:rFonts w:ascii="Arial" w:hAnsi="Arial"/>
      <w:lang w:val="en-GB" w:eastAsia="en-US"/>
    </w:rPr>
  </w:style>
  <w:style w:type="character" w:customStyle="1" w:styleId="Heading7Char">
    <w:name w:val="Heading 7 Char"/>
    <w:link w:val="Heading7"/>
    <w:rsid w:val="009732B2"/>
    <w:rPr>
      <w:rFonts w:ascii="Arial" w:hAnsi="Arial"/>
      <w:lang w:val="en-GB" w:eastAsia="en-US"/>
    </w:rPr>
  </w:style>
  <w:style w:type="character" w:customStyle="1" w:styleId="Heading9Char">
    <w:name w:val="Heading 9 Char"/>
    <w:link w:val="Heading9"/>
    <w:rsid w:val="009732B2"/>
    <w:rPr>
      <w:rFonts w:ascii="Arial" w:hAnsi="Arial"/>
      <w:sz w:val="36"/>
      <w:lang w:val="en-GB" w:eastAsia="en-US"/>
    </w:rPr>
  </w:style>
  <w:style w:type="character" w:customStyle="1" w:styleId="FooterChar">
    <w:name w:val="Footer Char"/>
    <w:link w:val="Footer"/>
    <w:rsid w:val="009732B2"/>
    <w:rPr>
      <w:rFonts w:ascii="Arial" w:hAnsi="Arial"/>
      <w:b/>
      <w:i/>
      <w:noProof/>
      <w:sz w:val="18"/>
      <w:lang w:val="en-GB" w:eastAsia="en-US"/>
    </w:rPr>
  </w:style>
  <w:style w:type="character" w:customStyle="1" w:styleId="TAN0">
    <w:name w:val="TAN (文字)"/>
    <w:rsid w:val="009732B2"/>
    <w:rPr>
      <w:rFonts w:ascii="Arial" w:eastAsia="Batang" w:hAnsi="Arial"/>
      <w:sz w:val="18"/>
      <w:lang w:val="en-GB" w:eastAsia="en-US" w:bidi="ar-SA"/>
    </w:rPr>
  </w:style>
  <w:style w:type="paragraph" w:customStyle="1" w:styleId="msonormal0">
    <w:name w:val="msonormal"/>
    <w:basedOn w:val="Normal"/>
    <w:rsid w:val="009732B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732B2"/>
  </w:style>
  <w:style w:type="character" w:customStyle="1" w:styleId="ZREGNAME">
    <w:name w:val="ZREGNAME"/>
    <w:uiPriority w:val="99"/>
    <w:rsid w:val="00973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B77D-19EF-41D2-ABF5-EE7DC5A2BE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2731</Words>
  <Characters>16502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 (rev1)</cp:lastModifiedBy>
  <cp:revision>4</cp:revision>
  <cp:lastPrinted>1899-12-31T23:00:00Z</cp:lastPrinted>
  <dcterms:created xsi:type="dcterms:W3CDTF">2024-05-29T07:13:00Z</dcterms:created>
  <dcterms:modified xsi:type="dcterms:W3CDTF">2024-05-30T08:47:00Z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y fmtid="{D5CDD505-2E9C-101B-9397-08002B2CF9AE}" pid="25" name="_2015_ms_pID_725343">
    <vt:lpwstr>(2)eS979nAMpMPbMKaxqynhgXrcOS+y40qeH7IqQYdMEOvolyNG58DPsv5xS5YioEGEgWb0rz3j
AKAoDepMbFgMtqgWoEO9OZiaWhImJLm76MenGxc2piQ2KMp++ThWemiE7Y2r/B3fV6zmybYO
IUEd0VYwC69X5joHB1tIddrOe2atvHJjgG7LgTTT3i/qFYRpdxX5t+Y8HC3JCdx6AvsLIo8v
0zv1/a+lm6mh0rYWeW</vt:lpwstr>
  </property>
  <property fmtid="{D5CDD505-2E9C-101B-9397-08002B2CF9AE}" pid="26" name="_2015_ms_pID_7253431">
    <vt:lpwstr>HoYHanirVObZZoCH/q8MqoMksdJzd7IEOgInzNUmH+3HpqqJgyU/py
5AHOSl6QryToPJVdSmbaX6vtDwOoAMABbFthcAiFTS9SjnVu05BenVffk2HmAIRGmXUMstT7
bwYh1QDy12yBQwK+ITTEAgQsSdmcrlH/CaXxjbU1QZCFOyRpKOG2EioHjxbRgk+XAod5GW7X
Zelf/yikxY2vFPP7</vt:lpwstr>
  </property>
</Properties>
</file>