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AF5DB" w14:textId="76069D2E" w:rsidR="00B91DB4" w:rsidRDefault="00B91DB4" w:rsidP="00B91DB4">
      <w:pPr>
        <w:pStyle w:val="CRCoverPage"/>
        <w:tabs>
          <w:tab w:val="right" w:pos="9639"/>
        </w:tabs>
        <w:spacing w:after="0"/>
        <w:outlineLvl w:val="0"/>
        <w:rPr>
          <w:rFonts w:eastAsia="DengXian"/>
          <w:b/>
          <w:sz w:val="24"/>
          <w:lang w:val="en-US" w:eastAsia="zh-CN"/>
        </w:rPr>
      </w:pPr>
      <w:r>
        <w:rPr>
          <w:rFonts w:eastAsia="DengXian"/>
          <w:b/>
          <w:sz w:val="24"/>
          <w:lang w:val="en-US" w:eastAsia="zh-CN"/>
        </w:rPr>
        <w:t>3GPP TSG CT WG3 134</w:t>
      </w:r>
      <w:r>
        <w:rPr>
          <w:rFonts w:eastAsia="DengXian"/>
          <w:b/>
          <w:sz w:val="24"/>
          <w:lang w:val="en-US" w:eastAsia="zh-CN"/>
        </w:rPr>
        <w:tab/>
      </w:r>
      <w:r w:rsidRPr="00B91DB4">
        <w:rPr>
          <w:rFonts w:eastAsia="DengXian" w:cs="Arial"/>
          <w:b/>
          <w:i/>
          <w:sz w:val="28"/>
          <w:lang w:val="en-US" w:eastAsia="zh-CN"/>
        </w:rPr>
        <w:t>C3-242305</w:t>
      </w:r>
    </w:p>
    <w:p w14:paraId="44A82637" w14:textId="076B4DF9" w:rsidR="004638E3" w:rsidRPr="003573E9" w:rsidRDefault="004638E3" w:rsidP="004638E3">
      <w:pPr>
        <w:pStyle w:val="CRCoverPage"/>
        <w:tabs>
          <w:tab w:val="right" w:pos="9639"/>
        </w:tabs>
        <w:outlineLvl w:val="0"/>
        <w:rPr>
          <w:rFonts w:cs="Arial"/>
          <w:b/>
          <w:noProof/>
          <w:color w:val="0000FF"/>
        </w:rPr>
      </w:pPr>
      <w:r w:rsidRPr="00A82BE9">
        <w:rPr>
          <w:rFonts w:eastAsia="DengXian"/>
          <w:b/>
          <w:sz w:val="24"/>
          <w:lang w:val="en-US" w:eastAsia="zh-CN"/>
        </w:rPr>
        <w:t xml:space="preserve">Changsha, China, 15 - 19 </w:t>
      </w:r>
      <w:proofErr w:type="gramStart"/>
      <w:r w:rsidRPr="00A82BE9">
        <w:rPr>
          <w:rFonts w:eastAsia="DengXian"/>
          <w:b/>
          <w:sz w:val="24"/>
          <w:lang w:val="en-US" w:eastAsia="zh-CN"/>
        </w:rPr>
        <w:t>April,</w:t>
      </w:r>
      <w:proofErr w:type="gramEnd"/>
      <w:r w:rsidRPr="00A82BE9">
        <w:rPr>
          <w:rFonts w:eastAsia="DengXian"/>
          <w:b/>
          <w:sz w:val="24"/>
          <w:lang w:val="en-US" w:eastAsia="zh-CN"/>
        </w:rPr>
        <w:t xml:space="preserve"> 2024</w:t>
      </w:r>
      <w:r w:rsidRPr="003573E9">
        <w:rPr>
          <w:rFonts w:cs="Arial"/>
          <w:b/>
          <w:noProof/>
          <w:sz w:val="24"/>
        </w:rPr>
        <w:tab/>
      </w:r>
      <w:r w:rsidRPr="003573E9">
        <w:rPr>
          <w:rFonts w:cs="Arial"/>
          <w:b/>
          <w:noProof/>
          <w:color w:val="0000FF"/>
        </w:rPr>
        <w:t>(revision of C3-2</w:t>
      </w:r>
      <w:r>
        <w:rPr>
          <w:rFonts w:cs="Arial"/>
          <w:b/>
          <w:noProof/>
          <w:color w:val="0000FF"/>
        </w:rPr>
        <w:t>42xyz</w:t>
      </w:r>
      <w:r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7DCF11" w:rsidR="001E41F3" w:rsidRDefault="00305409" w:rsidP="00E34898">
            <w:pPr>
              <w:pStyle w:val="CRCoverPage"/>
              <w:spacing w:after="0"/>
              <w:jc w:val="right"/>
              <w:rPr>
                <w:i/>
                <w:noProof/>
              </w:rPr>
            </w:pPr>
            <w:r>
              <w:rPr>
                <w:i/>
                <w:noProof/>
                <w:sz w:val="14"/>
              </w:rPr>
              <w:t>CR-Form-v</w:t>
            </w:r>
            <w:r w:rsidR="008863B9">
              <w:rPr>
                <w:i/>
                <w:noProof/>
                <w:sz w:val="14"/>
              </w:rPr>
              <w:t>12.</w:t>
            </w:r>
            <w:r w:rsidR="00551E7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AB342E" w:rsidR="001E41F3" w:rsidRPr="00B91DB4" w:rsidRDefault="004B19FB" w:rsidP="00B91DB4">
            <w:pPr>
              <w:pStyle w:val="CRCoverPage"/>
              <w:spacing w:after="0"/>
              <w:jc w:val="center"/>
              <w:rPr>
                <w:rFonts w:cs="Arial"/>
                <w:b/>
                <w:noProof/>
                <w:sz w:val="28"/>
              </w:rPr>
            </w:pPr>
            <w:r w:rsidRPr="00B91DB4">
              <w:rPr>
                <w:rFonts w:cs="Arial"/>
                <w:b/>
                <w:sz w:val="28"/>
              </w:rPr>
              <w:fldChar w:fldCharType="begin"/>
            </w:r>
            <w:r w:rsidRPr="00B91DB4">
              <w:rPr>
                <w:rFonts w:cs="Arial"/>
                <w:b/>
                <w:sz w:val="28"/>
              </w:rPr>
              <w:instrText xml:space="preserve"> DOCPROPERTY  Spec#  \* MERGEFORMAT </w:instrText>
            </w:r>
            <w:r w:rsidRPr="00B91DB4">
              <w:rPr>
                <w:rFonts w:cs="Arial"/>
                <w:b/>
                <w:sz w:val="28"/>
              </w:rPr>
              <w:fldChar w:fldCharType="separate"/>
            </w:r>
            <w:r w:rsidR="00BD31F8" w:rsidRPr="00B91DB4">
              <w:rPr>
                <w:rFonts w:cs="Arial"/>
                <w:b/>
                <w:noProof/>
                <w:sz w:val="28"/>
              </w:rPr>
              <w:t>29.</w:t>
            </w:r>
            <w:r w:rsidR="00C07F3E" w:rsidRPr="00B91DB4">
              <w:rPr>
                <w:rFonts w:cs="Arial"/>
                <w:b/>
                <w:noProof/>
                <w:sz w:val="28"/>
              </w:rPr>
              <w:t>5</w:t>
            </w:r>
            <w:r w:rsidR="00EC3FDC" w:rsidRPr="00B91DB4">
              <w:rPr>
                <w:rFonts w:cs="Arial"/>
                <w:b/>
                <w:noProof/>
                <w:sz w:val="28"/>
              </w:rPr>
              <w:t>22</w:t>
            </w:r>
            <w:r w:rsidRPr="00B91DB4">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B8919E" w:rsidR="001E41F3" w:rsidRPr="00B91DB4" w:rsidRDefault="00B91DB4" w:rsidP="00B91DB4">
            <w:pPr>
              <w:pStyle w:val="CRCoverPage"/>
              <w:spacing w:after="0"/>
              <w:jc w:val="center"/>
              <w:rPr>
                <w:rFonts w:cs="Arial"/>
                <w:b/>
                <w:noProof/>
                <w:sz w:val="28"/>
              </w:rPr>
            </w:pPr>
            <w:r w:rsidRPr="00B91DB4">
              <w:rPr>
                <w:rFonts w:cs="Arial"/>
                <w:b/>
                <w:noProof/>
                <w:sz w:val="28"/>
              </w:rPr>
              <w:t>1244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75B8AC" w:rsidR="001E41F3" w:rsidRPr="00B91DB4" w:rsidRDefault="00B91DB4" w:rsidP="00B91DB4">
            <w:pPr>
              <w:pStyle w:val="CRCoverPage"/>
              <w:spacing w:after="0"/>
              <w:jc w:val="center"/>
              <w:rPr>
                <w:rFonts w:cs="Arial"/>
                <w:b/>
                <w:noProof/>
                <w:sz w:val="28"/>
              </w:rPr>
            </w:pPr>
            <w:r w:rsidRPr="00B91DB4">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28B31D" w:rsidR="001E41F3" w:rsidRPr="00B91DB4" w:rsidRDefault="004B19FB" w:rsidP="00B91DB4">
            <w:pPr>
              <w:pStyle w:val="CRCoverPage"/>
              <w:spacing w:after="0"/>
              <w:jc w:val="center"/>
              <w:rPr>
                <w:rFonts w:cs="Arial"/>
                <w:b/>
                <w:noProof/>
                <w:sz w:val="28"/>
                <w:highlight w:val="yellow"/>
              </w:rPr>
            </w:pPr>
            <w:r w:rsidRPr="00F25D79">
              <w:rPr>
                <w:rFonts w:cs="Arial"/>
                <w:b/>
                <w:sz w:val="28"/>
              </w:rPr>
              <w:fldChar w:fldCharType="begin"/>
            </w:r>
            <w:r w:rsidRPr="00F25D79">
              <w:rPr>
                <w:rFonts w:cs="Arial"/>
                <w:b/>
                <w:sz w:val="28"/>
              </w:rPr>
              <w:instrText xml:space="preserve"> DOCPROPERTY  Version  \* MERGEFORMAT </w:instrText>
            </w:r>
            <w:r w:rsidRPr="00F25D79">
              <w:rPr>
                <w:rFonts w:cs="Arial"/>
                <w:b/>
                <w:sz w:val="28"/>
              </w:rPr>
              <w:fldChar w:fldCharType="separate"/>
            </w:r>
            <w:r w:rsidR="00BD31F8" w:rsidRPr="00F25D79">
              <w:rPr>
                <w:rFonts w:cs="Arial"/>
                <w:b/>
                <w:noProof/>
                <w:sz w:val="28"/>
              </w:rPr>
              <w:t>1</w:t>
            </w:r>
            <w:r w:rsidR="00255C16" w:rsidRPr="00F25D79">
              <w:rPr>
                <w:rFonts w:cs="Arial"/>
                <w:b/>
                <w:noProof/>
                <w:sz w:val="28"/>
              </w:rPr>
              <w:t>7</w:t>
            </w:r>
            <w:r w:rsidR="00BD31F8" w:rsidRPr="00F25D79">
              <w:rPr>
                <w:rFonts w:cs="Arial"/>
                <w:b/>
                <w:noProof/>
                <w:sz w:val="28"/>
              </w:rPr>
              <w:t>.</w:t>
            </w:r>
            <w:r w:rsidR="00255C16" w:rsidRPr="00F25D79">
              <w:rPr>
                <w:rFonts w:cs="Arial"/>
                <w:b/>
                <w:noProof/>
                <w:sz w:val="28"/>
              </w:rPr>
              <w:t>13</w:t>
            </w:r>
            <w:r w:rsidR="00BD31F8" w:rsidRPr="00F25D79">
              <w:rPr>
                <w:rFonts w:cs="Arial"/>
                <w:b/>
                <w:noProof/>
                <w:sz w:val="28"/>
              </w:rPr>
              <w:t>.0</w:t>
            </w:r>
            <w:r w:rsidRPr="00F25D79">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758"/>
        <w:gridCol w:w="465"/>
        <w:gridCol w:w="423"/>
        <w:gridCol w:w="422"/>
        <w:gridCol w:w="551"/>
        <w:gridCol w:w="1586"/>
        <w:gridCol w:w="529"/>
        <w:gridCol w:w="212"/>
        <w:gridCol w:w="392"/>
        <w:gridCol w:w="1161"/>
        <w:gridCol w:w="2141"/>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22C05">
        <w:tc>
          <w:tcPr>
            <w:tcW w:w="1758"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82" w:type="dxa"/>
            <w:gridSpan w:val="10"/>
            <w:tcBorders>
              <w:top w:val="single" w:sz="4" w:space="0" w:color="auto"/>
              <w:right w:val="single" w:sz="4" w:space="0" w:color="auto"/>
            </w:tcBorders>
            <w:shd w:val="pct30" w:color="FFFF00" w:fill="auto"/>
          </w:tcPr>
          <w:p w14:paraId="3D393EEE" w14:textId="53EBACCE" w:rsidR="001E41F3" w:rsidRDefault="00BD31F8" w:rsidP="00BD31F8">
            <w:pPr>
              <w:pStyle w:val="CRCoverPage"/>
              <w:spacing w:after="0"/>
              <w:rPr>
                <w:noProof/>
              </w:rPr>
            </w:pPr>
            <w:r>
              <w:t xml:space="preserve"> </w:t>
            </w:r>
            <w:r w:rsidR="00A13B68">
              <w:t>C</w:t>
            </w:r>
            <w:r w:rsidR="00255C16">
              <w:t xml:space="preserve">orrections to </w:t>
            </w:r>
            <w:proofErr w:type="spellStart"/>
            <w:r w:rsidR="00255C16">
              <w:t>TimeSyncExposure</w:t>
            </w:r>
            <w:proofErr w:type="spellEnd"/>
            <w:r w:rsidR="00AA021F">
              <w:t xml:space="preserve"> and ASTI</w:t>
            </w:r>
            <w:r w:rsidR="00255C16">
              <w:t xml:space="preserve"> service</w:t>
            </w:r>
            <w:r w:rsidR="00AA021F">
              <w:t>s</w:t>
            </w:r>
          </w:p>
        </w:tc>
      </w:tr>
      <w:tr w:rsidR="001E41F3" w14:paraId="05C08479" w14:textId="77777777" w:rsidTr="00422C05">
        <w:tc>
          <w:tcPr>
            <w:tcW w:w="1758" w:type="dxa"/>
            <w:tcBorders>
              <w:left w:val="single" w:sz="4" w:space="0" w:color="auto"/>
            </w:tcBorders>
          </w:tcPr>
          <w:p w14:paraId="45E29F53"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22C05">
        <w:tc>
          <w:tcPr>
            <w:tcW w:w="1758"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82"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422C05">
        <w:tc>
          <w:tcPr>
            <w:tcW w:w="1758"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82"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422C05">
        <w:tc>
          <w:tcPr>
            <w:tcW w:w="1758" w:type="dxa"/>
            <w:tcBorders>
              <w:left w:val="single" w:sz="4" w:space="0" w:color="auto"/>
            </w:tcBorders>
          </w:tcPr>
          <w:p w14:paraId="4D3B1657"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22C05">
        <w:tc>
          <w:tcPr>
            <w:tcW w:w="1758" w:type="dxa"/>
            <w:tcBorders>
              <w:left w:val="single" w:sz="4" w:space="0" w:color="auto"/>
            </w:tcBorders>
          </w:tcPr>
          <w:p w14:paraId="32C381B7" w14:textId="5129A2DF" w:rsidR="001E41F3" w:rsidRDefault="001E41F3">
            <w:pPr>
              <w:pStyle w:val="CRCoverPage"/>
              <w:tabs>
                <w:tab w:val="right" w:pos="1759"/>
              </w:tabs>
              <w:spacing w:after="0"/>
              <w:rPr>
                <w:b/>
                <w:i/>
                <w:noProof/>
              </w:rPr>
            </w:pPr>
            <w:r>
              <w:rPr>
                <w:b/>
                <w:i/>
                <w:noProof/>
              </w:rPr>
              <w:t xml:space="preserve">Work item </w:t>
            </w:r>
            <w:r w:rsidR="00422C05">
              <w:rPr>
                <w:b/>
                <w:i/>
                <w:noProof/>
              </w:rPr>
              <w:t>Co</w:t>
            </w:r>
            <w:r>
              <w:rPr>
                <w:b/>
                <w:i/>
                <w:noProof/>
              </w:rPr>
              <w:t>de</w:t>
            </w:r>
            <w:r w:rsidR="0051580D">
              <w:rPr>
                <w:b/>
                <w:i/>
                <w:noProof/>
              </w:rPr>
              <w:t>:</w:t>
            </w:r>
          </w:p>
        </w:tc>
        <w:tc>
          <w:tcPr>
            <w:tcW w:w="3447" w:type="dxa"/>
            <w:gridSpan w:val="5"/>
            <w:shd w:val="pct30" w:color="FFFF00" w:fill="auto"/>
          </w:tcPr>
          <w:p w14:paraId="115414A3" w14:textId="1FF2B4EC" w:rsidR="001E41F3" w:rsidRDefault="00255C16">
            <w:pPr>
              <w:pStyle w:val="CRCoverPage"/>
              <w:spacing w:after="0"/>
              <w:ind w:left="100"/>
              <w:rPr>
                <w:noProof/>
              </w:rPr>
            </w:pPr>
            <w:r>
              <w:rPr>
                <w:noProof/>
              </w:rPr>
              <w:t>IIoT</w:t>
            </w:r>
          </w:p>
        </w:tc>
        <w:tc>
          <w:tcPr>
            <w:tcW w:w="529" w:type="dxa"/>
            <w:tcBorders>
              <w:left w:val="nil"/>
            </w:tcBorders>
          </w:tcPr>
          <w:p w14:paraId="61A86BCF" w14:textId="77777777" w:rsidR="001E41F3" w:rsidRDefault="001E41F3">
            <w:pPr>
              <w:pStyle w:val="CRCoverPage"/>
              <w:spacing w:after="0"/>
              <w:ind w:right="100"/>
              <w:rPr>
                <w:noProof/>
              </w:rPr>
            </w:pPr>
          </w:p>
        </w:tc>
        <w:tc>
          <w:tcPr>
            <w:tcW w:w="1765"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41" w:type="dxa"/>
            <w:tcBorders>
              <w:right w:val="single" w:sz="4" w:space="0" w:color="auto"/>
            </w:tcBorders>
            <w:shd w:val="pct30" w:color="FFFF00" w:fill="auto"/>
          </w:tcPr>
          <w:p w14:paraId="56929475" w14:textId="7AC0E4BD" w:rsidR="001E41F3" w:rsidRDefault="00BD31F8">
            <w:pPr>
              <w:pStyle w:val="CRCoverPage"/>
              <w:spacing w:after="0"/>
              <w:ind w:left="100"/>
              <w:rPr>
                <w:noProof/>
              </w:rPr>
            </w:pPr>
            <w:r>
              <w:t>202</w:t>
            </w:r>
            <w:r w:rsidR="00B835C4">
              <w:t>4</w:t>
            </w:r>
            <w:r>
              <w:t>-</w:t>
            </w:r>
            <w:r w:rsidR="00B835C4">
              <w:t>0</w:t>
            </w:r>
            <w:r w:rsidR="00731A7D">
              <w:t>3</w:t>
            </w:r>
            <w:r>
              <w:t>-</w:t>
            </w:r>
            <w:r w:rsidR="00731A7D">
              <w:t>24</w:t>
            </w:r>
          </w:p>
        </w:tc>
      </w:tr>
      <w:tr w:rsidR="001E41F3" w14:paraId="690C7843" w14:textId="77777777" w:rsidTr="00422C05">
        <w:tc>
          <w:tcPr>
            <w:tcW w:w="1758" w:type="dxa"/>
            <w:tcBorders>
              <w:left w:val="single" w:sz="4" w:space="0" w:color="auto"/>
            </w:tcBorders>
          </w:tcPr>
          <w:p w14:paraId="17A1A642" w14:textId="77777777" w:rsidR="001E41F3" w:rsidRDefault="001E41F3">
            <w:pPr>
              <w:pStyle w:val="CRCoverPage"/>
              <w:spacing w:after="0"/>
              <w:rPr>
                <w:b/>
                <w:i/>
                <w:noProof/>
                <w:sz w:val="8"/>
                <w:szCs w:val="8"/>
              </w:rPr>
            </w:pPr>
          </w:p>
        </w:tc>
        <w:tc>
          <w:tcPr>
            <w:tcW w:w="1861" w:type="dxa"/>
            <w:gridSpan w:val="4"/>
          </w:tcPr>
          <w:p w14:paraId="2F73FCFB" w14:textId="77777777" w:rsidR="001E41F3" w:rsidRDefault="001E41F3">
            <w:pPr>
              <w:pStyle w:val="CRCoverPage"/>
              <w:spacing w:after="0"/>
              <w:rPr>
                <w:noProof/>
                <w:sz w:val="8"/>
                <w:szCs w:val="8"/>
              </w:rPr>
            </w:pPr>
          </w:p>
        </w:tc>
        <w:tc>
          <w:tcPr>
            <w:tcW w:w="2115" w:type="dxa"/>
            <w:gridSpan w:val="2"/>
          </w:tcPr>
          <w:p w14:paraId="0FBCFC35" w14:textId="77777777" w:rsidR="001E41F3" w:rsidRDefault="001E41F3">
            <w:pPr>
              <w:pStyle w:val="CRCoverPage"/>
              <w:spacing w:after="0"/>
              <w:rPr>
                <w:noProof/>
                <w:sz w:val="8"/>
                <w:szCs w:val="8"/>
              </w:rPr>
            </w:pPr>
          </w:p>
        </w:tc>
        <w:tc>
          <w:tcPr>
            <w:tcW w:w="1765" w:type="dxa"/>
            <w:gridSpan w:val="3"/>
          </w:tcPr>
          <w:p w14:paraId="60243A9E" w14:textId="77777777" w:rsidR="001E41F3" w:rsidRDefault="001E41F3">
            <w:pPr>
              <w:pStyle w:val="CRCoverPage"/>
              <w:spacing w:after="0"/>
              <w:rPr>
                <w:noProof/>
                <w:sz w:val="8"/>
                <w:szCs w:val="8"/>
              </w:rPr>
            </w:pPr>
          </w:p>
        </w:tc>
        <w:tc>
          <w:tcPr>
            <w:tcW w:w="2141"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22C05">
        <w:trPr>
          <w:cantSplit/>
        </w:trPr>
        <w:tc>
          <w:tcPr>
            <w:tcW w:w="1758"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65" w:type="dxa"/>
            <w:shd w:val="pct30" w:color="FFFF00" w:fill="auto"/>
          </w:tcPr>
          <w:p w14:paraId="154A6113" w14:textId="65CB941F" w:rsidR="001E41F3" w:rsidRPr="00BD31F8" w:rsidRDefault="00A13B68" w:rsidP="00D24991">
            <w:pPr>
              <w:pStyle w:val="CRCoverPage"/>
              <w:spacing w:after="0"/>
              <w:ind w:left="100" w:right="-609"/>
              <w:rPr>
                <w:b/>
                <w:bCs/>
                <w:noProof/>
              </w:rPr>
            </w:pPr>
            <w:r>
              <w:rPr>
                <w:b/>
                <w:bCs/>
              </w:rPr>
              <w:t>F</w:t>
            </w:r>
          </w:p>
        </w:tc>
        <w:tc>
          <w:tcPr>
            <w:tcW w:w="3511" w:type="dxa"/>
            <w:gridSpan w:val="5"/>
            <w:tcBorders>
              <w:left w:val="nil"/>
            </w:tcBorders>
          </w:tcPr>
          <w:p w14:paraId="617AE5C6" w14:textId="77777777" w:rsidR="001E41F3" w:rsidRDefault="001E41F3">
            <w:pPr>
              <w:pStyle w:val="CRCoverPage"/>
              <w:spacing w:after="0"/>
              <w:rPr>
                <w:noProof/>
              </w:rPr>
            </w:pPr>
          </w:p>
        </w:tc>
        <w:tc>
          <w:tcPr>
            <w:tcW w:w="1765"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41" w:type="dxa"/>
            <w:tcBorders>
              <w:right w:val="single" w:sz="4" w:space="0" w:color="auto"/>
            </w:tcBorders>
            <w:shd w:val="pct30" w:color="FFFF00" w:fill="auto"/>
          </w:tcPr>
          <w:p w14:paraId="6C870B98" w14:textId="2E78EACF" w:rsidR="001E41F3" w:rsidRDefault="00BD31F8">
            <w:pPr>
              <w:pStyle w:val="CRCoverPage"/>
              <w:spacing w:after="0"/>
              <w:ind w:left="100"/>
              <w:rPr>
                <w:noProof/>
              </w:rPr>
            </w:pPr>
            <w:r>
              <w:t>Rel-1</w:t>
            </w:r>
            <w:r w:rsidR="00255C16">
              <w:t>7</w:t>
            </w:r>
          </w:p>
        </w:tc>
      </w:tr>
      <w:tr w:rsidR="001E41F3" w14:paraId="30122F0C" w14:textId="77777777" w:rsidTr="00422C05">
        <w:tc>
          <w:tcPr>
            <w:tcW w:w="1758"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302" w:type="dxa"/>
            <w:gridSpan w:val="2"/>
            <w:tcBorders>
              <w:bottom w:val="single" w:sz="4" w:space="0" w:color="auto"/>
              <w:right w:val="single" w:sz="4" w:space="0" w:color="auto"/>
            </w:tcBorders>
          </w:tcPr>
          <w:p w14:paraId="1A28F380" w14:textId="70764AD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4D3755">
              <w:rPr>
                <w:i/>
                <w:noProof/>
                <w:sz w:val="18"/>
              </w:rPr>
              <w:br/>
              <w:t>Rel-</w:t>
            </w:r>
            <w:r w:rsidR="00551E74">
              <w:rPr>
                <w:i/>
                <w:noProof/>
                <w:sz w:val="18"/>
              </w:rPr>
              <w:t>20</w:t>
            </w:r>
            <w:r w:rsidR="004D3755">
              <w:rPr>
                <w:i/>
                <w:noProof/>
                <w:sz w:val="18"/>
              </w:rPr>
              <w:tab/>
              <w:t>(Release 20)</w:t>
            </w:r>
          </w:p>
        </w:tc>
      </w:tr>
      <w:tr w:rsidR="001E41F3" w14:paraId="7FBEB8E7" w14:textId="77777777" w:rsidTr="00422C05">
        <w:tc>
          <w:tcPr>
            <w:tcW w:w="1758" w:type="dxa"/>
          </w:tcPr>
          <w:p w14:paraId="44A3A604" w14:textId="77777777" w:rsidR="001E41F3" w:rsidRDefault="001E41F3">
            <w:pPr>
              <w:pStyle w:val="CRCoverPage"/>
              <w:spacing w:after="0"/>
              <w:rPr>
                <w:b/>
                <w:i/>
                <w:noProof/>
                <w:sz w:val="8"/>
                <w:szCs w:val="8"/>
              </w:rPr>
            </w:pPr>
          </w:p>
        </w:tc>
        <w:tc>
          <w:tcPr>
            <w:tcW w:w="7882" w:type="dxa"/>
            <w:gridSpan w:val="10"/>
          </w:tcPr>
          <w:p w14:paraId="5524CC4E" w14:textId="77777777" w:rsidR="001E41F3" w:rsidRDefault="001E41F3">
            <w:pPr>
              <w:pStyle w:val="CRCoverPage"/>
              <w:spacing w:after="0"/>
              <w:rPr>
                <w:noProof/>
                <w:sz w:val="8"/>
                <w:szCs w:val="8"/>
              </w:rPr>
            </w:pPr>
          </w:p>
        </w:tc>
      </w:tr>
      <w:tr w:rsidR="001E41F3" w14:paraId="1256F52C" w14:textId="77777777" w:rsidTr="00422C05">
        <w:tc>
          <w:tcPr>
            <w:tcW w:w="2223"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17" w:type="dxa"/>
            <w:gridSpan w:val="9"/>
            <w:tcBorders>
              <w:top w:val="single" w:sz="4" w:space="0" w:color="auto"/>
              <w:right w:val="single" w:sz="4" w:space="0" w:color="auto"/>
            </w:tcBorders>
            <w:shd w:val="pct30" w:color="FFFF00" w:fill="auto"/>
          </w:tcPr>
          <w:p w14:paraId="668EE437" w14:textId="77777777" w:rsidR="004F5D4F" w:rsidRDefault="004F5D4F" w:rsidP="00A13B68">
            <w:pPr>
              <w:pStyle w:val="CRCoverPage"/>
              <w:spacing w:after="0"/>
              <w:rPr>
                <w:noProof/>
              </w:rPr>
            </w:pPr>
          </w:p>
          <w:p w14:paraId="50036897" w14:textId="77777777" w:rsidR="00966C52" w:rsidRDefault="000945DC" w:rsidP="000945DC">
            <w:pPr>
              <w:pStyle w:val="CRCoverPage"/>
              <w:spacing w:after="0"/>
              <w:ind w:left="100"/>
              <w:rPr>
                <w:noProof/>
              </w:rPr>
            </w:pPr>
            <w:r>
              <w:rPr>
                <w:noProof/>
              </w:rPr>
              <w:t>TimeSyncExposure</w:t>
            </w:r>
            <w:r w:rsidR="00966C52">
              <w:rPr>
                <w:noProof/>
              </w:rPr>
              <w:t>:</w:t>
            </w:r>
            <w:r>
              <w:rPr>
                <w:noProof/>
              </w:rPr>
              <w:t xml:space="preserve"> </w:t>
            </w:r>
          </w:p>
          <w:p w14:paraId="293457CB" w14:textId="1B7A9DA4" w:rsidR="000945DC" w:rsidRDefault="00966C52" w:rsidP="000945DC">
            <w:pPr>
              <w:pStyle w:val="CRCoverPage"/>
              <w:spacing w:after="0"/>
              <w:ind w:left="100"/>
            </w:pPr>
            <w:r>
              <w:rPr>
                <w:noProof/>
              </w:rPr>
              <w:t>T</w:t>
            </w:r>
            <w:r w:rsidR="000945DC">
              <w:rPr>
                <w:noProof/>
              </w:rPr>
              <w:t xml:space="preserve">he definition of type </w:t>
            </w:r>
            <w:proofErr w:type="spellStart"/>
            <w:r w:rsidR="000945DC" w:rsidRPr="008B1C02">
              <w:rPr>
                <w:lang w:eastAsia="zh-CN"/>
              </w:rPr>
              <w:t>TimeSyncExposure</w:t>
            </w:r>
            <w:r w:rsidR="000945DC" w:rsidRPr="008B1C02">
              <w:rPr>
                <w:rFonts w:hint="eastAsia"/>
                <w:lang w:eastAsia="zh-CN"/>
              </w:rPr>
              <w:t>Sub</w:t>
            </w:r>
            <w:r w:rsidR="000945DC" w:rsidRPr="008B1C02">
              <w:rPr>
                <w:lang w:eastAsia="zh-CN"/>
              </w:rPr>
              <w:t>sc</w:t>
            </w:r>
            <w:proofErr w:type="spellEnd"/>
            <w:r w:rsidR="000945DC">
              <w:t xml:space="preserve"> is not consistent since Table </w:t>
            </w:r>
            <w:r w:rsidR="000945DC" w:rsidRPr="008B1C02">
              <w:t>5.15.4.3.2-1</w:t>
            </w:r>
            <w:r w:rsidR="000945DC">
              <w:t>defines attribute "</w:t>
            </w:r>
            <w:proofErr w:type="spellStart"/>
            <w:r w:rsidR="000945DC">
              <w:t>exterGroupId</w:t>
            </w:r>
            <w:proofErr w:type="spellEnd"/>
            <w:r w:rsidR="000945DC">
              <w:t>", but then in a NOTE of this same table, it is referred as "</w:t>
            </w:r>
            <w:proofErr w:type="spellStart"/>
            <w:r w:rsidR="000945DC">
              <w:t>externalGroupId</w:t>
            </w:r>
            <w:proofErr w:type="spellEnd"/>
            <w:r w:rsidR="000945DC">
              <w:t xml:space="preserve">". </w:t>
            </w:r>
          </w:p>
          <w:p w14:paraId="1C35927B" w14:textId="77777777" w:rsidR="00966C52" w:rsidRDefault="00966C52" w:rsidP="000945DC">
            <w:pPr>
              <w:pStyle w:val="CRCoverPage"/>
              <w:spacing w:after="0"/>
              <w:ind w:left="100"/>
            </w:pPr>
          </w:p>
          <w:p w14:paraId="4C17B283" w14:textId="77777777" w:rsidR="00966C52" w:rsidRDefault="00966C52" w:rsidP="00966C52">
            <w:pPr>
              <w:pStyle w:val="CRCoverPage"/>
              <w:spacing w:after="0"/>
              <w:ind w:left="100"/>
              <w:rPr>
                <w:noProof/>
              </w:rPr>
            </w:pPr>
            <w:r>
              <w:rPr>
                <w:noProof/>
              </w:rPr>
              <w:t xml:space="preserve">ASTI: </w:t>
            </w:r>
          </w:p>
          <w:p w14:paraId="5739221D" w14:textId="44283982" w:rsidR="00966C52" w:rsidRDefault="00966C52" w:rsidP="00966C52">
            <w:pPr>
              <w:pStyle w:val="CRCoverPage"/>
              <w:spacing w:after="0"/>
              <w:ind w:left="100"/>
            </w:pPr>
            <w:r>
              <w:rPr>
                <w:noProof/>
              </w:rPr>
              <w:t xml:space="preserve">The definition of type </w:t>
            </w:r>
            <w:proofErr w:type="spellStart"/>
            <w:r w:rsidRPr="008B1C02">
              <w:t>AccessTimeDistributionData</w:t>
            </w:r>
            <w:proofErr w:type="spellEnd"/>
            <w:r>
              <w:t xml:space="preserve"> is not consistent since Table </w:t>
            </w:r>
            <w:r w:rsidRPr="008B1C02">
              <w:t>5.22.4.3.2</w:t>
            </w:r>
            <w:r>
              <w:t>-1 defines attribute "</w:t>
            </w:r>
            <w:proofErr w:type="spellStart"/>
            <w:r>
              <w:t>exterGroupId</w:t>
            </w:r>
            <w:proofErr w:type="spellEnd"/>
            <w:r>
              <w:t>", but then in a NOTE of this same table, it is referred as "</w:t>
            </w:r>
            <w:proofErr w:type="spellStart"/>
            <w:r>
              <w:t>externalGroupId</w:t>
            </w:r>
            <w:proofErr w:type="spellEnd"/>
            <w:r>
              <w:t>". Also, in OpenAPI, the list of required attributes refers to attribute "</w:t>
            </w:r>
            <w:proofErr w:type="spellStart"/>
            <w:r>
              <w:t>interGrpId</w:t>
            </w:r>
            <w:proofErr w:type="spellEnd"/>
            <w:r>
              <w:t>", which does not exist (it is assumed to refer to attribute "</w:t>
            </w:r>
            <w:proofErr w:type="spellStart"/>
            <w:r>
              <w:t>exterGroupId</w:t>
            </w:r>
            <w:proofErr w:type="spellEnd"/>
            <w:r>
              <w:t>".</w:t>
            </w:r>
          </w:p>
          <w:p w14:paraId="364D86CC" w14:textId="77777777" w:rsidR="00966C52" w:rsidRDefault="00966C52" w:rsidP="000945DC">
            <w:pPr>
              <w:pStyle w:val="CRCoverPage"/>
              <w:spacing w:after="0"/>
              <w:ind w:left="100"/>
            </w:pPr>
          </w:p>
          <w:p w14:paraId="708AA7DE" w14:textId="15E05D1C" w:rsidR="007B69BC" w:rsidRDefault="007B69BC" w:rsidP="001E2F66">
            <w:pPr>
              <w:pStyle w:val="CRCoverPage"/>
              <w:spacing w:after="0"/>
            </w:pPr>
          </w:p>
        </w:tc>
      </w:tr>
      <w:tr w:rsidR="001E41F3" w14:paraId="4CA74D09" w14:textId="77777777" w:rsidTr="00422C05">
        <w:tc>
          <w:tcPr>
            <w:tcW w:w="2223"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22C05">
        <w:tc>
          <w:tcPr>
            <w:tcW w:w="2223"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7" w:type="dxa"/>
            <w:gridSpan w:val="9"/>
            <w:tcBorders>
              <w:right w:val="single" w:sz="4" w:space="0" w:color="auto"/>
            </w:tcBorders>
            <w:shd w:val="pct30" w:color="FFFF00" w:fill="auto"/>
          </w:tcPr>
          <w:p w14:paraId="31C656EC" w14:textId="6C303C4B" w:rsidR="00DB0069" w:rsidRDefault="00C46E94" w:rsidP="000325EE">
            <w:pPr>
              <w:pStyle w:val="CRCoverPage"/>
              <w:spacing w:after="0"/>
              <w:ind w:left="720"/>
              <w:rPr>
                <w:noProof/>
              </w:rPr>
            </w:pPr>
            <w:r>
              <w:rPr>
                <w:noProof/>
              </w:rPr>
              <w:t xml:space="preserve">Alignment of the naming of all occurrences of "exterGroupId" </w:t>
            </w:r>
            <w:r w:rsidR="00966C52">
              <w:rPr>
                <w:noProof/>
              </w:rPr>
              <w:t>for TimeSynchExposure and ASTI services</w:t>
            </w:r>
          </w:p>
        </w:tc>
      </w:tr>
      <w:tr w:rsidR="001E41F3" w14:paraId="1F886379" w14:textId="77777777" w:rsidTr="00422C05">
        <w:tc>
          <w:tcPr>
            <w:tcW w:w="2223"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22C05">
        <w:tc>
          <w:tcPr>
            <w:tcW w:w="2223"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7" w:type="dxa"/>
            <w:gridSpan w:val="9"/>
            <w:tcBorders>
              <w:bottom w:val="single" w:sz="4" w:space="0" w:color="auto"/>
              <w:right w:val="single" w:sz="4" w:space="0" w:color="auto"/>
            </w:tcBorders>
            <w:shd w:val="pct30" w:color="FFFF00" w:fill="auto"/>
          </w:tcPr>
          <w:p w14:paraId="5C4BEB44" w14:textId="362C0BF8" w:rsidR="001E41F3" w:rsidRDefault="00C46E94">
            <w:pPr>
              <w:pStyle w:val="CRCoverPage"/>
              <w:spacing w:after="0"/>
              <w:ind w:left="100"/>
              <w:rPr>
                <w:noProof/>
              </w:rPr>
            </w:pPr>
            <w:r>
              <w:rPr>
                <w:noProof/>
              </w:rPr>
              <w:t>Incorrect and inconsisten</w:t>
            </w:r>
            <w:r w:rsidR="00AD267D">
              <w:rPr>
                <w:noProof/>
              </w:rPr>
              <w:t>t</w:t>
            </w:r>
            <w:r>
              <w:rPr>
                <w:noProof/>
              </w:rPr>
              <w:t xml:space="preserve"> specification, leading to interperability problems and implementation mistakes.</w:t>
            </w:r>
          </w:p>
        </w:tc>
      </w:tr>
      <w:tr w:rsidR="001E41F3" w14:paraId="034AF533" w14:textId="77777777" w:rsidTr="00422C05">
        <w:tc>
          <w:tcPr>
            <w:tcW w:w="2223" w:type="dxa"/>
            <w:gridSpan w:val="2"/>
          </w:tcPr>
          <w:p w14:paraId="39D9EB5B" w14:textId="77777777" w:rsidR="001E41F3" w:rsidRDefault="001E41F3">
            <w:pPr>
              <w:pStyle w:val="CRCoverPage"/>
              <w:spacing w:after="0"/>
              <w:rPr>
                <w:b/>
                <w:i/>
                <w:noProof/>
                <w:sz w:val="8"/>
                <w:szCs w:val="8"/>
              </w:rPr>
            </w:pPr>
          </w:p>
        </w:tc>
        <w:tc>
          <w:tcPr>
            <w:tcW w:w="7417" w:type="dxa"/>
            <w:gridSpan w:val="9"/>
          </w:tcPr>
          <w:p w14:paraId="7826CB1C" w14:textId="77777777" w:rsidR="001E41F3" w:rsidRDefault="001E41F3">
            <w:pPr>
              <w:pStyle w:val="CRCoverPage"/>
              <w:spacing w:after="0"/>
              <w:rPr>
                <w:noProof/>
                <w:sz w:val="8"/>
                <w:szCs w:val="8"/>
              </w:rPr>
            </w:pPr>
          </w:p>
        </w:tc>
      </w:tr>
      <w:tr w:rsidR="001E41F3" w14:paraId="6A17D7AC" w14:textId="77777777" w:rsidTr="00422C05">
        <w:tc>
          <w:tcPr>
            <w:tcW w:w="222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7" w:type="dxa"/>
            <w:gridSpan w:val="9"/>
            <w:tcBorders>
              <w:top w:val="single" w:sz="4" w:space="0" w:color="auto"/>
              <w:right w:val="single" w:sz="4" w:space="0" w:color="auto"/>
            </w:tcBorders>
            <w:shd w:val="pct30" w:color="FFFF00" w:fill="auto"/>
          </w:tcPr>
          <w:p w14:paraId="2E8CC96B" w14:textId="00C358E5" w:rsidR="001E41F3" w:rsidRDefault="00A25D3D">
            <w:pPr>
              <w:pStyle w:val="CRCoverPage"/>
              <w:spacing w:after="0"/>
              <w:ind w:left="100"/>
              <w:rPr>
                <w:noProof/>
              </w:rPr>
            </w:pPr>
            <w:r>
              <w:rPr>
                <w:noProof/>
              </w:rPr>
              <w:t xml:space="preserve">5.15.4.3.2, </w:t>
            </w:r>
            <w:r w:rsidR="00966C52">
              <w:rPr>
                <w:noProof/>
              </w:rPr>
              <w:t xml:space="preserve">5.22.4.3.2, </w:t>
            </w:r>
            <w:r w:rsidR="00567BD5">
              <w:rPr>
                <w:noProof/>
              </w:rPr>
              <w:t>A.</w:t>
            </w:r>
            <w:r w:rsidR="00966C52">
              <w:rPr>
                <w:noProof/>
              </w:rPr>
              <w:t>20</w:t>
            </w:r>
          </w:p>
        </w:tc>
      </w:tr>
      <w:tr w:rsidR="001E41F3" w14:paraId="56E1E6C3" w14:textId="77777777" w:rsidTr="00422C05">
        <w:tc>
          <w:tcPr>
            <w:tcW w:w="222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22C05">
        <w:tc>
          <w:tcPr>
            <w:tcW w:w="222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2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2"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878" w:type="dxa"/>
            <w:gridSpan w:val="4"/>
          </w:tcPr>
          <w:p w14:paraId="304CCBCB" w14:textId="77777777" w:rsidR="001E41F3" w:rsidRDefault="001E41F3">
            <w:pPr>
              <w:pStyle w:val="CRCoverPage"/>
              <w:tabs>
                <w:tab w:val="right" w:pos="2893"/>
              </w:tabs>
              <w:spacing w:after="0"/>
              <w:rPr>
                <w:noProof/>
              </w:rPr>
            </w:pPr>
          </w:p>
        </w:tc>
        <w:tc>
          <w:tcPr>
            <w:tcW w:w="369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22C05">
        <w:tc>
          <w:tcPr>
            <w:tcW w:w="222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2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8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69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22C05">
        <w:tc>
          <w:tcPr>
            <w:tcW w:w="222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23"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878" w:type="dxa"/>
            <w:gridSpan w:val="4"/>
          </w:tcPr>
          <w:p w14:paraId="1A4306D9" w14:textId="77777777" w:rsidR="001E41F3" w:rsidRDefault="001E41F3">
            <w:pPr>
              <w:pStyle w:val="CRCoverPage"/>
              <w:spacing w:after="0"/>
              <w:rPr>
                <w:noProof/>
              </w:rPr>
            </w:pPr>
            <w:r>
              <w:rPr>
                <w:noProof/>
              </w:rPr>
              <w:t xml:space="preserve"> Test specifications</w:t>
            </w:r>
          </w:p>
        </w:tc>
        <w:tc>
          <w:tcPr>
            <w:tcW w:w="369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22C05">
        <w:tc>
          <w:tcPr>
            <w:tcW w:w="222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878" w:type="dxa"/>
            <w:gridSpan w:val="4"/>
          </w:tcPr>
          <w:p w14:paraId="1B4FF921" w14:textId="77777777" w:rsidR="001E41F3" w:rsidRDefault="001E41F3">
            <w:pPr>
              <w:pStyle w:val="CRCoverPage"/>
              <w:spacing w:after="0"/>
              <w:rPr>
                <w:noProof/>
              </w:rPr>
            </w:pPr>
            <w:r>
              <w:rPr>
                <w:noProof/>
              </w:rPr>
              <w:t xml:space="preserve"> O&amp;M Specifications</w:t>
            </w:r>
          </w:p>
        </w:tc>
        <w:tc>
          <w:tcPr>
            <w:tcW w:w="369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22C05">
        <w:tc>
          <w:tcPr>
            <w:tcW w:w="2223" w:type="dxa"/>
            <w:gridSpan w:val="2"/>
            <w:tcBorders>
              <w:left w:val="single" w:sz="4" w:space="0" w:color="auto"/>
            </w:tcBorders>
          </w:tcPr>
          <w:p w14:paraId="517696CD" w14:textId="77777777" w:rsidR="001E41F3" w:rsidRDefault="001E41F3">
            <w:pPr>
              <w:pStyle w:val="CRCoverPage"/>
              <w:spacing w:after="0"/>
              <w:rPr>
                <w:b/>
                <w:i/>
                <w:noProof/>
              </w:rPr>
            </w:pPr>
          </w:p>
        </w:tc>
        <w:tc>
          <w:tcPr>
            <w:tcW w:w="7417"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22C05">
        <w:tc>
          <w:tcPr>
            <w:tcW w:w="222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417" w:type="dxa"/>
            <w:gridSpan w:val="9"/>
            <w:tcBorders>
              <w:bottom w:val="single" w:sz="4" w:space="0" w:color="auto"/>
              <w:right w:val="single" w:sz="4" w:space="0" w:color="auto"/>
            </w:tcBorders>
            <w:shd w:val="pct30" w:color="FFFF00" w:fill="auto"/>
          </w:tcPr>
          <w:p w14:paraId="00D3B8F7" w14:textId="0C9A4C32" w:rsidR="001E41F3" w:rsidRDefault="00176235">
            <w:pPr>
              <w:pStyle w:val="CRCoverPage"/>
              <w:spacing w:after="0"/>
              <w:ind w:left="100"/>
              <w:rPr>
                <w:noProof/>
              </w:rPr>
            </w:pPr>
            <w:r>
              <w:rPr>
                <w:noProof/>
              </w:rPr>
              <w:t xml:space="preserve">This CR </w:t>
            </w:r>
            <w:r w:rsidR="00C46E94">
              <w:rPr>
                <w:noProof/>
              </w:rPr>
              <w:t xml:space="preserve">impacts the </w:t>
            </w:r>
            <w:r w:rsidR="00D509EB">
              <w:rPr>
                <w:noProof/>
              </w:rPr>
              <w:t>ASTI</w:t>
            </w:r>
            <w:r>
              <w:rPr>
                <w:noProof/>
              </w:rPr>
              <w:t xml:space="preserve"> OpenAPI specification</w:t>
            </w:r>
            <w:r w:rsidR="00A25D3D">
              <w:rPr>
                <w:noProof/>
              </w:rPr>
              <w:t xml:space="preserve"> with a backwards compatible correction</w:t>
            </w:r>
            <w:r>
              <w:rPr>
                <w:noProof/>
              </w:rPr>
              <w:t>.</w:t>
            </w:r>
          </w:p>
        </w:tc>
      </w:tr>
      <w:tr w:rsidR="008863B9" w:rsidRPr="008863B9" w14:paraId="45BFE792" w14:textId="77777777" w:rsidTr="00422C05">
        <w:tc>
          <w:tcPr>
            <w:tcW w:w="222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7"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22C05">
        <w:tc>
          <w:tcPr>
            <w:tcW w:w="222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7"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A455D5" w:rsidRDefault="00A455D5">
      <w:pPr>
        <w:rPr>
          <w:noProof/>
        </w:rPr>
        <w:sectPr w:rsidR="00A455D5">
          <w:headerReference w:type="even" r:id="rId12"/>
          <w:footnotePr>
            <w:numRestart w:val="eachSect"/>
          </w:footnotePr>
          <w:pgSz w:w="11907" w:h="16840" w:code="9"/>
          <w:pgMar w:top="1418" w:right="1134" w:bottom="1134" w:left="1134" w:header="680" w:footer="567" w:gutter="0"/>
          <w:cols w:space="720"/>
        </w:sectPr>
      </w:pPr>
    </w:p>
    <w:p w14:paraId="12AB871C" w14:textId="77777777" w:rsidR="00E608A1" w:rsidRDefault="00E608A1" w:rsidP="00E608A1">
      <w:pPr>
        <w:rPr>
          <w:u w:val="single"/>
        </w:rPr>
      </w:pPr>
      <w:bookmarkStart w:id="1" w:name="_Toc114212199"/>
      <w:bookmarkStart w:id="2" w:name="_Toc136554948"/>
      <w:bookmarkStart w:id="3" w:name="_Toc151993389"/>
      <w:bookmarkStart w:id="4" w:name="_Toc152000169"/>
      <w:bookmarkStart w:id="5" w:name="_Toc152158741"/>
      <w:bookmarkStart w:id="6" w:name="_Toc153791619"/>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p>
    <w:p w14:paraId="15A95B21" w14:textId="77777777" w:rsidR="00A455D5" w:rsidRPr="00C56BD0" w:rsidRDefault="00A455D5" w:rsidP="00A455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D8539FC" w14:textId="77777777" w:rsidR="007046EA" w:rsidRPr="00B9682F" w:rsidRDefault="007046EA" w:rsidP="007046EA">
      <w:pPr>
        <w:pStyle w:val="Heading5"/>
        <w:rPr>
          <w:lang w:eastAsia="zh-CN"/>
        </w:rPr>
      </w:pPr>
      <w:bookmarkStart w:id="32" w:name="_Toc114212203"/>
      <w:bookmarkStart w:id="33" w:name="_Toc151617253"/>
      <w:bookmarkStart w:id="34" w:name="_Toc151622201"/>
      <w:bookmarkStart w:id="35" w:name="_Toc161999821"/>
      <w:bookmarkEnd w:id="1"/>
      <w:bookmarkEnd w:id="2"/>
      <w:bookmarkEnd w:id="3"/>
      <w:bookmarkEnd w:id="4"/>
      <w:bookmarkEnd w:id="5"/>
      <w:bookmarkEnd w:id="6"/>
      <w:bookmarkEnd w:id="7"/>
      <w:bookmarkEnd w:id="8"/>
      <w:bookmarkEnd w:id="9"/>
      <w:bookmarkEnd w:id="10"/>
      <w:r w:rsidRPr="00B9682F">
        <w:lastRenderedPageBreak/>
        <w:t>5.15.4.3.2</w:t>
      </w:r>
      <w:r w:rsidRPr="00B9682F">
        <w:tab/>
        <w:t xml:space="preserve">Type: </w:t>
      </w:r>
      <w:proofErr w:type="spellStart"/>
      <w:r w:rsidRPr="00B9682F">
        <w:rPr>
          <w:lang w:eastAsia="zh-CN"/>
        </w:rPr>
        <w:t>TimeSyncExposure</w:t>
      </w:r>
      <w:r w:rsidRPr="00B9682F">
        <w:rPr>
          <w:rFonts w:hint="eastAsia"/>
          <w:lang w:eastAsia="zh-CN"/>
        </w:rPr>
        <w:t>Sub</w:t>
      </w:r>
      <w:r w:rsidRPr="00B9682F">
        <w:rPr>
          <w:lang w:eastAsia="zh-CN"/>
        </w:rPr>
        <w:t>sc</w:t>
      </w:r>
      <w:bookmarkEnd w:id="32"/>
      <w:bookmarkEnd w:id="33"/>
      <w:bookmarkEnd w:id="34"/>
      <w:bookmarkEnd w:id="35"/>
      <w:proofErr w:type="spellEnd"/>
    </w:p>
    <w:p w14:paraId="0B0E578F" w14:textId="77777777" w:rsidR="007046EA" w:rsidRPr="00B9682F" w:rsidRDefault="007046EA" w:rsidP="007046EA">
      <w:pPr>
        <w:pStyle w:val="TH"/>
      </w:pPr>
      <w:r w:rsidRPr="00B9682F">
        <w:rPr>
          <w:noProof/>
        </w:rPr>
        <w:t>Table </w:t>
      </w:r>
      <w:r w:rsidRPr="00B9682F">
        <w:t xml:space="preserve">5.15.4.3.2-1: </w:t>
      </w:r>
      <w:r w:rsidRPr="00B9682F">
        <w:rPr>
          <w:noProof/>
        </w:rPr>
        <w:t>Definition of type TimeSyncExposureSubsc</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7046EA" w:rsidRPr="00B9682F" w14:paraId="7545F817" w14:textId="77777777" w:rsidTr="002209E8">
        <w:trPr>
          <w:jc w:val="center"/>
        </w:trPr>
        <w:tc>
          <w:tcPr>
            <w:tcW w:w="1486" w:type="dxa"/>
            <w:shd w:val="clear" w:color="auto" w:fill="C0C0C0"/>
            <w:hideMark/>
          </w:tcPr>
          <w:p w14:paraId="4041C8B7" w14:textId="77777777" w:rsidR="007046EA" w:rsidRPr="00B9682F" w:rsidRDefault="007046EA" w:rsidP="002209E8">
            <w:pPr>
              <w:pStyle w:val="TAH"/>
            </w:pPr>
            <w:r w:rsidRPr="00B9682F">
              <w:lastRenderedPageBreak/>
              <w:t>Attribute name</w:t>
            </w:r>
          </w:p>
        </w:tc>
        <w:tc>
          <w:tcPr>
            <w:tcW w:w="2033" w:type="dxa"/>
            <w:shd w:val="clear" w:color="auto" w:fill="C0C0C0"/>
            <w:hideMark/>
          </w:tcPr>
          <w:p w14:paraId="36BDDE10" w14:textId="77777777" w:rsidR="007046EA" w:rsidRPr="00B9682F" w:rsidRDefault="007046EA" w:rsidP="002209E8">
            <w:pPr>
              <w:pStyle w:val="TAH"/>
            </w:pPr>
            <w:r w:rsidRPr="00B9682F">
              <w:t>Data type</w:t>
            </w:r>
          </w:p>
        </w:tc>
        <w:tc>
          <w:tcPr>
            <w:tcW w:w="425" w:type="dxa"/>
            <w:shd w:val="clear" w:color="auto" w:fill="C0C0C0"/>
            <w:hideMark/>
          </w:tcPr>
          <w:p w14:paraId="2CFCCD87" w14:textId="77777777" w:rsidR="007046EA" w:rsidRPr="00B9682F" w:rsidRDefault="007046EA" w:rsidP="002209E8">
            <w:pPr>
              <w:pStyle w:val="TAH"/>
            </w:pPr>
            <w:r w:rsidRPr="00B9682F">
              <w:t>P</w:t>
            </w:r>
          </w:p>
        </w:tc>
        <w:tc>
          <w:tcPr>
            <w:tcW w:w="1086" w:type="dxa"/>
            <w:shd w:val="clear" w:color="auto" w:fill="C0C0C0"/>
            <w:hideMark/>
          </w:tcPr>
          <w:p w14:paraId="796572FB" w14:textId="77777777" w:rsidR="007046EA" w:rsidRPr="00B9682F" w:rsidRDefault="007046EA" w:rsidP="002209E8">
            <w:pPr>
              <w:pStyle w:val="TAH"/>
              <w:jc w:val="left"/>
            </w:pPr>
            <w:r w:rsidRPr="00B9682F">
              <w:t>Cardinality</w:t>
            </w:r>
          </w:p>
        </w:tc>
        <w:tc>
          <w:tcPr>
            <w:tcW w:w="2693" w:type="dxa"/>
            <w:shd w:val="clear" w:color="auto" w:fill="C0C0C0"/>
            <w:hideMark/>
          </w:tcPr>
          <w:p w14:paraId="43F8F734" w14:textId="77777777" w:rsidR="007046EA" w:rsidRPr="00B9682F" w:rsidRDefault="007046EA" w:rsidP="002209E8">
            <w:pPr>
              <w:pStyle w:val="TAH"/>
              <w:rPr>
                <w:rFonts w:cs="Arial"/>
                <w:szCs w:val="18"/>
              </w:rPr>
            </w:pPr>
            <w:r w:rsidRPr="00B9682F">
              <w:rPr>
                <w:rFonts w:cs="Arial"/>
                <w:szCs w:val="18"/>
              </w:rPr>
              <w:t>Description</w:t>
            </w:r>
          </w:p>
        </w:tc>
        <w:tc>
          <w:tcPr>
            <w:tcW w:w="2054" w:type="dxa"/>
            <w:shd w:val="clear" w:color="auto" w:fill="C0C0C0"/>
          </w:tcPr>
          <w:p w14:paraId="41304EA5" w14:textId="77777777" w:rsidR="007046EA" w:rsidRPr="00B9682F" w:rsidRDefault="007046EA" w:rsidP="002209E8">
            <w:pPr>
              <w:pStyle w:val="TAH"/>
              <w:rPr>
                <w:rFonts w:cs="Arial"/>
                <w:szCs w:val="18"/>
              </w:rPr>
            </w:pPr>
            <w:r w:rsidRPr="00B9682F">
              <w:rPr>
                <w:rFonts w:cs="Arial"/>
                <w:szCs w:val="18"/>
              </w:rPr>
              <w:t>Applicability</w:t>
            </w:r>
          </w:p>
        </w:tc>
      </w:tr>
      <w:tr w:rsidR="007046EA" w:rsidRPr="00B9682F" w14:paraId="40E95A1B" w14:textId="77777777" w:rsidTr="002209E8">
        <w:trPr>
          <w:jc w:val="center"/>
        </w:trPr>
        <w:tc>
          <w:tcPr>
            <w:tcW w:w="1486" w:type="dxa"/>
          </w:tcPr>
          <w:p w14:paraId="184B76A1" w14:textId="77777777" w:rsidR="007046EA" w:rsidRPr="00B9682F" w:rsidRDefault="007046EA" w:rsidP="002209E8">
            <w:pPr>
              <w:pStyle w:val="TAL"/>
            </w:pPr>
            <w:proofErr w:type="spellStart"/>
            <w:r w:rsidRPr="00B9682F">
              <w:t>exterGroupId</w:t>
            </w:r>
            <w:proofErr w:type="spellEnd"/>
          </w:p>
        </w:tc>
        <w:tc>
          <w:tcPr>
            <w:tcW w:w="2033" w:type="dxa"/>
          </w:tcPr>
          <w:p w14:paraId="2212C419" w14:textId="77777777" w:rsidR="007046EA" w:rsidRPr="00B9682F" w:rsidRDefault="007046EA" w:rsidP="002209E8">
            <w:pPr>
              <w:pStyle w:val="TAL"/>
            </w:pPr>
            <w:proofErr w:type="spellStart"/>
            <w:r w:rsidRPr="00B9682F">
              <w:rPr>
                <w:lang w:eastAsia="zh-CN"/>
              </w:rPr>
              <w:t>E</w:t>
            </w:r>
            <w:r w:rsidRPr="00B9682F">
              <w:rPr>
                <w:rFonts w:hint="eastAsia"/>
                <w:lang w:eastAsia="zh-CN"/>
              </w:rPr>
              <w:t>xternal</w:t>
            </w:r>
            <w:r w:rsidRPr="00B9682F">
              <w:rPr>
                <w:lang w:eastAsia="zh-CN"/>
              </w:rPr>
              <w:t>GroupId</w:t>
            </w:r>
            <w:proofErr w:type="spellEnd"/>
          </w:p>
        </w:tc>
        <w:tc>
          <w:tcPr>
            <w:tcW w:w="425" w:type="dxa"/>
          </w:tcPr>
          <w:p w14:paraId="44F9C31B" w14:textId="77777777" w:rsidR="007046EA" w:rsidRPr="00B9682F" w:rsidRDefault="007046EA" w:rsidP="002209E8">
            <w:pPr>
              <w:pStyle w:val="TAC"/>
            </w:pPr>
            <w:r w:rsidRPr="00B9682F">
              <w:t>C</w:t>
            </w:r>
          </w:p>
        </w:tc>
        <w:tc>
          <w:tcPr>
            <w:tcW w:w="1086" w:type="dxa"/>
          </w:tcPr>
          <w:p w14:paraId="3CBEBC59" w14:textId="77777777" w:rsidR="007046EA" w:rsidRPr="00B9682F" w:rsidRDefault="007046EA" w:rsidP="002209E8">
            <w:pPr>
              <w:pStyle w:val="TAL"/>
              <w:rPr>
                <w:lang w:eastAsia="zh-CN"/>
              </w:rPr>
            </w:pPr>
            <w:r w:rsidRPr="00B9682F">
              <w:rPr>
                <w:rFonts w:hint="eastAsia"/>
                <w:lang w:eastAsia="zh-CN"/>
              </w:rPr>
              <w:t>0</w:t>
            </w:r>
            <w:r w:rsidRPr="00B9682F">
              <w:rPr>
                <w:lang w:eastAsia="zh-CN"/>
              </w:rPr>
              <w:t>..1</w:t>
            </w:r>
          </w:p>
        </w:tc>
        <w:tc>
          <w:tcPr>
            <w:tcW w:w="2693" w:type="dxa"/>
          </w:tcPr>
          <w:p w14:paraId="7C4C7E7E" w14:textId="77777777" w:rsidR="007046EA" w:rsidRPr="00B9682F" w:rsidRDefault="007046EA" w:rsidP="002209E8">
            <w:pPr>
              <w:pStyle w:val="TAL"/>
              <w:rPr>
                <w:rFonts w:cs="Arial"/>
                <w:szCs w:val="18"/>
              </w:rPr>
            </w:pPr>
            <w:r w:rsidRPr="00B9682F">
              <w:rPr>
                <w:rFonts w:cs="Arial"/>
                <w:szCs w:val="18"/>
              </w:rPr>
              <w:t>Identifies</w:t>
            </w:r>
            <w:r w:rsidRPr="00B9682F">
              <w:t xml:space="preserve"> </w:t>
            </w:r>
            <w:r w:rsidRPr="00B9682F">
              <w:rPr>
                <w:rFonts w:hint="eastAsia"/>
                <w:lang w:eastAsia="zh-CN"/>
              </w:rPr>
              <w:t>a</w:t>
            </w:r>
            <w:r w:rsidRPr="00B9682F">
              <w:t xml:space="preserve"> group of UE(s</w:t>
            </w:r>
            <w:r w:rsidRPr="00B9682F">
              <w:rPr>
                <w:rFonts w:hint="eastAsia"/>
                <w:lang w:eastAsia="zh-CN"/>
              </w:rPr>
              <w:t>)</w:t>
            </w:r>
            <w:r w:rsidRPr="00B9682F">
              <w:t xml:space="preserve"> for which the time </w:t>
            </w:r>
            <w:r w:rsidRPr="00B9682F">
              <w:rPr>
                <w:noProof/>
              </w:rPr>
              <w:t>synchronization capabilities is requested</w:t>
            </w:r>
            <w:r w:rsidRPr="00B9682F">
              <w:rPr>
                <w:rFonts w:cs="Arial"/>
                <w:szCs w:val="18"/>
              </w:rPr>
              <w:t>.</w:t>
            </w:r>
            <w:r w:rsidRPr="00B9682F">
              <w:rPr>
                <w:lang w:eastAsia="zh-CN"/>
              </w:rPr>
              <w:t xml:space="preserve"> (NOTE</w:t>
            </w:r>
            <w:r w:rsidRPr="00B9682F">
              <w:rPr>
                <w:lang w:val="en-US" w:eastAsia="zh-CN"/>
              </w:rPr>
              <w:t> 1)</w:t>
            </w:r>
          </w:p>
        </w:tc>
        <w:tc>
          <w:tcPr>
            <w:tcW w:w="2054" w:type="dxa"/>
          </w:tcPr>
          <w:p w14:paraId="1D9D91A6" w14:textId="77777777" w:rsidR="007046EA" w:rsidRPr="00B9682F" w:rsidRDefault="007046EA" w:rsidP="002209E8">
            <w:pPr>
              <w:pStyle w:val="TAL"/>
            </w:pPr>
          </w:p>
        </w:tc>
      </w:tr>
      <w:tr w:rsidR="007046EA" w:rsidRPr="00B9682F" w14:paraId="1D0BCF96" w14:textId="77777777" w:rsidTr="002209E8">
        <w:trPr>
          <w:jc w:val="center"/>
        </w:trPr>
        <w:tc>
          <w:tcPr>
            <w:tcW w:w="1486" w:type="dxa"/>
          </w:tcPr>
          <w:p w14:paraId="53329E9D" w14:textId="77777777" w:rsidR="007046EA" w:rsidRPr="00B9682F" w:rsidRDefault="007046EA" w:rsidP="002209E8">
            <w:pPr>
              <w:pStyle w:val="TAL"/>
            </w:pPr>
            <w:proofErr w:type="spellStart"/>
            <w:r w:rsidRPr="00B9682F">
              <w:t>gpsis</w:t>
            </w:r>
            <w:proofErr w:type="spellEnd"/>
          </w:p>
        </w:tc>
        <w:tc>
          <w:tcPr>
            <w:tcW w:w="2033" w:type="dxa"/>
          </w:tcPr>
          <w:p w14:paraId="57FBE0F3" w14:textId="77777777" w:rsidR="007046EA" w:rsidRPr="00B9682F" w:rsidRDefault="007046EA" w:rsidP="002209E8">
            <w:pPr>
              <w:pStyle w:val="TAL"/>
              <w:rPr>
                <w:lang w:eastAsia="zh-CN"/>
              </w:rPr>
            </w:pPr>
            <w:proofErr w:type="gramStart"/>
            <w:r w:rsidRPr="00B9682F">
              <w:t>array(</w:t>
            </w:r>
            <w:proofErr w:type="spellStart"/>
            <w:proofErr w:type="gramEnd"/>
            <w:r w:rsidRPr="00B9682F">
              <w:t>Gpsi</w:t>
            </w:r>
            <w:proofErr w:type="spellEnd"/>
            <w:r w:rsidRPr="00B9682F">
              <w:t>)</w:t>
            </w:r>
          </w:p>
        </w:tc>
        <w:tc>
          <w:tcPr>
            <w:tcW w:w="425" w:type="dxa"/>
          </w:tcPr>
          <w:p w14:paraId="74F1A40A" w14:textId="77777777" w:rsidR="007046EA" w:rsidRPr="00B9682F" w:rsidRDefault="007046EA" w:rsidP="002209E8">
            <w:pPr>
              <w:pStyle w:val="TAC"/>
              <w:rPr>
                <w:lang w:eastAsia="zh-CN"/>
              </w:rPr>
            </w:pPr>
            <w:r w:rsidRPr="00B9682F">
              <w:t>C</w:t>
            </w:r>
          </w:p>
        </w:tc>
        <w:tc>
          <w:tcPr>
            <w:tcW w:w="1086" w:type="dxa"/>
          </w:tcPr>
          <w:p w14:paraId="752F04B2" w14:textId="77777777" w:rsidR="007046EA" w:rsidRPr="00B9682F" w:rsidRDefault="007046EA" w:rsidP="002209E8">
            <w:pPr>
              <w:pStyle w:val="TAL"/>
              <w:rPr>
                <w:lang w:eastAsia="zh-CN"/>
              </w:rPr>
            </w:pPr>
            <w:proofErr w:type="gramStart"/>
            <w:r w:rsidRPr="00B9682F">
              <w:rPr>
                <w:lang w:eastAsia="zh-CN"/>
              </w:rPr>
              <w:t>1..N</w:t>
            </w:r>
            <w:proofErr w:type="gramEnd"/>
          </w:p>
        </w:tc>
        <w:tc>
          <w:tcPr>
            <w:tcW w:w="2693" w:type="dxa"/>
          </w:tcPr>
          <w:p w14:paraId="27D4249D" w14:textId="77777777" w:rsidR="007046EA" w:rsidRPr="00B9682F" w:rsidRDefault="007046EA" w:rsidP="002209E8">
            <w:pPr>
              <w:pStyle w:val="TAL"/>
            </w:pPr>
            <w:r w:rsidRPr="00B9682F">
              <w:rPr>
                <w:rFonts w:eastAsia="Malgun Gothic"/>
              </w:rPr>
              <w:t>Contains a list of UE</w:t>
            </w:r>
            <w:r w:rsidRPr="00B9682F">
              <w:t xml:space="preserve"> for which the time </w:t>
            </w:r>
            <w:r w:rsidRPr="00B9682F">
              <w:rPr>
                <w:noProof/>
              </w:rPr>
              <w:t>synchronization capabilities is requested</w:t>
            </w:r>
            <w:r w:rsidRPr="00B9682F">
              <w:rPr>
                <w:rFonts w:cs="Arial"/>
                <w:szCs w:val="18"/>
              </w:rPr>
              <w:t>.</w:t>
            </w:r>
            <w:r w:rsidRPr="00B9682F">
              <w:rPr>
                <w:lang w:eastAsia="zh-CN"/>
              </w:rPr>
              <w:t xml:space="preserve"> (NOTE</w:t>
            </w:r>
            <w:r w:rsidRPr="00B9682F">
              <w:rPr>
                <w:lang w:val="en-US" w:eastAsia="zh-CN"/>
              </w:rPr>
              <w:t> 1)</w:t>
            </w:r>
          </w:p>
        </w:tc>
        <w:tc>
          <w:tcPr>
            <w:tcW w:w="2054" w:type="dxa"/>
          </w:tcPr>
          <w:p w14:paraId="108D6FEF" w14:textId="77777777" w:rsidR="007046EA" w:rsidRPr="00B9682F" w:rsidRDefault="007046EA" w:rsidP="002209E8">
            <w:pPr>
              <w:pStyle w:val="TAL"/>
            </w:pPr>
          </w:p>
        </w:tc>
      </w:tr>
      <w:tr w:rsidR="007046EA" w:rsidRPr="00B9682F" w14:paraId="2B8B06A5" w14:textId="77777777" w:rsidTr="002209E8">
        <w:trPr>
          <w:jc w:val="center"/>
        </w:trPr>
        <w:tc>
          <w:tcPr>
            <w:tcW w:w="1486" w:type="dxa"/>
          </w:tcPr>
          <w:p w14:paraId="692763F6" w14:textId="77777777" w:rsidR="007046EA" w:rsidRPr="00B9682F" w:rsidRDefault="007046EA" w:rsidP="002209E8">
            <w:pPr>
              <w:pStyle w:val="TAL"/>
            </w:pPr>
            <w:proofErr w:type="spellStart"/>
            <w:r w:rsidRPr="00B9682F">
              <w:rPr>
                <w:rFonts w:hint="eastAsia"/>
                <w:lang w:eastAsia="zh-CN"/>
              </w:rPr>
              <w:t>anyU</w:t>
            </w:r>
            <w:r w:rsidRPr="00B9682F">
              <w:rPr>
                <w:lang w:eastAsia="zh-CN"/>
              </w:rPr>
              <w:t>e</w:t>
            </w:r>
            <w:r w:rsidRPr="00B9682F">
              <w:rPr>
                <w:rFonts w:hint="eastAsia"/>
                <w:lang w:eastAsia="zh-CN"/>
              </w:rPr>
              <w:t>I</w:t>
            </w:r>
            <w:r w:rsidRPr="00B9682F">
              <w:rPr>
                <w:lang w:eastAsia="zh-CN"/>
              </w:rPr>
              <w:t>nd</w:t>
            </w:r>
            <w:proofErr w:type="spellEnd"/>
          </w:p>
        </w:tc>
        <w:tc>
          <w:tcPr>
            <w:tcW w:w="2033" w:type="dxa"/>
          </w:tcPr>
          <w:p w14:paraId="2732D698" w14:textId="77777777" w:rsidR="007046EA" w:rsidRPr="00B9682F" w:rsidRDefault="007046EA" w:rsidP="002209E8">
            <w:pPr>
              <w:pStyle w:val="TAL"/>
            </w:pPr>
            <w:proofErr w:type="spellStart"/>
            <w:r w:rsidRPr="00B9682F">
              <w:rPr>
                <w:rFonts w:hint="eastAsia"/>
                <w:lang w:eastAsia="zh-CN"/>
              </w:rPr>
              <w:t>boolean</w:t>
            </w:r>
            <w:proofErr w:type="spellEnd"/>
          </w:p>
        </w:tc>
        <w:tc>
          <w:tcPr>
            <w:tcW w:w="425" w:type="dxa"/>
          </w:tcPr>
          <w:p w14:paraId="645F5338" w14:textId="77777777" w:rsidR="007046EA" w:rsidRPr="00B9682F" w:rsidRDefault="007046EA" w:rsidP="002209E8">
            <w:pPr>
              <w:pStyle w:val="TAC"/>
            </w:pPr>
            <w:r w:rsidRPr="00B9682F">
              <w:rPr>
                <w:lang w:eastAsia="zh-CN"/>
              </w:rPr>
              <w:t>C</w:t>
            </w:r>
          </w:p>
        </w:tc>
        <w:tc>
          <w:tcPr>
            <w:tcW w:w="1086" w:type="dxa"/>
          </w:tcPr>
          <w:p w14:paraId="3808688E" w14:textId="77777777" w:rsidR="007046EA" w:rsidRPr="00B9682F" w:rsidDel="00915CB6" w:rsidRDefault="007046EA" w:rsidP="002209E8">
            <w:pPr>
              <w:pStyle w:val="TAL"/>
              <w:rPr>
                <w:lang w:eastAsia="zh-CN"/>
              </w:rPr>
            </w:pPr>
            <w:r w:rsidRPr="00B9682F">
              <w:rPr>
                <w:rFonts w:hint="eastAsia"/>
                <w:lang w:eastAsia="zh-CN"/>
              </w:rPr>
              <w:t>0..1</w:t>
            </w:r>
          </w:p>
        </w:tc>
        <w:tc>
          <w:tcPr>
            <w:tcW w:w="2693" w:type="dxa"/>
          </w:tcPr>
          <w:p w14:paraId="359FE7ED" w14:textId="77777777" w:rsidR="007046EA" w:rsidRPr="00B9682F" w:rsidRDefault="007046EA" w:rsidP="002209E8">
            <w:pPr>
              <w:pStyle w:val="TAL"/>
              <w:rPr>
                <w:rFonts w:eastAsia="Malgun Gothic"/>
              </w:rPr>
            </w:pPr>
            <w:r w:rsidRPr="00B9682F">
              <w:rPr>
                <w:rFonts w:cs="Arial" w:hint="eastAsia"/>
                <w:szCs w:val="18"/>
                <w:lang w:eastAsia="zh-CN"/>
              </w:rPr>
              <w:t xml:space="preserve">Identifies whether </w:t>
            </w:r>
            <w:r w:rsidRPr="00B9682F">
              <w:rPr>
                <w:lang w:eastAsia="zh-CN"/>
              </w:rPr>
              <w:t>the AF request applies to any UE (</w:t>
            </w:r>
            <w:proofErr w:type="gramStart"/>
            <w:r w:rsidRPr="00B9682F">
              <w:rPr>
                <w:lang w:eastAsia="zh-CN"/>
              </w:rPr>
              <w:t>i.e.</w:t>
            </w:r>
            <w:proofErr w:type="gramEnd"/>
            <w:r w:rsidRPr="00B9682F">
              <w:rPr>
                <w:lang w:eastAsia="zh-CN"/>
              </w:rPr>
              <w:t xml:space="preserve"> all UEs)</w:t>
            </w:r>
            <w:r w:rsidRPr="00B9682F">
              <w:rPr>
                <w:rFonts w:cs="Arial"/>
                <w:szCs w:val="18"/>
              </w:rPr>
              <w:t xml:space="preserve">. This attribute shall set to </w:t>
            </w:r>
            <w:r w:rsidRPr="00B9682F">
              <w:rPr>
                <w:lang w:eastAsia="zh-CN"/>
              </w:rPr>
              <w:t>"true" if applicable for any UE, otherwise, set to "false". (NOTE</w:t>
            </w:r>
            <w:r w:rsidRPr="00B9682F">
              <w:rPr>
                <w:lang w:val="en-US" w:eastAsia="zh-CN"/>
              </w:rPr>
              <w:t> 1) (NOTE 2</w:t>
            </w:r>
            <w:r w:rsidRPr="00B9682F">
              <w:rPr>
                <w:rFonts w:hint="eastAsia"/>
                <w:lang w:val="en-US" w:eastAsia="zh-CN"/>
              </w:rPr>
              <w:t>)</w:t>
            </w:r>
          </w:p>
        </w:tc>
        <w:tc>
          <w:tcPr>
            <w:tcW w:w="2054" w:type="dxa"/>
          </w:tcPr>
          <w:p w14:paraId="52914EDB" w14:textId="77777777" w:rsidR="007046EA" w:rsidRPr="00B9682F" w:rsidRDefault="007046EA" w:rsidP="002209E8">
            <w:pPr>
              <w:pStyle w:val="TAL"/>
            </w:pPr>
          </w:p>
        </w:tc>
      </w:tr>
      <w:tr w:rsidR="007046EA" w:rsidRPr="00B9682F" w14:paraId="610F0D63" w14:textId="77777777" w:rsidTr="002209E8">
        <w:trPr>
          <w:jc w:val="center"/>
        </w:trPr>
        <w:tc>
          <w:tcPr>
            <w:tcW w:w="1486" w:type="dxa"/>
          </w:tcPr>
          <w:p w14:paraId="0F8AAEAD" w14:textId="77777777" w:rsidR="007046EA" w:rsidRPr="00B9682F" w:rsidRDefault="007046EA" w:rsidP="002209E8">
            <w:pPr>
              <w:pStyle w:val="TAL"/>
            </w:pPr>
            <w:r w:rsidRPr="00B9682F">
              <w:rPr>
                <w:noProof/>
              </w:rPr>
              <w:t>notifMethod</w:t>
            </w:r>
          </w:p>
        </w:tc>
        <w:tc>
          <w:tcPr>
            <w:tcW w:w="2033" w:type="dxa"/>
          </w:tcPr>
          <w:p w14:paraId="565BE84E" w14:textId="77777777" w:rsidR="007046EA" w:rsidRPr="00B9682F" w:rsidRDefault="007046EA" w:rsidP="002209E8">
            <w:pPr>
              <w:pStyle w:val="TAL"/>
            </w:pPr>
            <w:r w:rsidRPr="00B9682F">
              <w:rPr>
                <w:noProof/>
              </w:rPr>
              <w:t>NotificationMethod</w:t>
            </w:r>
          </w:p>
        </w:tc>
        <w:tc>
          <w:tcPr>
            <w:tcW w:w="425" w:type="dxa"/>
          </w:tcPr>
          <w:p w14:paraId="1EEBE0CA" w14:textId="77777777" w:rsidR="007046EA" w:rsidRPr="00B9682F" w:rsidRDefault="007046EA" w:rsidP="002209E8">
            <w:pPr>
              <w:pStyle w:val="TAC"/>
            </w:pPr>
            <w:r w:rsidRPr="00B9682F">
              <w:t>O</w:t>
            </w:r>
          </w:p>
        </w:tc>
        <w:tc>
          <w:tcPr>
            <w:tcW w:w="1086" w:type="dxa"/>
          </w:tcPr>
          <w:p w14:paraId="5A1B60CD" w14:textId="77777777" w:rsidR="007046EA" w:rsidRPr="00B9682F" w:rsidDel="00915CB6" w:rsidRDefault="007046EA" w:rsidP="002209E8">
            <w:pPr>
              <w:pStyle w:val="TAL"/>
              <w:rPr>
                <w:lang w:eastAsia="zh-CN"/>
              </w:rPr>
            </w:pPr>
            <w:r w:rsidRPr="00B9682F">
              <w:rPr>
                <w:rFonts w:hint="eastAsia"/>
                <w:lang w:eastAsia="zh-CN"/>
              </w:rPr>
              <w:t>0</w:t>
            </w:r>
            <w:r w:rsidRPr="00B9682F">
              <w:rPr>
                <w:lang w:eastAsia="zh-CN"/>
              </w:rPr>
              <w:t>.</w:t>
            </w:r>
            <w:r w:rsidRPr="00B9682F">
              <w:rPr>
                <w:rFonts w:hint="eastAsia"/>
                <w:lang w:eastAsia="zh-CN"/>
              </w:rPr>
              <w:t>.</w:t>
            </w:r>
            <w:r w:rsidRPr="00B9682F">
              <w:rPr>
                <w:lang w:eastAsia="zh-CN"/>
              </w:rPr>
              <w:t>1</w:t>
            </w:r>
          </w:p>
        </w:tc>
        <w:tc>
          <w:tcPr>
            <w:tcW w:w="2693" w:type="dxa"/>
          </w:tcPr>
          <w:p w14:paraId="675D73E2" w14:textId="77777777" w:rsidR="007046EA" w:rsidRPr="00B9682F" w:rsidRDefault="007046EA" w:rsidP="002209E8">
            <w:pPr>
              <w:pStyle w:val="TAL"/>
              <w:rPr>
                <w:rFonts w:eastAsia="Malgun Gothic"/>
              </w:rPr>
            </w:pPr>
            <w:r w:rsidRPr="00B9682F">
              <w:rPr>
                <w:noProof/>
              </w:rPr>
              <w:t>If "notifMethod" is not supplied, the default value "ON_EVENT_DETECTION" applies.</w:t>
            </w:r>
          </w:p>
        </w:tc>
        <w:tc>
          <w:tcPr>
            <w:tcW w:w="2054" w:type="dxa"/>
          </w:tcPr>
          <w:p w14:paraId="07339606" w14:textId="77777777" w:rsidR="007046EA" w:rsidRPr="00B9682F" w:rsidRDefault="007046EA" w:rsidP="002209E8">
            <w:pPr>
              <w:pStyle w:val="TAL"/>
            </w:pPr>
          </w:p>
        </w:tc>
      </w:tr>
      <w:tr w:rsidR="007046EA" w:rsidRPr="00B9682F" w14:paraId="09194B99" w14:textId="77777777" w:rsidTr="002209E8">
        <w:trPr>
          <w:jc w:val="center"/>
        </w:trPr>
        <w:tc>
          <w:tcPr>
            <w:tcW w:w="1486" w:type="dxa"/>
          </w:tcPr>
          <w:p w14:paraId="19818B6C" w14:textId="77777777" w:rsidR="007046EA" w:rsidRPr="00B9682F" w:rsidRDefault="007046EA" w:rsidP="002209E8">
            <w:pPr>
              <w:pStyle w:val="TAL"/>
            </w:pPr>
            <w:proofErr w:type="spellStart"/>
            <w:r w:rsidRPr="00B9682F">
              <w:rPr>
                <w:rFonts w:hint="eastAsia"/>
                <w:lang w:eastAsia="zh-CN"/>
              </w:rPr>
              <w:t>dnn</w:t>
            </w:r>
            <w:proofErr w:type="spellEnd"/>
          </w:p>
        </w:tc>
        <w:tc>
          <w:tcPr>
            <w:tcW w:w="2033" w:type="dxa"/>
          </w:tcPr>
          <w:p w14:paraId="19CE7CC3" w14:textId="77777777" w:rsidR="007046EA" w:rsidRPr="00B9682F" w:rsidRDefault="007046EA" w:rsidP="002209E8">
            <w:pPr>
              <w:pStyle w:val="TAL"/>
            </w:pPr>
            <w:proofErr w:type="spellStart"/>
            <w:r w:rsidRPr="00B9682F">
              <w:rPr>
                <w:rFonts w:hint="eastAsia"/>
                <w:lang w:eastAsia="zh-CN"/>
              </w:rPr>
              <w:t>Dnn</w:t>
            </w:r>
            <w:proofErr w:type="spellEnd"/>
          </w:p>
        </w:tc>
        <w:tc>
          <w:tcPr>
            <w:tcW w:w="425" w:type="dxa"/>
          </w:tcPr>
          <w:p w14:paraId="2195061B" w14:textId="77777777" w:rsidR="007046EA" w:rsidRPr="00B9682F" w:rsidRDefault="007046EA" w:rsidP="002209E8">
            <w:pPr>
              <w:pStyle w:val="TAC"/>
            </w:pPr>
            <w:r w:rsidRPr="00B9682F">
              <w:rPr>
                <w:lang w:eastAsia="zh-CN"/>
              </w:rPr>
              <w:t>C</w:t>
            </w:r>
          </w:p>
        </w:tc>
        <w:tc>
          <w:tcPr>
            <w:tcW w:w="1086" w:type="dxa"/>
          </w:tcPr>
          <w:p w14:paraId="6D17F54D" w14:textId="77777777" w:rsidR="007046EA" w:rsidRPr="00B9682F" w:rsidDel="00915CB6" w:rsidRDefault="007046EA" w:rsidP="002209E8">
            <w:pPr>
              <w:pStyle w:val="TAL"/>
              <w:rPr>
                <w:lang w:eastAsia="zh-CN"/>
              </w:rPr>
            </w:pPr>
            <w:r w:rsidRPr="00B9682F">
              <w:rPr>
                <w:rFonts w:hint="eastAsia"/>
                <w:lang w:eastAsia="zh-CN"/>
              </w:rPr>
              <w:t>0..1</w:t>
            </w:r>
          </w:p>
        </w:tc>
        <w:tc>
          <w:tcPr>
            <w:tcW w:w="2693" w:type="dxa"/>
          </w:tcPr>
          <w:p w14:paraId="4B2A6D5A" w14:textId="77777777" w:rsidR="007046EA" w:rsidRPr="00B9682F" w:rsidRDefault="007046EA" w:rsidP="002209E8">
            <w:pPr>
              <w:pStyle w:val="TAL"/>
              <w:rPr>
                <w:rFonts w:eastAsia="Malgun Gothic"/>
              </w:rPr>
            </w:pPr>
            <w:r w:rsidRPr="00B9682F">
              <w:rPr>
                <w:rFonts w:cs="Arial" w:hint="eastAsia"/>
                <w:szCs w:val="18"/>
                <w:lang w:eastAsia="zh-CN"/>
              </w:rPr>
              <w:t>Identifies a DNN</w:t>
            </w:r>
            <w:r w:rsidRPr="00B9682F">
              <w:rPr>
                <w:rFonts w:cs="Arial"/>
                <w:szCs w:val="18"/>
              </w:rPr>
              <w:t xml:space="preserve">, a full DNN with both </w:t>
            </w:r>
            <w:r w:rsidRPr="00B9682F">
              <w:t>the Network Identifier and Operator Identifier, or a DNN with the Network Identifier only</w:t>
            </w:r>
            <w:r w:rsidRPr="00B9682F">
              <w:rPr>
                <w:rFonts w:cs="Arial" w:hint="eastAsia"/>
                <w:szCs w:val="18"/>
                <w:lang w:eastAsia="zh-CN"/>
              </w:rPr>
              <w:t>.</w:t>
            </w:r>
            <w:r w:rsidRPr="00B9682F">
              <w:rPr>
                <w:lang w:val="en-US" w:eastAsia="zh-CN"/>
              </w:rPr>
              <w:t xml:space="preserve"> (NOTE 2</w:t>
            </w:r>
            <w:r w:rsidRPr="00B9682F">
              <w:rPr>
                <w:rFonts w:hint="eastAsia"/>
                <w:lang w:val="en-US" w:eastAsia="zh-CN"/>
              </w:rPr>
              <w:t>)</w:t>
            </w:r>
          </w:p>
        </w:tc>
        <w:tc>
          <w:tcPr>
            <w:tcW w:w="2054" w:type="dxa"/>
          </w:tcPr>
          <w:p w14:paraId="35B20291" w14:textId="77777777" w:rsidR="007046EA" w:rsidRPr="00B9682F" w:rsidRDefault="007046EA" w:rsidP="002209E8">
            <w:pPr>
              <w:pStyle w:val="TAL"/>
            </w:pPr>
          </w:p>
        </w:tc>
      </w:tr>
      <w:tr w:rsidR="007046EA" w:rsidRPr="00B9682F" w14:paraId="5EDB023B" w14:textId="77777777" w:rsidTr="002209E8">
        <w:trPr>
          <w:jc w:val="center"/>
        </w:trPr>
        <w:tc>
          <w:tcPr>
            <w:tcW w:w="1486" w:type="dxa"/>
          </w:tcPr>
          <w:p w14:paraId="2A75D4AC" w14:textId="77777777" w:rsidR="007046EA" w:rsidRPr="00B9682F" w:rsidRDefault="007046EA" w:rsidP="002209E8">
            <w:pPr>
              <w:pStyle w:val="TAL"/>
            </w:pPr>
            <w:proofErr w:type="spellStart"/>
            <w:r w:rsidRPr="00B9682F">
              <w:rPr>
                <w:rFonts w:hint="eastAsia"/>
                <w:lang w:eastAsia="zh-CN"/>
              </w:rPr>
              <w:t>s</w:t>
            </w:r>
            <w:r w:rsidRPr="00B9682F">
              <w:rPr>
                <w:lang w:eastAsia="zh-CN"/>
              </w:rPr>
              <w:t>nssai</w:t>
            </w:r>
            <w:proofErr w:type="spellEnd"/>
          </w:p>
        </w:tc>
        <w:tc>
          <w:tcPr>
            <w:tcW w:w="2033" w:type="dxa"/>
          </w:tcPr>
          <w:p w14:paraId="056C84C8" w14:textId="77777777" w:rsidR="007046EA" w:rsidRPr="00B9682F" w:rsidRDefault="007046EA" w:rsidP="002209E8">
            <w:pPr>
              <w:pStyle w:val="TAL"/>
            </w:pPr>
            <w:proofErr w:type="spellStart"/>
            <w:r w:rsidRPr="00B9682F">
              <w:rPr>
                <w:rFonts w:hint="eastAsia"/>
                <w:lang w:eastAsia="zh-CN"/>
              </w:rPr>
              <w:t>S</w:t>
            </w:r>
            <w:r w:rsidRPr="00B9682F">
              <w:rPr>
                <w:lang w:eastAsia="zh-CN"/>
              </w:rPr>
              <w:t>nssai</w:t>
            </w:r>
            <w:proofErr w:type="spellEnd"/>
          </w:p>
        </w:tc>
        <w:tc>
          <w:tcPr>
            <w:tcW w:w="425" w:type="dxa"/>
          </w:tcPr>
          <w:p w14:paraId="2F2EAC46" w14:textId="77777777" w:rsidR="007046EA" w:rsidRPr="00B9682F" w:rsidRDefault="007046EA" w:rsidP="002209E8">
            <w:pPr>
              <w:pStyle w:val="TAC"/>
            </w:pPr>
            <w:r w:rsidRPr="00B9682F">
              <w:rPr>
                <w:lang w:eastAsia="zh-CN"/>
              </w:rPr>
              <w:t>C</w:t>
            </w:r>
          </w:p>
        </w:tc>
        <w:tc>
          <w:tcPr>
            <w:tcW w:w="1086" w:type="dxa"/>
          </w:tcPr>
          <w:p w14:paraId="2C93B513" w14:textId="77777777" w:rsidR="007046EA" w:rsidRPr="00B9682F" w:rsidDel="00915CB6" w:rsidRDefault="007046EA" w:rsidP="002209E8">
            <w:pPr>
              <w:pStyle w:val="TAL"/>
              <w:rPr>
                <w:lang w:eastAsia="zh-CN"/>
              </w:rPr>
            </w:pPr>
            <w:r w:rsidRPr="00B9682F">
              <w:rPr>
                <w:rFonts w:hint="eastAsia"/>
                <w:lang w:eastAsia="zh-CN"/>
              </w:rPr>
              <w:t>0..1</w:t>
            </w:r>
          </w:p>
        </w:tc>
        <w:tc>
          <w:tcPr>
            <w:tcW w:w="2693" w:type="dxa"/>
          </w:tcPr>
          <w:p w14:paraId="399663DB" w14:textId="77777777" w:rsidR="007046EA" w:rsidRPr="00B9682F" w:rsidRDefault="007046EA" w:rsidP="002209E8">
            <w:pPr>
              <w:pStyle w:val="TAL"/>
              <w:rPr>
                <w:rFonts w:eastAsia="Malgun Gothic"/>
              </w:rPr>
            </w:pPr>
            <w:r w:rsidRPr="00B9682F">
              <w:rPr>
                <w:rFonts w:cs="Arial" w:hint="eastAsia"/>
                <w:szCs w:val="18"/>
                <w:lang w:eastAsia="zh-CN"/>
              </w:rPr>
              <w:t xml:space="preserve">Identifies </w:t>
            </w:r>
            <w:r w:rsidRPr="00B9682F">
              <w:rPr>
                <w:rFonts w:cs="Arial"/>
                <w:szCs w:val="18"/>
                <w:lang w:eastAsia="zh-CN"/>
              </w:rPr>
              <w:t>an</w:t>
            </w:r>
            <w:r w:rsidRPr="00B9682F">
              <w:rPr>
                <w:rFonts w:cs="Arial" w:hint="eastAsia"/>
                <w:szCs w:val="18"/>
                <w:lang w:eastAsia="zh-CN"/>
              </w:rPr>
              <w:t xml:space="preserve"> </w:t>
            </w:r>
            <w:r w:rsidRPr="00B9682F">
              <w:t>S-NSSAI.</w:t>
            </w:r>
            <w:r w:rsidRPr="00B9682F">
              <w:rPr>
                <w:lang w:val="en-US" w:eastAsia="zh-CN"/>
              </w:rPr>
              <w:t xml:space="preserve"> (NOTE 2</w:t>
            </w:r>
            <w:r w:rsidRPr="00B9682F">
              <w:rPr>
                <w:rFonts w:hint="eastAsia"/>
                <w:lang w:val="en-US" w:eastAsia="zh-CN"/>
              </w:rPr>
              <w:t>)</w:t>
            </w:r>
          </w:p>
        </w:tc>
        <w:tc>
          <w:tcPr>
            <w:tcW w:w="2054" w:type="dxa"/>
          </w:tcPr>
          <w:p w14:paraId="5981AD1C" w14:textId="77777777" w:rsidR="007046EA" w:rsidRPr="00B9682F" w:rsidRDefault="007046EA" w:rsidP="002209E8">
            <w:pPr>
              <w:pStyle w:val="TAL"/>
            </w:pPr>
          </w:p>
        </w:tc>
      </w:tr>
      <w:tr w:rsidR="007046EA" w:rsidRPr="00B9682F" w14:paraId="04F253AB" w14:textId="77777777" w:rsidTr="002209E8">
        <w:trPr>
          <w:jc w:val="center"/>
        </w:trPr>
        <w:tc>
          <w:tcPr>
            <w:tcW w:w="1486" w:type="dxa"/>
          </w:tcPr>
          <w:p w14:paraId="12F18354" w14:textId="77777777" w:rsidR="007046EA" w:rsidRPr="00B9682F" w:rsidRDefault="007046EA" w:rsidP="002209E8">
            <w:pPr>
              <w:pStyle w:val="TAL"/>
            </w:pPr>
            <w:proofErr w:type="spellStart"/>
            <w:r w:rsidRPr="00B9682F">
              <w:rPr>
                <w:rFonts w:hint="eastAsia"/>
                <w:lang w:eastAsia="zh-CN"/>
              </w:rPr>
              <w:t>af</w:t>
            </w:r>
            <w:r w:rsidRPr="00B9682F">
              <w:rPr>
                <w:lang w:eastAsia="zh-CN"/>
              </w:rPr>
              <w:t>Service</w:t>
            </w:r>
            <w:r w:rsidRPr="00B9682F">
              <w:rPr>
                <w:rFonts w:hint="eastAsia"/>
                <w:lang w:eastAsia="zh-CN"/>
              </w:rPr>
              <w:t>Id</w:t>
            </w:r>
            <w:proofErr w:type="spellEnd"/>
          </w:p>
        </w:tc>
        <w:tc>
          <w:tcPr>
            <w:tcW w:w="2033" w:type="dxa"/>
          </w:tcPr>
          <w:p w14:paraId="5647E496" w14:textId="77777777" w:rsidR="007046EA" w:rsidRPr="00B9682F" w:rsidRDefault="007046EA" w:rsidP="002209E8">
            <w:pPr>
              <w:pStyle w:val="TAL"/>
            </w:pPr>
            <w:r w:rsidRPr="00B9682F">
              <w:rPr>
                <w:rFonts w:hint="eastAsia"/>
                <w:lang w:eastAsia="zh-CN"/>
              </w:rPr>
              <w:t>string</w:t>
            </w:r>
          </w:p>
        </w:tc>
        <w:tc>
          <w:tcPr>
            <w:tcW w:w="425" w:type="dxa"/>
          </w:tcPr>
          <w:p w14:paraId="1F193BBD" w14:textId="77777777" w:rsidR="007046EA" w:rsidRPr="00B9682F" w:rsidRDefault="007046EA" w:rsidP="002209E8">
            <w:pPr>
              <w:pStyle w:val="TAC"/>
            </w:pPr>
            <w:r w:rsidRPr="00B9682F">
              <w:rPr>
                <w:rFonts w:hint="eastAsia"/>
                <w:lang w:eastAsia="zh-CN"/>
              </w:rPr>
              <w:t>O</w:t>
            </w:r>
          </w:p>
        </w:tc>
        <w:tc>
          <w:tcPr>
            <w:tcW w:w="1086" w:type="dxa"/>
          </w:tcPr>
          <w:p w14:paraId="2615950F" w14:textId="77777777" w:rsidR="007046EA" w:rsidRPr="00B9682F" w:rsidDel="00915CB6" w:rsidRDefault="007046EA" w:rsidP="002209E8">
            <w:pPr>
              <w:pStyle w:val="TAL"/>
              <w:rPr>
                <w:lang w:eastAsia="zh-CN"/>
              </w:rPr>
            </w:pPr>
            <w:r w:rsidRPr="00B9682F">
              <w:rPr>
                <w:lang w:eastAsia="zh-CN"/>
              </w:rPr>
              <w:t>0..</w:t>
            </w:r>
            <w:r w:rsidRPr="00B9682F">
              <w:rPr>
                <w:rFonts w:hint="eastAsia"/>
                <w:lang w:eastAsia="zh-CN"/>
              </w:rPr>
              <w:t>1</w:t>
            </w:r>
          </w:p>
        </w:tc>
        <w:tc>
          <w:tcPr>
            <w:tcW w:w="2693" w:type="dxa"/>
          </w:tcPr>
          <w:p w14:paraId="25041A4C" w14:textId="77777777" w:rsidR="007046EA" w:rsidRPr="00B9682F" w:rsidRDefault="007046EA" w:rsidP="002209E8">
            <w:pPr>
              <w:pStyle w:val="TAL"/>
              <w:rPr>
                <w:rFonts w:eastAsia="Malgun Gothic"/>
              </w:rPr>
            </w:pPr>
            <w:r w:rsidRPr="00B9682F">
              <w:rPr>
                <w:rFonts w:cs="Arial" w:hint="eastAsia"/>
                <w:szCs w:val="18"/>
                <w:lang w:eastAsia="zh-CN"/>
              </w:rPr>
              <w:t xml:space="preserve">Identifies </w:t>
            </w:r>
            <w:r w:rsidRPr="00B9682F">
              <w:rPr>
                <w:rFonts w:cs="Arial"/>
                <w:szCs w:val="18"/>
                <w:lang w:eastAsia="zh-CN"/>
              </w:rPr>
              <w:t>a service on behalf of which the AF is issuing the request.</w:t>
            </w:r>
          </w:p>
        </w:tc>
        <w:tc>
          <w:tcPr>
            <w:tcW w:w="2054" w:type="dxa"/>
          </w:tcPr>
          <w:p w14:paraId="297191C7" w14:textId="77777777" w:rsidR="007046EA" w:rsidRPr="00B9682F" w:rsidRDefault="007046EA" w:rsidP="002209E8">
            <w:pPr>
              <w:pStyle w:val="TAL"/>
            </w:pPr>
          </w:p>
        </w:tc>
      </w:tr>
      <w:tr w:rsidR="007046EA" w:rsidRPr="00B9682F" w14:paraId="26DAABCF" w14:textId="77777777" w:rsidTr="002209E8">
        <w:trPr>
          <w:jc w:val="center"/>
        </w:trPr>
        <w:tc>
          <w:tcPr>
            <w:tcW w:w="1486" w:type="dxa"/>
          </w:tcPr>
          <w:p w14:paraId="5F806876" w14:textId="77777777" w:rsidR="007046EA" w:rsidRPr="00B9682F" w:rsidRDefault="007046EA" w:rsidP="002209E8">
            <w:pPr>
              <w:pStyle w:val="TAL"/>
            </w:pPr>
            <w:proofErr w:type="spellStart"/>
            <w:r w:rsidRPr="00B9682F">
              <w:rPr>
                <w:lang w:eastAsia="zh-CN"/>
              </w:rPr>
              <w:t>subscribed</w:t>
            </w:r>
            <w:r w:rsidRPr="00B9682F">
              <w:rPr>
                <w:rFonts w:hint="eastAsia"/>
                <w:lang w:eastAsia="zh-CN"/>
              </w:rPr>
              <w:t>Event</w:t>
            </w:r>
            <w:r w:rsidRPr="00B9682F">
              <w:rPr>
                <w:lang w:eastAsia="zh-CN"/>
              </w:rPr>
              <w:t>s</w:t>
            </w:r>
            <w:proofErr w:type="spellEnd"/>
          </w:p>
        </w:tc>
        <w:tc>
          <w:tcPr>
            <w:tcW w:w="2033" w:type="dxa"/>
          </w:tcPr>
          <w:p w14:paraId="5C34708D" w14:textId="77777777" w:rsidR="007046EA" w:rsidRPr="00B9682F" w:rsidRDefault="007046EA" w:rsidP="002209E8">
            <w:pPr>
              <w:pStyle w:val="TAL"/>
            </w:pPr>
            <w:proofErr w:type="gramStart"/>
            <w:r w:rsidRPr="00B9682F">
              <w:rPr>
                <w:lang w:eastAsia="zh-CN"/>
              </w:rPr>
              <w:t>array(</w:t>
            </w:r>
            <w:proofErr w:type="spellStart"/>
            <w:proofErr w:type="gramEnd"/>
            <w:r w:rsidRPr="00B9682F">
              <w:rPr>
                <w:lang w:eastAsia="zh-CN"/>
              </w:rPr>
              <w:t>Subscribed</w:t>
            </w:r>
            <w:r w:rsidRPr="00B9682F">
              <w:rPr>
                <w:rFonts w:hint="eastAsia"/>
                <w:lang w:eastAsia="zh-CN"/>
              </w:rPr>
              <w:t>Event</w:t>
            </w:r>
            <w:proofErr w:type="spellEnd"/>
            <w:r w:rsidRPr="00B9682F">
              <w:rPr>
                <w:lang w:eastAsia="zh-CN"/>
              </w:rPr>
              <w:t>)</w:t>
            </w:r>
          </w:p>
        </w:tc>
        <w:tc>
          <w:tcPr>
            <w:tcW w:w="425" w:type="dxa"/>
          </w:tcPr>
          <w:p w14:paraId="62CEAA76" w14:textId="77777777" w:rsidR="007046EA" w:rsidRPr="00B9682F" w:rsidRDefault="007046EA" w:rsidP="002209E8">
            <w:pPr>
              <w:pStyle w:val="TAC"/>
            </w:pPr>
            <w:r w:rsidRPr="00B9682F">
              <w:rPr>
                <w:lang w:eastAsia="zh-CN"/>
              </w:rPr>
              <w:t>O</w:t>
            </w:r>
          </w:p>
        </w:tc>
        <w:tc>
          <w:tcPr>
            <w:tcW w:w="1086" w:type="dxa"/>
          </w:tcPr>
          <w:p w14:paraId="2D6E5785" w14:textId="77777777" w:rsidR="007046EA" w:rsidRPr="00B9682F" w:rsidDel="00915CB6" w:rsidRDefault="007046EA" w:rsidP="002209E8">
            <w:pPr>
              <w:pStyle w:val="TAL"/>
              <w:rPr>
                <w:lang w:eastAsia="zh-CN"/>
              </w:rPr>
            </w:pPr>
            <w:proofErr w:type="gramStart"/>
            <w:r w:rsidRPr="00B9682F">
              <w:rPr>
                <w:lang w:eastAsia="zh-CN"/>
              </w:rPr>
              <w:t>1</w:t>
            </w:r>
            <w:r w:rsidRPr="00B9682F">
              <w:rPr>
                <w:rFonts w:hint="eastAsia"/>
                <w:lang w:eastAsia="zh-CN"/>
              </w:rPr>
              <w:t>..</w:t>
            </w:r>
            <w:r w:rsidRPr="00B9682F">
              <w:rPr>
                <w:lang w:eastAsia="zh-CN"/>
              </w:rPr>
              <w:t>N</w:t>
            </w:r>
            <w:proofErr w:type="gramEnd"/>
          </w:p>
        </w:tc>
        <w:tc>
          <w:tcPr>
            <w:tcW w:w="2693" w:type="dxa"/>
          </w:tcPr>
          <w:p w14:paraId="7D205D4F" w14:textId="77777777" w:rsidR="007046EA" w:rsidRPr="00B9682F" w:rsidRDefault="007046EA" w:rsidP="002209E8">
            <w:pPr>
              <w:pStyle w:val="TAL"/>
              <w:rPr>
                <w:rFonts w:eastAsia="Malgun Gothic"/>
              </w:rPr>
            </w:pPr>
            <w:r w:rsidRPr="00B9682F">
              <w:rPr>
                <w:rFonts w:cs="Arial" w:hint="eastAsia"/>
                <w:szCs w:val="18"/>
                <w:lang w:eastAsia="zh-CN"/>
              </w:rPr>
              <w:t xml:space="preserve">Identifies </w:t>
            </w:r>
            <w:r w:rsidRPr="00B9682F">
              <w:rPr>
                <w:rFonts w:cs="Arial"/>
                <w:szCs w:val="18"/>
                <w:lang w:eastAsia="zh-CN"/>
              </w:rPr>
              <w:t>the requirement to be notified of the event(s).</w:t>
            </w:r>
          </w:p>
        </w:tc>
        <w:tc>
          <w:tcPr>
            <w:tcW w:w="2054" w:type="dxa"/>
          </w:tcPr>
          <w:p w14:paraId="5DA8914A" w14:textId="77777777" w:rsidR="007046EA" w:rsidRPr="00B9682F" w:rsidRDefault="007046EA" w:rsidP="002209E8">
            <w:pPr>
              <w:pStyle w:val="TAL"/>
            </w:pPr>
          </w:p>
        </w:tc>
      </w:tr>
      <w:tr w:rsidR="007046EA" w:rsidRPr="00B9682F" w14:paraId="0BD49C05" w14:textId="77777777" w:rsidTr="002209E8">
        <w:trPr>
          <w:jc w:val="center"/>
        </w:trPr>
        <w:tc>
          <w:tcPr>
            <w:tcW w:w="1486" w:type="dxa"/>
          </w:tcPr>
          <w:p w14:paraId="2DFDFB91" w14:textId="77777777" w:rsidR="007046EA" w:rsidRPr="00B9682F" w:rsidRDefault="007046EA" w:rsidP="002209E8">
            <w:pPr>
              <w:pStyle w:val="TAL"/>
              <w:rPr>
                <w:lang w:eastAsia="zh-CN"/>
              </w:rPr>
            </w:pPr>
            <w:proofErr w:type="spellStart"/>
            <w:r w:rsidRPr="00B9682F">
              <w:t>eventFilters</w:t>
            </w:r>
            <w:proofErr w:type="spellEnd"/>
          </w:p>
        </w:tc>
        <w:tc>
          <w:tcPr>
            <w:tcW w:w="2033" w:type="dxa"/>
          </w:tcPr>
          <w:p w14:paraId="03A8BB94" w14:textId="77777777" w:rsidR="007046EA" w:rsidRPr="00B9682F" w:rsidRDefault="007046EA" w:rsidP="002209E8">
            <w:pPr>
              <w:pStyle w:val="TAL"/>
              <w:rPr>
                <w:lang w:eastAsia="zh-CN"/>
              </w:rPr>
            </w:pPr>
            <w:proofErr w:type="gramStart"/>
            <w:r w:rsidRPr="00B9682F">
              <w:rPr>
                <w:lang w:eastAsia="zh-CN"/>
              </w:rPr>
              <w:t>array(</w:t>
            </w:r>
            <w:proofErr w:type="spellStart"/>
            <w:proofErr w:type="gramEnd"/>
            <w:r w:rsidRPr="00B9682F">
              <w:rPr>
                <w:lang w:eastAsia="zh-CN"/>
              </w:rPr>
              <w:t>EventFilter</w:t>
            </w:r>
            <w:proofErr w:type="spellEnd"/>
            <w:r w:rsidRPr="00B9682F">
              <w:rPr>
                <w:rFonts w:hint="eastAsia"/>
                <w:lang w:eastAsia="zh-CN"/>
              </w:rPr>
              <w:t>)</w:t>
            </w:r>
          </w:p>
        </w:tc>
        <w:tc>
          <w:tcPr>
            <w:tcW w:w="425" w:type="dxa"/>
          </w:tcPr>
          <w:p w14:paraId="7B30BE55" w14:textId="77777777" w:rsidR="007046EA" w:rsidRPr="00B9682F" w:rsidRDefault="007046EA" w:rsidP="002209E8">
            <w:pPr>
              <w:pStyle w:val="TAC"/>
              <w:rPr>
                <w:lang w:eastAsia="zh-CN"/>
              </w:rPr>
            </w:pPr>
            <w:r w:rsidRPr="00B9682F">
              <w:rPr>
                <w:rFonts w:hint="eastAsia"/>
                <w:lang w:eastAsia="zh-CN"/>
              </w:rPr>
              <w:t>O</w:t>
            </w:r>
          </w:p>
        </w:tc>
        <w:tc>
          <w:tcPr>
            <w:tcW w:w="1086" w:type="dxa"/>
          </w:tcPr>
          <w:p w14:paraId="1802AB1B" w14:textId="77777777" w:rsidR="007046EA" w:rsidRPr="00B9682F" w:rsidRDefault="007046EA" w:rsidP="002209E8">
            <w:pPr>
              <w:pStyle w:val="TAL"/>
              <w:rPr>
                <w:lang w:eastAsia="zh-CN"/>
              </w:rPr>
            </w:pPr>
            <w:proofErr w:type="gramStart"/>
            <w:r w:rsidRPr="00B9682F">
              <w:rPr>
                <w:rFonts w:hint="eastAsia"/>
                <w:lang w:eastAsia="zh-CN"/>
              </w:rPr>
              <w:t>1</w:t>
            </w:r>
            <w:r w:rsidRPr="00B9682F">
              <w:rPr>
                <w:lang w:eastAsia="zh-CN"/>
              </w:rPr>
              <w:t>..N</w:t>
            </w:r>
            <w:proofErr w:type="gramEnd"/>
          </w:p>
        </w:tc>
        <w:tc>
          <w:tcPr>
            <w:tcW w:w="2693" w:type="dxa"/>
          </w:tcPr>
          <w:p w14:paraId="396AF7C3" w14:textId="77777777" w:rsidR="007046EA" w:rsidRPr="00B9682F" w:rsidRDefault="007046EA" w:rsidP="002209E8">
            <w:pPr>
              <w:pStyle w:val="TAL"/>
              <w:rPr>
                <w:rFonts w:cs="Arial"/>
                <w:szCs w:val="18"/>
                <w:lang w:eastAsia="zh-CN"/>
              </w:rPr>
            </w:pPr>
            <w:r w:rsidRPr="00B9682F">
              <w:rPr>
                <w:rFonts w:cs="Arial" w:hint="eastAsia"/>
                <w:szCs w:val="18"/>
                <w:lang w:eastAsia="zh-CN"/>
              </w:rPr>
              <w:t>C</w:t>
            </w:r>
            <w:r w:rsidRPr="00B9682F">
              <w:rPr>
                <w:rFonts w:cs="Arial"/>
                <w:szCs w:val="18"/>
                <w:lang w:eastAsia="zh-CN"/>
              </w:rPr>
              <w:t>ontains the filter conditions to match for notifying the event(s) of time synchronization capabilities for a list of UE(s).</w:t>
            </w:r>
          </w:p>
        </w:tc>
        <w:tc>
          <w:tcPr>
            <w:tcW w:w="2054" w:type="dxa"/>
          </w:tcPr>
          <w:p w14:paraId="57AFBC38" w14:textId="77777777" w:rsidR="007046EA" w:rsidRPr="00B9682F" w:rsidRDefault="007046EA" w:rsidP="002209E8">
            <w:pPr>
              <w:pStyle w:val="TAL"/>
            </w:pPr>
          </w:p>
        </w:tc>
      </w:tr>
      <w:tr w:rsidR="007046EA" w:rsidRPr="00B9682F" w14:paraId="56B79F54" w14:textId="77777777" w:rsidTr="002209E8">
        <w:trPr>
          <w:jc w:val="center"/>
        </w:trPr>
        <w:tc>
          <w:tcPr>
            <w:tcW w:w="1486" w:type="dxa"/>
          </w:tcPr>
          <w:p w14:paraId="76721FF7" w14:textId="77777777" w:rsidR="007046EA" w:rsidRPr="00B9682F" w:rsidRDefault="007046EA" w:rsidP="002209E8">
            <w:pPr>
              <w:pStyle w:val="TAL"/>
            </w:pPr>
            <w:proofErr w:type="spellStart"/>
            <w:r w:rsidRPr="00B9682F">
              <w:t>subsNotifUri</w:t>
            </w:r>
            <w:proofErr w:type="spellEnd"/>
          </w:p>
        </w:tc>
        <w:tc>
          <w:tcPr>
            <w:tcW w:w="2033" w:type="dxa"/>
          </w:tcPr>
          <w:p w14:paraId="134130C2" w14:textId="77777777" w:rsidR="007046EA" w:rsidRPr="00B9682F" w:rsidRDefault="007046EA" w:rsidP="002209E8">
            <w:pPr>
              <w:pStyle w:val="TAL"/>
            </w:pPr>
            <w:r w:rsidRPr="00B9682F">
              <w:t>Uri</w:t>
            </w:r>
          </w:p>
        </w:tc>
        <w:tc>
          <w:tcPr>
            <w:tcW w:w="425" w:type="dxa"/>
          </w:tcPr>
          <w:p w14:paraId="46F836DA" w14:textId="77777777" w:rsidR="007046EA" w:rsidRPr="00B9682F" w:rsidRDefault="007046EA" w:rsidP="002209E8">
            <w:pPr>
              <w:pStyle w:val="TAC"/>
            </w:pPr>
            <w:r w:rsidRPr="00B9682F">
              <w:t>M</w:t>
            </w:r>
          </w:p>
        </w:tc>
        <w:tc>
          <w:tcPr>
            <w:tcW w:w="1086" w:type="dxa"/>
          </w:tcPr>
          <w:p w14:paraId="3B5D21C3" w14:textId="77777777" w:rsidR="007046EA" w:rsidRPr="00B9682F" w:rsidDel="00915CB6" w:rsidRDefault="007046EA" w:rsidP="002209E8">
            <w:pPr>
              <w:pStyle w:val="TAL"/>
              <w:rPr>
                <w:lang w:eastAsia="zh-CN"/>
              </w:rPr>
            </w:pPr>
            <w:r w:rsidRPr="00B9682F">
              <w:t>1</w:t>
            </w:r>
          </w:p>
        </w:tc>
        <w:tc>
          <w:tcPr>
            <w:tcW w:w="2693" w:type="dxa"/>
          </w:tcPr>
          <w:p w14:paraId="7EE50423" w14:textId="77777777" w:rsidR="007046EA" w:rsidRPr="00B9682F" w:rsidRDefault="007046EA" w:rsidP="002209E8">
            <w:pPr>
              <w:pStyle w:val="TAL"/>
              <w:rPr>
                <w:rFonts w:eastAsia="Malgun Gothic"/>
              </w:rPr>
            </w:pPr>
            <w:r w:rsidRPr="00B9682F">
              <w:rPr>
                <w:rFonts w:cs="Arial"/>
                <w:szCs w:val="18"/>
              </w:rPr>
              <w:t>Notification URI for time sensitive capability reporting.</w:t>
            </w:r>
          </w:p>
        </w:tc>
        <w:tc>
          <w:tcPr>
            <w:tcW w:w="2054" w:type="dxa"/>
          </w:tcPr>
          <w:p w14:paraId="32DCABCD" w14:textId="77777777" w:rsidR="007046EA" w:rsidRPr="00B9682F" w:rsidRDefault="007046EA" w:rsidP="002209E8">
            <w:pPr>
              <w:pStyle w:val="TAL"/>
            </w:pPr>
          </w:p>
        </w:tc>
      </w:tr>
      <w:tr w:rsidR="007046EA" w:rsidRPr="00B9682F" w14:paraId="7E7B27BA" w14:textId="77777777" w:rsidTr="002209E8">
        <w:trPr>
          <w:jc w:val="center"/>
        </w:trPr>
        <w:tc>
          <w:tcPr>
            <w:tcW w:w="1486" w:type="dxa"/>
          </w:tcPr>
          <w:p w14:paraId="5D683AC5" w14:textId="77777777" w:rsidR="007046EA" w:rsidRPr="00B9682F" w:rsidRDefault="007046EA" w:rsidP="002209E8">
            <w:pPr>
              <w:pStyle w:val="TAL"/>
            </w:pPr>
            <w:proofErr w:type="spellStart"/>
            <w:r w:rsidRPr="00B9682F">
              <w:t>subsNotifId</w:t>
            </w:r>
            <w:proofErr w:type="spellEnd"/>
          </w:p>
        </w:tc>
        <w:tc>
          <w:tcPr>
            <w:tcW w:w="2033" w:type="dxa"/>
          </w:tcPr>
          <w:p w14:paraId="02A38EEE" w14:textId="77777777" w:rsidR="007046EA" w:rsidRPr="00B9682F" w:rsidRDefault="007046EA" w:rsidP="002209E8">
            <w:pPr>
              <w:pStyle w:val="TAL"/>
            </w:pPr>
            <w:r w:rsidRPr="00B9682F">
              <w:t>string</w:t>
            </w:r>
          </w:p>
        </w:tc>
        <w:tc>
          <w:tcPr>
            <w:tcW w:w="425" w:type="dxa"/>
          </w:tcPr>
          <w:p w14:paraId="57AF017F" w14:textId="77777777" w:rsidR="007046EA" w:rsidRPr="00B9682F" w:rsidRDefault="007046EA" w:rsidP="002209E8">
            <w:pPr>
              <w:pStyle w:val="TAC"/>
            </w:pPr>
            <w:r w:rsidRPr="00B9682F">
              <w:t>M</w:t>
            </w:r>
          </w:p>
        </w:tc>
        <w:tc>
          <w:tcPr>
            <w:tcW w:w="1086" w:type="dxa"/>
          </w:tcPr>
          <w:p w14:paraId="6FD95873" w14:textId="77777777" w:rsidR="007046EA" w:rsidRPr="00B9682F" w:rsidDel="00915CB6" w:rsidRDefault="007046EA" w:rsidP="002209E8">
            <w:pPr>
              <w:pStyle w:val="TAL"/>
              <w:rPr>
                <w:lang w:eastAsia="zh-CN"/>
              </w:rPr>
            </w:pPr>
            <w:r w:rsidRPr="00B9682F">
              <w:t>1</w:t>
            </w:r>
          </w:p>
        </w:tc>
        <w:tc>
          <w:tcPr>
            <w:tcW w:w="2693" w:type="dxa"/>
          </w:tcPr>
          <w:p w14:paraId="00233987" w14:textId="77777777" w:rsidR="007046EA" w:rsidRPr="00B9682F" w:rsidRDefault="007046EA" w:rsidP="002209E8">
            <w:pPr>
              <w:pStyle w:val="TAL"/>
              <w:rPr>
                <w:rFonts w:eastAsia="Malgun Gothic"/>
              </w:rPr>
            </w:pPr>
            <w:r w:rsidRPr="00B9682F">
              <w:rPr>
                <w:rFonts w:cs="Arial"/>
                <w:szCs w:val="18"/>
              </w:rPr>
              <w:t>Notification Correlation ID assigned by the NF service consumer.</w:t>
            </w:r>
          </w:p>
        </w:tc>
        <w:tc>
          <w:tcPr>
            <w:tcW w:w="2054" w:type="dxa"/>
          </w:tcPr>
          <w:p w14:paraId="6262AC5C" w14:textId="77777777" w:rsidR="007046EA" w:rsidRPr="00B9682F" w:rsidRDefault="007046EA" w:rsidP="002209E8">
            <w:pPr>
              <w:pStyle w:val="TAL"/>
            </w:pPr>
          </w:p>
        </w:tc>
      </w:tr>
      <w:tr w:rsidR="007046EA" w:rsidRPr="00B9682F" w14:paraId="4F111FC6" w14:textId="77777777" w:rsidTr="002209E8">
        <w:trPr>
          <w:jc w:val="center"/>
        </w:trPr>
        <w:tc>
          <w:tcPr>
            <w:tcW w:w="1486" w:type="dxa"/>
          </w:tcPr>
          <w:p w14:paraId="55AFFEC8" w14:textId="77777777" w:rsidR="007046EA" w:rsidRPr="00B9682F" w:rsidRDefault="007046EA" w:rsidP="002209E8">
            <w:pPr>
              <w:pStyle w:val="TAL"/>
            </w:pPr>
            <w:r w:rsidRPr="00B9682F">
              <w:rPr>
                <w:noProof/>
              </w:rPr>
              <w:t>maxReportNbr</w:t>
            </w:r>
          </w:p>
        </w:tc>
        <w:tc>
          <w:tcPr>
            <w:tcW w:w="2033" w:type="dxa"/>
          </w:tcPr>
          <w:p w14:paraId="5BCE345E" w14:textId="77777777" w:rsidR="007046EA" w:rsidRPr="00B9682F" w:rsidRDefault="007046EA" w:rsidP="002209E8">
            <w:pPr>
              <w:pStyle w:val="TAL"/>
            </w:pPr>
            <w:r w:rsidRPr="00B9682F">
              <w:rPr>
                <w:noProof/>
              </w:rPr>
              <w:t>Uinteger</w:t>
            </w:r>
          </w:p>
        </w:tc>
        <w:tc>
          <w:tcPr>
            <w:tcW w:w="425" w:type="dxa"/>
          </w:tcPr>
          <w:p w14:paraId="10BBE1B4" w14:textId="77777777" w:rsidR="007046EA" w:rsidRPr="00B9682F" w:rsidRDefault="007046EA" w:rsidP="002209E8">
            <w:pPr>
              <w:pStyle w:val="TAC"/>
            </w:pPr>
            <w:r w:rsidRPr="00B9682F">
              <w:rPr>
                <w:noProof/>
              </w:rPr>
              <w:t>O</w:t>
            </w:r>
          </w:p>
        </w:tc>
        <w:tc>
          <w:tcPr>
            <w:tcW w:w="1086" w:type="dxa"/>
          </w:tcPr>
          <w:p w14:paraId="12CE6AEB" w14:textId="77777777" w:rsidR="007046EA" w:rsidRPr="00B9682F" w:rsidDel="00915CB6" w:rsidRDefault="007046EA" w:rsidP="002209E8">
            <w:pPr>
              <w:pStyle w:val="TAL"/>
              <w:rPr>
                <w:lang w:eastAsia="zh-CN"/>
              </w:rPr>
            </w:pPr>
            <w:r w:rsidRPr="00B9682F">
              <w:rPr>
                <w:noProof/>
              </w:rPr>
              <w:t>0..1</w:t>
            </w:r>
          </w:p>
        </w:tc>
        <w:tc>
          <w:tcPr>
            <w:tcW w:w="2693" w:type="dxa"/>
          </w:tcPr>
          <w:p w14:paraId="13E87983" w14:textId="77777777" w:rsidR="007046EA" w:rsidRPr="00B9682F" w:rsidRDefault="007046EA" w:rsidP="002209E8">
            <w:pPr>
              <w:pStyle w:val="TAL"/>
              <w:rPr>
                <w:rFonts w:eastAsia="Malgun Gothic"/>
              </w:rPr>
            </w:pPr>
            <w:r w:rsidRPr="00B9682F">
              <w:rPr>
                <w:noProof/>
              </w:rPr>
              <w:t>If omitted, there is no limit.</w:t>
            </w:r>
          </w:p>
        </w:tc>
        <w:tc>
          <w:tcPr>
            <w:tcW w:w="2054" w:type="dxa"/>
          </w:tcPr>
          <w:p w14:paraId="588A5CA6" w14:textId="77777777" w:rsidR="007046EA" w:rsidRPr="00B9682F" w:rsidRDefault="007046EA" w:rsidP="002209E8">
            <w:pPr>
              <w:pStyle w:val="TAL"/>
            </w:pPr>
          </w:p>
        </w:tc>
      </w:tr>
      <w:tr w:rsidR="007046EA" w:rsidRPr="00B9682F" w14:paraId="34694EFA" w14:textId="77777777" w:rsidTr="002209E8">
        <w:trPr>
          <w:jc w:val="center"/>
        </w:trPr>
        <w:tc>
          <w:tcPr>
            <w:tcW w:w="1486" w:type="dxa"/>
          </w:tcPr>
          <w:p w14:paraId="5EFCD61B" w14:textId="77777777" w:rsidR="007046EA" w:rsidRPr="00B9682F" w:rsidRDefault="007046EA" w:rsidP="002209E8">
            <w:pPr>
              <w:pStyle w:val="TAL"/>
            </w:pPr>
            <w:r w:rsidRPr="00B9682F">
              <w:rPr>
                <w:lang w:eastAsia="zh-CN"/>
              </w:rPr>
              <w:t>expiry</w:t>
            </w:r>
          </w:p>
        </w:tc>
        <w:tc>
          <w:tcPr>
            <w:tcW w:w="2033" w:type="dxa"/>
          </w:tcPr>
          <w:p w14:paraId="24AEA838" w14:textId="77777777" w:rsidR="007046EA" w:rsidRPr="00B9682F" w:rsidRDefault="007046EA" w:rsidP="002209E8">
            <w:pPr>
              <w:pStyle w:val="TAL"/>
            </w:pPr>
            <w:proofErr w:type="spellStart"/>
            <w:r w:rsidRPr="00B9682F">
              <w:rPr>
                <w:lang w:eastAsia="zh-CN"/>
              </w:rPr>
              <w:t>DateTime</w:t>
            </w:r>
            <w:proofErr w:type="spellEnd"/>
          </w:p>
        </w:tc>
        <w:tc>
          <w:tcPr>
            <w:tcW w:w="425" w:type="dxa"/>
          </w:tcPr>
          <w:p w14:paraId="5B784116" w14:textId="77777777" w:rsidR="007046EA" w:rsidRPr="00B9682F" w:rsidRDefault="007046EA" w:rsidP="002209E8">
            <w:pPr>
              <w:pStyle w:val="TAC"/>
            </w:pPr>
            <w:r w:rsidRPr="00B9682F">
              <w:rPr>
                <w:noProof/>
              </w:rPr>
              <w:t>C</w:t>
            </w:r>
          </w:p>
        </w:tc>
        <w:tc>
          <w:tcPr>
            <w:tcW w:w="1086" w:type="dxa"/>
          </w:tcPr>
          <w:p w14:paraId="2F65D38B" w14:textId="77777777" w:rsidR="007046EA" w:rsidRPr="00B9682F" w:rsidDel="00915CB6" w:rsidRDefault="007046EA" w:rsidP="002209E8">
            <w:pPr>
              <w:pStyle w:val="TAL"/>
              <w:rPr>
                <w:lang w:eastAsia="zh-CN"/>
              </w:rPr>
            </w:pPr>
            <w:r w:rsidRPr="00B9682F">
              <w:rPr>
                <w:noProof/>
              </w:rPr>
              <w:t>0..1</w:t>
            </w:r>
          </w:p>
        </w:tc>
        <w:tc>
          <w:tcPr>
            <w:tcW w:w="2693" w:type="dxa"/>
          </w:tcPr>
          <w:p w14:paraId="70713A35" w14:textId="77777777" w:rsidR="007046EA" w:rsidRPr="00B9682F" w:rsidRDefault="007046EA" w:rsidP="002209E8">
            <w:pPr>
              <w:pStyle w:val="TAL"/>
              <w:rPr>
                <w:rFonts w:eastAsia="Malgun Gothic"/>
              </w:rPr>
            </w:pPr>
            <w:r w:rsidRPr="00B9682F">
              <w:rPr>
                <w:rFonts w:cs="Arial"/>
                <w:szCs w:val="18"/>
                <w:lang w:eastAsia="zh-CN"/>
              </w:rPr>
              <w:t xml:space="preserve">This attribute indicates the expiry time of the subscription, after </w:t>
            </w:r>
            <w:r w:rsidRPr="00B9682F">
              <w:rPr>
                <w:lang w:eastAsia="zh-CN"/>
              </w:rPr>
              <w:t>which the NEF shall not send any event notifications and the subscription becomes invalid</w:t>
            </w:r>
            <w:r w:rsidRPr="00B9682F">
              <w:rPr>
                <w:rFonts w:cs="Arial"/>
                <w:szCs w:val="18"/>
                <w:lang w:eastAsia="zh-CN"/>
              </w:rPr>
              <w:t xml:space="preserve">. It may be included in an event subscription request and may be included in an event subscription response </w:t>
            </w:r>
            <w:r w:rsidRPr="00B9682F">
              <w:t>based on operator policies</w:t>
            </w:r>
            <w:r w:rsidRPr="00B9682F">
              <w:rPr>
                <w:rFonts w:cs="Arial"/>
                <w:szCs w:val="18"/>
                <w:lang w:eastAsia="zh-CN"/>
              </w:rPr>
              <w:t xml:space="preserve">. </w:t>
            </w:r>
            <w:r w:rsidRPr="00B9682F">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054" w:type="dxa"/>
          </w:tcPr>
          <w:p w14:paraId="42D304BB" w14:textId="77777777" w:rsidR="007046EA" w:rsidRPr="00B9682F" w:rsidRDefault="007046EA" w:rsidP="002209E8">
            <w:pPr>
              <w:pStyle w:val="TAL"/>
            </w:pPr>
          </w:p>
        </w:tc>
      </w:tr>
      <w:tr w:rsidR="007046EA" w:rsidRPr="00B9682F" w14:paraId="7C82EB91" w14:textId="77777777" w:rsidTr="002209E8">
        <w:trPr>
          <w:jc w:val="center"/>
        </w:trPr>
        <w:tc>
          <w:tcPr>
            <w:tcW w:w="1486" w:type="dxa"/>
          </w:tcPr>
          <w:p w14:paraId="4707ACE1" w14:textId="77777777" w:rsidR="007046EA" w:rsidRPr="00B9682F" w:rsidRDefault="007046EA" w:rsidP="002209E8">
            <w:pPr>
              <w:pStyle w:val="TAL"/>
            </w:pPr>
            <w:r w:rsidRPr="00B9682F">
              <w:rPr>
                <w:noProof/>
              </w:rPr>
              <w:t>repPeriod</w:t>
            </w:r>
          </w:p>
        </w:tc>
        <w:tc>
          <w:tcPr>
            <w:tcW w:w="2033" w:type="dxa"/>
          </w:tcPr>
          <w:p w14:paraId="0C800856" w14:textId="77777777" w:rsidR="007046EA" w:rsidRPr="00B9682F" w:rsidRDefault="007046EA" w:rsidP="002209E8">
            <w:pPr>
              <w:pStyle w:val="TAL"/>
            </w:pPr>
            <w:r w:rsidRPr="00B9682F">
              <w:rPr>
                <w:noProof/>
              </w:rPr>
              <w:t>DurationSec</w:t>
            </w:r>
          </w:p>
        </w:tc>
        <w:tc>
          <w:tcPr>
            <w:tcW w:w="425" w:type="dxa"/>
          </w:tcPr>
          <w:p w14:paraId="26CC817E" w14:textId="77777777" w:rsidR="007046EA" w:rsidRPr="00B9682F" w:rsidRDefault="007046EA" w:rsidP="002209E8">
            <w:pPr>
              <w:pStyle w:val="TAC"/>
            </w:pPr>
            <w:r w:rsidRPr="00B9682F">
              <w:rPr>
                <w:noProof/>
              </w:rPr>
              <w:t>C</w:t>
            </w:r>
          </w:p>
        </w:tc>
        <w:tc>
          <w:tcPr>
            <w:tcW w:w="1086" w:type="dxa"/>
          </w:tcPr>
          <w:p w14:paraId="0E9085BC" w14:textId="77777777" w:rsidR="007046EA" w:rsidRPr="00B9682F" w:rsidDel="00915CB6" w:rsidRDefault="007046EA" w:rsidP="002209E8">
            <w:pPr>
              <w:pStyle w:val="TAL"/>
              <w:rPr>
                <w:lang w:eastAsia="zh-CN"/>
              </w:rPr>
            </w:pPr>
            <w:r w:rsidRPr="00B9682F">
              <w:rPr>
                <w:noProof/>
              </w:rPr>
              <w:t>0..1</w:t>
            </w:r>
          </w:p>
        </w:tc>
        <w:tc>
          <w:tcPr>
            <w:tcW w:w="2693" w:type="dxa"/>
          </w:tcPr>
          <w:p w14:paraId="5967314C" w14:textId="77777777" w:rsidR="007046EA" w:rsidRPr="00B9682F" w:rsidRDefault="007046EA" w:rsidP="002209E8">
            <w:pPr>
              <w:pStyle w:val="TAL"/>
              <w:rPr>
                <w:rFonts w:eastAsia="Malgun Gothic"/>
              </w:rPr>
            </w:pPr>
            <w:r w:rsidRPr="00B9682F">
              <w:rPr>
                <w:noProof/>
              </w:rPr>
              <w:t>Is supplied for notification Method "periodic".</w:t>
            </w:r>
          </w:p>
        </w:tc>
        <w:tc>
          <w:tcPr>
            <w:tcW w:w="2054" w:type="dxa"/>
          </w:tcPr>
          <w:p w14:paraId="66DB0CB2" w14:textId="77777777" w:rsidR="007046EA" w:rsidRPr="00B9682F" w:rsidRDefault="007046EA" w:rsidP="002209E8">
            <w:pPr>
              <w:pStyle w:val="TAL"/>
            </w:pPr>
          </w:p>
        </w:tc>
      </w:tr>
      <w:tr w:rsidR="007046EA" w:rsidRPr="00B9682F" w14:paraId="20E18F98" w14:textId="77777777" w:rsidTr="002209E8">
        <w:trPr>
          <w:jc w:val="center"/>
        </w:trPr>
        <w:tc>
          <w:tcPr>
            <w:tcW w:w="1486" w:type="dxa"/>
          </w:tcPr>
          <w:p w14:paraId="459410E3" w14:textId="77777777" w:rsidR="007046EA" w:rsidRPr="00B9682F" w:rsidRDefault="007046EA" w:rsidP="002209E8">
            <w:pPr>
              <w:pStyle w:val="TAL"/>
            </w:pPr>
            <w:proofErr w:type="spellStart"/>
            <w:r w:rsidRPr="00B9682F">
              <w:lastRenderedPageBreak/>
              <w:t>requestTestNotification</w:t>
            </w:r>
            <w:proofErr w:type="spellEnd"/>
          </w:p>
        </w:tc>
        <w:tc>
          <w:tcPr>
            <w:tcW w:w="2033" w:type="dxa"/>
          </w:tcPr>
          <w:p w14:paraId="5C58AE01" w14:textId="77777777" w:rsidR="007046EA" w:rsidRPr="00B9682F" w:rsidRDefault="007046EA" w:rsidP="002209E8">
            <w:pPr>
              <w:pStyle w:val="TAL"/>
            </w:pPr>
            <w:proofErr w:type="spellStart"/>
            <w:r w:rsidRPr="00B9682F">
              <w:t>boolean</w:t>
            </w:r>
            <w:proofErr w:type="spellEnd"/>
          </w:p>
        </w:tc>
        <w:tc>
          <w:tcPr>
            <w:tcW w:w="425" w:type="dxa"/>
          </w:tcPr>
          <w:p w14:paraId="51183886" w14:textId="77777777" w:rsidR="007046EA" w:rsidRPr="00B9682F" w:rsidRDefault="007046EA" w:rsidP="002209E8">
            <w:pPr>
              <w:pStyle w:val="TAC"/>
            </w:pPr>
            <w:r w:rsidRPr="00B9682F">
              <w:rPr>
                <w:rFonts w:hint="eastAsia"/>
                <w:lang w:eastAsia="zh-CN"/>
              </w:rPr>
              <w:t>O</w:t>
            </w:r>
          </w:p>
        </w:tc>
        <w:tc>
          <w:tcPr>
            <w:tcW w:w="1086" w:type="dxa"/>
          </w:tcPr>
          <w:p w14:paraId="293D568E" w14:textId="77777777" w:rsidR="007046EA" w:rsidRPr="00B9682F" w:rsidDel="00915CB6" w:rsidRDefault="007046EA" w:rsidP="002209E8">
            <w:pPr>
              <w:pStyle w:val="TAL"/>
              <w:rPr>
                <w:lang w:eastAsia="zh-CN"/>
              </w:rPr>
            </w:pPr>
            <w:r w:rsidRPr="00B9682F">
              <w:rPr>
                <w:rFonts w:hint="eastAsia"/>
                <w:lang w:eastAsia="zh-CN"/>
              </w:rPr>
              <w:t>0..1</w:t>
            </w:r>
          </w:p>
        </w:tc>
        <w:tc>
          <w:tcPr>
            <w:tcW w:w="2693" w:type="dxa"/>
          </w:tcPr>
          <w:p w14:paraId="312E5250" w14:textId="77777777" w:rsidR="007046EA" w:rsidRPr="00B9682F" w:rsidRDefault="007046EA" w:rsidP="002209E8">
            <w:pPr>
              <w:pStyle w:val="TAL"/>
              <w:rPr>
                <w:rFonts w:eastAsia="Malgun Gothic"/>
              </w:rPr>
            </w:pPr>
            <w:r w:rsidRPr="00B9682F">
              <w:rPr>
                <w:lang w:eastAsia="zh-CN"/>
              </w:rPr>
              <w:t>Set to true by the AF to request the NEF to send a test notification as defined in clause</w:t>
            </w:r>
            <w:r w:rsidRPr="00B9682F">
              <w:rPr>
                <w:lang w:val="en-US" w:eastAsia="zh-CN"/>
              </w:rPr>
              <w:t> </w:t>
            </w:r>
            <w:r w:rsidRPr="00B9682F">
              <w:rPr>
                <w:lang w:eastAsia="zh-CN"/>
              </w:rPr>
              <w:t>5.2.5.3 of 3GPP TS 29.</w:t>
            </w:r>
            <w:r w:rsidRPr="00B9682F">
              <w:rPr>
                <w:lang w:val="en-US" w:eastAsia="zh-CN"/>
              </w:rPr>
              <w:t>122 [4]</w:t>
            </w:r>
            <w:r w:rsidRPr="00B9682F">
              <w:rPr>
                <w:lang w:eastAsia="zh-CN"/>
              </w:rPr>
              <w:t>. Set to false or omitted otherwise.</w:t>
            </w:r>
          </w:p>
        </w:tc>
        <w:tc>
          <w:tcPr>
            <w:tcW w:w="2054" w:type="dxa"/>
          </w:tcPr>
          <w:p w14:paraId="5918A0E6" w14:textId="77777777" w:rsidR="007046EA" w:rsidRPr="00B9682F" w:rsidRDefault="007046EA" w:rsidP="002209E8">
            <w:pPr>
              <w:pStyle w:val="TAL"/>
            </w:pPr>
            <w:proofErr w:type="spellStart"/>
            <w:r w:rsidRPr="00B9682F">
              <w:t>Notification_test_event</w:t>
            </w:r>
            <w:proofErr w:type="spellEnd"/>
          </w:p>
        </w:tc>
      </w:tr>
      <w:tr w:rsidR="007046EA" w:rsidRPr="00B9682F" w14:paraId="0429915C" w14:textId="77777777" w:rsidTr="002209E8">
        <w:trPr>
          <w:jc w:val="center"/>
        </w:trPr>
        <w:tc>
          <w:tcPr>
            <w:tcW w:w="1486" w:type="dxa"/>
          </w:tcPr>
          <w:p w14:paraId="084E6D40" w14:textId="77777777" w:rsidR="007046EA" w:rsidRPr="00B9682F" w:rsidRDefault="007046EA" w:rsidP="002209E8">
            <w:pPr>
              <w:pStyle w:val="TAL"/>
            </w:pPr>
            <w:proofErr w:type="spellStart"/>
            <w:r w:rsidRPr="00B9682F">
              <w:rPr>
                <w:lang w:eastAsia="zh-CN"/>
              </w:rPr>
              <w:t>websockNotifConfig</w:t>
            </w:r>
            <w:proofErr w:type="spellEnd"/>
          </w:p>
        </w:tc>
        <w:tc>
          <w:tcPr>
            <w:tcW w:w="2033" w:type="dxa"/>
          </w:tcPr>
          <w:p w14:paraId="43C1D81D" w14:textId="77777777" w:rsidR="007046EA" w:rsidRPr="00B9682F" w:rsidRDefault="007046EA" w:rsidP="002209E8">
            <w:pPr>
              <w:pStyle w:val="TAL"/>
            </w:pPr>
            <w:proofErr w:type="spellStart"/>
            <w:r w:rsidRPr="00B9682F">
              <w:rPr>
                <w:lang w:eastAsia="zh-CN"/>
              </w:rPr>
              <w:t>WebsockNotifConfig</w:t>
            </w:r>
            <w:proofErr w:type="spellEnd"/>
          </w:p>
        </w:tc>
        <w:tc>
          <w:tcPr>
            <w:tcW w:w="425" w:type="dxa"/>
          </w:tcPr>
          <w:p w14:paraId="7E8C9C49" w14:textId="77777777" w:rsidR="007046EA" w:rsidRPr="00B9682F" w:rsidRDefault="007046EA" w:rsidP="002209E8">
            <w:pPr>
              <w:pStyle w:val="TAC"/>
            </w:pPr>
            <w:r w:rsidRPr="00B9682F">
              <w:rPr>
                <w:rFonts w:hint="eastAsia"/>
                <w:lang w:eastAsia="zh-CN"/>
              </w:rPr>
              <w:t>O</w:t>
            </w:r>
          </w:p>
        </w:tc>
        <w:tc>
          <w:tcPr>
            <w:tcW w:w="1086" w:type="dxa"/>
          </w:tcPr>
          <w:p w14:paraId="73548EDB" w14:textId="77777777" w:rsidR="007046EA" w:rsidRPr="00B9682F" w:rsidDel="00915CB6" w:rsidRDefault="007046EA" w:rsidP="002209E8">
            <w:pPr>
              <w:pStyle w:val="TAL"/>
              <w:rPr>
                <w:lang w:eastAsia="zh-CN"/>
              </w:rPr>
            </w:pPr>
            <w:r w:rsidRPr="00B9682F">
              <w:rPr>
                <w:rFonts w:hint="eastAsia"/>
                <w:lang w:eastAsia="zh-CN"/>
              </w:rPr>
              <w:t>0..1</w:t>
            </w:r>
          </w:p>
        </w:tc>
        <w:tc>
          <w:tcPr>
            <w:tcW w:w="2693" w:type="dxa"/>
          </w:tcPr>
          <w:p w14:paraId="0DF96EF5" w14:textId="77777777" w:rsidR="007046EA" w:rsidRPr="00B9682F" w:rsidRDefault="007046EA" w:rsidP="002209E8">
            <w:pPr>
              <w:pStyle w:val="TAL"/>
              <w:rPr>
                <w:rFonts w:eastAsia="Malgun Gothic"/>
              </w:rPr>
            </w:pPr>
            <w:r w:rsidRPr="00B9682F">
              <w:rPr>
                <w:rFonts w:cs="Arial"/>
                <w:szCs w:val="18"/>
                <w:lang w:eastAsia="zh-CN"/>
              </w:rPr>
              <w:t xml:space="preserve">Configuration parameters to set up notification delivery over </w:t>
            </w:r>
            <w:proofErr w:type="spellStart"/>
            <w:r w:rsidRPr="00B9682F">
              <w:rPr>
                <w:rFonts w:cs="Arial"/>
                <w:szCs w:val="18"/>
                <w:lang w:eastAsia="zh-CN"/>
              </w:rPr>
              <w:t>Websocket</w:t>
            </w:r>
            <w:proofErr w:type="spellEnd"/>
            <w:r w:rsidRPr="00B9682F">
              <w:rPr>
                <w:rFonts w:cs="Arial"/>
                <w:szCs w:val="18"/>
                <w:lang w:eastAsia="zh-CN"/>
              </w:rPr>
              <w:t xml:space="preserve"> protocol.</w:t>
            </w:r>
          </w:p>
        </w:tc>
        <w:tc>
          <w:tcPr>
            <w:tcW w:w="2054" w:type="dxa"/>
          </w:tcPr>
          <w:p w14:paraId="3522692C" w14:textId="77777777" w:rsidR="007046EA" w:rsidRPr="00B9682F" w:rsidRDefault="007046EA" w:rsidP="002209E8">
            <w:pPr>
              <w:pStyle w:val="TAL"/>
            </w:pPr>
            <w:proofErr w:type="spellStart"/>
            <w:r w:rsidRPr="00B9682F">
              <w:rPr>
                <w:lang w:eastAsia="zh-CN"/>
              </w:rPr>
              <w:t>Notification_websocket</w:t>
            </w:r>
            <w:proofErr w:type="spellEnd"/>
          </w:p>
        </w:tc>
      </w:tr>
      <w:tr w:rsidR="007046EA" w:rsidRPr="00B9682F" w14:paraId="125D56C4" w14:textId="77777777" w:rsidTr="002209E8">
        <w:trPr>
          <w:jc w:val="center"/>
        </w:trPr>
        <w:tc>
          <w:tcPr>
            <w:tcW w:w="1486" w:type="dxa"/>
          </w:tcPr>
          <w:p w14:paraId="49BA17C4" w14:textId="77777777" w:rsidR="007046EA" w:rsidRPr="00B9682F" w:rsidRDefault="007046EA" w:rsidP="002209E8">
            <w:pPr>
              <w:pStyle w:val="TAL"/>
            </w:pPr>
            <w:proofErr w:type="spellStart"/>
            <w:r w:rsidRPr="00B9682F">
              <w:t>suppFeat</w:t>
            </w:r>
            <w:proofErr w:type="spellEnd"/>
          </w:p>
        </w:tc>
        <w:tc>
          <w:tcPr>
            <w:tcW w:w="2033" w:type="dxa"/>
          </w:tcPr>
          <w:p w14:paraId="032E8D87" w14:textId="77777777" w:rsidR="007046EA" w:rsidRPr="00B9682F" w:rsidRDefault="007046EA" w:rsidP="002209E8">
            <w:pPr>
              <w:pStyle w:val="TAL"/>
            </w:pPr>
            <w:proofErr w:type="spellStart"/>
            <w:r w:rsidRPr="00B9682F">
              <w:t>SupportedFeatures</w:t>
            </w:r>
            <w:proofErr w:type="spellEnd"/>
          </w:p>
        </w:tc>
        <w:tc>
          <w:tcPr>
            <w:tcW w:w="425" w:type="dxa"/>
          </w:tcPr>
          <w:p w14:paraId="2BF826EC" w14:textId="77777777" w:rsidR="007046EA" w:rsidRPr="00B9682F" w:rsidRDefault="007046EA" w:rsidP="002209E8">
            <w:pPr>
              <w:pStyle w:val="TAC"/>
            </w:pPr>
            <w:r w:rsidRPr="00B9682F">
              <w:t>C</w:t>
            </w:r>
          </w:p>
        </w:tc>
        <w:tc>
          <w:tcPr>
            <w:tcW w:w="1086" w:type="dxa"/>
          </w:tcPr>
          <w:p w14:paraId="69F9EC06" w14:textId="77777777" w:rsidR="007046EA" w:rsidRPr="00B9682F" w:rsidRDefault="007046EA" w:rsidP="002209E8">
            <w:pPr>
              <w:pStyle w:val="TAL"/>
            </w:pPr>
            <w:r w:rsidRPr="00B9682F">
              <w:t>0..1</w:t>
            </w:r>
          </w:p>
        </w:tc>
        <w:tc>
          <w:tcPr>
            <w:tcW w:w="2693" w:type="dxa"/>
          </w:tcPr>
          <w:p w14:paraId="33E08D2E" w14:textId="77777777" w:rsidR="007046EA" w:rsidRPr="00B9682F" w:rsidRDefault="007046EA" w:rsidP="002209E8">
            <w:pPr>
              <w:pStyle w:val="TAL"/>
            </w:pPr>
            <w:r w:rsidRPr="00B9682F">
              <w:rPr>
                <w:rFonts w:cs="Arial"/>
                <w:szCs w:val="18"/>
              </w:rPr>
              <w:t>Represents the features supported by the NF service consumer. This parameter shall be supplied by the NF service consumer in the POST request and the response that requested the creation of an Individual Time Synchronization Subscription resource.</w:t>
            </w:r>
          </w:p>
        </w:tc>
        <w:tc>
          <w:tcPr>
            <w:tcW w:w="2054" w:type="dxa"/>
          </w:tcPr>
          <w:p w14:paraId="4894DFDF" w14:textId="77777777" w:rsidR="007046EA" w:rsidRPr="00B9682F" w:rsidRDefault="007046EA" w:rsidP="002209E8">
            <w:pPr>
              <w:pStyle w:val="TAL"/>
            </w:pPr>
          </w:p>
        </w:tc>
      </w:tr>
      <w:tr w:rsidR="007046EA" w:rsidRPr="00B9682F" w14:paraId="13224B36" w14:textId="77777777" w:rsidTr="002209E8">
        <w:trPr>
          <w:jc w:val="center"/>
        </w:trPr>
        <w:tc>
          <w:tcPr>
            <w:tcW w:w="9777" w:type="dxa"/>
            <w:gridSpan w:val="6"/>
          </w:tcPr>
          <w:p w14:paraId="21D64E22" w14:textId="77777777" w:rsidR="007046EA" w:rsidRPr="00B9682F" w:rsidRDefault="007046EA" w:rsidP="002209E8">
            <w:pPr>
              <w:pStyle w:val="TAN"/>
              <w:rPr>
                <w:lang w:eastAsia="zh-CN"/>
              </w:rPr>
            </w:pPr>
            <w:r w:rsidRPr="00B9682F">
              <w:rPr>
                <w:lang w:eastAsia="zh-CN"/>
              </w:rPr>
              <w:t xml:space="preserve">NOTE 1: </w:t>
            </w:r>
            <w:r w:rsidRPr="00B9682F">
              <w:rPr>
                <w:lang w:eastAsia="zh-CN"/>
              </w:rPr>
              <w:tab/>
              <w:t>Only one of the properties</w:t>
            </w:r>
            <w:r w:rsidRPr="00B9682F">
              <w:rPr>
                <w:rFonts w:hint="eastAsia"/>
                <w:lang w:eastAsia="zh-CN"/>
              </w:rPr>
              <w:t xml:space="preserve"> </w:t>
            </w:r>
            <w:r w:rsidRPr="00B9682F">
              <w:rPr>
                <w:lang w:eastAsia="zh-CN"/>
              </w:rPr>
              <w:t>"</w:t>
            </w:r>
            <w:proofErr w:type="spellStart"/>
            <w:r w:rsidRPr="00B9682F">
              <w:rPr>
                <w:lang w:eastAsia="zh-CN"/>
              </w:rPr>
              <w:t>gpsis</w:t>
            </w:r>
            <w:proofErr w:type="spellEnd"/>
            <w:r w:rsidRPr="00B9682F">
              <w:rPr>
                <w:lang w:eastAsia="zh-CN"/>
              </w:rPr>
              <w:t>", "</w:t>
            </w:r>
            <w:proofErr w:type="spellStart"/>
            <w:r w:rsidRPr="00B9682F">
              <w:rPr>
                <w:lang w:eastAsia="zh-CN"/>
              </w:rPr>
              <w:t>anyUeInd</w:t>
            </w:r>
            <w:proofErr w:type="spellEnd"/>
            <w:r w:rsidRPr="00B9682F">
              <w:rPr>
                <w:lang w:eastAsia="zh-CN"/>
              </w:rPr>
              <w:t>" or "</w:t>
            </w:r>
            <w:proofErr w:type="spellStart"/>
            <w:r w:rsidRPr="00B9682F">
              <w:rPr>
                <w:lang w:eastAsia="zh-CN"/>
              </w:rPr>
              <w:t>e</w:t>
            </w:r>
            <w:r w:rsidRPr="00B9682F">
              <w:rPr>
                <w:rFonts w:hint="eastAsia"/>
                <w:lang w:eastAsia="zh-CN"/>
              </w:rPr>
              <w:t>xter</w:t>
            </w:r>
            <w:del w:id="36" w:author="Ericsson April r0" w:date="2024-04-04T16:03:00Z">
              <w:r w:rsidRPr="00B9682F" w:rsidDel="004C7000">
                <w:rPr>
                  <w:rFonts w:hint="eastAsia"/>
                  <w:lang w:eastAsia="zh-CN"/>
                </w:rPr>
                <w:delText>nal</w:delText>
              </w:r>
            </w:del>
            <w:r w:rsidRPr="00B9682F">
              <w:rPr>
                <w:rFonts w:hint="eastAsia"/>
                <w:lang w:eastAsia="zh-CN"/>
              </w:rPr>
              <w:t>Group</w:t>
            </w:r>
            <w:r w:rsidRPr="00B9682F">
              <w:rPr>
                <w:lang w:eastAsia="zh-CN"/>
              </w:rPr>
              <w:t>Id</w:t>
            </w:r>
            <w:proofErr w:type="spellEnd"/>
            <w:r w:rsidRPr="00B9682F">
              <w:rPr>
                <w:lang w:eastAsia="zh-CN"/>
              </w:rPr>
              <w:t>" shall be included.</w:t>
            </w:r>
          </w:p>
          <w:p w14:paraId="35803948" w14:textId="77777777" w:rsidR="007046EA" w:rsidRPr="00B9682F" w:rsidRDefault="007046EA" w:rsidP="002209E8">
            <w:pPr>
              <w:pStyle w:val="TAN"/>
            </w:pPr>
            <w:r w:rsidRPr="00B9682F">
              <w:rPr>
                <w:lang w:eastAsia="zh-CN"/>
              </w:rPr>
              <w:t>NOTE</w:t>
            </w:r>
            <w:r w:rsidRPr="00B9682F">
              <w:rPr>
                <w:lang w:val="en-US" w:eastAsia="zh-CN"/>
              </w:rPr>
              <w:t> 2</w:t>
            </w:r>
            <w:r w:rsidRPr="00B9682F">
              <w:rPr>
                <w:lang w:eastAsia="zh-CN"/>
              </w:rPr>
              <w:t xml:space="preserve"> </w:t>
            </w:r>
            <w:r w:rsidRPr="00B9682F">
              <w:rPr>
                <w:lang w:eastAsia="zh-CN"/>
              </w:rPr>
              <w:tab/>
              <w:t>The properties of "</w:t>
            </w:r>
            <w:proofErr w:type="spellStart"/>
            <w:r w:rsidRPr="00B9682F">
              <w:rPr>
                <w:lang w:eastAsia="zh-CN"/>
              </w:rPr>
              <w:t>anyUeInd</w:t>
            </w:r>
            <w:proofErr w:type="spellEnd"/>
            <w:r w:rsidRPr="00B9682F">
              <w:rPr>
                <w:lang w:eastAsia="zh-CN"/>
              </w:rPr>
              <w:t>" may be included only when the properties of "</w:t>
            </w:r>
            <w:proofErr w:type="spellStart"/>
            <w:r w:rsidRPr="00B9682F">
              <w:rPr>
                <w:lang w:eastAsia="zh-CN"/>
              </w:rPr>
              <w:t>dnn</w:t>
            </w:r>
            <w:proofErr w:type="spellEnd"/>
            <w:r w:rsidRPr="00B9682F">
              <w:rPr>
                <w:lang w:eastAsia="zh-CN"/>
              </w:rPr>
              <w:t>" and "</w:t>
            </w:r>
            <w:proofErr w:type="spellStart"/>
            <w:r w:rsidRPr="00B9682F">
              <w:rPr>
                <w:lang w:eastAsia="zh-CN"/>
              </w:rPr>
              <w:t>snssai</w:t>
            </w:r>
            <w:proofErr w:type="spellEnd"/>
            <w:r w:rsidRPr="00B9682F">
              <w:rPr>
                <w:lang w:eastAsia="zh-CN"/>
              </w:rPr>
              <w:t>" are included.</w:t>
            </w:r>
          </w:p>
        </w:tc>
      </w:tr>
    </w:tbl>
    <w:p w14:paraId="25AC181B" w14:textId="77777777" w:rsidR="007046EA" w:rsidRPr="00B9682F" w:rsidRDefault="007046EA" w:rsidP="007046EA">
      <w:pPr>
        <w:rPr>
          <w:lang w:eastAsia="zh-CN"/>
        </w:rPr>
      </w:pPr>
    </w:p>
    <w:p w14:paraId="178DA395" w14:textId="77777777" w:rsidR="00D509EB" w:rsidRPr="000A0A5F" w:rsidRDefault="00D509EB" w:rsidP="00D509EB">
      <w:pPr>
        <w:pStyle w:val="B10"/>
      </w:pPr>
    </w:p>
    <w:p w14:paraId="2FC94427" w14:textId="77777777" w:rsidR="00D509EB" w:rsidRPr="0061791A" w:rsidRDefault="00D509EB" w:rsidP="00D509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DD3C2C6" w14:textId="77777777" w:rsidR="00810288" w:rsidRPr="00B9682F" w:rsidRDefault="00810288" w:rsidP="00810288">
      <w:pPr>
        <w:pStyle w:val="Heading5"/>
      </w:pPr>
      <w:bookmarkStart w:id="37" w:name="_Toc114212511"/>
      <w:bookmarkStart w:id="38" w:name="_Toc151617562"/>
      <w:bookmarkStart w:id="39" w:name="_Toc151622542"/>
      <w:bookmarkStart w:id="40" w:name="_Toc162000163"/>
      <w:r w:rsidRPr="00B9682F">
        <w:t>5.22.4.3.2</w:t>
      </w:r>
      <w:r w:rsidRPr="00B9682F">
        <w:tab/>
        <w:t xml:space="preserve">Type: </w:t>
      </w:r>
      <w:proofErr w:type="spellStart"/>
      <w:r w:rsidRPr="00B9682F">
        <w:t>AccessTimeDistributionData</w:t>
      </w:r>
      <w:bookmarkEnd w:id="37"/>
      <w:bookmarkEnd w:id="38"/>
      <w:bookmarkEnd w:id="39"/>
      <w:bookmarkEnd w:id="40"/>
      <w:proofErr w:type="spellEnd"/>
    </w:p>
    <w:p w14:paraId="7FE3F295" w14:textId="77777777" w:rsidR="00810288" w:rsidRPr="00B9682F" w:rsidRDefault="00810288" w:rsidP="00810288">
      <w:pPr>
        <w:pStyle w:val="TH"/>
      </w:pPr>
      <w:r w:rsidRPr="00B9682F">
        <w:rPr>
          <w:noProof/>
        </w:rPr>
        <w:t>Table </w:t>
      </w:r>
      <w:r w:rsidRPr="00B9682F">
        <w:t xml:space="preserve">5.22.4.3.2-1: </w:t>
      </w:r>
      <w:r w:rsidRPr="00B9682F">
        <w:rPr>
          <w:noProof/>
        </w:rPr>
        <w:t xml:space="preserve">Definition of type </w:t>
      </w:r>
      <w:proofErr w:type="spellStart"/>
      <w:r w:rsidRPr="00B9682F">
        <w:t>AccessTimeDistributionData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10288" w:rsidRPr="00B9682F" w14:paraId="58DD0D2F" w14:textId="77777777" w:rsidTr="002209E8">
        <w:trPr>
          <w:jc w:val="center"/>
        </w:trPr>
        <w:tc>
          <w:tcPr>
            <w:tcW w:w="1701" w:type="dxa"/>
            <w:shd w:val="clear" w:color="auto" w:fill="C0C0C0"/>
            <w:hideMark/>
          </w:tcPr>
          <w:p w14:paraId="66DE2800" w14:textId="77777777" w:rsidR="00810288" w:rsidRPr="00B9682F" w:rsidRDefault="00810288" w:rsidP="002209E8">
            <w:pPr>
              <w:pStyle w:val="TAH"/>
            </w:pPr>
            <w:r w:rsidRPr="00B9682F">
              <w:t>Attribute name</w:t>
            </w:r>
          </w:p>
        </w:tc>
        <w:tc>
          <w:tcPr>
            <w:tcW w:w="1444" w:type="dxa"/>
            <w:shd w:val="clear" w:color="auto" w:fill="C0C0C0"/>
            <w:hideMark/>
          </w:tcPr>
          <w:p w14:paraId="73B17B29" w14:textId="77777777" w:rsidR="00810288" w:rsidRPr="00B9682F" w:rsidRDefault="00810288" w:rsidP="002209E8">
            <w:pPr>
              <w:pStyle w:val="TAH"/>
            </w:pPr>
            <w:r w:rsidRPr="00B9682F">
              <w:t>Data type</w:t>
            </w:r>
          </w:p>
        </w:tc>
        <w:tc>
          <w:tcPr>
            <w:tcW w:w="425" w:type="dxa"/>
            <w:shd w:val="clear" w:color="auto" w:fill="C0C0C0"/>
            <w:hideMark/>
          </w:tcPr>
          <w:p w14:paraId="7ACEDB10" w14:textId="77777777" w:rsidR="00810288" w:rsidRPr="00B9682F" w:rsidRDefault="00810288" w:rsidP="002209E8">
            <w:pPr>
              <w:pStyle w:val="TAH"/>
            </w:pPr>
            <w:r w:rsidRPr="00B9682F">
              <w:t>P</w:t>
            </w:r>
          </w:p>
        </w:tc>
        <w:tc>
          <w:tcPr>
            <w:tcW w:w="1134" w:type="dxa"/>
            <w:shd w:val="clear" w:color="auto" w:fill="C0C0C0"/>
          </w:tcPr>
          <w:p w14:paraId="6CB6E8B9" w14:textId="77777777" w:rsidR="00810288" w:rsidRPr="00B9682F" w:rsidRDefault="00810288" w:rsidP="002209E8">
            <w:pPr>
              <w:pStyle w:val="TAH"/>
              <w:jc w:val="left"/>
            </w:pPr>
            <w:r w:rsidRPr="00B9682F">
              <w:t>Cardinality</w:t>
            </w:r>
          </w:p>
        </w:tc>
        <w:tc>
          <w:tcPr>
            <w:tcW w:w="2410" w:type="dxa"/>
            <w:shd w:val="clear" w:color="auto" w:fill="C0C0C0"/>
            <w:hideMark/>
          </w:tcPr>
          <w:p w14:paraId="400B0169" w14:textId="77777777" w:rsidR="00810288" w:rsidRPr="00B9682F" w:rsidRDefault="00810288" w:rsidP="002209E8">
            <w:pPr>
              <w:pStyle w:val="TAH"/>
              <w:rPr>
                <w:rFonts w:cs="Arial"/>
                <w:szCs w:val="18"/>
              </w:rPr>
            </w:pPr>
            <w:r w:rsidRPr="00B9682F">
              <w:rPr>
                <w:rFonts w:cs="Arial"/>
                <w:szCs w:val="18"/>
              </w:rPr>
              <w:t>Description</w:t>
            </w:r>
          </w:p>
        </w:tc>
        <w:tc>
          <w:tcPr>
            <w:tcW w:w="2410" w:type="dxa"/>
            <w:shd w:val="clear" w:color="auto" w:fill="C0C0C0"/>
          </w:tcPr>
          <w:p w14:paraId="0141EAE5" w14:textId="77777777" w:rsidR="00810288" w:rsidRPr="00B9682F" w:rsidRDefault="00810288" w:rsidP="002209E8">
            <w:pPr>
              <w:pStyle w:val="TAH"/>
              <w:rPr>
                <w:rFonts w:cs="Arial"/>
                <w:szCs w:val="18"/>
              </w:rPr>
            </w:pPr>
            <w:r w:rsidRPr="00B9682F">
              <w:rPr>
                <w:rFonts w:cs="Arial"/>
                <w:szCs w:val="18"/>
              </w:rPr>
              <w:t>Applicability</w:t>
            </w:r>
          </w:p>
        </w:tc>
      </w:tr>
      <w:tr w:rsidR="00810288" w:rsidRPr="00B9682F" w14:paraId="5917FF3E" w14:textId="77777777" w:rsidTr="002209E8">
        <w:trPr>
          <w:jc w:val="center"/>
        </w:trPr>
        <w:tc>
          <w:tcPr>
            <w:tcW w:w="1701" w:type="dxa"/>
          </w:tcPr>
          <w:p w14:paraId="334FB48B" w14:textId="77777777" w:rsidR="00810288" w:rsidRPr="00B9682F" w:rsidRDefault="00810288" w:rsidP="002209E8">
            <w:pPr>
              <w:pStyle w:val="TAL"/>
            </w:pPr>
            <w:proofErr w:type="spellStart"/>
            <w:r w:rsidRPr="00B9682F">
              <w:t>gpsis</w:t>
            </w:r>
            <w:proofErr w:type="spellEnd"/>
          </w:p>
        </w:tc>
        <w:tc>
          <w:tcPr>
            <w:tcW w:w="1444" w:type="dxa"/>
          </w:tcPr>
          <w:p w14:paraId="13CE1017" w14:textId="77777777" w:rsidR="00810288" w:rsidRPr="00B9682F" w:rsidRDefault="00810288" w:rsidP="002209E8">
            <w:pPr>
              <w:pStyle w:val="TAL"/>
            </w:pPr>
            <w:proofErr w:type="gramStart"/>
            <w:r w:rsidRPr="00B9682F">
              <w:t>array(</w:t>
            </w:r>
            <w:proofErr w:type="spellStart"/>
            <w:proofErr w:type="gramEnd"/>
            <w:r w:rsidRPr="00B9682F">
              <w:t>Gpsi</w:t>
            </w:r>
            <w:proofErr w:type="spellEnd"/>
            <w:r w:rsidRPr="00B9682F">
              <w:t>)</w:t>
            </w:r>
          </w:p>
        </w:tc>
        <w:tc>
          <w:tcPr>
            <w:tcW w:w="425" w:type="dxa"/>
          </w:tcPr>
          <w:p w14:paraId="634C02CB" w14:textId="77777777" w:rsidR="00810288" w:rsidRPr="00B9682F" w:rsidRDefault="00810288" w:rsidP="002209E8">
            <w:pPr>
              <w:pStyle w:val="TAC"/>
            </w:pPr>
            <w:r w:rsidRPr="00B9682F">
              <w:t>C</w:t>
            </w:r>
          </w:p>
        </w:tc>
        <w:tc>
          <w:tcPr>
            <w:tcW w:w="1134" w:type="dxa"/>
          </w:tcPr>
          <w:p w14:paraId="761407AD" w14:textId="77777777" w:rsidR="00810288" w:rsidRPr="00B9682F" w:rsidRDefault="00810288" w:rsidP="002209E8">
            <w:pPr>
              <w:pStyle w:val="TAL"/>
            </w:pPr>
            <w:proofErr w:type="gramStart"/>
            <w:r w:rsidRPr="00B9682F">
              <w:t>1..N</w:t>
            </w:r>
            <w:proofErr w:type="gramEnd"/>
          </w:p>
        </w:tc>
        <w:tc>
          <w:tcPr>
            <w:tcW w:w="2410" w:type="dxa"/>
          </w:tcPr>
          <w:p w14:paraId="79776132" w14:textId="77777777" w:rsidR="00810288" w:rsidRPr="00B9682F" w:rsidRDefault="00810288" w:rsidP="002209E8">
            <w:pPr>
              <w:pStyle w:val="TAL"/>
              <w:rPr>
                <w:rFonts w:cs="Arial"/>
                <w:szCs w:val="18"/>
              </w:rPr>
            </w:pPr>
            <w:r w:rsidRPr="00B9682F">
              <w:t>Identifies a list of UE(s). (NOTE</w:t>
            </w:r>
            <w:r w:rsidRPr="00B9682F">
              <w:rPr>
                <w:rFonts w:hint="eastAsia"/>
                <w:lang w:eastAsia="zh-CN"/>
              </w:rPr>
              <w:t>)</w:t>
            </w:r>
          </w:p>
        </w:tc>
        <w:tc>
          <w:tcPr>
            <w:tcW w:w="2410" w:type="dxa"/>
          </w:tcPr>
          <w:p w14:paraId="73D8A3FC" w14:textId="77777777" w:rsidR="00810288" w:rsidRPr="00B9682F" w:rsidRDefault="00810288" w:rsidP="002209E8">
            <w:pPr>
              <w:pStyle w:val="TAL"/>
              <w:rPr>
                <w:rFonts w:cs="Arial"/>
                <w:szCs w:val="18"/>
              </w:rPr>
            </w:pPr>
          </w:p>
        </w:tc>
      </w:tr>
      <w:tr w:rsidR="00810288" w:rsidRPr="00B9682F" w14:paraId="420A46B2" w14:textId="77777777" w:rsidTr="002209E8">
        <w:trPr>
          <w:jc w:val="center"/>
        </w:trPr>
        <w:tc>
          <w:tcPr>
            <w:tcW w:w="1701" w:type="dxa"/>
          </w:tcPr>
          <w:p w14:paraId="08A7E1BE" w14:textId="77777777" w:rsidR="00810288" w:rsidRPr="00B9682F" w:rsidRDefault="00810288" w:rsidP="002209E8">
            <w:pPr>
              <w:pStyle w:val="TAL"/>
            </w:pPr>
            <w:proofErr w:type="spellStart"/>
            <w:r w:rsidRPr="00B9682F">
              <w:rPr>
                <w:lang w:eastAsia="zh-CN"/>
              </w:rPr>
              <w:t>e</w:t>
            </w:r>
            <w:r w:rsidRPr="00B9682F">
              <w:rPr>
                <w:rFonts w:hint="eastAsia"/>
                <w:lang w:eastAsia="zh-CN"/>
              </w:rPr>
              <w:t>xterGroup</w:t>
            </w:r>
            <w:r w:rsidRPr="00B9682F">
              <w:rPr>
                <w:lang w:eastAsia="zh-CN"/>
              </w:rPr>
              <w:t>Id</w:t>
            </w:r>
            <w:proofErr w:type="spellEnd"/>
          </w:p>
        </w:tc>
        <w:tc>
          <w:tcPr>
            <w:tcW w:w="1444" w:type="dxa"/>
          </w:tcPr>
          <w:p w14:paraId="2B8BDEF0" w14:textId="77777777" w:rsidR="00810288" w:rsidRPr="00B9682F" w:rsidRDefault="00810288" w:rsidP="002209E8">
            <w:pPr>
              <w:pStyle w:val="TAL"/>
            </w:pPr>
            <w:proofErr w:type="spellStart"/>
            <w:r w:rsidRPr="00B9682F">
              <w:rPr>
                <w:lang w:eastAsia="zh-CN"/>
              </w:rPr>
              <w:t>ExternalGroupId</w:t>
            </w:r>
            <w:proofErr w:type="spellEnd"/>
          </w:p>
        </w:tc>
        <w:tc>
          <w:tcPr>
            <w:tcW w:w="425" w:type="dxa"/>
          </w:tcPr>
          <w:p w14:paraId="2FF45768" w14:textId="77777777" w:rsidR="00810288" w:rsidRPr="00B9682F" w:rsidRDefault="00810288" w:rsidP="002209E8">
            <w:pPr>
              <w:pStyle w:val="TAC"/>
            </w:pPr>
            <w:r w:rsidRPr="00B9682F">
              <w:rPr>
                <w:lang w:eastAsia="zh-CN"/>
              </w:rPr>
              <w:t>C</w:t>
            </w:r>
          </w:p>
        </w:tc>
        <w:tc>
          <w:tcPr>
            <w:tcW w:w="1134" w:type="dxa"/>
          </w:tcPr>
          <w:p w14:paraId="4BCA0FCA" w14:textId="77777777" w:rsidR="00810288" w:rsidRPr="00B9682F" w:rsidRDefault="00810288" w:rsidP="002209E8">
            <w:pPr>
              <w:pStyle w:val="TAL"/>
            </w:pPr>
            <w:r w:rsidRPr="00B9682F">
              <w:rPr>
                <w:rFonts w:hint="eastAsia"/>
                <w:lang w:eastAsia="zh-CN"/>
              </w:rPr>
              <w:t>0</w:t>
            </w:r>
            <w:r w:rsidRPr="00B9682F">
              <w:rPr>
                <w:lang w:eastAsia="zh-CN"/>
              </w:rPr>
              <w:t>.1</w:t>
            </w:r>
          </w:p>
        </w:tc>
        <w:tc>
          <w:tcPr>
            <w:tcW w:w="2410" w:type="dxa"/>
          </w:tcPr>
          <w:p w14:paraId="21CC9E83" w14:textId="77777777" w:rsidR="00810288" w:rsidRPr="00B9682F" w:rsidRDefault="00810288" w:rsidP="002209E8">
            <w:pPr>
              <w:pStyle w:val="TAL"/>
              <w:rPr>
                <w:rFonts w:cs="Arial"/>
                <w:szCs w:val="18"/>
              </w:rPr>
            </w:pPr>
            <w:r w:rsidRPr="00B9682F">
              <w:rPr>
                <w:rFonts w:cs="Arial"/>
                <w:szCs w:val="18"/>
                <w:lang w:eastAsia="zh-CN"/>
              </w:rPr>
              <w:t>Represents a group of users.</w:t>
            </w:r>
            <w:r w:rsidRPr="00B9682F">
              <w:t xml:space="preserve"> (NOTE</w:t>
            </w:r>
            <w:r w:rsidRPr="00B9682F">
              <w:rPr>
                <w:rFonts w:hint="eastAsia"/>
                <w:lang w:eastAsia="zh-CN"/>
              </w:rPr>
              <w:t>)</w:t>
            </w:r>
          </w:p>
        </w:tc>
        <w:tc>
          <w:tcPr>
            <w:tcW w:w="2410" w:type="dxa"/>
          </w:tcPr>
          <w:p w14:paraId="41E9D12B" w14:textId="77777777" w:rsidR="00810288" w:rsidRPr="00B9682F" w:rsidRDefault="00810288" w:rsidP="002209E8">
            <w:pPr>
              <w:pStyle w:val="TAL"/>
              <w:rPr>
                <w:rFonts w:cs="Arial"/>
                <w:szCs w:val="18"/>
              </w:rPr>
            </w:pPr>
          </w:p>
        </w:tc>
      </w:tr>
      <w:tr w:rsidR="00810288" w:rsidRPr="00B9682F" w14:paraId="01496CC9" w14:textId="77777777" w:rsidTr="002209E8">
        <w:trPr>
          <w:jc w:val="center"/>
        </w:trPr>
        <w:tc>
          <w:tcPr>
            <w:tcW w:w="1701" w:type="dxa"/>
          </w:tcPr>
          <w:p w14:paraId="1F46FFF8" w14:textId="77777777" w:rsidR="00810288" w:rsidRPr="00B9682F" w:rsidRDefault="00810288" w:rsidP="002209E8">
            <w:pPr>
              <w:pStyle w:val="TAL"/>
            </w:pPr>
            <w:r w:rsidRPr="00B9682F">
              <w:rPr>
                <w:noProof/>
              </w:rPr>
              <w:t>asTimeDisParam</w:t>
            </w:r>
          </w:p>
        </w:tc>
        <w:tc>
          <w:tcPr>
            <w:tcW w:w="1444" w:type="dxa"/>
          </w:tcPr>
          <w:p w14:paraId="01D696C1" w14:textId="77777777" w:rsidR="00810288" w:rsidRPr="00B9682F" w:rsidRDefault="00810288" w:rsidP="002209E8">
            <w:pPr>
              <w:pStyle w:val="TAL"/>
            </w:pPr>
            <w:proofErr w:type="spellStart"/>
            <w:r w:rsidRPr="00B9682F">
              <w:t>AsTimeDistributionParam</w:t>
            </w:r>
            <w:proofErr w:type="spellEnd"/>
          </w:p>
        </w:tc>
        <w:tc>
          <w:tcPr>
            <w:tcW w:w="425" w:type="dxa"/>
          </w:tcPr>
          <w:p w14:paraId="20620C6F" w14:textId="77777777" w:rsidR="00810288" w:rsidRPr="00B9682F" w:rsidRDefault="00810288" w:rsidP="002209E8">
            <w:pPr>
              <w:pStyle w:val="TAC"/>
            </w:pPr>
            <w:r w:rsidRPr="00B9682F">
              <w:rPr>
                <w:lang w:eastAsia="zh-CN"/>
              </w:rPr>
              <w:t>M</w:t>
            </w:r>
          </w:p>
        </w:tc>
        <w:tc>
          <w:tcPr>
            <w:tcW w:w="1134" w:type="dxa"/>
          </w:tcPr>
          <w:p w14:paraId="6C83B925" w14:textId="77777777" w:rsidR="00810288" w:rsidRPr="00B9682F" w:rsidRDefault="00810288" w:rsidP="002209E8">
            <w:pPr>
              <w:pStyle w:val="TAL"/>
            </w:pPr>
            <w:r w:rsidRPr="00B9682F">
              <w:rPr>
                <w:lang w:eastAsia="zh-CN"/>
              </w:rPr>
              <w:t>1</w:t>
            </w:r>
          </w:p>
        </w:tc>
        <w:tc>
          <w:tcPr>
            <w:tcW w:w="2410" w:type="dxa"/>
          </w:tcPr>
          <w:p w14:paraId="1462A17A" w14:textId="77777777" w:rsidR="00810288" w:rsidRPr="00B9682F" w:rsidRDefault="00810288" w:rsidP="002209E8">
            <w:pPr>
              <w:pStyle w:val="TAL"/>
              <w:rPr>
                <w:rFonts w:cs="Arial"/>
                <w:szCs w:val="18"/>
              </w:rPr>
            </w:pPr>
            <w:r w:rsidRPr="00B9682F">
              <w:t>5G access stratum time distribution parameters</w:t>
            </w:r>
          </w:p>
        </w:tc>
        <w:tc>
          <w:tcPr>
            <w:tcW w:w="2410" w:type="dxa"/>
          </w:tcPr>
          <w:p w14:paraId="26D9817D" w14:textId="77777777" w:rsidR="00810288" w:rsidRPr="00B9682F" w:rsidRDefault="00810288" w:rsidP="002209E8">
            <w:pPr>
              <w:pStyle w:val="TAL"/>
              <w:rPr>
                <w:rFonts w:cs="Arial"/>
                <w:szCs w:val="18"/>
              </w:rPr>
            </w:pPr>
          </w:p>
        </w:tc>
      </w:tr>
      <w:tr w:rsidR="00810288" w:rsidRPr="00B9682F" w14:paraId="14818C19" w14:textId="77777777" w:rsidTr="002209E8">
        <w:trPr>
          <w:jc w:val="center"/>
        </w:trPr>
        <w:tc>
          <w:tcPr>
            <w:tcW w:w="1701" w:type="dxa"/>
          </w:tcPr>
          <w:p w14:paraId="78DEFC5C" w14:textId="77777777" w:rsidR="00810288" w:rsidRPr="00B9682F" w:rsidRDefault="00810288" w:rsidP="002209E8">
            <w:pPr>
              <w:pStyle w:val="TAL"/>
            </w:pPr>
            <w:proofErr w:type="spellStart"/>
            <w:r w:rsidRPr="00B9682F">
              <w:t>suppFeat</w:t>
            </w:r>
            <w:proofErr w:type="spellEnd"/>
          </w:p>
        </w:tc>
        <w:tc>
          <w:tcPr>
            <w:tcW w:w="1444" w:type="dxa"/>
          </w:tcPr>
          <w:p w14:paraId="1D844F1C" w14:textId="77777777" w:rsidR="00810288" w:rsidRPr="00B9682F" w:rsidRDefault="00810288" w:rsidP="002209E8">
            <w:pPr>
              <w:pStyle w:val="TAL"/>
            </w:pPr>
            <w:proofErr w:type="spellStart"/>
            <w:r w:rsidRPr="00B9682F">
              <w:t>SupportedFeatures</w:t>
            </w:r>
            <w:proofErr w:type="spellEnd"/>
          </w:p>
        </w:tc>
        <w:tc>
          <w:tcPr>
            <w:tcW w:w="425" w:type="dxa"/>
          </w:tcPr>
          <w:p w14:paraId="77DBA396" w14:textId="77777777" w:rsidR="00810288" w:rsidRPr="00B9682F" w:rsidRDefault="00810288" w:rsidP="002209E8">
            <w:pPr>
              <w:pStyle w:val="TAC"/>
            </w:pPr>
            <w:r w:rsidRPr="00B9682F">
              <w:t>C</w:t>
            </w:r>
          </w:p>
        </w:tc>
        <w:tc>
          <w:tcPr>
            <w:tcW w:w="1134" w:type="dxa"/>
          </w:tcPr>
          <w:p w14:paraId="401F9718" w14:textId="77777777" w:rsidR="00810288" w:rsidRPr="00B9682F" w:rsidRDefault="00810288" w:rsidP="002209E8">
            <w:pPr>
              <w:pStyle w:val="TAL"/>
            </w:pPr>
            <w:r w:rsidRPr="00B9682F">
              <w:t>0..1</w:t>
            </w:r>
          </w:p>
        </w:tc>
        <w:tc>
          <w:tcPr>
            <w:tcW w:w="2410" w:type="dxa"/>
          </w:tcPr>
          <w:p w14:paraId="16F45940" w14:textId="77777777" w:rsidR="00810288" w:rsidRPr="00B9682F" w:rsidRDefault="00810288" w:rsidP="002209E8">
            <w:pPr>
              <w:pStyle w:val="TAL"/>
              <w:rPr>
                <w:rFonts w:cs="Arial"/>
                <w:szCs w:val="18"/>
              </w:rPr>
            </w:pPr>
            <w:r w:rsidRPr="00B9682F">
              <w:rPr>
                <w:rFonts w:cs="Arial"/>
                <w:szCs w:val="18"/>
              </w:rPr>
              <w:t xml:space="preserve">Represents the features supported by the NF service consumer. This parameter shall be supplied by the NF service consumer in the POST request and the response that requested the creation of an </w:t>
            </w:r>
            <w:r w:rsidRPr="00B9682F">
              <w:t xml:space="preserve">Individual </w:t>
            </w:r>
            <w:r w:rsidRPr="00B9682F">
              <w:rPr>
                <w:lang w:eastAsia="zh-CN"/>
              </w:rPr>
              <w:t>ASTI Configuration</w:t>
            </w:r>
            <w:r w:rsidRPr="00B9682F">
              <w:rPr>
                <w:rFonts w:cs="Arial"/>
                <w:szCs w:val="18"/>
              </w:rPr>
              <w:t xml:space="preserve"> resource.</w:t>
            </w:r>
          </w:p>
        </w:tc>
        <w:tc>
          <w:tcPr>
            <w:tcW w:w="2410" w:type="dxa"/>
          </w:tcPr>
          <w:p w14:paraId="3710A472" w14:textId="77777777" w:rsidR="00810288" w:rsidRPr="00B9682F" w:rsidRDefault="00810288" w:rsidP="002209E8">
            <w:pPr>
              <w:pStyle w:val="TAL"/>
              <w:rPr>
                <w:rFonts w:cs="Arial"/>
                <w:szCs w:val="18"/>
              </w:rPr>
            </w:pPr>
          </w:p>
        </w:tc>
      </w:tr>
      <w:tr w:rsidR="00810288" w:rsidRPr="00B9682F" w14:paraId="145F6703" w14:textId="77777777" w:rsidTr="002209E8">
        <w:trPr>
          <w:jc w:val="center"/>
        </w:trPr>
        <w:tc>
          <w:tcPr>
            <w:tcW w:w="9524" w:type="dxa"/>
            <w:gridSpan w:val="6"/>
          </w:tcPr>
          <w:p w14:paraId="48E85706" w14:textId="77777777" w:rsidR="00810288" w:rsidRPr="00B9682F" w:rsidRDefault="00810288" w:rsidP="002209E8">
            <w:pPr>
              <w:pStyle w:val="TAN"/>
              <w:rPr>
                <w:lang w:eastAsia="zh-CN"/>
              </w:rPr>
            </w:pPr>
            <w:r w:rsidRPr="00B9682F">
              <w:rPr>
                <w:lang w:eastAsia="zh-CN"/>
              </w:rPr>
              <w:t>NOTE:</w:t>
            </w:r>
            <w:r w:rsidRPr="00B9682F">
              <w:rPr>
                <w:lang w:eastAsia="zh-CN"/>
              </w:rPr>
              <w:tab/>
              <w:t>One of "</w:t>
            </w:r>
            <w:proofErr w:type="spellStart"/>
            <w:r w:rsidRPr="00B9682F">
              <w:rPr>
                <w:lang w:eastAsia="zh-CN"/>
              </w:rPr>
              <w:t>gpsis</w:t>
            </w:r>
            <w:proofErr w:type="spellEnd"/>
            <w:r w:rsidRPr="00B9682F">
              <w:t>"</w:t>
            </w:r>
            <w:r w:rsidRPr="00B9682F">
              <w:rPr>
                <w:lang w:eastAsia="zh-CN"/>
              </w:rPr>
              <w:t xml:space="preserve"> or "</w:t>
            </w:r>
            <w:proofErr w:type="spellStart"/>
            <w:r w:rsidRPr="00B9682F">
              <w:rPr>
                <w:lang w:eastAsia="zh-CN"/>
              </w:rPr>
              <w:t>exter</w:t>
            </w:r>
            <w:del w:id="41" w:author="Ericsson April r0" w:date="2024-04-04T16:16:00Z">
              <w:r w:rsidRPr="00B9682F" w:rsidDel="00810288">
                <w:rPr>
                  <w:lang w:eastAsia="zh-CN"/>
                </w:rPr>
                <w:delText>nal</w:delText>
              </w:r>
            </w:del>
            <w:r w:rsidRPr="00B9682F">
              <w:rPr>
                <w:lang w:eastAsia="zh-CN"/>
              </w:rPr>
              <w:t>GroupId</w:t>
            </w:r>
            <w:proofErr w:type="spellEnd"/>
            <w:r w:rsidRPr="00B9682F">
              <w:rPr>
                <w:lang w:eastAsia="zh-CN"/>
              </w:rPr>
              <w:t>" attribute shall be provided.</w:t>
            </w:r>
          </w:p>
        </w:tc>
      </w:tr>
    </w:tbl>
    <w:p w14:paraId="2AFF8BCC" w14:textId="77777777" w:rsidR="00810288" w:rsidRPr="00B9682F" w:rsidRDefault="00810288" w:rsidP="00810288"/>
    <w:p w14:paraId="72A1E042" w14:textId="77777777" w:rsidR="0003443A" w:rsidRPr="0061791A" w:rsidRDefault="0003443A" w:rsidP="000344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51E3351" w14:textId="77777777" w:rsidR="009B21C3" w:rsidRPr="00B9682F" w:rsidRDefault="009B21C3" w:rsidP="009B21C3">
      <w:pPr>
        <w:pStyle w:val="Heading1"/>
      </w:pPr>
      <w:bookmarkStart w:id="42" w:name="_Toc114212762"/>
      <w:bookmarkStart w:id="43" w:name="_Toc151617813"/>
      <w:bookmarkStart w:id="44" w:name="_Toc151622793"/>
      <w:bookmarkStart w:id="45" w:name="_Toc162000414"/>
      <w:r w:rsidRPr="00B9682F">
        <w:t>A.20</w:t>
      </w:r>
      <w:r w:rsidRPr="00B9682F">
        <w:tab/>
      </w:r>
      <w:r w:rsidRPr="00B9682F">
        <w:rPr>
          <w:lang w:eastAsia="zh-CN"/>
        </w:rPr>
        <w:t>ASTI</w:t>
      </w:r>
      <w:r w:rsidRPr="00B9682F">
        <w:t xml:space="preserve"> API</w:t>
      </w:r>
      <w:bookmarkEnd w:id="42"/>
      <w:bookmarkEnd w:id="43"/>
      <w:bookmarkEnd w:id="44"/>
      <w:bookmarkEnd w:id="45"/>
    </w:p>
    <w:p w14:paraId="02A39DF8" w14:textId="77777777" w:rsidR="009B21C3" w:rsidRPr="00B9682F" w:rsidRDefault="009B21C3" w:rsidP="009B21C3">
      <w:pPr>
        <w:pStyle w:val="PL"/>
      </w:pPr>
      <w:proofErr w:type="spellStart"/>
      <w:r w:rsidRPr="00B9682F">
        <w:t>openapi</w:t>
      </w:r>
      <w:proofErr w:type="spellEnd"/>
      <w:r w:rsidRPr="00B9682F">
        <w:t>: 3.0.0</w:t>
      </w:r>
    </w:p>
    <w:p w14:paraId="59EFEA04" w14:textId="77777777" w:rsidR="009B21C3" w:rsidRPr="00B9682F" w:rsidRDefault="009B21C3" w:rsidP="009B21C3">
      <w:pPr>
        <w:pStyle w:val="PL"/>
      </w:pPr>
    </w:p>
    <w:p w14:paraId="63F17AC3" w14:textId="77777777" w:rsidR="009B21C3" w:rsidRPr="00B9682F" w:rsidRDefault="009B21C3" w:rsidP="009B21C3">
      <w:pPr>
        <w:pStyle w:val="PL"/>
      </w:pPr>
      <w:r w:rsidRPr="00B9682F">
        <w:t>info:</w:t>
      </w:r>
    </w:p>
    <w:p w14:paraId="41FF7D7B" w14:textId="77777777" w:rsidR="009B21C3" w:rsidRPr="00B9682F" w:rsidRDefault="009B21C3" w:rsidP="009B21C3">
      <w:pPr>
        <w:pStyle w:val="PL"/>
      </w:pPr>
      <w:r w:rsidRPr="00B9682F">
        <w:t xml:space="preserve">  title: 3gpp-asti</w:t>
      </w:r>
    </w:p>
    <w:p w14:paraId="017DAE14" w14:textId="77777777" w:rsidR="009B21C3" w:rsidRPr="00B9682F" w:rsidRDefault="009B21C3" w:rsidP="009B21C3">
      <w:pPr>
        <w:pStyle w:val="PL"/>
      </w:pPr>
      <w:r w:rsidRPr="00B9682F">
        <w:t xml:space="preserve">  version: </w:t>
      </w:r>
      <w:r w:rsidRPr="00B9682F">
        <w:rPr>
          <w:lang w:val="en-US"/>
        </w:rPr>
        <w:t>1.0.1</w:t>
      </w:r>
    </w:p>
    <w:p w14:paraId="4D8BF94D" w14:textId="77777777" w:rsidR="009B21C3" w:rsidRPr="00B9682F" w:rsidRDefault="009B21C3" w:rsidP="009B21C3">
      <w:pPr>
        <w:pStyle w:val="PL"/>
      </w:pPr>
      <w:r w:rsidRPr="00B9682F">
        <w:t xml:space="preserve">  description: |</w:t>
      </w:r>
    </w:p>
    <w:p w14:paraId="0DE7D61E" w14:textId="77777777" w:rsidR="009B21C3" w:rsidRPr="00B9682F" w:rsidRDefault="009B21C3" w:rsidP="009B21C3">
      <w:pPr>
        <w:pStyle w:val="PL"/>
      </w:pPr>
      <w:r w:rsidRPr="00B9682F">
        <w:t xml:space="preserve">    API for ASTI.  </w:t>
      </w:r>
    </w:p>
    <w:p w14:paraId="120E055B" w14:textId="77777777" w:rsidR="009B21C3" w:rsidRPr="00B9682F" w:rsidRDefault="009B21C3" w:rsidP="009B21C3">
      <w:pPr>
        <w:pStyle w:val="PL"/>
      </w:pPr>
      <w:r w:rsidRPr="00B9682F">
        <w:t xml:space="preserve">    © 2022, 3GPP Organizational Partners (ARIB, ATIS, CCSA, ETSI, TSDSI, TTA, TTC).  </w:t>
      </w:r>
    </w:p>
    <w:p w14:paraId="3EF04056" w14:textId="77777777" w:rsidR="009B21C3" w:rsidRPr="00B9682F" w:rsidRDefault="009B21C3" w:rsidP="009B21C3">
      <w:pPr>
        <w:pStyle w:val="PL"/>
      </w:pPr>
      <w:r w:rsidRPr="00B9682F">
        <w:t xml:space="preserve">    All rights reserved.</w:t>
      </w:r>
    </w:p>
    <w:p w14:paraId="21E0F9A3" w14:textId="77777777" w:rsidR="009B21C3" w:rsidRPr="00B9682F" w:rsidRDefault="009B21C3" w:rsidP="009B21C3">
      <w:pPr>
        <w:pStyle w:val="PL"/>
      </w:pPr>
    </w:p>
    <w:p w14:paraId="4ED5A640" w14:textId="77777777" w:rsidR="009B21C3" w:rsidRPr="00B9682F" w:rsidRDefault="009B21C3" w:rsidP="009B21C3">
      <w:pPr>
        <w:pStyle w:val="PL"/>
      </w:pPr>
      <w:proofErr w:type="spellStart"/>
      <w:r w:rsidRPr="00B9682F">
        <w:t>externalDocs</w:t>
      </w:r>
      <w:proofErr w:type="spellEnd"/>
      <w:r w:rsidRPr="00B9682F">
        <w:t>:</w:t>
      </w:r>
    </w:p>
    <w:p w14:paraId="7557BC64" w14:textId="77777777" w:rsidR="009B21C3" w:rsidRPr="00B9682F" w:rsidRDefault="009B21C3" w:rsidP="009B21C3">
      <w:pPr>
        <w:pStyle w:val="PL"/>
      </w:pPr>
      <w:r w:rsidRPr="00B9682F">
        <w:t xml:space="preserve">  description: &gt;</w:t>
      </w:r>
    </w:p>
    <w:p w14:paraId="41E32BAF" w14:textId="77777777" w:rsidR="009B21C3" w:rsidRPr="00B9682F" w:rsidRDefault="009B21C3" w:rsidP="009B21C3">
      <w:pPr>
        <w:pStyle w:val="PL"/>
      </w:pPr>
      <w:r w:rsidRPr="00B9682F">
        <w:lastRenderedPageBreak/>
        <w:t xml:space="preserve">    3GPP TS 29.522 V17.7.0; 5G System; Network Exposure Function Northbound APIs.</w:t>
      </w:r>
    </w:p>
    <w:p w14:paraId="430FAD05" w14:textId="77777777" w:rsidR="009B21C3" w:rsidRPr="00B9682F" w:rsidRDefault="009B21C3" w:rsidP="009B21C3">
      <w:pPr>
        <w:pStyle w:val="PL"/>
      </w:pPr>
      <w:r w:rsidRPr="00B9682F">
        <w:t xml:space="preserve">  url: 'https://www.3gpp.org/ftp/Specs/archive/29_series/29.522/'</w:t>
      </w:r>
    </w:p>
    <w:p w14:paraId="4B6D677E" w14:textId="77777777" w:rsidR="009B21C3" w:rsidRPr="00B9682F" w:rsidRDefault="009B21C3" w:rsidP="009B21C3">
      <w:pPr>
        <w:pStyle w:val="PL"/>
      </w:pPr>
    </w:p>
    <w:p w14:paraId="3F281BF9" w14:textId="77777777" w:rsidR="009B21C3" w:rsidRPr="00B9682F" w:rsidRDefault="009B21C3" w:rsidP="009B21C3">
      <w:pPr>
        <w:pStyle w:val="PL"/>
      </w:pPr>
      <w:r w:rsidRPr="00B9682F">
        <w:t>security:</w:t>
      </w:r>
    </w:p>
    <w:p w14:paraId="00C5F913" w14:textId="77777777" w:rsidR="009B21C3" w:rsidRPr="00B9682F" w:rsidRDefault="009B21C3" w:rsidP="009B21C3">
      <w:pPr>
        <w:pStyle w:val="PL"/>
        <w:rPr>
          <w:lang w:val="en-US"/>
        </w:rPr>
      </w:pPr>
      <w:r w:rsidRPr="00B9682F">
        <w:rPr>
          <w:lang w:val="en-US"/>
        </w:rPr>
        <w:t xml:space="preserve">  - {}</w:t>
      </w:r>
    </w:p>
    <w:p w14:paraId="45F10AAB" w14:textId="77777777" w:rsidR="009B21C3" w:rsidRPr="00B9682F" w:rsidRDefault="009B21C3" w:rsidP="009B21C3">
      <w:pPr>
        <w:pStyle w:val="PL"/>
      </w:pPr>
      <w:r w:rsidRPr="00B9682F">
        <w:t xml:space="preserve">  - oAuth2ClientCredentials: []</w:t>
      </w:r>
    </w:p>
    <w:p w14:paraId="4B3327E0" w14:textId="77777777" w:rsidR="009B21C3" w:rsidRPr="00B9682F" w:rsidRDefault="009B21C3" w:rsidP="009B21C3">
      <w:pPr>
        <w:pStyle w:val="PL"/>
      </w:pPr>
    </w:p>
    <w:p w14:paraId="048D94F2" w14:textId="77777777" w:rsidR="009B21C3" w:rsidRPr="00B9682F" w:rsidRDefault="009B21C3" w:rsidP="009B21C3">
      <w:pPr>
        <w:pStyle w:val="PL"/>
      </w:pPr>
      <w:r w:rsidRPr="00B9682F">
        <w:t>servers:</w:t>
      </w:r>
    </w:p>
    <w:p w14:paraId="4697AFDA" w14:textId="77777777" w:rsidR="009B21C3" w:rsidRPr="00B9682F" w:rsidRDefault="009B21C3" w:rsidP="009B21C3">
      <w:pPr>
        <w:pStyle w:val="PL"/>
      </w:pPr>
      <w:r w:rsidRPr="00B9682F">
        <w:t xml:space="preserve">  - url: '{</w:t>
      </w:r>
      <w:proofErr w:type="spellStart"/>
      <w:r w:rsidRPr="00B9682F">
        <w:t>apiRoot</w:t>
      </w:r>
      <w:proofErr w:type="spellEnd"/>
      <w:r w:rsidRPr="00B9682F">
        <w:t>}/3gpp-asti/v1'</w:t>
      </w:r>
    </w:p>
    <w:p w14:paraId="444210EB" w14:textId="77777777" w:rsidR="009B21C3" w:rsidRPr="00B9682F" w:rsidRDefault="009B21C3" w:rsidP="009B21C3">
      <w:pPr>
        <w:pStyle w:val="PL"/>
      </w:pPr>
      <w:r w:rsidRPr="00B9682F">
        <w:t xml:space="preserve">    variables:</w:t>
      </w:r>
    </w:p>
    <w:p w14:paraId="358FCF3A" w14:textId="77777777" w:rsidR="009B21C3" w:rsidRPr="00B9682F" w:rsidRDefault="009B21C3" w:rsidP="009B21C3">
      <w:pPr>
        <w:pStyle w:val="PL"/>
      </w:pPr>
      <w:r w:rsidRPr="00B9682F">
        <w:t xml:space="preserve">      </w:t>
      </w:r>
      <w:proofErr w:type="spellStart"/>
      <w:r w:rsidRPr="00B9682F">
        <w:t>apiRoot</w:t>
      </w:r>
      <w:proofErr w:type="spellEnd"/>
      <w:r w:rsidRPr="00B9682F">
        <w:t>:</w:t>
      </w:r>
    </w:p>
    <w:p w14:paraId="690DC553" w14:textId="77777777" w:rsidR="009B21C3" w:rsidRPr="00B9682F" w:rsidRDefault="009B21C3" w:rsidP="009B21C3">
      <w:pPr>
        <w:pStyle w:val="PL"/>
      </w:pPr>
      <w:r w:rsidRPr="00B9682F">
        <w:t xml:space="preserve">        default: https://example.com</w:t>
      </w:r>
    </w:p>
    <w:p w14:paraId="5057F883" w14:textId="77777777" w:rsidR="009B21C3" w:rsidRPr="00B9682F" w:rsidRDefault="009B21C3" w:rsidP="009B21C3">
      <w:pPr>
        <w:pStyle w:val="PL"/>
      </w:pPr>
      <w:r w:rsidRPr="00B9682F">
        <w:t xml:space="preserve">        description: </w:t>
      </w:r>
      <w:proofErr w:type="spellStart"/>
      <w:r w:rsidRPr="00B9682F">
        <w:t>apiRoot</w:t>
      </w:r>
      <w:proofErr w:type="spellEnd"/>
      <w:r w:rsidRPr="00B9682F">
        <w:t xml:space="preserve"> as defined in subclause 5.2.4 of 3GPP TS 29.122.</w:t>
      </w:r>
    </w:p>
    <w:p w14:paraId="59E5A0FD" w14:textId="77777777" w:rsidR="009B21C3" w:rsidRPr="00B9682F" w:rsidRDefault="009B21C3" w:rsidP="009B21C3">
      <w:pPr>
        <w:pStyle w:val="PL"/>
      </w:pPr>
    </w:p>
    <w:p w14:paraId="595DFD39" w14:textId="77777777" w:rsidR="009B21C3" w:rsidRPr="00B9682F" w:rsidRDefault="009B21C3" w:rsidP="009B21C3">
      <w:pPr>
        <w:pStyle w:val="PL"/>
      </w:pPr>
      <w:r w:rsidRPr="00B9682F">
        <w:t>paths:</w:t>
      </w:r>
    </w:p>
    <w:p w14:paraId="05C86274" w14:textId="77777777" w:rsidR="009B21C3" w:rsidRPr="00B9682F" w:rsidRDefault="009B21C3" w:rsidP="009B21C3">
      <w:pPr>
        <w:pStyle w:val="PL"/>
      </w:pPr>
      <w:r w:rsidRPr="00B9682F">
        <w:t xml:space="preserve">  /{</w:t>
      </w:r>
      <w:proofErr w:type="spellStart"/>
      <w:r w:rsidRPr="00B9682F">
        <w:t>afId</w:t>
      </w:r>
      <w:proofErr w:type="spellEnd"/>
      <w:r w:rsidRPr="00B9682F">
        <w:t>}/configurations:</w:t>
      </w:r>
    </w:p>
    <w:p w14:paraId="7375C172" w14:textId="77777777" w:rsidR="009B21C3" w:rsidRPr="00B9682F" w:rsidRDefault="009B21C3" w:rsidP="009B21C3">
      <w:pPr>
        <w:pStyle w:val="PL"/>
      </w:pPr>
      <w:r w:rsidRPr="00B9682F">
        <w:t xml:space="preserve">    get:</w:t>
      </w:r>
    </w:p>
    <w:p w14:paraId="078B334B" w14:textId="77777777" w:rsidR="009B21C3" w:rsidRPr="00B9682F" w:rsidRDefault="009B21C3" w:rsidP="009B21C3">
      <w:pPr>
        <w:pStyle w:val="PL"/>
      </w:pPr>
      <w:r w:rsidRPr="00B9682F">
        <w:t xml:space="preserve">      summary: read all of the active configurations</w:t>
      </w:r>
      <w:r w:rsidRPr="00B9682F">
        <w:rPr>
          <w:lang w:eastAsia="zh-CN"/>
        </w:rPr>
        <w:t xml:space="preserve"> of 5G access stratum time distribution</w:t>
      </w:r>
      <w:r w:rsidRPr="00B9682F">
        <w:t xml:space="preserve"> for the </w:t>
      </w:r>
      <w:proofErr w:type="gramStart"/>
      <w:r w:rsidRPr="00B9682F">
        <w:t>AF</w:t>
      </w:r>
      <w:proofErr w:type="gramEnd"/>
    </w:p>
    <w:p w14:paraId="023B87E9" w14:textId="77777777" w:rsidR="009B21C3" w:rsidRPr="00B9682F" w:rsidRDefault="009B21C3" w:rsidP="009B21C3">
      <w:pPr>
        <w:pStyle w:val="PL"/>
      </w:pPr>
      <w:bookmarkStart w:id="46" w:name="MCCQCTEMPBM_00000141"/>
      <w:r w:rsidRPr="00B9682F">
        <w:rPr>
          <w:rFonts w:cs="Courier New"/>
          <w:szCs w:val="16"/>
        </w:rPr>
        <w:t xml:space="preserve">      </w:t>
      </w:r>
      <w:proofErr w:type="spellStart"/>
      <w:r w:rsidRPr="00B9682F">
        <w:rPr>
          <w:rFonts w:cs="Courier New"/>
          <w:szCs w:val="16"/>
        </w:rPr>
        <w:t>operationId</w:t>
      </w:r>
      <w:proofErr w:type="spellEnd"/>
      <w:r w:rsidRPr="00B9682F">
        <w:rPr>
          <w:rFonts w:cs="Courier New"/>
          <w:szCs w:val="16"/>
        </w:rPr>
        <w:t xml:space="preserve">: </w:t>
      </w:r>
      <w:proofErr w:type="spellStart"/>
      <w:r w:rsidRPr="00B9682F">
        <w:rPr>
          <w:rFonts w:cs="Courier New"/>
          <w:szCs w:val="16"/>
        </w:rPr>
        <w:t>ReadAllConfigurations</w:t>
      </w:r>
      <w:bookmarkEnd w:id="46"/>
      <w:proofErr w:type="spellEnd"/>
    </w:p>
    <w:p w14:paraId="40D9A9F2" w14:textId="77777777" w:rsidR="009B21C3" w:rsidRPr="00B9682F" w:rsidRDefault="009B21C3" w:rsidP="009B21C3">
      <w:pPr>
        <w:pStyle w:val="PL"/>
      </w:pPr>
      <w:r w:rsidRPr="00B9682F">
        <w:t xml:space="preserve">      tags:</w:t>
      </w:r>
    </w:p>
    <w:p w14:paraId="79597A83" w14:textId="77777777" w:rsidR="009B21C3" w:rsidRPr="00B9682F" w:rsidRDefault="009B21C3" w:rsidP="009B21C3">
      <w:pPr>
        <w:pStyle w:val="PL"/>
      </w:pPr>
      <w:r w:rsidRPr="00B9682F">
        <w:t xml:space="preserve">        - </w:t>
      </w:r>
      <w:r w:rsidRPr="00B9682F">
        <w:rPr>
          <w:lang w:eastAsia="zh-CN"/>
        </w:rPr>
        <w:t>ASTI Configurations</w:t>
      </w:r>
    </w:p>
    <w:p w14:paraId="78BDDD03" w14:textId="77777777" w:rsidR="009B21C3" w:rsidRPr="00B9682F" w:rsidRDefault="009B21C3" w:rsidP="009B21C3">
      <w:pPr>
        <w:pStyle w:val="PL"/>
      </w:pPr>
      <w:r w:rsidRPr="00B9682F">
        <w:t xml:space="preserve">      parameters:</w:t>
      </w:r>
    </w:p>
    <w:p w14:paraId="26D4ABCF" w14:textId="77777777" w:rsidR="009B21C3" w:rsidRPr="00B9682F" w:rsidRDefault="009B21C3" w:rsidP="009B21C3">
      <w:pPr>
        <w:pStyle w:val="PL"/>
      </w:pPr>
      <w:r w:rsidRPr="00B9682F">
        <w:t xml:space="preserve">        - name: </w:t>
      </w:r>
      <w:proofErr w:type="spellStart"/>
      <w:r w:rsidRPr="00B9682F">
        <w:t>afId</w:t>
      </w:r>
      <w:proofErr w:type="spellEnd"/>
    </w:p>
    <w:p w14:paraId="47CFF772" w14:textId="77777777" w:rsidR="009B21C3" w:rsidRPr="00B9682F" w:rsidRDefault="009B21C3" w:rsidP="009B21C3">
      <w:pPr>
        <w:pStyle w:val="PL"/>
      </w:pPr>
      <w:r w:rsidRPr="00B9682F">
        <w:t xml:space="preserve">          </w:t>
      </w:r>
      <w:proofErr w:type="gramStart"/>
      <w:r w:rsidRPr="00B9682F">
        <w:t>in:</w:t>
      </w:r>
      <w:proofErr w:type="gramEnd"/>
      <w:r w:rsidRPr="00B9682F">
        <w:t xml:space="preserve"> path</w:t>
      </w:r>
    </w:p>
    <w:p w14:paraId="1054A2B0" w14:textId="77777777" w:rsidR="009B21C3" w:rsidRPr="00B9682F" w:rsidRDefault="009B21C3" w:rsidP="009B21C3">
      <w:pPr>
        <w:pStyle w:val="PL"/>
      </w:pPr>
      <w:r w:rsidRPr="00B9682F">
        <w:t xml:space="preserve">          description: Identifier of the AF</w:t>
      </w:r>
    </w:p>
    <w:p w14:paraId="19F1FE5A" w14:textId="77777777" w:rsidR="009B21C3" w:rsidRPr="00B9682F" w:rsidRDefault="009B21C3" w:rsidP="009B21C3">
      <w:pPr>
        <w:pStyle w:val="PL"/>
      </w:pPr>
      <w:r w:rsidRPr="00B9682F">
        <w:t xml:space="preserve">          required: </w:t>
      </w:r>
      <w:proofErr w:type="gramStart"/>
      <w:r w:rsidRPr="00B9682F">
        <w:t>true</w:t>
      </w:r>
      <w:proofErr w:type="gramEnd"/>
    </w:p>
    <w:p w14:paraId="73B76FF3" w14:textId="77777777" w:rsidR="009B21C3" w:rsidRPr="00B9682F" w:rsidRDefault="009B21C3" w:rsidP="009B21C3">
      <w:pPr>
        <w:pStyle w:val="PL"/>
      </w:pPr>
      <w:r w:rsidRPr="00B9682F">
        <w:t xml:space="preserve">          schema:</w:t>
      </w:r>
    </w:p>
    <w:p w14:paraId="5F4EB264" w14:textId="77777777" w:rsidR="009B21C3" w:rsidRPr="00B9682F" w:rsidRDefault="009B21C3" w:rsidP="009B21C3">
      <w:pPr>
        <w:pStyle w:val="PL"/>
      </w:pPr>
      <w:r w:rsidRPr="00B9682F">
        <w:t xml:space="preserve">            type: string</w:t>
      </w:r>
    </w:p>
    <w:p w14:paraId="691E7C92" w14:textId="77777777" w:rsidR="009B21C3" w:rsidRPr="00B9682F" w:rsidRDefault="009B21C3" w:rsidP="009B21C3">
      <w:pPr>
        <w:pStyle w:val="PL"/>
      </w:pPr>
      <w:r w:rsidRPr="00B9682F">
        <w:t xml:space="preserve">      responses:</w:t>
      </w:r>
    </w:p>
    <w:p w14:paraId="519DC980" w14:textId="77777777" w:rsidR="009B21C3" w:rsidRPr="00B9682F" w:rsidRDefault="009B21C3" w:rsidP="009B21C3">
      <w:pPr>
        <w:pStyle w:val="PL"/>
      </w:pPr>
      <w:r w:rsidRPr="00B9682F">
        <w:t xml:space="preserve">        '200':</w:t>
      </w:r>
    </w:p>
    <w:p w14:paraId="2D4812E3" w14:textId="77777777" w:rsidR="009B21C3" w:rsidRPr="00B9682F" w:rsidRDefault="009B21C3" w:rsidP="009B21C3">
      <w:pPr>
        <w:pStyle w:val="PL"/>
      </w:pPr>
      <w:r w:rsidRPr="00B9682F">
        <w:t xml:space="preserve">          description: OK (Successful get </w:t>
      </w:r>
      <w:proofErr w:type="gramStart"/>
      <w:r w:rsidRPr="00B9682F">
        <w:t>all of</w:t>
      </w:r>
      <w:proofErr w:type="gramEnd"/>
      <w:r w:rsidRPr="00B9682F">
        <w:t xml:space="preserve"> the active configurations for the AF)</w:t>
      </w:r>
    </w:p>
    <w:p w14:paraId="41094AB5" w14:textId="77777777" w:rsidR="009B21C3" w:rsidRPr="00B9682F" w:rsidRDefault="009B21C3" w:rsidP="009B21C3">
      <w:pPr>
        <w:pStyle w:val="PL"/>
      </w:pPr>
      <w:r w:rsidRPr="00B9682F">
        <w:t xml:space="preserve">          content:</w:t>
      </w:r>
    </w:p>
    <w:p w14:paraId="1C83DD18" w14:textId="77777777" w:rsidR="009B21C3" w:rsidRPr="00B9682F" w:rsidRDefault="009B21C3" w:rsidP="009B21C3">
      <w:pPr>
        <w:pStyle w:val="PL"/>
      </w:pPr>
      <w:r w:rsidRPr="00B9682F">
        <w:t xml:space="preserve">            application/</w:t>
      </w:r>
      <w:proofErr w:type="spellStart"/>
      <w:r w:rsidRPr="00B9682F">
        <w:t>json</w:t>
      </w:r>
      <w:proofErr w:type="spellEnd"/>
      <w:r w:rsidRPr="00B9682F">
        <w:t>:</w:t>
      </w:r>
    </w:p>
    <w:p w14:paraId="09C5A54F" w14:textId="77777777" w:rsidR="009B21C3" w:rsidRPr="00B9682F" w:rsidRDefault="009B21C3" w:rsidP="009B21C3">
      <w:pPr>
        <w:pStyle w:val="PL"/>
      </w:pPr>
      <w:r w:rsidRPr="00B9682F">
        <w:t xml:space="preserve">              schema:</w:t>
      </w:r>
    </w:p>
    <w:p w14:paraId="7E637507" w14:textId="77777777" w:rsidR="009B21C3" w:rsidRPr="00B9682F" w:rsidRDefault="009B21C3" w:rsidP="009B21C3">
      <w:pPr>
        <w:pStyle w:val="PL"/>
      </w:pPr>
      <w:r w:rsidRPr="00B9682F">
        <w:t xml:space="preserve">                type: array</w:t>
      </w:r>
    </w:p>
    <w:p w14:paraId="488D89A0" w14:textId="77777777" w:rsidR="009B21C3" w:rsidRPr="00B9682F" w:rsidRDefault="009B21C3" w:rsidP="009B21C3">
      <w:pPr>
        <w:pStyle w:val="PL"/>
      </w:pPr>
      <w:r w:rsidRPr="00B9682F">
        <w:t xml:space="preserve">                items:</w:t>
      </w:r>
    </w:p>
    <w:p w14:paraId="78E5912B" w14:textId="77777777" w:rsidR="009B21C3" w:rsidRPr="00B9682F" w:rsidRDefault="009B21C3" w:rsidP="009B21C3">
      <w:pPr>
        <w:pStyle w:val="PL"/>
      </w:pPr>
      <w:r w:rsidRPr="00B9682F">
        <w:t xml:space="preserve">                  $ref: '#/components/schemas/</w:t>
      </w:r>
      <w:proofErr w:type="spellStart"/>
      <w:r w:rsidRPr="00B9682F">
        <w:t>AccessTimeDistributionData</w:t>
      </w:r>
      <w:proofErr w:type="spellEnd"/>
      <w:r w:rsidRPr="00B9682F">
        <w:t>'</w:t>
      </w:r>
    </w:p>
    <w:p w14:paraId="19FF1ADB" w14:textId="77777777" w:rsidR="009B21C3" w:rsidRPr="00B9682F" w:rsidRDefault="009B21C3" w:rsidP="009B21C3">
      <w:pPr>
        <w:pStyle w:val="PL"/>
      </w:pPr>
      <w:r w:rsidRPr="00B9682F">
        <w:t xml:space="preserve">                </w:t>
      </w:r>
      <w:proofErr w:type="spellStart"/>
      <w:r w:rsidRPr="00B9682F">
        <w:t>minItems</w:t>
      </w:r>
      <w:proofErr w:type="spellEnd"/>
      <w:r w:rsidRPr="00B9682F">
        <w:t>: 0</w:t>
      </w:r>
    </w:p>
    <w:p w14:paraId="6AB5FD53" w14:textId="77777777" w:rsidR="009B21C3" w:rsidRPr="00B9682F" w:rsidRDefault="009B21C3" w:rsidP="009B21C3">
      <w:pPr>
        <w:pStyle w:val="PL"/>
      </w:pPr>
      <w:r w:rsidRPr="00B9682F">
        <w:t xml:space="preserve">        '307':</w:t>
      </w:r>
    </w:p>
    <w:p w14:paraId="62C45B14" w14:textId="77777777" w:rsidR="009B21C3" w:rsidRPr="00B9682F" w:rsidRDefault="009B21C3" w:rsidP="009B21C3">
      <w:pPr>
        <w:pStyle w:val="PL"/>
      </w:pPr>
      <w:r w:rsidRPr="00B9682F">
        <w:t xml:space="preserve">          $ref: 'TS29122_CommonData.yaml#/components/responses/307'</w:t>
      </w:r>
    </w:p>
    <w:p w14:paraId="21E6E6C2" w14:textId="77777777" w:rsidR="009B21C3" w:rsidRPr="00B9682F" w:rsidRDefault="009B21C3" w:rsidP="009B21C3">
      <w:pPr>
        <w:pStyle w:val="PL"/>
      </w:pPr>
      <w:r w:rsidRPr="00B9682F">
        <w:t xml:space="preserve">        '308':</w:t>
      </w:r>
    </w:p>
    <w:p w14:paraId="322F67CF" w14:textId="77777777" w:rsidR="009B21C3" w:rsidRPr="00B9682F" w:rsidRDefault="009B21C3" w:rsidP="009B21C3">
      <w:pPr>
        <w:pStyle w:val="PL"/>
      </w:pPr>
      <w:r w:rsidRPr="00B9682F">
        <w:t xml:space="preserve">          $ref: 'TS29122_CommonData.yaml#/components/responses/308'</w:t>
      </w:r>
    </w:p>
    <w:p w14:paraId="5FAE470A" w14:textId="77777777" w:rsidR="009B21C3" w:rsidRPr="00B9682F" w:rsidRDefault="009B21C3" w:rsidP="009B21C3">
      <w:pPr>
        <w:pStyle w:val="PL"/>
      </w:pPr>
      <w:r w:rsidRPr="00B9682F">
        <w:t xml:space="preserve">        '400':</w:t>
      </w:r>
    </w:p>
    <w:p w14:paraId="3BE8387A" w14:textId="77777777" w:rsidR="009B21C3" w:rsidRPr="00B9682F" w:rsidRDefault="009B21C3" w:rsidP="009B21C3">
      <w:pPr>
        <w:pStyle w:val="PL"/>
      </w:pPr>
      <w:r w:rsidRPr="00B9682F">
        <w:t xml:space="preserve">          $ref: 'TS29122_CommonData.yaml#/components/responses/400'</w:t>
      </w:r>
    </w:p>
    <w:p w14:paraId="56CB8519" w14:textId="77777777" w:rsidR="009B21C3" w:rsidRPr="00B9682F" w:rsidRDefault="009B21C3" w:rsidP="009B21C3">
      <w:pPr>
        <w:pStyle w:val="PL"/>
      </w:pPr>
      <w:r w:rsidRPr="00B9682F">
        <w:t xml:space="preserve">        '401':</w:t>
      </w:r>
    </w:p>
    <w:p w14:paraId="58BDF5AF" w14:textId="77777777" w:rsidR="009B21C3" w:rsidRPr="00B9682F" w:rsidRDefault="009B21C3" w:rsidP="009B21C3">
      <w:pPr>
        <w:pStyle w:val="PL"/>
      </w:pPr>
      <w:r w:rsidRPr="00B9682F">
        <w:t xml:space="preserve">          $ref: 'TS29122_CommonData.yaml#/components/responses/401'</w:t>
      </w:r>
    </w:p>
    <w:p w14:paraId="0A87201B" w14:textId="77777777" w:rsidR="009B21C3" w:rsidRPr="00B9682F" w:rsidRDefault="009B21C3" w:rsidP="009B21C3">
      <w:pPr>
        <w:pStyle w:val="PL"/>
      </w:pPr>
      <w:r w:rsidRPr="00B9682F">
        <w:t xml:space="preserve">        '403':</w:t>
      </w:r>
    </w:p>
    <w:p w14:paraId="7CE76400" w14:textId="77777777" w:rsidR="009B21C3" w:rsidRPr="00B9682F" w:rsidRDefault="009B21C3" w:rsidP="009B21C3">
      <w:pPr>
        <w:pStyle w:val="PL"/>
      </w:pPr>
      <w:r w:rsidRPr="00B9682F">
        <w:t xml:space="preserve">          $ref: 'TS29122_CommonData.yaml#/components/responses/403'</w:t>
      </w:r>
    </w:p>
    <w:p w14:paraId="53F45D0B" w14:textId="77777777" w:rsidR="009B21C3" w:rsidRPr="00B9682F" w:rsidRDefault="009B21C3" w:rsidP="009B21C3">
      <w:pPr>
        <w:pStyle w:val="PL"/>
      </w:pPr>
      <w:r w:rsidRPr="00B9682F">
        <w:t xml:space="preserve">        '404':</w:t>
      </w:r>
    </w:p>
    <w:p w14:paraId="60A25160" w14:textId="77777777" w:rsidR="009B21C3" w:rsidRPr="00B9682F" w:rsidRDefault="009B21C3" w:rsidP="009B21C3">
      <w:pPr>
        <w:pStyle w:val="PL"/>
      </w:pPr>
      <w:r w:rsidRPr="00B9682F">
        <w:t xml:space="preserve">          $ref: 'TS29122_CommonData.yaml#/components/responses/404'</w:t>
      </w:r>
    </w:p>
    <w:p w14:paraId="4E18BCAC" w14:textId="77777777" w:rsidR="009B21C3" w:rsidRPr="00B9682F" w:rsidRDefault="009B21C3" w:rsidP="009B21C3">
      <w:pPr>
        <w:pStyle w:val="PL"/>
      </w:pPr>
      <w:r w:rsidRPr="00B9682F">
        <w:t xml:space="preserve">        '406':</w:t>
      </w:r>
    </w:p>
    <w:p w14:paraId="260AE26F" w14:textId="77777777" w:rsidR="009B21C3" w:rsidRPr="00B9682F" w:rsidRDefault="009B21C3" w:rsidP="009B21C3">
      <w:pPr>
        <w:pStyle w:val="PL"/>
      </w:pPr>
      <w:r w:rsidRPr="00B9682F">
        <w:t xml:space="preserve">          $ref: 'TS29122_CommonData.yaml#/components/responses/406'</w:t>
      </w:r>
    </w:p>
    <w:p w14:paraId="0A9D8EE6" w14:textId="77777777" w:rsidR="009B21C3" w:rsidRPr="00B9682F" w:rsidRDefault="009B21C3" w:rsidP="009B21C3">
      <w:pPr>
        <w:pStyle w:val="PL"/>
      </w:pPr>
      <w:r w:rsidRPr="00B9682F">
        <w:t xml:space="preserve">        '429':</w:t>
      </w:r>
    </w:p>
    <w:p w14:paraId="597FC779" w14:textId="77777777" w:rsidR="009B21C3" w:rsidRPr="00B9682F" w:rsidRDefault="009B21C3" w:rsidP="009B21C3">
      <w:pPr>
        <w:pStyle w:val="PL"/>
      </w:pPr>
      <w:r w:rsidRPr="00B9682F">
        <w:t xml:space="preserve">          $ref: 'TS29122_CommonData.yaml#/components/responses/429'</w:t>
      </w:r>
    </w:p>
    <w:p w14:paraId="16145675" w14:textId="77777777" w:rsidR="009B21C3" w:rsidRPr="00B9682F" w:rsidRDefault="009B21C3" w:rsidP="009B21C3">
      <w:pPr>
        <w:pStyle w:val="PL"/>
      </w:pPr>
      <w:r w:rsidRPr="00B9682F">
        <w:t xml:space="preserve">        '500':</w:t>
      </w:r>
    </w:p>
    <w:p w14:paraId="254596C1" w14:textId="77777777" w:rsidR="009B21C3" w:rsidRPr="00B9682F" w:rsidRDefault="009B21C3" w:rsidP="009B21C3">
      <w:pPr>
        <w:pStyle w:val="PL"/>
      </w:pPr>
      <w:r w:rsidRPr="00B9682F">
        <w:t xml:space="preserve">          $ref: 'TS29122_CommonData.yaml#/components/responses/500'</w:t>
      </w:r>
    </w:p>
    <w:p w14:paraId="79B53231" w14:textId="77777777" w:rsidR="009B21C3" w:rsidRPr="00B9682F" w:rsidRDefault="009B21C3" w:rsidP="009B21C3">
      <w:pPr>
        <w:pStyle w:val="PL"/>
      </w:pPr>
      <w:r w:rsidRPr="00B9682F">
        <w:t xml:space="preserve">        '503':</w:t>
      </w:r>
    </w:p>
    <w:p w14:paraId="375377F7" w14:textId="77777777" w:rsidR="009B21C3" w:rsidRPr="00B9682F" w:rsidRDefault="009B21C3" w:rsidP="009B21C3">
      <w:pPr>
        <w:pStyle w:val="PL"/>
      </w:pPr>
      <w:r w:rsidRPr="00B9682F">
        <w:t xml:space="preserve">          $ref: 'TS29122_CommonData.yaml#/components/responses/503'</w:t>
      </w:r>
    </w:p>
    <w:p w14:paraId="182E0371" w14:textId="77777777" w:rsidR="009B21C3" w:rsidRPr="00B9682F" w:rsidRDefault="009B21C3" w:rsidP="009B21C3">
      <w:pPr>
        <w:pStyle w:val="PL"/>
      </w:pPr>
      <w:r w:rsidRPr="00B9682F">
        <w:t xml:space="preserve">        default:</w:t>
      </w:r>
    </w:p>
    <w:p w14:paraId="3846CF2E" w14:textId="77777777" w:rsidR="009B21C3" w:rsidRPr="00B9682F" w:rsidRDefault="009B21C3" w:rsidP="009B21C3">
      <w:pPr>
        <w:pStyle w:val="PL"/>
      </w:pPr>
      <w:r w:rsidRPr="00B9682F">
        <w:t xml:space="preserve">          $ref: 'TS29122_CommonData.yaml#/components/responses/default'</w:t>
      </w:r>
    </w:p>
    <w:p w14:paraId="0F86FC58" w14:textId="77777777" w:rsidR="009B21C3" w:rsidRPr="00B9682F" w:rsidRDefault="009B21C3" w:rsidP="009B21C3">
      <w:pPr>
        <w:pStyle w:val="PL"/>
      </w:pPr>
    </w:p>
    <w:p w14:paraId="488B6D45" w14:textId="77777777" w:rsidR="009B21C3" w:rsidRPr="00B9682F" w:rsidRDefault="009B21C3" w:rsidP="009B21C3">
      <w:pPr>
        <w:pStyle w:val="PL"/>
      </w:pPr>
      <w:r w:rsidRPr="00B9682F">
        <w:t xml:space="preserve">    post:</w:t>
      </w:r>
    </w:p>
    <w:p w14:paraId="27EBDDD7" w14:textId="77777777" w:rsidR="009B21C3" w:rsidRPr="00B9682F" w:rsidRDefault="009B21C3" w:rsidP="009B21C3">
      <w:pPr>
        <w:pStyle w:val="PL"/>
      </w:pPr>
      <w:r w:rsidRPr="00B9682F">
        <w:t xml:space="preserve">      summary: Creates a new configuration </w:t>
      </w:r>
      <w:proofErr w:type="gramStart"/>
      <w:r w:rsidRPr="00B9682F">
        <w:t>resource</w:t>
      </w:r>
      <w:proofErr w:type="gramEnd"/>
    </w:p>
    <w:p w14:paraId="1EAA388E" w14:textId="77777777" w:rsidR="009B21C3" w:rsidRPr="00B9682F" w:rsidRDefault="009B21C3" w:rsidP="009B21C3">
      <w:pPr>
        <w:pStyle w:val="PL"/>
      </w:pPr>
      <w:bookmarkStart w:id="47" w:name="MCCQCTEMPBM_00000142"/>
      <w:r w:rsidRPr="00B9682F">
        <w:rPr>
          <w:rFonts w:cs="Courier New"/>
          <w:szCs w:val="16"/>
        </w:rPr>
        <w:t xml:space="preserve">      </w:t>
      </w:r>
      <w:proofErr w:type="spellStart"/>
      <w:r w:rsidRPr="00B9682F">
        <w:rPr>
          <w:rFonts w:cs="Courier New"/>
          <w:szCs w:val="16"/>
        </w:rPr>
        <w:t>operationId</w:t>
      </w:r>
      <w:proofErr w:type="spellEnd"/>
      <w:r w:rsidRPr="00B9682F">
        <w:rPr>
          <w:rFonts w:cs="Courier New"/>
          <w:szCs w:val="16"/>
        </w:rPr>
        <w:t xml:space="preserve">: </w:t>
      </w:r>
      <w:proofErr w:type="spellStart"/>
      <w:r w:rsidRPr="00B9682F">
        <w:rPr>
          <w:rFonts w:cs="Courier New"/>
          <w:szCs w:val="16"/>
        </w:rPr>
        <w:t>CreateNewConfiguration</w:t>
      </w:r>
      <w:bookmarkEnd w:id="47"/>
      <w:proofErr w:type="spellEnd"/>
    </w:p>
    <w:p w14:paraId="034862F3" w14:textId="77777777" w:rsidR="009B21C3" w:rsidRPr="00B9682F" w:rsidRDefault="009B21C3" w:rsidP="009B21C3">
      <w:pPr>
        <w:pStyle w:val="PL"/>
      </w:pPr>
      <w:r w:rsidRPr="00B9682F">
        <w:t xml:space="preserve">      tags:</w:t>
      </w:r>
    </w:p>
    <w:p w14:paraId="0B08C312" w14:textId="77777777" w:rsidR="009B21C3" w:rsidRPr="00B9682F" w:rsidRDefault="009B21C3" w:rsidP="009B21C3">
      <w:pPr>
        <w:pStyle w:val="PL"/>
      </w:pPr>
      <w:r w:rsidRPr="00B9682F">
        <w:rPr>
          <w:lang w:eastAsia="zh-CN"/>
        </w:rPr>
        <w:t xml:space="preserve">        - ASTI Configurations</w:t>
      </w:r>
    </w:p>
    <w:p w14:paraId="6A304542" w14:textId="77777777" w:rsidR="009B21C3" w:rsidRPr="00B9682F" w:rsidRDefault="009B21C3" w:rsidP="009B21C3">
      <w:pPr>
        <w:pStyle w:val="PL"/>
      </w:pPr>
      <w:r w:rsidRPr="00B9682F">
        <w:t xml:space="preserve">      parameters:</w:t>
      </w:r>
    </w:p>
    <w:p w14:paraId="58DDDCE4" w14:textId="77777777" w:rsidR="009B21C3" w:rsidRPr="00B9682F" w:rsidRDefault="009B21C3" w:rsidP="009B21C3">
      <w:pPr>
        <w:pStyle w:val="PL"/>
      </w:pPr>
      <w:r w:rsidRPr="00B9682F">
        <w:t xml:space="preserve">        - name: </w:t>
      </w:r>
      <w:proofErr w:type="spellStart"/>
      <w:r w:rsidRPr="00B9682F">
        <w:t>afId</w:t>
      </w:r>
      <w:proofErr w:type="spellEnd"/>
    </w:p>
    <w:p w14:paraId="52700546" w14:textId="77777777" w:rsidR="009B21C3" w:rsidRPr="00B9682F" w:rsidRDefault="009B21C3" w:rsidP="009B21C3">
      <w:pPr>
        <w:pStyle w:val="PL"/>
      </w:pPr>
      <w:r w:rsidRPr="00B9682F">
        <w:t xml:space="preserve">          </w:t>
      </w:r>
      <w:proofErr w:type="gramStart"/>
      <w:r w:rsidRPr="00B9682F">
        <w:t>in:</w:t>
      </w:r>
      <w:proofErr w:type="gramEnd"/>
      <w:r w:rsidRPr="00B9682F">
        <w:t xml:space="preserve"> path</w:t>
      </w:r>
    </w:p>
    <w:p w14:paraId="2E871E3B" w14:textId="77777777" w:rsidR="009B21C3" w:rsidRPr="00B9682F" w:rsidRDefault="009B21C3" w:rsidP="009B21C3">
      <w:pPr>
        <w:pStyle w:val="PL"/>
      </w:pPr>
      <w:r w:rsidRPr="00B9682F">
        <w:t xml:space="preserve">          description: Identifier of the AF</w:t>
      </w:r>
    </w:p>
    <w:p w14:paraId="109F8212" w14:textId="77777777" w:rsidR="009B21C3" w:rsidRPr="00B9682F" w:rsidRDefault="009B21C3" w:rsidP="009B21C3">
      <w:pPr>
        <w:pStyle w:val="PL"/>
      </w:pPr>
      <w:r w:rsidRPr="00B9682F">
        <w:t xml:space="preserve">          required: </w:t>
      </w:r>
      <w:proofErr w:type="gramStart"/>
      <w:r w:rsidRPr="00B9682F">
        <w:t>true</w:t>
      </w:r>
      <w:proofErr w:type="gramEnd"/>
    </w:p>
    <w:p w14:paraId="524DAEB3" w14:textId="77777777" w:rsidR="009B21C3" w:rsidRPr="00B9682F" w:rsidRDefault="009B21C3" w:rsidP="009B21C3">
      <w:pPr>
        <w:pStyle w:val="PL"/>
      </w:pPr>
      <w:r w:rsidRPr="00B9682F">
        <w:t xml:space="preserve">          schema:</w:t>
      </w:r>
    </w:p>
    <w:p w14:paraId="0933F1C8" w14:textId="77777777" w:rsidR="009B21C3" w:rsidRPr="00B9682F" w:rsidRDefault="009B21C3" w:rsidP="009B21C3">
      <w:pPr>
        <w:pStyle w:val="PL"/>
      </w:pPr>
      <w:r w:rsidRPr="00B9682F">
        <w:t xml:space="preserve">            type: string</w:t>
      </w:r>
    </w:p>
    <w:p w14:paraId="28CF3696" w14:textId="77777777" w:rsidR="009B21C3" w:rsidRPr="00B9682F" w:rsidRDefault="009B21C3" w:rsidP="009B21C3">
      <w:pPr>
        <w:pStyle w:val="PL"/>
      </w:pPr>
      <w:r w:rsidRPr="00B9682F">
        <w:t xml:space="preserve">      </w:t>
      </w:r>
      <w:proofErr w:type="spellStart"/>
      <w:r w:rsidRPr="00B9682F">
        <w:t>requestBody</w:t>
      </w:r>
      <w:proofErr w:type="spellEnd"/>
      <w:r w:rsidRPr="00B9682F">
        <w:t>:</w:t>
      </w:r>
    </w:p>
    <w:p w14:paraId="306DE36C" w14:textId="77777777" w:rsidR="009B21C3" w:rsidRPr="00B9682F" w:rsidRDefault="009B21C3" w:rsidP="009B21C3">
      <w:pPr>
        <w:pStyle w:val="PL"/>
      </w:pPr>
      <w:r w:rsidRPr="00B9682F">
        <w:t xml:space="preserve">        description: new configuration creation</w:t>
      </w:r>
    </w:p>
    <w:p w14:paraId="02BA724A" w14:textId="77777777" w:rsidR="009B21C3" w:rsidRPr="00B9682F" w:rsidRDefault="009B21C3" w:rsidP="009B21C3">
      <w:pPr>
        <w:pStyle w:val="PL"/>
      </w:pPr>
      <w:r w:rsidRPr="00B9682F">
        <w:t xml:space="preserve">        required: </w:t>
      </w:r>
      <w:proofErr w:type="gramStart"/>
      <w:r w:rsidRPr="00B9682F">
        <w:t>true</w:t>
      </w:r>
      <w:proofErr w:type="gramEnd"/>
    </w:p>
    <w:p w14:paraId="45BF425F" w14:textId="77777777" w:rsidR="009B21C3" w:rsidRPr="00B9682F" w:rsidRDefault="009B21C3" w:rsidP="009B21C3">
      <w:pPr>
        <w:pStyle w:val="PL"/>
      </w:pPr>
      <w:r w:rsidRPr="00B9682F">
        <w:t xml:space="preserve">        content:</w:t>
      </w:r>
    </w:p>
    <w:p w14:paraId="556206E9" w14:textId="77777777" w:rsidR="009B21C3" w:rsidRPr="00B9682F" w:rsidRDefault="009B21C3" w:rsidP="009B21C3">
      <w:pPr>
        <w:pStyle w:val="PL"/>
      </w:pPr>
      <w:r w:rsidRPr="00B9682F">
        <w:lastRenderedPageBreak/>
        <w:t xml:space="preserve">          application/</w:t>
      </w:r>
      <w:proofErr w:type="spellStart"/>
      <w:r w:rsidRPr="00B9682F">
        <w:t>json</w:t>
      </w:r>
      <w:proofErr w:type="spellEnd"/>
      <w:r w:rsidRPr="00B9682F">
        <w:t>:</w:t>
      </w:r>
    </w:p>
    <w:p w14:paraId="2CB005AB" w14:textId="77777777" w:rsidR="009B21C3" w:rsidRPr="00B9682F" w:rsidRDefault="009B21C3" w:rsidP="009B21C3">
      <w:pPr>
        <w:pStyle w:val="PL"/>
      </w:pPr>
      <w:r w:rsidRPr="00B9682F">
        <w:t xml:space="preserve">            schema:</w:t>
      </w:r>
    </w:p>
    <w:p w14:paraId="77D62F9C" w14:textId="77777777" w:rsidR="009B21C3" w:rsidRPr="00B9682F" w:rsidRDefault="009B21C3" w:rsidP="009B21C3">
      <w:pPr>
        <w:pStyle w:val="PL"/>
      </w:pPr>
      <w:r w:rsidRPr="00B9682F">
        <w:t xml:space="preserve">              $ref: '#/components/schemas/</w:t>
      </w:r>
      <w:proofErr w:type="spellStart"/>
      <w:r w:rsidRPr="00B9682F">
        <w:t>AccessTimeDistributionData</w:t>
      </w:r>
      <w:proofErr w:type="spellEnd"/>
      <w:r w:rsidRPr="00B9682F">
        <w:t>'</w:t>
      </w:r>
    </w:p>
    <w:p w14:paraId="6EED603E" w14:textId="77777777" w:rsidR="009B21C3" w:rsidRPr="00B9682F" w:rsidRDefault="009B21C3" w:rsidP="009B21C3">
      <w:pPr>
        <w:pStyle w:val="PL"/>
      </w:pPr>
      <w:r w:rsidRPr="00B9682F">
        <w:t xml:space="preserve">      responses:</w:t>
      </w:r>
    </w:p>
    <w:p w14:paraId="23920C02" w14:textId="77777777" w:rsidR="009B21C3" w:rsidRPr="00B9682F" w:rsidRDefault="009B21C3" w:rsidP="009B21C3">
      <w:pPr>
        <w:pStyle w:val="PL"/>
      </w:pPr>
      <w:r w:rsidRPr="00B9682F">
        <w:t xml:space="preserve">        '201':</w:t>
      </w:r>
    </w:p>
    <w:p w14:paraId="34E36857" w14:textId="77777777" w:rsidR="009B21C3" w:rsidRPr="00B9682F" w:rsidRDefault="009B21C3" w:rsidP="009B21C3">
      <w:pPr>
        <w:pStyle w:val="PL"/>
      </w:pPr>
      <w:r w:rsidRPr="00B9682F">
        <w:t xml:space="preserve">          description: Created (Successful creation)</w:t>
      </w:r>
    </w:p>
    <w:p w14:paraId="1326B39D" w14:textId="77777777" w:rsidR="009B21C3" w:rsidRPr="00B9682F" w:rsidRDefault="009B21C3" w:rsidP="009B21C3">
      <w:pPr>
        <w:pStyle w:val="PL"/>
      </w:pPr>
      <w:r w:rsidRPr="00B9682F">
        <w:t xml:space="preserve">          content:</w:t>
      </w:r>
    </w:p>
    <w:p w14:paraId="4EC557FD" w14:textId="77777777" w:rsidR="009B21C3" w:rsidRPr="00B9682F" w:rsidRDefault="009B21C3" w:rsidP="009B21C3">
      <w:pPr>
        <w:pStyle w:val="PL"/>
      </w:pPr>
      <w:r w:rsidRPr="00B9682F">
        <w:t xml:space="preserve">            application/</w:t>
      </w:r>
      <w:proofErr w:type="spellStart"/>
      <w:r w:rsidRPr="00B9682F">
        <w:t>json</w:t>
      </w:r>
      <w:proofErr w:type="spellEnd"/>
      <w:r w:rsidRPr="00B9682F">
        <w:t>:</w:t>
      </w:r>
    </w:p>
    <w:p w14:paraId="03CD6978" w14:textId="77777777" w:rsidR="009B21C3" w:rsidRPr="00B9682F" w:rsidRDefault="009B21C3" w:rsidP="009B21C3">
      <w:pPr>
        <w:pStyle w:val="PL"/>
      </w:pPr>
      <w:r w:rsidRPr="00B9682F">
        <w:t xml:space="preserve">              schema:</w:t>
      </w:r>
    </w:p>
    <w:p w14:paraId="7A53CAED" w14:textId="77777777" w:rsidR="009B21C3" w:rsidRPr="00B9682F" w:rsidRDefault="009B21C3" w:rsidP="009B21C3">
      <w:pPr>
        <w:pStyle w:val="PL"/>
      </w:pPr>
      <w:r w:rsidRPr="00B9682F">
        <w:t xml:space="preserve">                $ref: '#/components/schemas/</w:t>
      </w:r>
      <w:proofErr w:type="spellStart"/>
      <w:r w:rsidRPr="00B9682F">
        <w:t>AccessTimeDistributionData</w:t>
      </w:r>
      <w:proofErr w:type="spellEnd"/>
      <w:r w:rsidRPr="00B9682F">
        <w:t>'</w:t>
      </w:r>
    </w:p>
    <w:p w14:paraId="7B9CD7FC" w14:textId="77777777" w:rsidR="009B21C3" w:rsidRPr="00B9682F" w:rsidRDefault="009B21C3" w:rsidP="009B21C3">
      <w:pPr>
        <w:pStyle w:val="PL"/>
      </w:pPr>
      <w:r w:rsidRPr="00B9682F">
        <w:t xml:space="preserve">          headers:</w:t>
      </w:r>
    </w:p>
    <w:p w14:paraId="4B16E258" w14:textId="77777777" w:rsidR="009B21C3" w:rsidRPr="00B9682F" w:rsidRDefault="009B21C3" w:rsidP="009B21C3">
      <w:pPr>
        <w:pStyle w:val="PL"/>
      </w:pPr>
      <w:r w:rsidRPr="00B9682F">
        <w:t xml:space="preserve">            Location:</w:t>
      </w:r>
    </w:p>
    <w:p w14:paraId="47F6374A" w14:textId="77777777" w:rsidR="009B21C3" w:rsidRPr="00B9682F" w:rsidRDefault="009B21C3" w:rsidP="009B21C3">
      <w:pPr>
        <w:pStyle w:val="PL"/>
      </w:pPr>
      <w:r w:rsidRPr="00B9682F">
        <w:t xml:space="preserve">              description: 'Contains the URI of the newly created </w:t>
      </w:r>
      <w:proofErr w:type="gramStart"/>
      <w:r w:rsidRPr="00B9682F">
        <w:t>resource'</w:t>
      </w:r>
      <w:proofErr w:type="gramEnd"/>
    </w:p>
    <w:p w14:paraId="4BB3EC3F" w14:textId="77777777" w:rsidR="009B21C3" w:rsidRPr="00B9682F" w:rsidRDefault="009B21C3" w:rsidP="009B21C3">
      <w:pPr>
        <w:pStyle w:val="PL"/>
      </w:pPr>
      <w:r w:rsidRPr="00B9682F">
        <w:t xml:space="preserve">              required: </w:t>
      </w:r>
      <w:proofErr w:type="gramStart"/>
      <w:r w:rsidRPr="00B9682F">
        <w:t>true</w:t>
      </w:r>
      <w:proofErr w:type="gramEnd"/>
    </w:p>
    <w:p w14:paraId="507B08F9" w14:textId="77777777" w:rsidR="009B21C3" w:rsidRPr="00B9682F" w:rsidRDefault="009B21C3" w:rsidP="009B21C3">
      <w:pPr>
        <w:pStyle w:val="PL"/>
      </w:pPr>
      <w:r w:rsidRPr="00B9682F">
        <w:t xml:space="preserve">              schema:</w:t>
      </w:r>
    </w:p>
    <w:p w14:paraId="1B141B5D" w14:textId="77777777" w:rsidR="009B21C3" w:rsidRPr="00B9682F" w:rsidRDefault="009B21C3" w:rsidP="009B21C3">
      <w:pPr>
        <w:pStyle w:val="PL"/>
      </w:pPr>
      <w:r w:rsidRPr="00B9682F">
        <w:t xml:space="preserve">                type: string</w:t>
      </w:r>
    </w:p>
    <w:p w14:paraId="6D6A8FA1" w14:textId="77777777" w:rsidR="009B21C3" w:rsidRPr="00B9682F" w:rsidRDefault="009B21C3" w:rsidP="009B21C3">
      <w:pPr>
        <w:pStyle w:val="PL"/>
      </w:pPr>
      <w:r w:rsidRPr="00B9682F">
        <w:t xml:space="preserve">        '400':</w:t>
      </w:r>
    </w:p>
    <w:p w14:paraId="2C151351" w14:textId="77777777" w:rsidR="009B21C3" w:rsidRPr="00B9682F" w:rsidRDefault="009B21C3" w:rsidP="009B21C3">
      <w:pPr>
        <w:pStyle w:val="PL"/>
      </w:pPr>
      <w:r w:rsidRPr="00B9682F">
        <w:t xml:space="preserve">          $ref: 'TS29122_CommonData.yaml#/components/responses/400'</w:t>
      </w:r>
    </w:p>
    <w:p w14:paraId="3F92DFC5" w14:textId="77777777" w:rsidR="009B21C3" w:rsidRPr="00B9682F" w:rsidRDefault="009B21C3" w:rsidP="009B21C3">
      <w:pPr>
        <w:pStyle w:val="PL"/>
      </w:pPr>
      <w:r w:rsidRPr="00B9682F">
        <w:t xml:space="preserve">        '401':</w:t>
      </w:r>
    </w:p>
    <w:p w14:paraId="009F5E24" w14:textId="77777777" w:rsidR="009B21C3" w:rsidRPr="00B9682F" w:rsidRDefault="009B21C3" w:rsidP="009B21C3">
      <w:pPr>
        <w:pStyle w:val="PL"/>
      </w:pPr>
      <w:r w:rsidRPr="00B9682F">
        <w:t xml:space="preserve">          $ref: 'TS29122_CommonData.yaml#/components/responses/401'</w:t>
      </w:r>
    </w:p>
    <w:p w14:paraId="7CEB28D2" w14:textId="77777777" w:rsidR="009B21C3" w:rsidRPr="00B9682F" w:rsidRDefault="009B21C3" w:rsidP="009B21C3">
      <w:pPr>
        <w:pStyle w:val="PL"/>
      </w:pPr>
      <w:r w:rsidRPr="00B9682F">
        <w:t xml:space="preserve">        '403':</w:t>
      </w:r>
    </w:p>
    <w:p w14:paraId="648A04C3" w14:textId="77777777" w:rsidR="009B21C3" w:rsidRPr="00B9682F" w:rsidRDefault="009B21C3" w:rsidP="009B21C3">
      <w:pPr>
        <w:pStyle w:val="PL"/>
      </w:pPr>
      <w:r w:rsidRPr="00B9682F">
        <w:t xml:space="preserve">          $ref: 'TS29122_CommonData.yaml#/components/responses/403'</w:t>
      </w:r>
    </w:p>
    <w:p w14:paraId="1DE5979D" w14:textId="77777777" w:rsidR="009B21C3" w:rsidRPr="00B9682F" w:rsidRDefault="009B21C3" w:rsidP="009B21C3">
      <w:pPr>
        <w:pStyle w:val="PL"/>
      </w:pPr>
      <w:r w:rsidRPr="00B9682F">
        <w:t xml:space="preserve">        '404':</w:t>
      </w:r>
    </w:p>
    <w:p w14:paraId="0BF635A9" w14:textId="77777777" w:rsidR="009B21C3" w:rsidRPr="00B9682F" w:rsidRDefault="009B21C3" w:rsidP="009B21C3">
      <w:pPr>
        <w:pStyle w:val="PL"/>
      </w:pPr>
      <w:r w:rsidRPr="00B9682F">
        <w:t xml:space="preserve">          $ref: 'TS29122_CommonData.yaml#/components/responses/404'</w:t>
      </w:r>
    </w:p>
    <w:p w14:paraId="7F753CC7" w14:textId="77777777" w:rsidR="009B21C3" w:rsidRPr="00B9682F" w:rsidRDefault="009B21C3" w:rsidP="009B21C3">
      <w:pPr>
        <w:pStyle w:val="PL"/>
      </w:pPr>
      <w:r w:rsidRPr="00B9682F">
        <w:t xml:space="preserve">        '411':</w:t>
      </w:r>
    </w:p>
    <w:p w14:paraId="4FA99AD3" w14:textId="77777777" w:rsidR="009B21C3" w:rsidRPr="00B9682F" w:rsidRDefault="009B21C3" w:rsidP="009B21C3">
      <w:pPr>
        <w:pStyle w:val="PL"/>
      </w:pPr>
      <w:r w:rsidRPr="00B9682F">
        <w:t xml:space="preserve">          $ref: 'TS29122_CommonData.yaml#/components/responses/411'</w:t>
      </w:r>
    </w:p>
    <w:p w14:paraId="38A5664C" w14:textId="77777777" w:rsidR="009B21C3" w:rsidRPr="00B9682F" w:rsidRDefault="009B21C3" w:rsidP="009B21C3">
      <w:pPr>
        <w:pStyle w:val="PL"/>
      </w:pPr>
      <w:r w:rsidRPr="00B9682F">
        <w:t xml:space="preserve">        '413':</w:t>
      </w:r>
    </w:p>
    <w:p w14:paraId="3C523CB0" w14:textId="77777777" w:rsidR="009B21C3" w:rsidRPr="00B9682F" w:rsidRDefault="009B21C3" w:rsidP="009B21C3">
      <w:pPr>
        <w:pStyle w:val="PL"/>
      </w:pPr>
      <w:r w:rsidRPr="00B9682F">
        <w:t xml:space="preserve">          $ref: 'TS29122_CommonData.yaml#/components/responses/413'</w:t>
      </w:r>
    </w:p>
    <w:p w14:paraId="39EF05ED" w14:textId="77777777" w:rsidR="009B21C3" w:rsidRPr="00B9682F" w:rsidRDefault="009B21C3" w:rsidP="009B21C3">
      <w:pPr>
        <w:pStyle w:val="PL"/>
      </w:pPr>
      <w:r w:rsidRPr="00B9682F">
        <w:t xml:space="preserve">        '415':</w:t>
      </w:r>
    </w:p>
    <w:p w14:paraId="21C334B5" w14:textId="77777777" w:rsidR="009B21C3" w:rsidRPr="00B9682F" w:rsidRDefault="009B21C3" w:rsidP="009B21C3">
      <w:pPr>
        <w:pStyle w:val="PL"/>
      </w:pPr>
      <w:r w:rsidRPr="00B9682F">
        <w:t xml:space="preserve">          $ref: 'TS29122_CommonData.yaml#/components/responses/415'</w:t>
      </w:r>
    </w:p>
    <w:p w14:paraId="58C9D4E6" w14:textId="77777777" w:rsidR="009B21C3" w:rsidRPr="00B9682F" w:rsidRDefault="009B21C3" w:rsidP="009B21C3">
      <w:pPr>
        <w:pStyle w:val="PL"/>
      </w:pPr>
      <w:r w:rsidRPr="00B9682F">
        <w:t xml:space="preserve">        '429':</w:t>
      </w:r>
    </w:p>
    <w:p w14:paraId="51F970E4" w14:textId="77777777" w:rsidR="009B21C3" w:rsidRPr="00B9682F" w:rsidRDefault="009B21C3" w:rsidP="009B21C3">
      <w:pPr>
        <w:pStyle w:val="PL"/>
      </w:pPr>
      <w:r w:rsidRPr="00B9682F">
        <w:t xml:space="preserve">          $ref: 'TS29122_CommonData.yaml#/components/responses/429'</w:t>
      </w:r>
    </w:p>
    <w:p w14:paraId="696CC5E6" w14:textId="77777777" w:rsidR="009B21C3" w:rsidRPr="00B9682F" w:rsidRDefault="009B21C3" w:rsidP="009B21C3">
      <w:pPr>
        <w:pStyle w:val="PL"/>
      </w:pPr>
      <w:r w:rsidRPr="00B9682F">
        <w:t xml:space="preserve">        '500':</w:t>
      </w:r>
    </w:p>
    <w:p w14:paraId="0CF0F80D" w14:textId="77777777" w:rsidR="009B21C3" w:rsidRPr="00B9682F" w:rsidRDefault="009B21C3" w:rsidP="009B21C3">
      <w:pPr>
        <w:pStyle w:val="PL"/>
      </w:pPr>
      <w:r w:rsidRPr="00B9682F">
        <w:t xml:space="preserve">          $ref: 'TS29122_CommonData.yaml#/components/responses/500'</w:t>
      </w:r>
    </w:p>
    <w:p w14:paraId="1368C8FE" w14:textId="77777777" w:rsidR="009B21C3" w:rsidRPr="00B9682F" w:rsidRDefault="009B21C3" w:rsidP="009B21C3">
      <w:pPr>
        <w:pStyle w:val="PL"/>
      </w:pPr>
      <w:r w:rsidRPr="00B9682F">
        <w:t xml:space="preserve">        '503':</w:t>
      </w:r>
    </w:p>
    <w:p w14:paraId="35F36994" w14:textId="77777777" w:rsidR="009B21C3" w:rsidRPr="00B9682F" w:rsidRDefault="009B21C3" w:rsidP="009B21C3">
      <w:pPr>
        <w:pStyle w:val="PL"/>
      </w:pPr>
      <w:r w:rsidRPr="00B9682F">
        <w:t xml:space="preserve">          $ref: 'TS29122_CommonData.yaml#/components/responses/503'</w:t>
      </w:r>
    </w:p>
    <w:p w14:paraId="56261A2C" w14:textId="77777777" w:rsidR="009B21C3" w:rsidRPr="00B9682F" w:rsidRDefault="009B21C3" w:rsidP="009B21C3">
      <w:pPr>
        <w:pStyle w:val="PL"/>
      </w:pPr>
      <w:r w:rsidRPr="00B9682F">
        <w:t xml:space="preserve">        default:</w:t>
      </w:r>
    </w:p>
    <w:p w14:paraId="0EC6E7CC" w14:textId="77777777" w:rsidR="009B21C3" w:rsidRPr="00B9682F" w:rsidRDefault="009B21C3" w:rsidP="009B21C3">
      <w:pPr>
        <w:pStyle w:val="PL"/>
      </w:pPr>
      <w:r w:rsidRPr="00B9682F">
        <w:t xml:space="preserve">          $ref: 'TS29122_CommonData.yaml#/components/responses/default'</w:t>
      </w:r>
    </w:p>
    <w:p w14:paraId="7FB74077" w14:textId="77777777" w:rsidR="009B21C3" w:rsidRPr="00B9682F" w:rsidRDefault="009B21C3" w:rsidP="009B21C3">
      <w:pPr>
        <w:pStyle w:val="PL"/>
        <w:rPr>
          <w:lang w:val="en-US"/>
        </w:rPr>
      </w:pPr>
    </w:p>
    <w:p w14:paraId="343120BF" w14:textId="77777777" w:rsidR="009B21C3" w:rsidRPr="00B9682F" w:rsidRDefault="009B21C3" w:rsidP="009B21C3">
      <w:pPr>
        <w:pStyle w:val="PL"/>
        <w:rPr>
          <w:rFonts w:cs="Courier New"/>
          <w:szCs w:val="16"/>
        </w:rPr>
      </w:pPr>
      <w:bookmarkStart w:id="48" w:name="MCCQCTEMPBM_00000143"/>
      <w:r w:rsidRPr="00B9682F">
        <w:rPr>
          <w:rFonts w:cs="Courier New"/>
          <w:szCs w:val="16"/>
        </w:rPr>
        <w:t xml:space="preserve">  </w:t>
      </w:r>
      <w:bookmarkEnd w:id="48"/>
      <w:r w:rsidRPr="00B9682F">
        <w:t>/{</w:t>
      </w:r>
      <w:proofErr w:type="spellStart"/>
      <w:r w:rsidRPr="00B9682F">
        <w:t>afId</w:t>
      </w:r>
      <w:proofErr w:type="spellEnd"/>
      <w:r w:rsidRPr="00B9682F">
        <w:t>}/</w:t>
      </w:r>
      <w:bookmarkStart w:id="49" w:name="MCCQCTEMPBM_00000144"/>
      <w:r w:rsidRPr="00B9682F">
        <w:rPr>
          <w:rFonts w:cs="Courier New"/>
          <w:szCs w:val="16"/>
        </w:rPr>
        <w:t>configurations/retrieve:</w:t>
      </w:r>
    </w:p>
    <w:p w14:paraId="5BC2219E" w14:textId="77777777" w:rsidR="009B21C3" w:rsidRPr="00B9682F" w:rsidRDefault="009B21C3" w:rsidP="009B21C3">
      <w:pPr>
        <w:pStyle w:val="PL"/>
        <w:rPr>
          <w:rFonts w:cs="Courier New"/>
          <w:szCs w:val="16"/>
        </w:rPr>
      </w:pPr>
      <w:r w:rsidRPr="00B9682F">
        <w:rPr>
          <w:rFonts w:cs="Courier New"/>
          <w:szCs w:val="16"/>
        </w:rPr>
        <w:t xml:space="preserve">    post:</w:t>
      </w:r>
    </w:p>
    <w:p w14:paraId="41908942" w14:textId="77777777" w:rsidR="009B21C3" w:rsidRPr="00B9682F" w:rsidRDefault="009B21C3" w:rsidP="009B21C3">
      <w:pPr>
        <w:pStyle w:val="PL"/>
      </w:pPr>
      <w:r w:rsidRPr="00B9682F">
        <w:rPr>
          <w:rFonts w:cs="Courier New"/>
          <w:szCs w:val="16"/>
        </w:rPr>
        <w:t xml:space="preserve">      summary: </w:t>
      </w:r>
      <w:bookmarkEnd w:id="49"/>
      <w:r w:rsidRPr="00B9682F">
        <w:t>Request the status of the 5G access stratum time distribution configuration for a list of UEs.</w:t>
      </w:r>
    </w:p>
    <w:p w14:paraId="60EE812A" w14:textId="77777777" w:rsidR="009B21C3" w:rsidRPr="00B9682F" w:rsidRDefault="009B21C3" w:rsidP="009B21C3">
      <w:pPr>
        <w:pStyle w:val="PL"/>
        <w:rPr>
          <w:rFonts w:cs="Courier New"/>
          <w:szCs w:val="16"/>
        </w:rPr>
      </w:pPr>
      <w:bookmarkStart w:id="50" w:name="MCCQCTEMPBM_00000145"/>
      <w:r w:rsidRPr="00B9682F">
        <w:rPr>
          <w:rFonts w:cs="Courier New"/>
          <w:szCs w:val="16"/>
        </w:rPr>
        <w:t xml:space="preserve">      </w:t>
      </w:r>
      <w:proofErr w:type="spellStart"/>
      <w:r w:rsidRPr="00B9682F">
        <w:rPr>
          <w:rFonts w:cs="Courier New"/>
          <w:szCs w:val="16"/>
        </w:rPr>
        <w:t>operationId</w:t>
      </w:r>
      <w:proofErr w:type="spellEnd"/>
      <w:r w:rsidRPr="00B9682F">
        <w:rPr>
          <w:rFonts w:cs="Courier New"/>
          <w:szCs w:val="16"/>
        </w:rPr>
        <w:t xml:space="preserve">: </w:t>
      </w:r>
      <w:proofErr w:type="spellStart"/>
      <w:r w:rsidRPr="00B9682F">
        <w:rPr>
          <w:rFonts w:cs="Courier New"/>
          <w:szCs w:val="16"/>
        </w:rPr>
        <w:t>RetrieveStatusofConfiguration</w:t>
      </w:r>
      <w:proofErr w:type="spellEnd"/>
    </w:p>
    <w:p w14:paraId="38DE2072" w14:textId="77777777" w:rsidR="009B21C3" w:rsidRPr="00B9682F" w:rsidRDefault="009B21C3" w:rsidP="009B21C3">
      <w:pPr>
        <w:pStyle w:val="PL"/>
        <w:rPr>
          <w:rFonts w:cs="Courier New"/>
          <w:szCs w:val="16"/>
          <w:lang w:val="en-US"/>
        </w:rPr>
      </w:pPr>
      <w:r w:rsidRPr="00B9682F">
        <w:rPr>
          <w:rFonts w:cs="Courier New"/>
          <w:szCs w:val="16"/>
        </w:rPr>
        <w:t xml:space="preserve">      </w:t>
      </w:r>
      <w:r w:rsidRPr="00B9682F">
        <w:rPr>
          <w:rFonts w:cs="Courier New"/>
          <w:szCs w:val="16"/>
          <w:lang w:val="en-US"/>
        </w:rPr>
        <w:t>tags:</w:t>
      </w:r>
    </w:p>
    <w:p w14:paraId="3C8F7661" w14:textId="77777777" w:rsidR="009B21C3" w:rsidRPr="00B9682F" w:rsidRDefault="009B21C3" w:rsidP="009B21C3">
      <w:pPr>
        <w:pStyle w:val="PL"/>
        <w:rPr>
          <w:rFonts w:cs="Courier New"/>
          <w:szCs w:val="16"/>
          <w:lang w:val="en-US"/>
        </w:rPr>
      </w:pPr>
      <w:r w:rsidRPr="00B9682F">
        <w:rPr>
          <w:rFonts w:cs="Courier New"/>
          <w:szCs w:val="16"/>
          <w:lang w:val="en-US"/>
        </w:rPr>
        <w:t xml:space="preserve">        - </w:t>
      </w:r>
      <w:bookmarkEnd w:id="50"/>
      <w:r w:rsidRPr="00B9682F">
        <w:rPr>
          <w:lang w:val="en-US" w:eastAsia="zh-CN"/>
        </w:rPr>
        <w:t>ASTI Configurations</w:t>
      </w:r>
      <w:bookmarkStart w:id="51" w:name="MCCQCTEMPBM_00000146"/>
    </w:p>
    <w:bookmarkEnd w:id="51"/>
    <w:p w14:paraId="66BD2D38" w14:textId="77777777" w:rsidR="009B21C3" w:rsidRPr="00B9682F" w:rsidRDefault="009B21C3" w:rsidP="009B21C3">
      <w:pPr>
        <w:pStyle w:val="PL"/>
      </w:pPr>
      <w:r w:rsidRPr="00B9682F">
        <w:rPr>
          <w:lang w:val="en-US"/>
        </w:rPr>
        <w:t xml:space="preserve">      </w:t>
      </w:r>
      <w:r w:rsidRPr="00B9682F">
        <w:t>parameters:</w:t>
      </w:r>
    </w:p>
    <w:p w14:paraId="027CB037" w14:textId="77777777" w:rsidR="009B21C3" w:rsidRPr="00B9682F" w:rsidRDefault="009B21C3" w:rsidP="009B21C3">
      <w:pPr>
        <w:pStyle w:val="PL"/>
      </w:pPr>
      <w:r w:rsidRPr="00B9682F">
        <w:t xml:space="preserve">        - name: </w:t>
      </w:r>
      <w:proofErr w:type="spellStart"/>
      <w:r w:rsidRPr="00B9682F">
        <w:t>afId</w:t>
      </w:r>
      <w:proofErr w:type="spellEnd"/>
    </w:p>
    <w:p w14:paraId="0480CC8E" w14:textId="77777777" w:rsidR="009B21C3" w:rsidRPr="00B9682F" w:rsidRDefault="009B21C3" w:rsidP="009B21C3">
      <w:pPr>
        <w:pStyle w:val="PL"/>
      </w:pPr>
      <w:r w:rsidRPr="00B9682F">
        <w:t xml:space="preserve">          </w:t>
      </w:r>
      <w:proofErr w:type="gramStart"/>
      <w:r w:rsidRPr="00B9682F">
        <w:t>in:</w:t>
      </w:r>
      <w:proofErr w:type="gramEnd"/>
      <w:r w:rsidRPr="00B9682F">
        <w:t xml:space="preserve"> path</w:t>
      </w:r>
    </w:p>
    <w:p w14:paraId="5C341B42" w14:textId="77777777" w:rsidR="009B21C3" w:rsidRPr="00B9682F" w:rsidRDefault="009B21C3" w:rsidP="009B21C3">
      <w:pPr>
        <w:pStyle w:val="PL"/>
      </w:pPr>
      <w:r w:rsidRPr="00B9682F">
        <w:t xml:space="preserve">          description: Identifier of the AF</w:t>
      </w:r>
    </w:p>
    <w:p w14:paraId="5606A23C" w14:textId="77777777" w:rsidR="009B21C3" w:rsidRPr="00B9682F" w:rsidRDefault="009B21C3" w:rsidP="009B21C3">
      <w:pPr>
        <w:pStyle w:val="PL"/>
      </w:pPr>
      <w:r w:rsidRPr="00B9682F">
        <w:t xml:space="preserve">          required: </w:t>
      </w:r>
      <w:proofErr w:type="gramStart"/>
      <w:r w:rsidRPr="00B9682F">
        <w:t>true</w:t>
      </w:r>
      <w:proofErr w:type="gramEnd"/>
    </w:p>
    <w:p w14:paraId="578ABE99" w14:textId="77777777" w:rsidR="009B21C3" w:rsidRPr="00B9682F" w:rsidRDefault="009B21C3" w:rsidP="009B21C3">
      <w:pPr>
        <w:pStyle w:val="PL"/>
      </w:pPr>
      <w:r w:rsidRPr="00B9682F">
        <w:t xml:space="preserve">          schema:</w:t>
      </w:r>
    </w:p>
    <w:p w14:paraId="00BED584" w14:textId="77777777" w:rsidR="009B21C3" w:rsidRPr="00B9682F" w:rsidRDefault="009B21C3" w:rsidP="009B21C3">
      <w:pPr>
        <w:pStyle w:val="PL"/>
      </w:pPr>
      <w:r w:rsidRPr="00B9682F">
        <w:t xml:space="preserve">            type: string</w:t>
      </w:r>
    </w:p>
    <w:p w14:paraId="3411EBF1" w14:textId="77777777" w:rsidR="009B21C3" w:rsidRPr="00B9682F" w:rsidRDefault="009B21C3" w:rsidP="009B21C3">
      <w:pPr>
        <w:pStyle w:val="PL"/>
        <w:rPr>
          <w:rFonts w:cs="Courier New"/>
          <w:szCs w:val="16"/>
        </w:rPr>
      </w:pPr>
      <w:bookmarkStart w:id="52" w:name="MCCQCTEMPBM_00000147"/>
      <w:r w:rsidRPr="00B9682F">
        <w:rPr>
          <w:rFonts w:cs="Courier New"/>
          <w:szCs w:val="16"/>
        </w:rPr>
        <w:t xml:space="preserve">      </w:t>
      </w:r>
      <w:proofErr w:type="spellStart"/>
      <w:r w:rsidRPr="00B9682F">
        <w:rPr>
          <w:rFonts w:cs="Courier New"/>
          <w:szCs w:val="16"/>
        </w:rPr>
        <w:t>requestBody</w:t>
      </w:r>
      <w:proofErr w:type="spellEnd"/>
      <w:r w:rsidRPr="00B9682F">
        <w:rPr>
          <w:rFonts w:cs="Courier New"/>
          <w:szCs w:val="16"/>
        </w:rPr>
        <w:t>:</w:t>
      </w:r>
    </w:p>
    <w:p w14:paraId="2E953EDD" w14:textId="77777777" w:rsidR="009B21C3" w:rsidRPr="00B9682F" w:rsidRDefault="009B21C3" w:rsidP="009B21C3">
      <w:pPr>
        <w:pStyle w:val="PL"/>
        <w:rPr>
          <w:rFonts w:cs="Courier New"/>
          <w:szCs w:val="16"/>
        </w:rPr>
      </w:pPr>
      <w:r w:rsidRPr="00B9682F">
        <w:rPr>
          <w:rFonts w:cs="Courier New"/>
          <w:szCs w:val="16"/>
        </w:rPr>
        <w:t xml:space="preserve">        description: Contains the list of GPSIs.</w:t>
      </w:r>
    </w:p>
    <w:p w14:paraId="2E99801C" w14:textId="77777777" w:rsidR="009B21C3" w:rsidRPr="00B9682F" w:rsidRDefault="009B21C3" w:rsidP="009B21C3">
      <w:pPr>
        <w:pStyle w:val="PL"/>
        <w:rPr>
          <w:rFonts w:cs="Courier New"/>
          <w:szCs w:val="16"/>
        </w:rPr>
      </w:pPr>
      <w:r w:rsidRPr="00B9682F">
        <w:rPr>
          <w:rFonts w:cs="Courier New"/>
          <w:szCs w:val="16"/>
        </w:rPr>
        <w:t xml:space="preserve">        required: </w:t>
      </w:r>
      <w:proofErr w:type="gramStart"/>
      <w:r w:rsidRPr="00B9682F">
        <w:rPr>
          <w:rFonts w:cs="Courier New"/>
          <w:szCs w:val="16"/>
        </w:rPr>
        <w:t>true</w:t>
      </w:r>
      <w:proofErr w:type="gramEnd"/>
    </w:p>
    <w:p w14:paraId="51D48FDE" w14:textId="77777777" w:rsidR="009B21C3" w:rsidRPr="00B9682F" w:rsidRDefault="009B21C3" w:rsidP="009B21C3">
      <w:pPr>
        <w:pStyle w:val="PL"/>
        <w:rPr>
          <w:rFonts w:cs="Courier New"/>
          <w:szCs w:val="16"/>
        </w:rPr>
      </w:pPr>
      <w:r w:rsidRPr="00B9682F">
        <w:rPr>
          <w:rFonts w:cs="Courier New"/>
          <w:szCs w:val="16"/>
        </w:rPr>
        <w:t xml:space="preserve">        content:</w:t>
      </w:r>
    </w:p>
    <w:p w14:paraId="62A02A19" w14:textId="77777777" w:rsidR="009B21C3" w:rsidRPr="00B9682F" w:rsidRDefault="009B21C3" w:rsidP="009B21C3">
      <w:pPr>
        <w:pStyle w:val="PL"/>
        <w:rPr>
          <w:rFonts w:cs="Courier New"/>
          <w:szCs w:val="16"/>
        </w:rPr>
      </w:pPr>
      <w:r w:rsidRPr="00B9682F">
        <w:rPr>
          <w:rFonts w:cs="Courier New"/>
          <w:szCs w:val="16"/>
        </w:rPr>
        <w:t xml:space="preserve">          application/</w:t>
      </w:r>
      <w:proofErr w:type="spellStart"/>
      <w:r w:rsidRPr="00B9682F">
        <w:rPr>
          <w:rFonts w:cs="Courier New"/>
          <w:szCs w:val="16"/>
        </w:rPr>
        <w:t>json</w:t>
      </w:r>
      <w:proofErr w:type="spellEnd"/>
      <w:r w:rsidRPr="00B9682F">
        <w:rPr>
          <w:rFonts w:cs="Courier New"/>
          <w:szCs w:val="16"/>
        </w:rPr>
        <w:t>:</w:t>
      </w:r>
    </w:p>
    <w:p w14:paraId="357BFF90" w14:textId="77777777" w:rsidR="009B21C3" w:rsidRPr="00B9682F" w:rsidRDefault="009B21C3" w:rsidP="009B21C3">
      <w:pPr>
        <w:pStyle w:val="PL"/>
        <w:rPr>
          <w:rFonts w:cs="Courier New"/>
          <w:szCs w:val="16"/>
        </w:rPr>
      </w:pPr>
      <w:r w:rsidRPr="00B9682F">
        <w:rPr>
          <w:rFonts w:cs="Courier New"/>
          <w:szCs w:val="16"/>
        </w:rPr>
        <w:t xml:space="preserve">            schema:</w:t>
      </w:r>
    </w:p>
    <w:p w14:paraId="7108022A" w14:textId="77777777" w:rsidR="009B21C3" w:rsidRPr="00B9682F" w:rsidRDefault="009B21C3" w:rsidP="009B21C3">
      <w:pPr>
        <w:pStyle w:val="PL"/>
        <w:rPr>
          <w:rFonts w:cs="Courier New"/>
          <w:szCs w:val="16"/>
        </w:rPr>
      </w:pPr>
      <w:r w:rsidRPr="00B9682F">
        <w:rPr>
          <w:rFonts w:cs="Courier New"/>
          <w:szCs w:val="16"/>
        </w:rPr>
        <w:t xml:space="preserve">              $ref: '#/components/schemas/</w:t>
      </w:r>
      <w:bookmarkEnd w:id="52"/>
      <w:proofErr w:type="spellStart"/>
      <w:r w:rsidRPr="00B9682F">
        <w:t>StatusRequestData</w:t>
      </w:r>
      <w:bookmarkStart w:id="53" w:name="MCCQCTEMPBM_00000148"/>
      <w:proofErr w:type="spellEnd"/>
      <w:r w:rsidRPr="00B9682F">
        <w:rPr>
          <w:rFonts w:cs="Courier New"/>
          <w:szCs w:val="16"/>
        </w:rPr>
        <w:t>'</w:t>
      </w:r>
    </w:p>
    <w:p w14:paraId="5B47F0B4" w14:textId="77777777" w:rsidR="009B21C3" w:rsidRPr="00B9682F" w:rsidRDefault="009B21C3" w:rsidP="009B21C3">
      <w:pPr>
        <w:pStyle w:val="PL"/>
        <w:rPr>
          <w:rFonts w:cs="Courier New"/>
          <w:szCs w:val="16"/>
        </w:rPr>
      </w:pPr>
      <w:r w:rsidRPr="00B9682F">
        <w:rPr>
          <w:rFonts w:cs="Courier New"/>
          <w:szCs w:val="16"/>
        </w:rPr>
        <w:t xml:space="preserve">      responses:</w:t>
      </w:r>
    </w:p>
    <w:p w14:paraId="71EA1582" w14:textId="77777777" w:rsidR="009B21C3" w:rsidRPr="00B9682F" w:rsidRDefault="009B21C3" w:rsidP="009B21C3">
      <w:pPr>
        <w:pStyle w:val="PL"/>
        <w:rPr>
          <w:rFonts w:cs="Courier New"/>
          <w:szCs w:val="16"/>
        </w:rPr>
      </w:pPr>
      <w:r w:rsidRPr="00B9682F">
        <w:rPr>
          <w:rFonts w:cs="Courier New"/>
          <w:szCs w:val="16"/>
        </w:rPr>
        <w:t xml:space="preserve">        '200':</w:t>
      </w:r>
    </w:p>
    <w:p w14:paraId="3C48208D" w14:textId="77777777" w:rsidR="009B21C3" w:rsidRPr="00B9682F" w:rsidRDefault="009B21C3" w:rsidP="009B21C3">
      <w:pPr>
        <w:pStyle w:val="PL"/>
        <w:rPr>
          <w:rFonts w:cs="Courier New"/>
          <w:szCs w:val="16"/>
        </w:rPr>
      </w:pPr>
      <w:r w:rsidRPr="00B9682F">
        <w:rPr>
          <w:rFonts w:cs="Courier New"/>
          <w:szCs w:val="16"/>
        </w:rPr>
        <w:t xml:space="preserve">          description: Successful retrieval of t</w:t>
      </w:r>
      <w:bookmarkEnd w:id="53"/>
      <w:r w:rsidRPr="00B9682F">
        <w:t>he status of the 5G access stratum time distribution</w:t>
      </w:r>
      <w:bookmarkStart w:id="54" w:name="MCCQCTEMPBM_00000149"/>
    </w:p>
    <w:p w14:paraId="361592AC" w14:textId="77777777" w:rsidR="009B21C3" w:rsidRPr="00B9682F" w:rsidRDefault="009B21C3" w:rsidP="009B21C3">
      <w:pPr>
        <w:pStyle w:val="PL"/>
        <w:rPr>
          <w:rFonts w:cs="Courier New"/>
          <w:szCs w:val="16"/>
        </w:rPr>
      </w:pPr>
      <w:r w:rsidRPr="00B9682F">
        <w:rPr>
          <w:rFonts w:cs="Courier New"/>
          <w:szCs w:val="16"/>
        </w:rPr>
        <w:t xml:space="preserve">          content:</w:t>
      </w:r>
    </w:p>
    <w:p w14:paraId="74A894F7" w14:textId="77777777" w:rsidR="009B21C3" w:rsidRPr="00B9682F" w:rsidRDefault="009B21C3" w:rsidP="009B21C3">
      <w:pPr>
        <w:pStyle w:val="PL"/>
        <w:rPr>
          <w:rFonts w:cs="Courier New"/>
          <w:szCs w:val="16"/>
        </w:rPr>
      </w:pPr>
      <w:r w:rsidRPr="00B9682F">
        <w:rPr>
          <w:rFonts w:cs="Courier New"/>
          <w:szCs w:val="16"/>
        </w:rPr>
        <w:t xml:space="preserve">            application/</w:t>
      </w:r>
      <w:proofErr w:type="spellStart"/>
      <w:r w:rsidRPr="00B9682F">
        <w:rPr>
          <w:rFonts w:cs="Courier New"/>
          <w:szCs w:val="16"/>
        </w:rPr>
        <w:t>json</w:t>
      </w:r>
      <w:proofErr w:type="spellEnd"/>
      <w:r w:rsidRPr="00B9682F">
        <w:rPr>
          <w:rFonts w:cs="Courier New"/>
          <w:szCs w:val="16"/>
        </w:rPr>
        <w:t>:</w:t>
      </w:r>
    </w:p>
    <w:p w14:paraId="0267C8B0" w14:textId="77777777" w:rsidR="009B21C3" w:rsidRPr="00B9682F" w:rsidRDefault="009B21C3" w:rsidP="009B21C3">
      <w:pPr>
        <w:pStyle w:val="PL"/>
        <w:rPr>
          <w:rFonts w:cs="Courier New"/>
          <w:szCs w:val="16"/>
        </w:rPr>
      </w:pPr>
      <w:r w:rsidRPr="00B9682F">
        <w:rPr>
          <w:rFonts w:cs="Courier New"/>
          <w:szCs w:val="16"/>
        </w:rPr>
        <w:t xml:space="preserve">              schema:</w:t>
      </w:r>
    </w:p>
    <w:p w14:paraId="628AAC47" w14:textId="77777777" w:rsidR="009B21C3" w:rsidRPr="00B9682F" w:rsidRDefault="009B21C3" w:rsidP="009B21C3">
      <w:pPr>
        <w:pStyle w:val="PL"/>
        <w:rPr>
          <w:rFonts w:cs="Courier New"/>
          <w:szCs w:val="16"/>
        </w:rPr>
      </w:pPr>
      <w:r w:rsidRPr="00B9682F">
        <w:rPr>
          <w:rFonts w:cs="Courier New"/>
          <w:szCs w:val="16"/>
        </w:rPr>
        <w:t xml:space="preserve">                $ref: '#/components/schemas/</w:t>
      </w:r>
      <w:bookmarkEnd w:id="54"/>
      <w:proofErr w:type="spellStart"/>
      <w:r w:rsidRPr="00B9682F">
        <w:t>StatusResponseData</w:t>
      </w:r>
      <w:bookmarkStart w:id="55" w:name="MCCQCTEMPBM_00000150"/>
      <w:proofErr w:type="spellEnd"/>
      <w:r w:rsidRPr="00B9682F">
        <w:rPr>
          <w:rFonts w:cs="Courier New"/>
          <w:szCs w:val="16"/>
        </w:rPr>
        <w:t>'</w:t>
      </w:r>
    </w:p>
    <w:p w14:paraId="7CFFFD4D" w14:textId="77777777" w:rsidR="009B21C3" w:rsidRPr="00B9682F" w:rsidRDefault="009B21C3" w:rsidP="009B21C3">
      <w:pPr>
        <w:pStyle w:val="PL"/>
        <w:rPr>
          <w:rFonts w:cs="Courier New"/>
          <w:szCs w:val="16"/>
        </w:rPr>
      </w:pPr>
      <w:r w:rsidRPr="00B9682F">
        <w:rPr>
          <w:rFonts w:cs="Courier New"/>
          <w:szCs w:val="16"/>
        </w:rPr>
        <w:t xml:space="preserve">        '400':</w:t>
      </w:r>
    </w:p>
    <w:p w14:paraId="03A57E32" w14:textId="77777777" w:rsidR="009B21C3" w:rsidRPr="00B9682F" w:rsidRDefault="009B21C3" w:rsidP="009B21C3">
      <w:pPr>
        <w:pStyle w:val="PL"/>
        <w:rPr>
          <w:rFonts w:cs="Courier New"/>
          <w:szCs w:val="16"/>
        </w:rPr>
      </w:pPr>
      <w:r w:rsidRPr="00B9682F">
        <w:rPr>
          <w:rFonts w:cs="Courier New"/>
          <w:szCs w:val="16"/>
        </w:rPr>
        <w:t xml:space="preserve">          $ref: '</w:t>
      </w:r>
      <w:bookmarkEnd w:id="55"/>
      <w:r w:rsidRPr="00B9682F">
        <w:t>TS29122</w:t>
      </w:r>
      <w:bookmarkStart w:id="56" w:name="MCCQCTEMPBM_00000151"/>
      <w:r w:rsidRPr="00B9682F">
        <w:rPr>
          <w:rFonts w:cs="Courier New"/>
          <w:szCs w:val="16"/>
        </w:rPr>
        <w:t>_CommonData.yaml#/components/responses/400'</w:t>
      </w:r>
    </w:p>
    <w:p w14:paraId="7EE6E428" w14:textId="77777777" w:rsidR="009B21C3" w:rsidRPr="00B9682F" w:rsidRDefault="009B21C3" w:rsidP="009B21C3">
      <w:pPr>
        <w:pStyle w:val="PL"/>
        <w:rPr>
          <w:rFonts w:cs="Courier New"/>
          <w:szCs w:val="16"/>
        </w:rPr>
      </w:pPr>
      <w:r w:rsidRPr="00B9682F">
        <w:rPr>
          <w:rFonts w:cs="Courier New"/>
          <w:szCs w:val="16"/>
        </w:rPr>
        <w:t xml:space="preserve">        '401':</w:t>
      </w:r>
    </w:p>
    <w:p w14:paraId="7ACBC1DF" w14:textId="77777777" w:rsidR="009B21C3" w:rsidRPr="00B9682F" w:rsidRDefault="009B21C3" w:rsidP="009B21C3">
      <w:pPr>
        <w:pStyle w:val="PL"/>
        <w:rPr>
          <w:rFonts w:cs="Courier New"/>
          <w:szCs w:val="16"/>
        </w:rPr>
      </w:pPr>
      <w:r w:rsidRPr="00B9682F">
        <w:rPr>
          <w:rFonts w:cs="Courier New"/>
          <w:szCs w:val="16"/>
        </w:rPr>
        <w:t xml:space="preserve">          $ref: '</w:t>
      </w:r>
      <w:bookmarkEnd w:id="56"/>
      <w:r w:rsidRPr="00B9682F">
        <w:t>TS29122</w:t>
      </w:r>
      <w:bookmarkStart w:id="57" w:name="MCCQCTEMPBM_00000152"/>
      <w:r w:rsidRPr="00B9682F">
        <w:rPr>
          <w:rFonts w:cs="Courier New"/>
          <w:szCs w:val="16"/>
        </w:rPr>
        <w:t>_CommonData.yaml#/components/responses/401'</w:t>
      </w:r>
    </w:p>
    <w:p w14:paraId="75D98537" w14:textId="77777777" w:rsidR="009B21C3" w:rsidRPr="00B9682F" w:rsidRDefault="009B21C3" w:rsidP="009B21C3">
      <w:pPr>
        <w:pStyle w:val="PL"/>
        <w:rPr>
          <w:rFonts w:cs="Courier New"/>
          <w:szCs w:val="16"/>
        </w:rPr>
      </w:pPr>
      <w:r w:rsidRPr="00B9682F">
        <w:rPr>
          <w:rFonts w:cs="Courier New"/>
          <w:szCs w:val="16"/>
        </w:rPr>
        <w:t xml:space="preserve">        '403':</w:t>
      </w:r>
    </w:p>
    <w:p w14:paraId="34D87CE7" w14:textId="77777777" w:rsidR="009B21C3" w:rsidRPr="00B9682F" w:rsidRDefault="009B21C3" w:rsidP="009B21C3">
      <w:pPr>
        <w:pStyle w:val="PL"/>
        <w:rPr>
          <w:rFonts w:cs="Courier New"/>
          <w:szCs w:val="16"/>
        </w:rPr>
      </w:pPr>
      <w:r w:rsidRPr="00B9682F">
        <w:rPr>
          <w:rFonts w:cs="Courier New"/>
          <w:szCs w:val="16"/>
        </w:rPr>
        <w:t xml:space="preserve">          $ref: '</w:t>
      </w:r>
      <w:bookmarkEnd w:id="57"/>
      <w:r w:rsidRPr="00B9682F">
        <w:t>TS29122</w:t>
      </w:r>
      <w:bookmarkStart w:id="58" w:name="MCCQCTEMPBM_00000153"/>
      <w:r w:rsidRPr="00B9682F">
        <w:rPr>
          <w:rFonts w:cs="Courier New"/>
          <w:szCs w:val="16"/>
        </w:rPr>
        <w:t>_CommonData.yaml#/components/responses/404'</w:t>
      </w:r>
    </w:p>
    <w:p w14:paraId="703C6F60" w14:textId="77777777" w:rsidR="009B21C3" w:rsidRPr="00B9682F" w:rsidRDefault="009B21C3" w:rsidP="009B21C3">
      <w:pPr>
        <w:pStyle w:val="PL"/>
        <w:rPr>
          <w:rFonts w:cs="Courier New"/>
          <w:szCs w:val="16"/>
        </w:rPr>
      </w:pPr>
      <w:r w:rsidRPr="00B9682F">
        <w:rPr>
          <w:rFonts w:cs="Courier New"/>
          <w:szCs w:val="16"/>
        </w:rPr>
        <w:t xml:space="preserve">        '404':</w:t>
      </w:r>
    </w:p>
    <w:p w14:paraId="59899E53" w14:textId="77777777" w:rsidR="009B21C3" w:rsidRPr="00B9682F" w:rsidRDefault="009B21C3" w:rsidP="009B21C3">
      <w:pPr>
        <w:pStyle w:val="PL"/>
        <w:rPr>
          <w:rFonts w:cs="Courier New"/>
          <w:szCs w:val="16"/>
        </w:rPr>
      </w:pPr>
      <w:r w:rsidRPr="00B9682F">
        <w:rPr>
          <w:rFonts w:cs="Courier New"/>
          <w:szCs w:val="16"/>
        </w:rPr>
        <w:t xml:space="preserve">          $ref: '</w:t>
      </w:r>
      <w:bookmarkEnd w:id="58"/>
      <w:r w:rsidRPr="00B9682F">
        <w:t>TS29122</w:t>
      </w:r>
      <w:bookmarkStart w:id="59" w:name="MCCQCTEMPBM_00000154"/>
      <w:r w:rsidRPr="00B9682F">
        <w:rPr>
          <w:rFonts w:cs="Courier New"/>
          <w:szCs w:val="16"/>
        </w:rPr>
        <w:t>_CommonData.yaml#/components/responses/404'</w:t>
      </w:r>
    </w:p>
    <w:p w14:paraId="0F8BB816" w14:textId="77777777" w:rsidR="009B21C3" w:rsidRPr="00B9682F" w:rsidRDefault="009B21C3" w:rsidP="009B21C3">
      <w:pPr>
        <w:pStyle w:val="PL"/>
        <w:rPr>
          <w:rFonts w:cs="Courier New"/>
          <w:szCs w:val="16"/>
        </w:rPr>
      </w:pPr>
      <w:r w:rsidRPr="00B9682F">
        <w:rPr>
          <w:rFonts w:cs="Courier New"/>
          <w:szCs w:val="16"/>
        </w:rPr>
        <w:t xml:space="preserve">        '411':</w:t>
      </w:r>
    </w:p>
    <w:p w14:paraId="7E21E6FA" w14:textId="77777777" w:rsidR="009B21C3" w:rsidRPr="00B9682F" w:rsidRDefault="009B21C3" w:rsidP="009B21C3">
      <w:pPr>
        <w:pStyle w:val="PL"/>
        <w:rPr>
          <w:rFonts w:cs="Courier New"/>
          <w:szCs w:val="16"/>
        </w:rPr>
      </w:pPr>
      <w:r w:rsidRPr="00B9682F">
        <w:rPr>
          <w:rFonts w:cs="Courier New"/>
          <w:szCs w:val="16"/>
        </w:rPr>
        <w:t xml:space="preserve">          $ref: '</w:t>
      </w:r>
      <w:bookmarkEnd w:id="59"/>
      <w:r w:rsidRPr="00B9682F">
        <w:t>TS29122</w:t>
      </w:r>
      <w:bookmarkStart w:id="60" w:name="MCCQCTEMPBM_00000155"/>
      <w:r w:rsidRPr="00B9682F">
        <w:rPr>
          <w:rFonts w:cs="Courier New"/>
          <w:szCs w:val="16"/>
        </w:rPr>
        <w:t>_CommonData.yaml#/components/responses/411'</w:t>
      </w:r>
    </w:p>
    <w:bookmarkEnd w:id="60"/>
    <w:p w14:paraId="75A6ED7E" w14:textId="77777777" w:rsidR="009B21C3" w:rsidRPr="00B9682F" w:rsidRDefault="009B21C3" w:rsidP="009B21C3">
      <w:pPr>
        <w:pStyle w:val="PL"/>
      </w:pPr>
      <w:r w:rsidRPr="00B9682F">
        <w:t xml:space="preserve">        '413':</w:t>
      </w:r>
    </w:p>
    <w:p w14:paraId="1FF1F189" w14:textId="77777777" w:rsidR="009B21C3" w:rsidRPr="00B9682F" w:rsidRDefault="009B21C3" w:rsidP="009B21C3">
      <w:pPr>
        <w:pStyle w:val="PL"/>
      </w:pPr>
      <w:r w:rsidRPr="00B9682F">
        <w:lastRenderedPageBreak/>
        <w:t xml:space="preserve">          $ref: 'TS29122_CommonData.yaml#/components/responses/413'</w:t>
      </w:r>
    </w:p>
    <w:p w14:paraId="1FCBEADD" w14:textId="77777777" w:rsidR="009B21C3" w:rsidRPr="00B9682F" w:rsidRDefault="009B21C3" w:rsidP="009B21C3">
      <w:pPr>
        <w:pStyle w:val="PL"/>
        <w:rPr>
          <w:rFonts w:cs="Courier New"/>
          <w:szCs w:val="16"/>
        </w:rPr>
      </w:pPr>
      <w:bookmarkStart w:id="61" w:name="MCCQCTEMPBM_00000156"/>
      <w:r w:rsidRPr="00B9682F">
        <w:rPr>
          <w:rFonts w:cs="Courier New"/>
          <w:szCs w:val="16"/>
        </w:rPr>
        <w:t xml:space="preserve">        '415':</w:t>
      </w:r>
    </w:p>
    <w:p w14:paraId="6CFDEECF" w14:textId="77777777" w:rsidR="009B21C3" w:rsidRPr="00B9682F" w:rsidRDefault="009B21C3" w:rsidP="009B21C3">
      <w:pPr>
        <w:pStyle w:val="PL"/>
        <w:rPr>
          <w:rFonts w:cs="Courier New"/>
          <w:szCs w:val="16"/>
        </w:rPr>
      </w:pPr>
      <w:r w:rsidRPr="00B9682F">
        <w:rPr>
          <w:rFonts w:cs="Courier New"/>
          <w:szCs w:val="16"/>
        </w:rPr>
        <w:t xml:space="preserve">          $ref: '</w:t>
      </w:r>
      <w:bookmarkEnd w:id="61"/>
      <w:r w:rsidRPr="00B9682F">
        <w:t>TS29122</w:t>
      </w:r>
      <w:bookmarkStart w:id="62" w:name="MCCQCTEMPBM_00000157"/>
      <w:r w:rsidRPr="00B9682F">
        <w:rPr>
          <w:rFonts w:cs="Courier New"/>
          <w:szCs w:val="16"/>
        </w:rPr>
        <w:t>_CommonData.yaml#/components/responses/415'</w:t>
      </w:r>
    </w:p>
    <w:bookmarkEnd w:id="62"/>
    <w:p w14:paraId="64BF62D3" w14:textId="77777777" w:rsidR="009B21C3" w:rsidRPr="00B9682F" w:rsidRDefault="009B21C3" w:rsidP="009B21C3">
      <w:pPr>
        <w:pStyle w:val="PL"/>
      </w:pPr>
      <w:r w:rsidRPr="00B9682F">
        <w:t xml:space="preserve">        '429':</w:t>
      </w:r>
    </w:p>
    <w:p w14:paraId="1D3F1A96" w14:textId="77777777" w:rsidR="009B21C3" w:rsidRPr="00B9682F" w:rsidRDefault="009B21C3" w:rsidP="009B21C3">
      <w:pPr>
        <w:pStyle w:val="PL"/>
      </w:pPr>
      <w:r w:rsidRPr="00B9682F">
        <w:t xml:space="preserve">          $ref: 'TS29122_CommonData.yaml#/components/responses/429'</w:t>
      </w:r>
    </w:p>
    <w:p w14:paraId="18EBAF7B" w14:textId="77777777" w:rsidR="009B21C3" w:rsidRPr="00B9682F" w:rsidRDefault="009B21C3" w:rsidP="009B21C3">
      <w:pPr>
        <w:pStyle w:val="PL"/>
        <w:rPr>
          <w:rFonts w:cs="Courier New"/>
          <w:szCs w:val="16"/>
        </w:rPr>
      </w:pPr>
      <w:bookmarkStart w:id="63" w:name="MCCQCTEMPBM_00000158"/>
      <w:r w:rsidRPr="00B9682F">
        <w:rPr>
          <w:rFonts w:cs="Courier New"/>
          <w:szCs w:val="16"/>
        </w:rPr>
        <w:t xml:space="preserve">        '500':</w:t>
      </w:r>
    </w:p>
    <w:p w14:paraId="24B7C3FF" w14:textId="77777777" w:rsidR="009B21C3" w:rsidRPr="00B9682F" w:rsidRDefault="009B21C3" w:rsidP="009B21C3">
      <w:pPr>
        <w:pStyle w:val="PL"/>
        <w:rPr>
          <w:rFonts w:cs="Courier New"/>
          <w:szCs w:val="16"/>
        </w:rPr>
      </w:pPr>
      <w:r w:rsidRPr="00B9682F">
        <w:rPr>
          <w:rFonts w:cs="Courier New"/>
          <w:szCs w:val="16"/>
        </w:rPr>
        <w:t xml:space="preserve">          $ref: '</w:t>
      </w:r>
      <w:bookmarkEnd w:id="63"/>
      <w:r w:rsidRPr="00B9682F">
        <w:t>TS29122</w:t>
      </w:r>
      <w:bookmarkStart w:id="64" w:name="MCCQCTEMPBM_00000159"/>
      <w:r w:rsidRPr="00B9682F">
        <w:rPr>
          <w:rFonts w:cs="Courier New"/>
          <w:szCs w:val="16"/>
        </w:rPr>
        <w:t>_CommonData.yaml#/components/responses/500'</w:t>
      </w:r>
    </w:p>
    <w:p w14:paraId="38E6DDF6" w14:textId="77777777" w:rsidR="009B21C3" w:rsidRPr="00B9682F" w:rsidRDefault="009B21C3" w:rsidP="009B21C3">
      <w:pPr>
        <w:pStyle w:val="PL"/>
        <w:rPr>
          <w:rFonts w:cs="Courier New"/>
          <w:szCs w:val="16"/>
        </w:rPr>
      </w:pPr>
      <w:r w:rsidRPr="00B9682F">
        <w:rPr>
          <w:rFonts w:cs="Courier New"/>
          <w:szCs w:val="16"/>
        </w:rPr>
        <w:t xml:space="preserve">        '503':</w:t>
      </w:r>
    </w:p>
    <w:p w14:paraId="0BDDF56C" w14:textId="77777777" w:rsidR="009B21C3" w:rsidRPr="00B9682F" w:rsidRDefault="009B21C3" w:rsidP="009B21C3">
      <w:pPr>
        <w:pStyle w:val="PL"/>
        <w:rPr>
          <w:rFonts w:cs="Courier New"/>
          <w:szCs w:val="16"/>
        </w:rPr>
      </w:pPr>
      <w:r w:rsidRPr="00B9682F">
        <w:rPr>
          <w:rFonts w:cs="Courier New"/>
          <w:szCs w:val="16"/>
        </w:rPr>
        <w:t xml:space="preserve">          $ref: '</w:t>
      </w:r>
      <w:bookmarkEnd w:id="64"/>
      <w:r w:rsidRPr="00B9682F">
        <w:t>TS29122</w:t>
      </w:r>
      <w:bookmarkStart w:id="65" w:name="MCCQCTEMPBM_00000160"/>
      <w:r w:rsidRPr="00B9682F">
        <w:rPr>
          <w:rFonts w:cs="Courier New"/>
          <w:szCs w:val="16"/>
        </w:rPr>
        <w:t>_CommonData.yaml#/components/responses/503'</w:t>
      </w:r>
    </w:p>
    <w:p w14:paraId="5D1CD58C" w14:textId="77777777" w:rsidR="009B21C3" w:rsidRPr="00B9682F" w:rsidRDefault="009B21C3" w:rsidP="009B21C3">
      <w:pPr>
        <w:pStyle w:val="PL"/>
        <w:rPr>
          <w:rFonts w:cs="Courier New"/>
          <w:szCs w:val="16"/>
        </w:rPr>
      </w:pPr>
      <w:r w:rsidRPr="00B9682F">
        <w:rPr>
          <w:rFonts w:cs="Courier New"/>
          <w:szCs w:val="16"/>
        </w:rPr>
        <w:t xml:space="preserve">        default:</w:t>
      </w:r>
    </w:p>
    <w:p w14:paraId="3639473C" w14:textId="77777777" w:rsidR="009B21C3" w:rsidRPr="00B9682F" w:rsidRDefault="009B21C3" w:rsidP="009B21C3">
      <w:pPr>
        <w:pStyle w:val="PL"/>
        <w:rPr>
          <w:rFonts w:cs="Courier New"/>
          <w:szCs w:val="16"/>
        </w:rPr>
      </w:pPr>
      <w:r w:rsidRPr="00B9682F">
        <w:rPr>
          <w:rFonts w:cs="Courier New"/>
          <w:szCs w:val="16"/>
        </w:rPr>
        <w:t xml:space="preserve">          $ref: '</w:t>
      </w:r>
      <w:bookmarkEnd w:id="65"/>
      <w:r w:rsidRPr="00B9682F">
        <w:t>TS29122</w:t>
      </w:r>
      <w:bookmarkStart w:id="66" w:name="MCCQCTEMPBM_00000161"/>
      <w:r w:rsidRPr="00B9682F">
        <w:rPr>
          <w:rFonts w:cs="Courier New"/>
          <w:szCs w:val="16"/>
        </w:rPr>
        <w:t>_CommonData.yaml#/components/responses/default'</w:t>
      </w:r>
    </w:p>
    <w:bookmarkEnd w:id="66"/>
    <w:p w14:paraId="4E6E8770" w14:textId="77777777" w:rsidR="009B21C3" w:rsidRPr="00B9682F" w:rsidRDefault="009B21C3" w:rsidP="009B21C3">
      <w:pPr>
        <w:pStyle w:val="PL"/>
        <w:rPr>
          <w:lang w:val="en-US"/>
        </w:rPr>
      </w:pPr>
    </w:p>
    <w:p w14:paraId="014EA7D6" w14:textId="77777777" w:rsidR="009B21C3" w:rsidRPr="00B9682F" w:rsidRDefault="009B21C3" w:rsidP="009B21C3">
      <w:pPr>
        <w:pStyle w:val="PL"/>
      </w:pPr>
      <w:r w:rsidRPr="00B9682F">
        <w:t xml:space="preserve">  /{</w:t>
      </w:r>
      <w:proofErr w:type="spellStart"/>
      <w:r w:rsidRPr="00B9682F">
        <w:t>afId</w:t>
      </w:r>
      <w:proofErr w:type="spellEnd"/>
      <w:r w:rsidRPr="00B9682F">
        <w:t>}/configurations/{</w:t>
      </w:r>
      <w:proofErr w:type="spellStart"/>
      <w:r w:rsidRPr="00B9682F">
        <w:t>configId</w:t>
      </w:r>
      <w:proofErr w:type="spellEnd"/>
      <w:r w:rsidRPr="00B9682F">
        <w:t>}:</w:t>
      </w:r>
    </w:p>
    <w:p w14:paraId="41896F8B" w14:textId="77777777" w:rsidR="009B21C3" w:rsidRPr="00B9682F" w:rsidRDefault="009B21C3" w:rsidP="009B21C3">
      <w:pPr>
        <w:pStyle w:val="PL"/>
      </w:pPr>
      <w:r w:rsidRPr="00B9682F">
        <w:t xml:space="preserve">    get:</w:t>
      </w:r>
    </w:p>
    <w:p w14:paraId="5089072E" w14:textId="77777777" w:rsidR="009B21C3" w:rsidRPr="00B9682F" w:rsidRDefault="009B21C3" w:rsidP="009B21C3">
      <w:pPr>
        <w:pStyle w:val="PL"/>
      </w:pPr>
      <w:r w:rsidRPr="00B9682F">
        <w:t xml:space="preserve">      summary: Reads an active configuration for the AF and the configuration </w:t>
      </w:r>
      <w:proofErr w:type="gramStart"/>
      <w:r w:rsidRPr="00B9682F">
        <w:t>Id</w:t>
      </w:r>
      <w:proofErr w:type="gramEnd"/>
    </w:p>
    <w:p w14:paraId="33E5534B" w14:textId="77777777" w:rsidR="009B21C3" w:rsidRPr="00B9682F" w:rsidRDefault="009B21C3" w:rsidP="009B21C3">
      <w:pPr>
        <w:pStyle w:val="PL"/>
      </w:pPr>
      <w:bookmarkStart w:id="67" w:name="MCCQCTEMPBM_00000162"/>
      <w:r w:rsidRPr="00B9682F">
        <w:rPr>
          <w:rFonts w:cs="Courier New"/>
          <w:szCs w:val="16"/>
        </w:rPr>
        <w:t xml:space="preserve">      </w:t>
      </w:r>
      <w:proofErr w:type="spellStart"/>
      <w:r w:rsidRPr="00B9682F">
        <w:rPr>
          <w:rFonts w:cs="Courier New"/>
          <w:szCs w:val="16"/>
        </w:rPr>
        <w:t>operationId</w:t>
      </w:r>
      <w:proofErr w:type="spellEnd"/>
      <w:r w:rsidRPr="00B9682F">
        <w:rPr>
          <w:rFonts w:cs="Courier New"/>
          <w:szCs w:val="16"/>
        </w:rPr>
        <w:t xml:space="preserve">: </w:t>
      </w:r>
      <w:proofErr w:type="spellStart"/>
      <w:r w:rsidRPr="00B9682F">
        <w:rPr>
          <w:rFonts w:cs="Courier New"/>
          <w:szCs w:val="16"/>
        </w:rPr>
        <w:t>ReadAnConfiguration</w:t>
      </w:r>
      <w:bookmarkEnd w:id="67"/>
      <w:proofErr w:type="spellEnd"/>
    </w:p>
    <w:p w14:paraId="7FB92714" w14:textId="77777777" w:rsidR="009B21C3" w:rsidRPr="00B9682F" w:rsidRDefault="009B21C3" w:rsidP="009B21C3">
      <w:pPr>
        <w:pStyle w:val="PL"/>
      </w:pPr>
      <w:r w:rsidRPr="00B9682F">
        <w:t xml:space="preserve">      tags:</w:t>
      </w:r>
    </w:p>
    <w:p w14:paraId="7D1D2B5D" w14:textId="77777777" w:rsidR="009B21C3" w:rsidRPr="00B9682F" w:rsidRDefault="009B21C3" w:rsidP="009B21C3">
      <w:pPr>
        <w:pStyle w:val="PL"/>
      </w:pPr>
      <w:r w:rsidRPr="00B9682F">
        <w:t xml:space="preserve">        - </w:t>
      </w:r>
      <w:bookmarkStart w:id="68" w:name="MCCQCTEMPBM_00000163"/>
      <w:r w:rsidRPr="00B9682F">
        <w:rPr>
          <w:rFonts w:cs="Courier New"/>
          <w:szCs w:val="16"/>
        </w:rPr>
        <w:t>Individual ASTI Configuration</w:t>
      </w:r>
      <w:bookmarkEnd w:id="68"/>
    </w:p>
    <w:p w14:paraId="63158DC9" w14:textId="77777777" w:rsidR="009B21C3" w:rsidRPr="00B9682F" w:rsidRDefault="009B21C3" w:rsidP="009B21C3">
      <w:pPr>
        <w:pStyle w:val="PL"/>
      </w:pPr>
      <w:r w:rsidRPr="00B9682F">
        <w:t xml:space="preserve">      parameters:</w:t>
      </w:r>
    </w:p>
    <w:p w14:paraId="4CED53BA" w14:textId="77777777" w:rsidR="009B21C3" w:rsidRPr="00B9682F" w:rsidRDefault="009B21C3" w:rsidP="009B21C3">
      <w:pPr>
        <w:pStyle w:val="PL"/>
      </w:pPr>
      <w:r w:rsidRPr="00B9682F">
        <w:t xml:space="preserve">        - name: </w:t>
      </w:r>
      <w:proofErr w:type="spellStart"/>
      <w:r w:rsidRPr="00B9682F">
        <w:t>afId</w:t>
      </w:r>
      <w:proofErr w:type="spellEnd"/>
    </w:p>
    <w:p w14:paraId="47B1DC23" w14:textId="77777777" w:rsidR="009B21C3" w:rsidRPr="00B9682F" w:rsidRDefault="009B21C3" w:rsidP="009B21C3">
      <w:pPr>
        <w:pStyle w:val="PL"/>
      </w:pPr>
      <w:r w:rsidRPr="00B9682F">
        <w:t xml:space="preserve">          </w:t>
      </w:r>
      <w:proofErr w:type="gramStart"/>
      <w:r w:rsidRPr="00B9682F">
        <w:t>in:</w:t>
      </w:r>
      <w:proofErr w:type="gramEnd"/>
      <w:r w:rsidRPr="00B9682F">
        <w:t xml:space="preserve"> path</w:t>
      </w:r>
    </w:p>
    <w:p w14:paraId="0D571531" w14:textId="77777777" w:rsidR="009B21C3" w:rsidRPr="00B9682F" w:rsidRDefault="009B21C3" w:rsidP="009B21C3">
      <w:pPr>
        <w:pStyle w:val="PL"/>
      </w:pPr>
      <w:r w:rsidRPr="00B9682F">
        <w:t xml:space="preserve">          description: Identifier of the AF</w:t>
      </w:r>
    </w:p>
    <w:p w14:paraId="60D4B08C" w14:textId="77777777" w:rsidR="009B21C3" w:rsidRPr="00B9682F" w:rsidRDefault="009B21C3" w:rsidP="009B21C3">
      <w:pPr>
        <w:pStyle w:val="PL"/>
      </w:pPr>
      <w:r w:rsidRPr="00B9682F">
        <w:t xml:space="preserve">          required: </w:t>
      </w:r>
      <w:proofErr w:type="gramStart"/>
      <w:r w:rsidRPr="00B9682F">
        <w:t>true</w:t>
      </w:r>
      <w:proofErr w:type="gramEnd"/>
    </w:p>
    <w:p w14:paraId="5A85CA18" w14:textId="77777777" w:rsidR="009B21C3" w:rsidRPr="00B9682F" w:rsidRDefault="009B21C3" w:rsidP="009B21C3">
      <w:pPr>
        <w:pStyle w:val="PL"/>
      </w:pPr>
      <w:r w:rsidRPr="00B9682F">
        <w:t xml:space="preserve">          schema:</w:t>
      </w:r>
    </w:p>
    <w:p w14:paraId="59A6CF63" w14:textId="77777777" w:rsidR="009B21C3" w:rsidRPr="00B9682F" w:rsidRDefault="009B21C3" w:rsidP="009B21C3">
      <w:pPr>
        <w:pStyle w:val="PL"/>
      </w:pPr>
      <w:r w:rsidRPr="00B9682F">
        <w:t xml:space="preserve">            type: string</w:t>
      </w:r>
    </w:p>
    <w:p w14:paraId="6F6EEC8B" w14:textId="77777777" w:rsidR="009B21C3" w:rsidRPr="00B9682F" w:rsidRDefault="009B21C3" w:rsidP="009B21C3">
      <w:pPr>
        <w:pStyle w:val="PL"/>
      </w:pPr>
      <w:r w:rsidRPr="00B9682F">
        <w:t xml:space="preserve">        - name: </w:t>
      </w:r>
      <w:proofErr w:type="spellStart"/>
      <w:r w:rsidRPr="00B9682F">
        <w:t>configId</w:t>
      </w:r>
      <w:proofErr w:type="spellEnd"/>
    </w:p>
    <w:p w14:paraId="0D7579B3" w14:textId="77777777" w:rsidR="009B21C3" w:rsidRPr="00B9682F" w:rsidRDefault="009B21C3" w:rsidP="009B21C3">
      <w:pPr>
        <w:pStyle w:val="PL"/>
      </w:pPr>
      <w:r w:rsidRPr="00B9682F">
        <w:t xml:space="preserve">          </w:t>
      </w:r>
      <w:proofErr w:type="gramStart"/>
      <w:r w:rsidRPr="00B9682F">
        <w:t>in:</w:t>
      </w:r>
      <w:proofErr w:type="gramEnd"/>
      <w:r w:rsidRPr="00B9682F">
        <w:t xml:space="preserve"> path</w:t>
      </w:r>
    </w:p>
    <w:p w14:paraId="6ECA7C66" w14:textId="77777777" w:rsidR="009B21C3" w:rsidRPr="00B9682F" w:rsidRDefault="009B21C3" w:rsidP="009B21C3">
      <w:pPr>
        <w:pStyle w:val="PL"/>
      </w:pPr>
      <w:r w:rsidRPr="00B9682F">
        <w:t xml:space="preserve">          description: Identifier of the configuration resource</w:t>
      </w:r>
    </w:p>
    <w:p w14:paraId="691353FB" w14:textId="77777777" w:rsidR="009B21C3" w:rsidRPr="00B9682F" w:rsidRDefault="009B21C3" w:rsidP="009B21C3">
      <w:pPr>
        <w:pStyle w:val="PL"/>
      </w:pPr>
      <w:r w:rsidRPr="00B9682F">
        <w:t xml:space="preserve">          required: </w:t>
      </w:r>
      <w:proofErr w:type="gramStart"/>
      <w:r w:rsidRPr="00B9682F">
        <w:t>true</w:t>
      </w:r>
      <w:proofErr w:type="gramEnd"/>
    </w:p>
    <w:p w14:paraId="2589B900" w14:textId="77777777" w:rsidR="009B21C3" w:rsidRPr="00B9682F" w:rsidRDefault="009B21C3" w:rsidP="009B21C3">
      <w:pPr>
        <w:pStyle w:val="PL"/>
      </w:pPr>
      <w:r w:rsidRPr="00B9682F">
        <w:t xml:space="preserve">          schema:</w:t>
      </w:r>
    </w:p>
    <w:p w14:paraId="2F8AEF4C" w14:textId="77777777" w:rsidR="009B21C3" w:rsidRPr="00B9682F" w:rsidRDefault="009B21C3" w:rsidP="009B21C3">
      <w:pPr>
        <w:pStyle w:val="PL"/>
      </w:pPr>
      <w:r w:rsidRPr="00B9682F">
        <w:t xml:space="preserve">            type: string</w:t>
      </w:r>
    </w:p>
    <w:p w14:paraId="000AF63A" w14:textId="77777777" w:rsidR="009B21C3" w:rsidRPr="00B9682F" w:rsidRDefault="009B21C3" w:rsidP="009B21C3">
      <w:pPr>
        <w:pStyle w:val="PL"/>
      </w:pPr>
      <w:r w:rsidRPr="00B9682F">
        <w:t xml:space="preserve">      responses:</w:t>
      </w:r>
    </w:p>
    <w:p w14:paraId="3F94CAB7" w14:textId="77777777" w:rsidR="009B21C3" w:rsidRPr="00B9682F" w:rsidRDefault="009B21C3" w:rsidP="009B21C3">
      <w:pPr>
        <w:pStyle w:val="PL"/>
      </w:pPr>
      <w:r w:rsidRPr="00B9682F">
        <w:t xml:space="preserve">        '200':</w:t>
      </w:r>
    </w:p>
    <w:p w14:paraId="4A319870" w14:textId="77777777" w:rsidR="009B21C3" w:rsidRPr="00B9682F" w:rsidRDefault="009B21C3" w:rsidP="009B21C3">
      <w:pPr>
        <w:pStyle w:val="PL"/>
      </w:pPr>
      <w:r w:rsidRPr="00B9682F">
        <w:t xml:space="preserve">          description: OK (Successful get the active configuration)</w:t>
      </w:r>
    </w:p>
    <w:p w14:paraId="6BB1CC83" w14:textId="77777777" w:rsidR="009B21C3" w:rsidRPr="00B9682F" w:rsidRDefault="009B21C3" w:rsidP="009B21C3">
      <w:pPr>
        <w:pStyle w:val="PL"/>
      </w:pPr>
      <w:r w:rsidRPr="00B9682F">
        <w:t xml:space="preserve">          content:</w:t>
      </w:r>
    </w:p>
    <w:p w14:paraId="1EFFB6E7" w14:textId="77777777" w:rsidR="009B21C3" w:rsidRPr="00B9682F" w:rsidRDefault="009B21C3" w:rsidP="009B21C3">
      <w:pPr>
        <w:pStyle w:val="PL"/>
      </w:pPr>
      <w:r w:rsidRPr="00B9682F">
        <w:t xml:space="preserve">            application/</w:t>
      </w:r>
      <w:proofErr w:type="spellStart"/>
      <w:r w:rsidRPr="00B9682F">
        <w:t>json</w:t>
      </w:r>
      <w:proofErr w:type="spellEnd"/>
      <w:r w:rsidRPr="00B9682F">
        <w:t>:</w:t>
      </w:r>
    </w:p>
    <w:p w14:paraId="53187264" w14:textId="77777777" w:rsidR="009B21C3" w:rsidRPr="00B9682F" w:rsidRDefault="009B21C3" w:rsidP="009B21C3">
      <w:pPr>
        <w:pStyle w:val="PL"/>
      </w:pPr>
      <w:r w:rsidRPr="00B9682F">
        <w:t xml:space="preserve">              schema:</w:t>
      </w:r>
    </w:p>
    <w:p w14:paraId="6BE94230" w14:textId="77777777" w:rsidR="009B21C3" w:rsidRPr="00B9682F" w:rsidRDefault="009B21C3" w:rsidP="009B21C3">
      <w:pPr>
        <w:pStyle w:val="PL"/>
      </w:pPr>
      <w:r w:rsidRPr="00B9682F">
        <w:t xml:space="preserve">                $ref: '#/components/schemas/</w:t>
      </w:r>
      <w:proofErr w:type="spellStart"/>
      <w:r w:rsidRPr="00B9682F">
        <w:t>AccessTimeDistributionData</w:t>
      </w:r>
      <w:proofErr w:type="spellEnd"/>
      <w:r w:rsidRPr="00B9682F">
        <w:t>'</w:t>
      </w:r>
    </w:p>
    <w:p w14:paraId="6E9D1FCC" w14:textId="77777777" w:rsidR="009B21C3" w:rsidRPr="00B9682F" w:rsidRDefault="009B21C3" w:rsidP="009B21C3">
      <w:pPr>
        <w:pStyle w:val="PL"/>
      </w:pPr>
      <w:r w:rsidRPr="00B9682F">
        <w:t xml:space="preserve">        '307':</w:t>
      </w:r>
    </w:p>
    <w:p w14:paraId="1CD9D8C3" w14:textId="77777777" w:rsidR="009B21C3" w:rsidRPr="00B9682F" w:rsidRDefault="009B21C3" w:rsidP="009B21C3">
      <w:pPr>
        <w:pStyle w:val="PL"/>
      </w:pPr>
      <w:r w:rsidRPr="00B9682F">
        <w:t xml:space="preserve">          $ref: 'TS29122_CommonData.yaml#/components/responses/307'</w:t>
      </w:r>
    </w:p>
    <w:p w14:paraId="6C5D69DC" w14:textId="77777777" w:rsidR="009B21C3" w:rsidRPr="00B9682F" w:rsidRDefault="009B21C3" w:rsidP="009B21C3">
      <w:pPr>
        <w:pStyle w:val="PL"/>
      </w:pPr>
      <w:r w:rsidRPr="00B9682F">
        <w:t xml:space="preserve">        '308':</w:t>
      </w:r>
    </w:p>
    <w:p w14:paraId="56B2FF87" w14:textId="77777777" w:rsidR="009B21C3" w:rsidRPr="00B9682F" w:rsidRDefault="009B21C3" w:rsidP="009B21C3">
      <w:pPr>
        <w:pStyle w:val="PL"/>
      </w:pPr>
      <w:r w:rsidRPr="00B9682F">
        <w:t xml:space="preserve">          $ref: 'TS29122_CommonData.yaml#/components/responses/308'</w:t>
      </w:r>
    </w:p>
    <w:p w14:paraId="2C01B962" w14:textId="77777777" w:rsidR="009B21C3" w:rsidRPr="00B9682F" w:rsidRDefault="009B21C3" w:rsidP="009B21C3">
      <w:pPr>
        <w:pStyle w:val="PL"/>
      </w:pPr>
      <w:r w:rsidRPr="00B9682F">
        <w:t xml:space="preserve">        '400':</w:t>
      </w:r>
    </w:p>
    <w:p w14:paraId="5931A830" w14:textId="77777777" w:rsidR="009B21C3" w:rsidRPr="00B9682F" w:rsidRDefault="009B21C3" w:rsidP="009B21C3">
      <w:pPr>
        <w:pStyle w:val="PL"/>
      </w:pPr>
      <w:r w:rsidRPr="00B9682F">
        <w:t xml:space="preserve">          $ref: 'TS29122_CommonData.yaml#/components/responses/400'</w:t>
      </w:r>
    </w:p>
    <w:p w14:paraId="610E0D21" w14:textId="77777777" w:rsidR="009B21C3" w:rsidRPr="00B9682F" w:rsidRDefault="009B21C3" w:rsidP="009B21C3">
      <w:pPr>
        <w:pStyle w:val="PL"/>
      </w:pPr>
      <w:r w:rsidRPr="00B9682F">
        <w:t xml:space="preserve">        '401':</w:t>
      </w:r>
    </w:p>
    <w:p w14:paraId="731AA711" w14:textId="77777777" w:rsidR="009B21C3" w:rsidRPr="00B9682F" w:rsidRDefault="009B21C3" w:rsidP="009B21C3">
      <w:pPr>
        <w:pStyle w:val="PL"/>
      </w:pPr>
      <w:r w:rsidRPr="00B9682F">
        <w:t xml:space="preserve">          $ref: 'TS29122_CommonData.yaml#/components/responses/401'</w:t>
      </w:r>
    </w:p>
    <w:p w14:paraId="60882F95" w14:textId="77777777" w:rsidR="009B21C3" w:rsidRPr="00B9682F" w:rsidRDefault="009B21C3" w:rsidP="009B21C3">
      <w:pPr>
        <w:pStyle w:val="PL"/>
      </w:pPr>
      <w:r w:rsidRPr="00B9682F">
        <w:t xml:space="preserve">        '403':</w:t>
      </w:r>
    </w:p>
    <w:p w14:paraId="6396636F" w14:textId="77777777" w:rsidR="009B21C3" w:rsidRPr="00B9682F" w:rsidRDefault="009B21C3" w:rsidP="009B21C3">
      <w:pPr>
        <w:pStyle w:val="PL"/>
      </w:pPr>
      <w:r w:rsidRPr="00B9682F">
        <w:t xml:space="preserve">          $ref: 'TS29122_CommonData.yaml#/components/responses/403'</w:t>
      </w:r>
    </w:p>
    <w:p w14:paraId="1B718047" w14:textId="77777777" w:rsidR="009B21C3" w:rsidRPr="00B9682F" w:rsidRDefault="009B21C3" w:rsidP="009B21C3">
      <w:pPr>
        <w:pStyle w:val="PL"/>
      </w:pPr>
      <w:r w:rsidRPr="00B9682F">
        <w:t xml:space="preserve">        '404':</w:t>
      </w:r>
    </w:p>
    <w:p w14:paraId="6C52ED4C" w14:textId="77777777" w:rsidR="009B21C3" w:rsidRPr="00B9682F" w:rsidRDefault="009B21C3" w:rsidP="009B21C3">
      <w:pPr>
        <w:pStyle w:val="PL"/>
      </w:pPr>
      <w:r w:rsidRPr="00B9682F">
        <w:t xml:space="preserve">          $ref: 'TS29122_CommonData.yaml#/components/responses/404'</w:t>
      </w:r>
    </w:p>
    <w:p w14:paraId="44665DB7" w14:textId="77777777" w:rsidR="009B21C3" w:rsidRPr="00B9682F" w:rsidRDefault="009B21C3" w:rsidP="009B21C3">
      <w:pPr>
        <w:pStyle w:val="PL"/>
      </w:pPr>
      <w:r w:rsidRPr="00B9682F">
        <w:t xml:space="preserve">        '406':</w:t>
      </w:r>
    </w:p>
    <w:p w14:paraId="26261EE8" w14:textId="77777777" w:rsidR="009B21C3" w:rsidRPr="00B9682F" w:rsidRDefault="009B21C3" w:rsidP="009B21C3">
      <w:pPr>
        <w:pStyle w:val="PL"/>
      </w:pPr>
      <w:r w:rsidRPr="00B9682F">
        <w:t xml:space="preserve">          $ref: 'TS29122_CommonData.yaml#/components/responses/406'</w:t>
      </w:r>
    </w:p>
    <w:p w14:paraId="1F7C7390" w14:textId="77777777" w:rsidR="009B21C3" w:rsidRPr="00B9682F" w:rsidRDefault="009B21C3" w:rsidP="009B21C3">
      <w:pPr>
        <w:pStyle w:val="PL"/>
      </w:pPr>
      <w:r w:rsidRPr="00B9682F">
        <w:t xml:space="preserve">        '429':</w:t>
      </w:r>
    </w:p>
    <w:p w14:paraId="046A2785" w14:textId="77777777" w:rsidR="009B21C3" w:rsidRPr="00B9682F" w:rsidRDefault="009B21C3" w:rsidP="009B21C3">
      <w:pPr>
        <w:pStyle w:val="PL"/>
      </w:pPr>
      <w:r w:rsidRPr="00B9682F">
        <w:t xml:space="preserve">          $ref: 'TS29122_CommonData.yaml#/components/responses/429'</w:t>
      </w:r>
    </w:p>
    <w:p w14:paraId="777AC260" w14:textId="77777777" w:rsidR="009B21C3" w:rsidRPr="00B9682F" w:rsidRDefault="009B21C3" w:rsidP="009B21C3">
      <w:pPr>
        <w:pStyle w:val="PL"/>
      </w:pPr>
      <w:r w:rsidRPr="00B9682F">
        <w:t xml:space="preserve">        '500':</w:t>
      </w:r>
    </w:p>
    <w:p w14:paraId="3B7FCB65" w14:textId="77777777" w:rsidR="009B21C3" w:rsidRPr="00B9682F" w:rsidRDefault="009B21C3" w:rsidP="009B21C3">
      <w:pPr>
        <w:pStyle w:val="PL"/>
      </w:pPr>
      <w:r w:rsidRPr="00B9682F">
        <w:t xml:space="preserve">          $ref: 'TS29122_CommonData.yaml#/components/responses/500'</w:t>
      </w:r>
    </w:p>
    <w:p w14:paraId="30AAB889" w14:textId="77777777" w:rsidR="009B21C3" w:rsidRPr="00B9682F" w:rsidRDefault="009B21C3" w:rsidP="009B21C3">
      <w:pPr>
        <w:pStyle w:val="PL"/>
      </w:pPr>
      <w:r w:rsidRPr="00B9682F">
        <w:t xml:space="preserve">        '503':</w:t>
      </w:r>
    </w:p>
    <w:p w14:paraId="20762741" w14:textId="77777777" w:rsidR="009B21C3" w:rsidRPr="00B9682F" w:rsidRDefault="009B21C3" w:rsidP="009B21C3">
      <w:pPr>
        <w:pStyle w:val="PL"/>
      </w:pPr>
      <w:r w:rsidRPr="00B9682F">
        <w:t xml:space="preserve">          $ref: 'TS29122_CommonData.yaml#/components/responses/503'</w:t>
      </w:r>
    </w:p>
    <w:p w14:paraId="6FCCA707" w14:textId="77777777" w:rsidR="009B21C3" w:rsidRPr="00B9682F" w:rsidRDefault="009B21C3" w:rsidP="009B21C3">
      <w:pPr>
        <w:pStyle w:val="PL"/>
      </w:pPr>
      <w:r w:rsidRPr="00B9682F">
        <w:t xml:space="preserve">        default:</w:t>
      </w:r>
    </w:p>
    <w:p w14:paraId="19309D26" w14:textId="77777777" w:rsidR="009B21C3" w:rsidRPr="00B9682F" w:rsidRDefault="009B21C3" w:rsidP="009B21C3">
      <w:pPr>
        <w:pStyle w:val="PL"/>
      </w:pPr>
      <w:r w:rsidRPr="00B9682F">
        <w:t xml:space="preserve">          $ref: 'TS29122_CommonData.yaml#/components/responses/default'</w:t>
      </w:r>
    </w:p>
    <w:p w14:paraId="790979F7" w14:textId="77777777" w:rsidR="009B21C3" w:rsidRPr="00B9682F" w:rsidRDefault="009B21C3" w:rsidP="009B21C3">
      <w:pPr>
        <w:pStyle w:val="PL"/>
      </w:pPr>
    </w:p>
    <w:p w14:paraId="7B98FDA6" w14:textId="77777777" w:rsidR="009B21C3" w:rsidRPr="00B9682F" w:rsidRDefault="009B21C3" w:rsidP="009B21C3">
      <w:pPr>
        <w:pStyle w:val="PL"/>
      </w:pPr>
      <w:r w:rsidRPr="00B9682F">
        <w:t xml:space="preserve">    put:</w:t>
      </w:r>
    </w:p>
    <w:p w14:paraId="3747D280" w14:textId="77777777" w:rsidR="009B21C3" w:rsidRPr="00B9682F" w:rsidRDefault="009B21C3" w:rsidP="009B21C3">
      <w:pPr>
        <w:pStyle w:val="PL"/>
      </w:pPr>
      <w:r w:rsidRPr="00B9682F">
        <w:t xml:space="preserve">      summary: Modifies an active configuration for the AF and the configuration </w:t>
      </w:r>
      <w:proofErr w:type="gramStart"/>
      <w:r w:rsidRPr="00B9682F">
        <w:t>Id</w:t>
      </w:r>
      <w:proofErr w:type="gramEnd"/>
    </w:p>
    <w:p w14:paraId="59634274" w14:textId="77777777" w:rsidR="009B21C3" w:rsidRPr="00B9682F" w:rsidRDefault="009B21C3" w:rsidP="009B21C3">
      <w:pPr>
        <w:pStyle w:val="PL"/>
      </w:pPr>
      <w:bookmarkStart w:id="69" w:name="MCCQCTEMPBM_00000164"/>
      <w:r w:rsidRPr="00B9682F">
        <w:rPr>
          <w:rFonts w:cs="Courier New"/>
          <w:szCs w:val="16"/>
        </w:rPr>
        <w:t xml:space="preserve">      </w:t>
      </w:r>
      <w:proofErr w:type="spellStart"/>
      <w:r w:rsidRPr="00B9682F">
        <w:rPr>
          <w:rFonts w:cs="Courier New"/>
          <w:szCs w:val="16"/>
        </w:rPr>
        <w:t>operationId</w:t>
      </w:r>
      <w:proofErr w:type="spellEnd"/>
      <w:r w:rsidRPr="00B9682F">
        <w:rPr>
          <w:rFonts w:cs="Courier New"/>
          <w:szCs w:val="16"/>
        </w:rPr>
        <w:t xml:space="preserve">: </w:t>
      </w:r>
      <w:proofErr w:type="spellStart"/>
      <w:r w:rsidRPr="00B9682F">
        <w:rPr>
          <w:rFonts w:cs="Courier New"/>
          <w:szCs w:val="16"/>
        </w:rPr>
        <w:t>FullyModifyAnConfiguration</w:t>
      </w:r>
      <w:bookmarkEnd w:id="69"/>
      <w:proofErr w:type="spellEnd"/>
    </w:p>
    <w:p w14:paraId="4FF940B2" w14:textId="77777777" w:rsidR="009B21C3" w:rsidRPr="00B9682F" w:rsidRDefault="009B21C3" w:rsidP="009B21C3">
      <w:pPr>
        <w:pStyle w:val="PL"/>
      </w:pPr>
      <w:r w:rsidRPr="00B9682F">
        <w:t xml:space="preserve">      tags:</w:t>
      </w:r>
    </w:p>
    <w:p w14:paraId="2833BD5D" w14:textId="77777777" w:rsidR="009B21C3" w:rsidRPr="00B9682F" w:rsidRDefault="009B21C3" w:rsidP="009B21C3">
      <w:pPr>
        <w:pStyle w:val="PL"/>
      </w:pPr>
      <w:r w:rsidRPr="00B9682F">
        <w:t xml:space="preserve">        - </w:t>
      </w:r>
      <w:bookmarkStart w:id="70" w:name="MCCQCTEMPBM_00000165"/>
      <w:r w:rsidRPr="00B9682F">
        <w:rPr>
          <w:rFonts w:cs="Courier New"/>
          <w:szCs w:val="16"/>
        </w:rPr>
        <w:t>Individual ASTI Configuration</w:t>
      </w:r>
      <w:bookmarkEnd w:id="70"/>
    </w:p>
    <w:p w14:paraId="63F46450" w14:textId="77777777" w:rsidR="009B21C3" w:rsidRPr="00B9682F" w:rsidRDefault="009B21C3" w:rsidP="009B21C3">
      <w:pPr>
        <w:pStyle w:val="PL"/>
      </w:pPr>
      <w:r w:rsidRPr="00B9682F">
        <w:t xml:space="preserve">      parameters:</w:t>
      </w:r>
    </w:p>
    <w:p w14:paraId="31B92E80" w14:textId="77777777" w:rsidR="009B21C3" w:rsidRPr="00B9682F" w:rsidRDefault="009B21C3" w:rsidP="009B21C3">
      <w:pPr>
        <w:pStyle w:val="PL"/>
      </w:pPr>
      <w:r w:rsidRPr="00B9682F">
        <w:t xml:space="preserve">        - name: </w:t>
      </w:r>
      <w:proofErr w:type="spellStart"/>
      <w:r w:rsidRPr="00B9682F">
        <w:t>afId</w:t>
      </w:r>
      <w:proofErr w:type="spellEnd"/>
    </w:p>
    <w:p w14:paraId="2839AB62" w14:textId="77777777" w:rsidR="009B21C3" w:rsidRPr="00B9682F" w:rsidRDefault="009B21C3" w:rsidP="009B21C3">
      <w:pPr>
        <w:pStyle w:val="PL"/>
      </w:pPr>
      <w:r w:rsidRPr="00B9682F">
        <w:t xml:space="preserve">          </w:t>
      </w:r>
      <w:proofErr w:type="gramStart"/>
      <w:r w:rsidRPr="00B9682F">
        <w:t>in:</w:t>
      </w:r>
      <w:proofErr w:type="gramEnd"/>
      <w:r w:rsidRPr="00B9682F">
        <w:t xml:space="preserve"> path</w:t>
      </w:r>
    </w:p>
    <w:p w14:paraId="4770A1FF" w14:textId="77777777" w:rsidR="009B21C3" w:rsidRPr="00B9682F" w:rsidRDefault="009B21C3" w:rsidP="009B21C3">
      <w:pPr>
        <w:pStyle w:val="PL"/>
      </w:pPr>
      <w:r w:rsidRPr="00B9682F">
        <w:t xml:space="preserve">          description: Identifier of the AF</w:t>
      </w:r>
    </w:p>
    <w:p w14:paraId="470393D8" w14:textId="77777777" w:rsidR="009B21C3" w:rsidRPr="00B9682F" w:rsidRDefault="009B21C3" w:rsidP="009B21C3">
      <w:pPr>
        <w:pStyle w:val="PL"/>
      </w:pPr>
      <w:r w:rsidRPr="00B9682F">
        <w:t xml:space="preserve">          required: </w:t>
      </w:r>
      <w:proofErr w:type="gramStart"/>
      <w:r w:rsidRPr="00B9682F">
        <w:t>true</w:t>
      </w:r>
      <w:proofErr w:type="gramEnd"/>
    </w:p>
    <w:p w14:paraId="6F4BA7FF" w14:textId="77777777" w:rsidR="009B21C3" w:rsidRPr="00B9682F" w:rsidRDefault="009B21C3" w:rsidP="009B21C3">
      <w:pPr>
        <w:pStyle w:val="PL"/>
      </w:pPr>
      <w:r w:rsidRPr="00B9682F">
        <w:t xml:space="preserve">          schema:</w:t>
      </w:r>
    </w:p>
    <w:p w14:paraId="4478DC5F" w14:textId="77777777" w:rsidR="009B21C3" w:rsidRPr="00B9682F" w:rsidRDefault="009B21C3" w:rsidP="009B21C3">
      <w:pPr>
        <w:pStyle w:val="PL"/>
      </w:pPr>
      <w:r w:rsidRPr="00B9682F">
        <w:t xml:space="preserve">            type: string</w:t>
      </w:r>
    </w:p>
    <w:p w14:paraId="6BAAF05E" w14:textId="77777777" w:rsidR="009B21C3" w:rsidRPr="00B9682F" w:rsidRDefault="009B21C3" w:rsidP="009B21C3">
      <w:pPr>
        <w:pStyle w:val="PL"/>
      </w:pPr>
      <w:r w:rsidRPr="00B9682F">
        <w:t xml:space="preserve">        - name: </w:t>
      </w:r>
      <w:proofErr w:type="spellStart"/>
      <w:r w:rsidRPr="00B9682F">
        <w:t>configId</w:t>
      </w:r>
      <w:proofErr w:type="spellEnd"/>
    </w:p>
    <w:p w14:paraId="17D42768" w14:textId="77777777" w:rsidR="009B21C3" w:rsidRPr="00B9682F" w:rsidRDefault="009B21C3" w:rsidP="009B21C3">
      <w:pPr>
        <w:pStyle w:val="PL"/>
      </w:pPr>
      <w:r w:rsidRPr="00B9682F">
        <w:t xml:space="preserve">          </w:t>
      </w:r>
      <w:proofErr w:type="gramStart"/>
      <w:r w:rsidRPr="00B9682F">
        <w:t>in:</w:t>
      </w:r>
      <w:proofErr w:type="gramEnd"/>
      <w:r w:rsidRPr="00B9682F">
        <w:t xml:space="preserve"> path</w:t>
      </w:r>
    </w:p>
    <w:p w14:paraId="40F891EE" w14:textId="77777777" w:rsidR="009B21C3" w:rsidRPr="00B9682F" w:rsidRDefault="009B21C3" w:rsidP="009B21C3">
      <w:pPr>
        <w:pStyle w:val="PL"/>
      </w:pPr>
      <w:r w:rsidRPr="00B9682F">
        <w:t xml:space="preserve">          description: Identifier of the configuration resource</w:t>
      </w:r>
    </w:p>
    <w:p w14:paraId="1B032670" w14:textId="77777777" w:rsidR="009B21C3" w:rsidRPr="00B9682F" w:rsidRDefault="009B21C3" w:rsidP="009B21C3">
      <w:pPr>
        <w:pStyle w:val="PL"/>
      </w:pPr>
      <w:r w:rsidRPr="00B9682F">
        <w:t xml:space="preserve">          required: </w:t>
      </w:r>
      <w:proofErr w:type="gramStart"/>
      <w:r w:rsidRPr="00B9682F">
        <w:t>true</w:t>
      </w:r>
      <w:proofErr w:type="gramEnd"/>
    </w:p>
    <w:p w14:paraId="62E65B65" w14:textId="77777777" w:rsidR="009B21C3" w:rsidRPr="00B9682F" w:rsidRDefault="009B21C3" w:rsidP="009B21C3">
      <w:pPr>
        <w:pStyle w:val="PL"/>
      </w:pPr>
      <w:r w:rsidRPr="00B9682F">
        <w:t xml:space="preserve">          schema:</w:t>
      </w:r>
    </w:p>
    <w:p w14:paraId="3A4D212F" w14:textId="77777777" w:rsidR="009B21C3" w:rsidRPr="00B9682F" w:rsidRDefault="009B21C3" w:rsidP="009B21C3">
      <w:pPr>
        <w:pStyle w:val="PL"/>
      </w:pPr>
      <w:r w:rsidRPr="00B9682F">
        <w:lastRenderedPageBreak/>
        <w:t xml:space="preserve">            type: string</w:t>
      </w:r>
    </w:p>
    <w:p w14:paraId="3BFEECB4" w14:textId="77777777" w:rsidR="009B21C3" w:rsidRPr="00B9682F" w:rsidRDefault="009B21C3" w:rsidP="009B21C3">
      <w:pPr>
        <w:pStyle w:val="PL"/>
      </w:pPr>
      <w:r w:rsidRPr="00B9682F">
        <w:t xml:space="preserve">      </w:t>
      </w:r>
      <w:proofErr w:type="spellStart"/>
      <w:r w:rsidRPr="00B9682F">
        <w:t>requestBody</w:t>
      </w:r>
      <w:proofErr w:type="spellEnd"/>
      <w:r w:rsidRPr="00B9682F">
        <w:t>:</w:t>
      </w:r>
    </w:p>
    <w:p w14:paraId="3DCB8D0F" w14:textId="77777777" w:rsidR="009B21C3" w:rsidRPr="00B9682F" w:rsidRDefault="009B21C3" w:rsidP="009B21C3">
      <w:pPr>
        <w:pStyle w:val="PL"/>
      </w:pPr>
      <w:r w:rsidRPr="00B9682F">
        <w:t xml:space="preserve">        description: Parameters to update/replace the existing </w:t>
      </w:r>
      <w:proofErr w:type="gramStart"/>
      <w:r w:rsidRPr="00B9682F">
        <w:t>configuration</w:t>
      </w:r>
      <w:proofErr w:type="gramEnd"/>
    </w:p>
    <w:p w14:paraId="44EF3FDB" w14:textId="77777777" w:rsidR="009B21C3" w:rsidRPr="00B9682F" w:rsidRDefault="009B21C3" w:rsidP="009B21C3">
      <w:pPr>
        <w:pStyle w:val="PL"/>
      </w:pPr>
      <w:r w:rsidRPr="00B9682F">
        <w:t xml:space="preserve">        required: </w:t>
      </w:r>
      <w:proofErr w:type="gramStart"/>
      <w:r w:rsidRPr="00B9682F">
        <w:t>true</w:t>
      </w:r>
      <w:proofErr w:type="gramEnd"/>
    </w:p>
    <w:p w14:paraId="2971925F" w14:textId="77777777" w:rsidR="009B21C3" w:rsidRPr="00B9682F" w:rsidRDefault="009B21C3" w:rsidP="009B21C3">
      <w:pPr>
        <w:pStyle w:val="PL"/>
      </w:pPr>
      <w:r w:rsidRPr="00B9682F">
        <w:t xml:space="preserve">        content:</w:t>
      </w:r>
    </w:p>
    <w:p w14:paraId="050909E0" w14:textId="77777777" w:rsidR="009B21C3" w:rsidRPr="00B9682F" w:rsidRDefault="009B21C3" w:rsidP="009B21C3">
      <w:pPr>
        <w:pStyle w:val="PL"/>
      </w:pPr>
      <w:r w:rsidRPr="00B9682F">
        <w:t xml:space="preserve">          application/</w:t>
      </w:r>
      <w:proofErr w:type="spellStart"/>
      <w:r w:rsidRPr="00B9682F">
        <w:t>json</w:t>
      </w:r>
      <w:proofErr w:type="spellEnd"/>
      <w:r w:rsidRPr="00B9682F">
        <w:t>:</w:t>
      </w:r>
    </w:p>
    <w:p w14:paraId="46CC952A" w14:textId="77777777" w:rsidR="009B21C3" w:rsidRPr="00B9682F" w:rsidRDefault="009B21C3" w:rsidP="009B21C3">
      <w:pPr>
        <w:pStyle w:val="PL"/>
      </w:pPr>
      <w:r w:rsidRPr="00B9682F">
        <w:t xml:space="preserve">            schema:</w:t>
      </w:r>
    </w:p>
    <w:p w14:paraId="31834E57" w14:textId="77777777" w:rsidR="009B21C3" w:rsidRPr="00B9682F" w:rsidRDefault="009B21C3" w:rsidP="009B21C3">
      <w:pPr>
        <w:pStyle w:val="PL"/>
      </w:pPr>
      <w:r w:rsidRPr="00B9682F">
        <w:t xml:space="preserve">              $ref: '#/components/schemas/</w:t>
      </w:r>
      <w:proofErr w:type="spellStart"/>
      <w:r w:rsidRPr="00B9682F">
        <w:t>AccessTimeDistributionData</w:t>
      </w:r>
      <w:proofErr w:type="spellEnd"/>
      <w:r w:rsidRPr="00B9682F">
        <w:t>'</w:t>
      </w:r>
    </w:p>
    <w:p w14:paraId="15613088" w14:textId="77777777" w:rsidR="009B21C3" w:rsidRPr="00B9682F" w:rsidRDefault="009B21C3" w:rsidP="009B21C3">
      <w:pPr>
        <w:pStyle w:val="PL"/>
      </w:pPr>
      <w:r w:rsidRPr="00B9682F">
        <w:t xml:space="preserve">      responses:</w:t>
      </w:r>
    </w:p>
    <w:p w14:paraId="4C8F8B7A" w14:textId="77777777" w:rsidR="009B21C3" w:rsidRPr="00B9682F" w:rsidRDefault="009B21C3" w:rsidP="009B21C3">
      <w:pPr>
        <w:pStyle w:val="PL"/>
      </w:pPr>
      <w:r w:rsidRPr="00B9682F">
        <w:t xml:space="preserve">        '200':</w:t>
      </w:r>
    </w:p>
    <w:p w14:paraId="39E69865" w14:textId="77777777" w:rsidR="009B21C3" w:rsidRPr="00B9682F" w:rsidRDefault="009B21C3" w:rsidP="009B21C3">
      <w:pPr>
        <w:pStyle w:val="PL"/>
      </w:pPr>
      <w:r w:rsidRPr="00B9682F">
        <w:t xml:space="preserve">          description: OK (Successful update of the configuration)</w:t>
      </w:r>
    </w:p>
    <w:p w14:paraId="5E7122B2" w14:textId="77777777" w:rsidR="009B21C3" w:rsidRPr="00B9682F" w:rsidRDefault="009B21C3" w:rsidP="009B21C3">
      <w:pPr>
        <w:pStyle w:val="PL"/>
      </w:pPr>
      <w:r w:rsidRPr="00B9682F">
        <w:t xml:space="preserve">          content:</w:t>
      </w:r>
    </w:p>
    <w:p w14:paraId="354CF5DC" w14:textId="77777777" w:rsidR="009B21C3" w:rsidRPr="00B9682F" w:rsidRDefault="009B21C3" w:rsidP="009B21C3">
      <w:pPr>
        <w:pStyle w:val="PL"/>
      </w:pPr>
      <w:r w:rsidRPr="00B9682F">
        <w:t xml:space="preserve">            application/</w:t>
      </w:r>
      <w:proofErr w:type="spellStart"/>
      <w:r w:rsidRPr="00B9682F">
        <w:t>json</w:t>
      </w:r>
      <w:proofErr w:type="spellEnd"/>
      <w:r w:rsidRPr="00B9682F">
        <w:t>:</w:t>
      </w:r>
    </w:p>
    <w:p w14:paraId="6480C1AD" w14:textId="77777777" w:rsidR="009B21C3" w:rsidRPr="00B9682F" w:rsidRDefault="009B21C3" w:rsidP="009B21C3">
      <w:pPr>
        <w:pStyle w:val="PL"/>
      </w:pPr>
      <w:r w:rsidRPr="00B9682F">
        <w:t xml:space="preserve">              schema:</w:t>
      </w:r>
    </w:p>
    <w:p w14:paraId="3A92F200" w14:textId="77777777" w:rsidR="009B21C3" w:rsidRPr="00B9682F" w:rsidRDefault="009B21C3" w:rsidP="009B21C3">
      <w:pPr>
        <w:pStyle w:val="PL"/>
      </w:pPr>
      <w:r w:rsidRPr="00B9682F">
        <w:t xml:space="preserve">                $ref: '#/components/schemas/</w:t>
      </w:r>
      <w:proofErr w:type="spellStart"/>
      <w:r w:rsidRPr="00B9682F">
        <w:t>AccessTimeDistributionData</w:t>
      </w:r>
      <w:proofErr w:type="spellEnd"/>
      <w:r w:rsidRPr="00B9682F">
        <w:t>'</w:t>
      </w:r>
    </w:p>
    <w:p w14:paraId="325AAFE9" w14:textId="77777777" w:rsidR="009B21C3" w:rsidRPr="00B9682F" w:rsidRDefault="009B21C3" w:rsidP="009B21C3">
      <w:pPr>
        <w:pStyle w:val="PL"/>
      </w:pPr>
      <w:r w:rsidRPr="00B9682F">
        <w:t xml:space="preserve">        '204':</w:t>
      </w:r>
    </w:p>
    <w:p w14:paraId="5C1B432D" w14:textId="77777777" w:rsidR="009B21C3" w:rsidRPr="00B9682F" w:rsidRDefault="009B21C3" w:rsidP="009B21C3">
      <w:pPr>
        <w:pStyle w:val="PL"/>
      </w:pPr>
      <w:r w:rsidRPr="00B9682F">
        <w:t xml:space="preserve">          description: No Content</w:t>
      </w:r>
    </w:p>
    <w:p w14:paraId="1CED04C5" w14:textId="77777777" w:rsidR="009B21C3" w:rsidRPr="00B9682F" w:rsidRDefault="009B21C3" w:rsidP="009B21C3">
      <w:pPr>
        <w:pStyle w:val="PL"/>
      </w:pPr>
      <w:r w:rsidRPr="00B9682F">
        <w:t xml:space="preserve">        '307':</w:t>
      </w:r>
    </w:p>
    <w:p w14:paraId="4BDCB0DD" w14:textId="77777777" w:rsidR="009B21C3" w:rsidRPr="00B9682F" w:rsidRDefault="009B21C3" w:rsidP="009B21C3">
      <w:pPr>
        <w:pStyle w:val="PL"/>
      </w:pPr>
      <w:r w:rsidRPr="00B9682F">
        <w:t xml:space="preserve">          $ref: 'TS29122_CommonData.yaml#/components/responses/307'</w:t>
      </w:r>
    </w:p>
    <w:p w14:paraId="6C79EA12" w14:textId="77777777" w:rsidR="009B21C3" w:rsidRPr="00B9682F" w:rsidRDefault="009B21C3" w:rsidP="009B21C3">
      <w:pPr>
        <w:pStyle w:val="PL"/>
      </w:pPr>
      <w:r w:rsidRPr="00B9682F">
        <w:t xml:space="preserve">        '308':</w:t>
      </w:r>
    </w:p>
    <w:p w14:paraId="1C15A1F0" w14:textId="77777777" w:rsidR="009B21C3" w:rsidRPr="00B9682F" w:rsidRDefault="009B21C3" w:rsidP="009B21C3">
      <w:pPr>
        <w:pStyle w:val="PL"/>
      </w:pPr>
      <w:r w:rsidRPr="00B9682F">
        <w:t xml:space="preserve">          $ref: 'TS29122_CommonData.yaml#/components/responses/308'</w:t>
      </w:r>
    </w:p>
    <w:p w14:paraId="04F22F29" w14:textId="77777777" w:rsidR="009B21C3" w:rsidRPr="00B9682F" w:rsidRDefault="009B21C3" w:rsidP="009B21C3">
      <w:pPr>
        <w:pStyle w:val="PL"/>
      </w:pPr>
      <w:r w:rsidRPr="00B9682F">
        <w:t xml:space="preserve">        '400':</w:t>
      </w:r>
    </w:p>
    <w:p w14:paraId="5A07E97F" w14:textId="77777777" w:rsidR="009B21C3" w:rsidRPr="00B9682F" w:rsidRDefault="009B21C3" w:rsidP="009B21C3">
      <w:pPr>
        <w:pStyle w:val="PL"/>
      </w:pPr>
      <w:r w:rsidRPr="00B9682F">
        <w:t xml:space="preserve">          $ref: 'TS29122_CommonData.yaml#/components/responses/400'</w:t>
      </w:r>
    </w:p>
    <w:p w14:paraId="7C95906A" w14:textId="77777777" w:rsidR="009B21C3" w:rsidRPr="00B9682F" w:rsidRDefault="009B21C3" w:rsidP="009B21C3">
      <w:pPr>
        <w:pStyle w:val="PL"/>
      </w:pPr>
      <w:r w:rsidRPr="00B9682F">
        <w:t xml:space="preserve">        '401':</w:t>
      </w:r>
    </w:p>
    <w:p w14:paraId="10D22633" w14:textId="77777777" w:rsidR="009B21C3" w:rsidRPr="00B9682F" w:rsidRDefault="009B21C3" w:rsidP="009B21C3">
      <w:pPr>
        <w:pStyle w:val="PL"/>
      </w:pPr>
      <w:r w:rsidRPr="00B9682F">
        <w:t xml:space="preserve">          $ref: 'TS29122_CommonData.yaml#/components/responses/401'</w:t>
      </w:r>
    </w:p>
    <w:p w14:paraId="69103762" w14:textId="77777777" w:rsidR="009B21C3" w:rsidRPr="00B9682F" w:rsidRDefault="009B21C3" w:rsidP="009B21C3">
      <w:pPr>
        <w:pStyle w:val="PL"/>
      </w:pPr>
      <w:r w:rsidRPr="00B9682F">
        <w:t xml:space="preserve">        '403':</w:t>
      </w:r>
    </w:p>
    <w:p w14:paraId="2E29A808" w14:textId="77777777" w:rsidR="009B21C3" w:rsidRPr="00B9682F" w:rsidRDefault="009B21C3" w:rsidP="009B21C3">
      <w:pPr>
        <w:pStyle w:val="PL"/>
      </w:pPr>
      <w:r w:rsidRPr="00B9682F">
        <w:t xml:space="preserve">          $ref: 'TS29122_CommonData.yaml#/components/responses/403'</w:t>
      </w:r>
    </w:p>
    <w:p w14:paraId="0F20174C" w14:textId="77777777" w:rsidR="009B21C3" w:rsidRPr="00B9682F" w:rsidRDefault="009B21C3" w:rsidP="009B21C3">
      <w:pPr>
        <w:pStyle w:val="PL"/>
      </w:pPr>
      <w:r w:rsidRPr="00B9682F">
        <w:t xml:space="preserve">        '404':</w:t>
      </w:r>
    </w:p>
    <w:p w14:paraId="5D2A70A9" w14:textId="77777777" w:rsidR="009B21C3" w:rsidRPr="00B9682F" w:rsidRDefault="009B21C3" w:rsidP="009B21C3">
      <w:pPr>
        <w:pStyle w:val="PL"/>
      </w:pPr>
      <w:r w:rsidRPr="00B9682F">
        <w:t xml:space="preserve">          $ref: 'TS29122_CommonData.yaml#/components/responses/404'</w:t>
      </w:r>
    </w:p>
    <w:p w14:paraId="4030EA1F" w14:textId="77777777" w:rsidR="009B21C3" w:rsidRPr="00B9682F" w:rsidRDefault="009B21C3" w:rsidP="009B21C3">
      <w:pPr>
        <w:pStyle w:val="PL"/>
      </w:pPr>
      <w:r w:rsidRPr="00B9682F">
        <w:t xml:space="preserve">        '411':</w:t>
      </w:r>
    </w:p>
    <w:p w14:paraId="2F92823A" w14:textId="77777777" w:rsidR="009B21C3" w:rsidRPr="00B9682F" w:rsidRDefault="009B21C3" w:rsidP="009B21C3">
      <w:pPr>
        <w:pStyle w:val="PL"/>
      </w:pPr>
      <w:r w:rsidRPr="00B9682F">
        <w:t xml:space="preserve">          $ref: 'TS29122_CommonData.yaml#/components/responses/411'</w:t>
      </w:r>
    </w:p>
    <w:p w14:paraId="229AB22E" w14:textId="77777777" w:rsidR="009B21C3" w:rsidRPr="00B9682F" w:rsidRDefault="009B21C3" w:rsidP="009B21C3">
      <w:pPr>
        <w:pStyle w:val="PL"/>
      </w:pPr>
      <w:r w:rsidRPr="00B9682F">
        <w:t xml:space="preserve">        '413':</w:t>
      </w:r>
    </w:p>
    <w:p w14:paraId="23B250A6" w14:textId="77777777" w:rsidR="009B21C3" w:rsidRPr="00B9682F" w:rsidRDefault="009B21C3" w:rsidP="009B21C3">
      <w:pPr>
        <w:pStyle w:val="PL"/>
      </w:pPr>
      <w:r w:rsidRPr="00B9682F">
        <w:t xml:space="preserve">          $ref: 'TS29122_CommonData.yaml#/components/responses/413'</w:t>
      </w:r>
    </w:p>
    <w:p w14:paraId="0ACCC427" w14:textId="77777777" w:rsidR="009B21C3" w:rsidRPr="00B9682F" w:rsidRDefault="009B21C3" w:rsidP="009B21C3">
      <w:pPr>
        <w:pStyle w:val="PL"/>
      </w:pPr>
      <w:r w:rsidRPr="00B9682F">
        <w:t xml:space="preserve">        '415':</w:t>
      </w:r>
    </w:p>
    <w:p w14:paraId="6C8DC975" w14:textId="77777777" w:rsidR="009B21C3" w:rsidRPr="00B9682F" w:rsidRDefault="009B21C3" w:rsidP="009B21C3">
      <w:pPr>
        <w:pStyle w:val="PL"/>
      </w:pPr>
      <w:r w:rsidRPr="00B9682F">
        <w:t xml:space="preserve">          $ref: 'TS29122_CommonData.yaml#/components/responses/415'</w:t>
      </w:r>
    </w:p>
    <w:p w14:paraId="16767DAD" w14:textId="77777777" w:rsidR="009B21C3" w:rsidRPr="00B9682F" w:rsidRDefault="009B21C3" w:rsidP="009B21C3">
      <w:pPr>
        <w:pStyle w:val="PL"/>
      </w:pPr>
      <w:r w:rsidRPr="00B9682F">
        <w:t xml:space="preserve">        '429':</w:t>
      </w:r>
    </w:p>
    <w:p w14:paraId="5AC0062D" w14:textId="77777777" w:rsidR="009B21C3" w:rsidRPr="00B9682F" w:rsidRDefault="009B21C3" w:rsidP="009B21C3">
      <w:pPr>
        <w:pStyle w:val="PL"/>
      </w:pPr>
      <w:r w:rsidRPr="00B9682F">
        <w:t xml:space="preserve">          $ref: 'TS29122_CommonData.yaml#/components/responses/429'</w:t>
      </w:r>
    </w:p>
    <w:p w14:paraId="13B9CC42" w14:textId="77777777" w:rsidR="009B21C3" w:rsidRPr="00B9682F" w:rsidRDefault="009B21C3" w:rsidP="009B21C3">
      <w:pPr>
        <w:pStyle w:val="PL"/>
      </w:pPr>
      <w:r w:rsidRPr="00B9682F">
        <w:t xml:space="preserve">        '500':</w:t>
      </w:r>
    </w:p>
    <w:p w14:paraId="59DDC6A2" w14:textId="77777777" w:rsidR="009B21C3" w:rsidRPr="00B9682F" w:rsidRDefault="009B21C3" w:rsidP="009B21C3">
      <w:pPr>
        <w:pStyle w:val="PL"/>
      </w:pPr>
      <w:r w:rsidRPr="00B9682F">
        <w:t xml:space="preserve">          $ref: 'TS29122_CommonData.yaml#/components/responses/500'</w:t>
      </w:r>
    </w:p>
    <w:p w14:paraId="2C1A19B5" w14:textId="77777777" w:rsidR="009B21C3" w:rsidRPr="00B9682F" w:rsidRDefault="009B21C3" w:rsidP="009B21C3">
      <w:pPr>
        <w:pStyle w:val="PL"/>
      </w:pPr>
      <w:r w:rsidRPr="00B9682F">
        <w:t xml:space="preserve">        '503':</w:t>
      </w:r>
    </w:p>
    <w:p w14:paraId="0058FAF7" w14:textId="77777777" w:rsidR="009B21C3" w:rsidRPr="00B9682F" w:rsidRDefault="009B21C3" w:rsidP="009B21C3">
      <w:pPr>
        <w:pStyle w:val="PL"/>
      </w:pPr>
      <w:r w:rsidRPr="00B9682F">
        <w:t xml:space="preserve">          $ref: 'TS29122_CommonData.yaml#/components/responses/503'</w:t>
      </w:r>
    </w:p>
    <w:p w14:paraId="70A090C5" w14:textId="77777777" w:rsidR="009B21C3" w:rsidRPr="00B9682F" w:rsidRDefault="009B21C3" w:rsidP="009B21C3">
      <w:pPr>
        <w:pStyle w:val="PL"/>
      </w:pPr>
      <w:r w:rsidRPr="00B9682F">
        <w:t xml:space="preserve">        default:</w:t>
      </w:r>
    </w:p>
    <w:p w14:paraId="5ADEDADD" w14:textId="77777777" w:rsidR="009B21C3" w:rsidRPr="00B9682F" w:rsidRDefault="009B21C3" w:rsidP="009B21C3">
      <w:pPr>
        <w:pStyle w:val="PL"/>
      </w:pPr>
      <w:r w:rsidRPr="00B9682F">
        <w:t xml:space="preserve">          $ref: 'TS29122_CommonData.yaml#/components/responses/default'</w:t>
      </w:r>
    </w:p>
    <w:p w14:paraId="327F3DE8" w14:textId="77777777" w:rsidR="009B21C3" w:rsidRPr="00B9682F" w:rsidRDefault="009B21C3" w:rsidP="009B21C3">
      <w:pPr>
        <w:pStyle w:val="PL"/>
      </w:pPr>
    </w:p>
    <w:p w14:paraId="5676BD27" w14:textId="77777777" w:rsidR="009B21C3" w:rsidRPr="00B9682F" w:rsidRDefault="009B21C3" w:rsidP="009B21C3">
      <w:pPr>
        <w:pStyle w:val="PL"/>
      </w:pPr>
      <w:r w:rsidRPr="00B9682F">
        <w:t xml:space="preserve">    delete:</w:t>
      </w:r>
    </w:p>
    <w:p w14:paraId="24437323" w14:textId="77777777" w:rsidR="009B21C3" w:rsidRPr="00B9682F" w:rsidRDefault="009B21C3" w:rsidP="009B21C3">
      <w:pPr>
        <w:pStyle w:val="PL"/>
      </w:pPr>
      <w:r w:rsidRPr="00B9682F">
        <w:t xml:space="preserve">      summary: Deletes an already existing </w:t>
      </w:r>
      <w:proofErr w:type="gramStart"/>
      <w:r w:rsidRPr="00B9682F">
        <w:t>configuration</w:t>
      </w:r>
      <w:proofErr w:type="gramEnd"/>
    </w:p>
    <w:p w14:paraId="4AA4C3C1" w14:textId="77777777" w:rsidR="009B21C3" w:rsidRPr="00B9682F" w:rsidRDefault="009B21C3" w:rsidP="009B21C3">
      <w:pPr>
        <w:pStyle w:val="PL"/>
      </w:pPr>
      <w:bookmarkStart w:id="71" w:name="MCCQCTEMPBM_00000166"/>
      <w:r w:rsidRPr="00B9682F">
        <w:rPr>
          <w:rFonts w:cs="Courier New"/>
          <w:szCs w:val="16"/>
        </w:rPr>
        <w:t xml:space="preserve">      </w:t>
      </w:r>
      <w:proofErr w:type="spellStart"/>
      <w:r w:rsidRPr="00B9682F">
        <w:rPr>
          <w:rFonts w:cs="Courier New"/>
          <w:szCs w:val="16"/>
        </w:rPr>
        <w:t>operationId</w:t>
      </w:r>
      <w:proofErr w:type="spellEnd"/>
      <w:r w:rsidRPr="00B9682F">
        <w:rPr>
          <w:rFonts w:cs="Courier New"/>
          <w:szCs w:val="16"/>
        </w:rPr>
        <w:t xml:space="preserve">: </w:t>
      </w:r>
      <w:proofErr w:type="spellStart"/>
      <w:r w:rsidRPr="00B9682F">
        <w:rPr>
          <w:rFonts w:cs="Courier New"/>
          <w:szCs w:val="16"/>
        </w:rPr>
        <w:t>DeleteAnConfiguration</w:t>
      </w:r>
      <w:bookmarkEnd w:id="71"/>
      <w:proofErr w:type="spellEnd"/>
    </w:p>
    <w:p w14:paraId="2DF6AC3D" w14:textId="77777777" w:rsidR="009B21C3" w:rsidRPr="00B9682F" w:rsidRDefault="009B21C3" w:rsidP="009B21C3">
      <w:pPr>
        <w:pStyle w:val="PL"/>
      </w:pPr>
      <w:r w:rsidRPr="00B9682F">
        <w:t xml:space="preserve">      tags:</w:t>
      </w:r>
    </w:p>
    <w:p w14:paraId="6B3A73ED" w14:textId="77777777" w:rsidR="009B21C3" w:rsidRPr="00B9682F" w:rsidRDefault="009B21C3" w:rsidP="009B21C3">
      <w:pPr>
        <w:pStyle w:val="PL"/>
      </w:pPr>
      <w:r w:rsidRPr="00B9682F">
        <w:t xml:space="preserve">        - </w:t>
      </w:r>
      <w:r w:rsidRPr="00B9682F">
        <w:rPr>
          <w:rFonts w:hint="eastAsia"/>
        </w:rPr>
        <w:t xml:space="preserve">Individual </w:t>
      </w:r>
      <w:bookmarkStart w:id="72" w:name="MCCQCTEMPBM_00000167"/>
      <w:r w:rsidRPr="00B9682F">
        <w:rPr>
          <w:rFonts w:cs="Courier New"/>
          <w:szCs w:val="16"/>
        </w:rPr>
        <w:t>ASTI Configuration</w:t>
      </w:r>
      <w:bookmarkEnd w:id="72"/>
    </w:p>
    <w:p w14:paraId="3C7E4E26" w14:textId="77777777" w:rsidR="009B21C3" w:rsidRPr="00B9682F" w:rsidRDefault="009B21C3" w:rsidP="009B21C3">
      <w:pPr>
        <w:pStyle w:val="PL"/>
      </w:pPr>
      <w:r w:rsidRPr="00B9682F">
        <w:t xml:space="preserve">      parameters:</w:t>
      </w:r>
    </w:p>
    <w:p w14:paraId="5488D5CE" w14:textId="77777777" w:rsidR="009B21C3" w:rsidRPr="00B9682F" w:rsidRDefault="009B21C3" w:rsidP="009B21C3">
      <w:pPr>
        <w:pStyle w:val="PL"/>
      </w:pPr>
      <w:r w:rsidRPr="00B9682F">
        <w:t xml:space="preserve">        - name: </w:t>
      </w:r>
      <w:proofErr w:type="spellStart"/>
      <w:r w:rsidRPr="00B9682F">
        <w:t>afId</w:t>
      </w:r>
      <w:proofErr w:type="spellEnd"/>
    </w:p>
    <w:p w14:paraId="207F1D0D" w14:textId="77777777" w:rsidR="009B21C3" w:rsidRPr="00B9682F" w:rsidRDefault="009B21C3" w:rsidP="009B21C3">
      <w:pPr>
        <w:pStyle w:val="PL"/>
      </w:pPr>
      <w:r w:rsidRPr="00B9682F">
        <w:t xml:space="preserve">          </w:t>
      </w:r>
      <w:proofErr w:type="gramStart"/>
      <w:r w:rsidRPr="00B9682F">
        <w:t>in:</w:t>
      </w:r>
      <w:proofErr w:type="gramEnd"/>
      <w:r w:rsidRPr="00B9682F">
        <w:t xml:space="preserve"> path</w:t>
      </w:r>
    </w:p>
    <w:p w14:paraId="478A2DB3" w14:textId="77777777" w:rsidR="009B21C3" w:rsidRPr="00B9682F" w:rsidRDefault="009B21C3" w:rsidP="009B21C3">
      <w:pPr>
        <w:pStyle w:val="PL"/>
      </w:pPr>
      <w:r w:rsidRPr="00B9682F">
        <w:t xml:space="preserve">          description: Identifier of the AF</w:t>
      </w:r>
    </w:p>
    <w:p w14:paraId="1B080BCA" w14:textId="77777777" w:rsidR="009B21C3" w:rsidRPr="00B9682F" w:rsidRDefault="009B21C3" w:rsidP="009B21C3">
      <w:pPr>
        <w:pStyle w:val="PL"/>
      </w:pPr>
      <w:r w:rsidRPr="00B9682F">
        <w:t xml:space="preserve">          required: </w:t>
      </w:r>
      <w:proofErr w:type="gramStart"/>
      <w:r w:rsidRPr="00B9682F">
        <w:t>true</w:t>
      </w:r>
      <w:proofErr w:type="gramEnd"/>
    </w:p>
    <w:p w14:paraId="1EB8FD1B" w14:textId="77777777" w:rsidR="009B21C3" w:rsidRPr="00B9682F" w:rsidRDefault="009B21C3" w:rsidP="009B21C3">
      <w:pPr>
        <w:pStyle w:val="PL"/>
      </w:pPr>
      <w:r w:rsidRPr="00B9682F">
        <w:t xml:space="preserve">          schema:</w:t>
      </w:r>
    </w:p>
    <w:p w14:paraId="39D2BB8B" w14:textId="77777777" w:rsidR="009B21C3" w:rsidRPr="00B9682F" w:rsidRDefault="009B21C3" w:rsidP="009B21C3">
      <w:pPr>
        <w:pStyle w:val="PL"/>
      </w:pPr>
      <w:r w:rsidRPr="00B9682F">
        <w:t xml:space="preserve">            type: string</w:t>
      </w:r>
    </w:p>
    <w:p w14:paraId="647188F4" w14:textId="77777777" w:rsidR="009B21C3" w:rsidRPr="00B9682F" w:rsidRDefault="009B21C3" w:rsidP="009B21C3">
      <w:pPr>
        <w:pStyle w:val="PL"/>
      </w:pPr>
      <w:r w:rsidRPr="00B9682F">
        <w:t xml:space="preserve">        - name: </w:t>
      </w:r>
      <w:proofErr w:type="spellStart"/>
      <w:r w:rsidRPr="00B9682F">
        <w:t>configId</w:t>
      </w:r>
      <w:proofErr w:type="spellEnd"/>
    </w:p>
    <w:p w14:paraId="729FE117" w14:textId="77777777" w:rsidR="009B21C3" w:rsidRPr="00B9682F" w:rsidRDefault="009B21C3" w:rsidP="009B21C3">
      <w:pPr>
        <w:pStyle w:val="PL"/>
      </w:pPr>
      <w:r w:rsidRPr="00B9682F">
        <w:t xml:space="preserve">          </w:t>
      </w:r>
      <w:proofErr w:type="gramStart"/>
      <w:r w:rsidRPr="00B9682F">
        <w:t>in:</w:t>
      </w:r>
      <w:proofErr w:type="gramEnd"/>
      <w:r w:rsidRPr="00B9682F">
        <w:t xml:space="preserve"> path</w:t>
      </w:r>
    </w:p>
    <w:p w14:paraId="7A8B1122" w14:textId="77777777" w:rsidR="009B21C3" w:rsidRPr="00B9682F" w:rsidRDefault="009B21C3" w:rsidP="009B21C3">
      <w:pPr>
        <w:pStyle w:val="PL"/>
      </w:pPr>
      <w:r w:rsidRPr="00B9682F">
        <w:t xml:space="preserve">          description: Identifier of the configuration resource</w:t>
      </w:r>
    </w:p>
    <w:p w14:paraId="441D4734" w14:textId="77777777" w:rsidR="009B21C3" w:rsidRPr="00B9682F" w:rsidRDefault="009B21C3" w:rsidP="009B21C3">
      <w:pPr>
        <w:pStyle w:val="PL"/>
      </w:pPr>
      <w:r w:rsidRPr="00B9682F">
        <w:t xml:space="preserve">          required: </w:t>
      </w:r>
      <w:proofErr w:type="gramStart"/>
      <w:r w:rsidRPr="00B9682F">
        <w:t>true</w:t>
      </w:r>
      <w:proofErr w:type="gramEnd"/>
    </w:p>
    <w:p w14:paraId="3241677D" w14:textId="77777777" w:rsidR="009B21C3" w:rsidRPr="00B9682F" w:rsidRDefault="009B21C3" w:rsidP="009B21C3">
      <w:pPr>
        <w:pStyle w:val="PL"/>
      </w:pPr>
      <w:r w:rsidRPr="00B9682F">
        <w:t xml:space="preserve">          schema:</w:t>
      </w:r>
    </w:p>
    <w:p w14:paraId="122BF8D6" w14:textId="77777777" w:rsidR="009B21C3" w:rsidRPr="00B9682F" w:rsidRDefault="009B21C3" w:rsidP="009B21C3">
      <w:pPr>
        <w:pStyle w:val="PL"/>
      </w:pPr>
      <w:r w:rsidRPr="00B9682F">
        <w:t xml:space="preserve">            type: string</w:t>
      </w:r>
    </w:p>
    <w:p w14:paraId="3BF5D5BA" w14:textId="77777777" w:rsidR="009B21C3" w:rsidRPr="00B9682F" w:rsidRDefault="009B21C3" w:rsidP="009B21C3">
      <w:pPr>
        <w:pStyle w:val="PL"/>
      </w:pPr>
      <w:r w:rsidRPr="00B9682F">
        <w:t xml:space="preserve">      responses:</w:t>
      </w:r>
    </w:p>
    <w:p w14:paraId="61150BF2" w14:textId="77777777" w:rsidR="009B21C3" w:rsidRPr="00B9682F" w:rsidRDefault="009B21C3" w:rsidP="009B21C3">
      <w:pPr>
        <w:pStyle w:val="PL"/>
      </w:pPr>
      <w:r w:rsidRPr="00B9682F">
        <w:t xml:space="preserve">        '204':</w:t>
      </w:r>
    </w:p>
    <w:p w14:paraId="7F7838C6" w14:textId="77777777" w:rsidR="009B21C3" w:rsidRPr="00B9682F" w:rsidRDefault="009B21C3" w:rsidP="009B21C3">
      <w:pPr>
        <w:pStyle w:val="PL"/>
      </w:pPr>
      <w:r w:rsidRPr="00B9682F">
        <w:t xml:space="preserve">          description: No Content (Successful deletion of the existing configuration)</w:t>
      </w:r>
    </w:p>
    <w:p w14:paraId="4226F96B" w14:textId="77777777" w:rsidR="009B21C3" w:rsidRPr="00B9682F" w:rsidRDefault="009B21C3" w:rsidP="009B21C3">
      <w:pPr>
        <w:pStyle w:val="PL"/>
      </w:pPr>
      <w:r w:rsidRPr="00B9682F">
        <w:t xml:space="preserve">        '307':</w:t>
      </w:r>
    </w:p>
    <w:p w14:paraId="6C3B5084" w14:textId="77777777" w:rsidR="009B21C3" w:rsidRPr="00B9682F" w:rsidRDefault="009B21C3" w:rsidP="009B21C3">
      <w:pPr>
        <w:pStyle w:val="PL"/>
      </w:pPr>
      <w:r w:rsidRPr="00B9682F">
        <w:t xml:space="preserve">          $ref: 'TS29122_CommonData.yaml#/components/responses/307'</w:t>
      </w:r>
    </w:p>
    <w:p w14:paraId="3A8CBF34" w14:textId="77777777" w:rsidR="009B21C3" w:rsidRPr="00B9682F" w:rsidRDefault="009B21C3" w:rsidP="009B21C3">
      <w:pPr>
        <w:pStyle w:val="PL"/>
      </w:pPr>
      <w:r w:rsidRPr="00B9682F">
        <w:t xml:space="preserve">        '308':</w:t>
      </w:r>
    </w:p>
    <w:p w14:paraId="4490136B" w14:textId="77777777" w:rsidR="009B21C3" w:rsidRPr="00B9682F" w:rsidRDefault="009B21C3" w:rsidP="009B21C3">
      <w:pPr>
        <w:pStyle w:val="PL"/>
      </w:pPr>
      <w:r w:rsidRPr="00B9682F">
        <w:t xml:space="preserve">          $ref: 'TS29122_CommonData.yaml#/components/responses/308'</w:t>
      </w:r>
    </w:p>
    <w:p w14:paraId="6645CE6E" w14:textId="77777777" w:rsidR="009B21C3" w:rsidRPr="00B9682F" w:rsidRDefault="009B21C3" w:rsidP="009B21C3">
      <w:pPr>
        <w:pStyle w:val="PL"/>
      </w:pPr>
      <w:r w:rsidRPr="00B9682F">
        <w:t xml:space="preserve">        '400':</w:t>
      </w:r>
    </w:p>
    <w:p w14:paraId="1F0D34A5" w14:textId="77777777" w:rsidR="009B21C3" w:rsidRPr="00B9682F" w:rsidRDefault="009B21C3" w:rsidP="009B21C3">
      <w:pPr>
        <w:pStyle w:val="PL"/>
      </w:pPr>
      <w:r w:rsidRPr="00B9682F">
        <w:t xml:space="preserve">          $ref: 'TS29122_CommonData.yaml#/components/responses/400'</w:t>
      </w:r>
    </w:p>
    <w:p w14:paraId="58A959E2" w14:textId="77777777" w:rsidR="009B21C3" w:rsidRPr="00B9682F" w:rsidRDefault="009B21C3" w:rsidP="009B21C3">
      <w:pPr>
        <w:pStyle w:val="PL"/>
      </w:pPr>
      <w:r w:rsidRPr="00B9682F">
        <w:t xml:space="preserve">        '401':</w:t>
      </w:r>
    </w:p>
    <w:p w14:paraId="73EA18ED" w14:textId="77777777" w:rsidR="009B21C3" w:rsidRPr="00B9682F" w:rsidRDefault="009B21C3" w:rsidP="009B21C3">
      <w:pPr>
        <w:pStyle w:val="PL"/>
      </w:pPr>
      <w:r w:rsidRPr="00B9682F">
        <w:t xml:space="preserve">          $ref: 'TS29122_CommonData.yaml#/components/responses/401'</w:t>
      </w:r>
    </w:p>
    <w:p w14:paraId="76CB3687" w14:textId="77777777" w:rsidR="009B21C3" w:rsidRPr="00B9682F" w:rsidRDefault="009B21C3" w:rsidP="009B21C3">
      <w:pPr>
        <w:pStyle w:val="PL"/>
      </w:pPr>
      <w:r w:rsidRPr="00B9682F">
        <w:t xml:space="preserve">        '403':</w:t>
      </w:r>
    </w:p>
    <w:p w14:paraId="6CF7D1C0" w14:textId="77777777" w:rsidR="009B21C3" w:rsidRPr="00B9682F" w:rsidRDefault="009B21C3" w:rsidP="009B21C3">
      <w:pPr>
        <w:pStyle w:val="PL"/>
      </w:pPr>
      <w:r w:rsidRPr="00B9682F">
        <w:t xml:space="preserve">          $ref: 'TS29122_CommonData.yaml#/components/responses/403'</w:t>
      </w:r>
    </w:p>
    <w:p w14:paraId="7A36A490" w14:textId="77777777" w:rsidR="009B21C3" w:rsidRPr="00B9682F" w:rsidRDefault="009B21C3" w:rsidP="009B21C3">
      <w:pPr>
        <w:pStyle w:val="PL"/>
      </w:pPr>
      <w:r w:rsidRPr="00B9682F">
        <w:t xml:space="preserve">        '404':</w:t>
      </w:r>
    </w:p>
    <w:p w14:paraId="1D542538" w14:textId="77777777" w:rsidR="009B21C3" w:rsidRPr="00B9682F" w:rsidRDefault="009B21C3" w:rsidP="009B21C3">
      <w:pPr>
        <w:pStyle w:val="PL"/>
      </w:pPr>
      <w:r w:rsidRPr="00B9682F">
        <w:t xml:space="preserve">          $ref: 'TS29122_CommonData.yaml#/components/responses/404'</w:t>
      </w:r>
    </w:p>
    <w:p w14:paraId="4024A764" w14:textId="77777777" w:rsidR="009B21C3" w:rsidRPr="00B9682F" w:rsidRDefault="009B21C3" w:rsidP="009B21C3">
      <w:pPr>
        <w:pStyle w:val="PL"/>
      </w:pPr>
      <w:r w:rsidRPr="00B9682F">
        <w:t xml:space="preserve">        '429':</w:t>
      </w:r>
    </w:p>
    <w:p w14:paraId="59367D32" w14:textId="77777777" w:rsidR="009B21C3" w:rsidRPr="00B9682F" w:rsidRDefault="009B21C3" w:rsidP="009B21C3">
      <w:pPr>
        <w:pStyle w:val="PL"/>
      </w:pPr>
      <w:r w:rsidRPr="00B9682F">
        <w:lastRenderedPageBreak/>
        <w:t xml:space="preserve">          $ref: 'TS29122_CommonData.yaml#/components/responses/429'</w:t>
      </w:r>
    </w:p>
    <w:p w14:paraId="1A6DC726" w14:textId="77777777" w:rsidR="009B21C3" w:rsidRPr="00B9682F" w:rsidRDefault="009B21C3" w:rsidP="009B21C3">
      <w:pPr>
        <w:pStyle w:val="PL"/>
      </w:pPr>
      <w:r w:rsidRPr="00B9682F">
        <w:t xml:space="preserve">        '500':</w:t>
      </w:r>
    </w:p>
    <w:p w14:paraId="007DCA6F" w14:textId="77777777" w:rsidR="009B21C3" w:rsidRPr="00B9682F" w:rsidRDefault="009B21C3" w:rsidP="009B21C3">
      <w:pPr>
        <w:pStyle w:val="PL"/>
      </w:pPr>
      <w:r w:rsidRPr="00B9682F">
        <w:t xml:space="preserve">          $ref: 'TS29122_CommonData.yaml#/components/responses/500'</w:t>
      </w:r>
    </w:p>
    <w:p w14:paraId="74CBBEB1" w14:textId="77777777" w:rsidR="009B21C3" w:rsidRPr="00B9682F" w:rsidRDefault="009B21C3" w:rsidP="009B21C3">
      <w:pPr>
        <w:pStyle w:val="PL"/>
      </w:pPr>
      <w:r w:rsidRPr="00B9682F">
        <w:t xml:space="preserve">        '503':</w:t>
      </w:r>
    </w:p>
    <w:p w14:paraId="475F793F" w14:textId="77777777" w:rsidR="009B21C3" w:rsidRPr="00B9682F" w:rsidRDefault="009B21C3" w:rsidP="009B21C3">
      <w:pPr>
        <w:pStyle w:val="PL"/>
      </w:pPr>
      <w:r w:rsidRPr="00B9682F">
        <w:t xml:space="preserve">          $ref: 'TS29122_CommonData.yaml#/components/responses/503'</w:t>
      </w:r>
    </w:p>
    <w:p w14:paraId="34BB4F50" w14:textId="77777777" w:rsidR="009B21C3" w:rsidRPr="00B9682F" w:rsidRDefault="009B21C3" w:rsidP="009B21C3">
      <w:pPr>
        <w:pStyle w:val="PL"/>
      </w:pPr>
      <w:r w:rsidRPr="00B9682F">
        <w:t xml:space="preserve">        default:</w:t>
      </w:r>
    </w:p>
    <w:p w14:paraId="10DE7958" w14:textId="77777777" w:rsidR="009B21C3" w:rsidRPr="00B9682F" w:rsidRDefault="009B21C3" w:rsidP="009B21C3">
      <w:pPr>
        <w:pStyle w:val="PL"/>
      </w:pPr>
      <w:r w:rsidRPr="00B9682F">
        <w:t xml:space="preserve">          $ref: 'TS29122_CommonData.yaml#/components/responses/default'</w:t>
      </w:r>
    </w:p>
    <w:p w14:paraId="41E1F12C" w14:textId="77777777" w:rsidR="009B21C3" w:rsidRPr="00B9682F" w:rsidRDefault="009B21C3" w:rsidP="009B21C3">
      <w:pPr>
        <w:pStyle w:val="PL"/>
      </w:pPr>
    </w:p>
    <w:p w14:paraId="13EDF469" w14:textId="77777777" w:rsidR="009B21C3" w:rsidRPr="00B9682F" w:rsidRDefault="009B21C3" w:rsidP="009B21C3">
      <w:pPr>
        <w:pStyle w:val="PL"/>
      </w:pPr>
    </w:p>
    <w:p w14:paraId="2AC6284D" w14:textId="77777777" w:rsidR="009B21C3" w:rsidRPr="00B9682F" w:rsidRDefault="009B21C3" w:rsidP="009B21C3">
      <w:pPr>
        <w:pStyle w:val="PL"/>
      </w:pPr>
      <w:r w:rsidRPr="00B9682F">
        <w:t>components:</w:t>
      </w:r>
    </w:p>
    <w:p w14:paraId="0F04E8BE" w14:textId="77777777" w:rsidR="009B21C3" w:rsidRPr="00B9682F" w:rsidRDefault="009B21C3" w:rsidP="009B21C3">
      <w:pPr>
        <w:pStyle w:val="PL"/>
      </w:pPr>
    </w:p>
    <w:p w14:paraId="4A618189" w14:textId="77777777" w:rsidR="009B21C3" w:rsidRPr="00B9682F" w:rsidRDefault="009B21C3" w:rsidP="009B21C3">
      <w:pPr>
        <w:pStyle w:val="PL"/>
        <w:rPr>
          <w:lang w:val="en-US"/>
        </w:rPr>
      </w:pPr>
      <w:r w:rsidRPr="00B9682F">
        <w:rPr>
          <w:lang w:val="en-US"/>
        </w:rPr>
        <w:t xml:space="preserve">  </w:t>
      </w:r>
      <w:proofErr w:type="spellStart"/>
      <w:r w:rsidRPr="00B9682F">
        <w:rPr>
          <w:lang w:val="en-US"/>
        </w:rPr>
        <w:t>securitySchemes</w:t>
      </w:r>
      <w:proofErr w:type="spellEnd"/>
      <w:r w:rsidRPr="00B9682F">
        <w:rPr>
          <w:lang w:val="en-US"/>
        </w:rPr>
        <w:t>:</w:t>
      </w:r>
    </w:p>
    <w:p w14:paraId="19B34DAC" w14:textId="77777777" w:rsidR="009B21C3" w:rsidRPr="00B9682F" w:rsidRDefault="009B21C3" w:rsidP="009B21C3">
      <w:pPr>
        <w:pStyle w:val="PL"/>
        <w:rPr>
          <w:lang w:val="en-US"/>
        </w:rPr>
      </w:pPr>
      <w:r w:rsidRPr="00B9682F">
        <w:rPr>
          <w:lang w:val="en-US"/>
        </w:rPr>
        <w:t xml:space="preserve">    oAuth2ClientCredentials:</w:t>
      </w:r>
    </w:p>
    <w:p w14:paraId="0EB77E5A" w14:textId="77777777" w:rsidR="009B21C3" w:rsidRPr="00B9682F" w:rsidRDefault="009B21C3" w:rsidP="009B21C3">
      <w:pPr>
        <w:pStyle w:val="PL"/>
        <w:rPr>
          <w:lang w:val="en-US"/>
        </w:rPr>
      </w:pPr>
      <w:r w:rsidRPr="00B9682F">
        <w:rPr>
          <w:lang w:val="en-US"/>
        </w:rPr>
        <w:t xml:space="preserve">      type: oauth2</w:t>
      </w:r>
    </w:p>
    <w:p w14:paraId="30770562" w14:textId="77777777" w:rsidR="009B21C3" w:rsidRPr="00B9682F" w:rsidRDefault="009B21C3" w:rsidP="009B21C3">
      <w:pPr>
        <w:pStyle w:val="PL"/>
        <w:rPr>
          <w:lang w:val="en-US"/>
        </w:rPr>
      </w:pPr>
      <w:r w:rsidRPr="00B9682F">
        <w:rPr>
          <w:lang w:val="en-US"/>
        </w:rPr>
        <w:t xml:space="preserve">      flows:</w:t>
      </w:r>
    </w:p>
    <w:p w14:paraId="61164D67" w14:textId="77777777" w:rsidR="009B21C3" w:rsidRPr="00B9682F" w:rsidRDefault="009B21C3" w:rsidP="009B21C3">
      <w:pPr>
        <w:pStyle w:val="PL"/>
        <w:rPr>
          <w:lang w:val="en-US"/>
        </w:rPr>
      </w:pPr>
      <w:r w:rsidRPr="00B9682F">
        <w:rPr>
          <w:lang w:val="en-US"/>
        </w:rPr>
        <w:t xml:space="preserve">        </w:t>
      </w:r>
      <w:proofErr w:type="spellStart"/>
      <w:r w:rsidRPr="00B9682F">
        <w:rPr>
          <w:lang w:val="en-US"/>
        </w:rPr>
        <w:t>clientCredentials</w:t>
      </w:r>
      <w:proofErr w:type="spellEnd"/>
      <w:r w:rsidRPr="00B9682F">
        <w:rPr>
          <w:lang w:val="en-US"/>
        </w:rPr>
        <w:t>:</w:t>
      </w:r>
    </w:p>
    <w:p w14:paraId="2FA4493A" w14:textId="77777777" w:rsidR="009B21C3" w:rsidRPr="00B9682F" w:rsidRDefault="009B21C3" w:rsidP="009B21C3">
      <w:pPr>
        <w:pStyle w:val="PL"/>
        <w:rPr>
          <w:lang w:val="en-US"/>
        </w:rPr>
      </w:pPr>
      <w:r w:rsidRPr="00B9682F">
        <w:rPr>
          <w:lang w:val="en-US"/>
        </w:rPr>
        <w:t xml:space="preserve">          </w:t>
      </w:r>
      <w:proofErr w:type="spellStart"/>
      <w:r w:rsidRPr="00B9682F">
        <w:rPr>
          <w:lang w:val="en-US"/>
        </w:rPr>
        <w:t>tokenUrl</w:t>
      </w:r>
      <w:proofErr w:type="spellEnd"/>
      <w:r w:rsidRPr="00B9682F">
        <w:rPr>
          <w:lang w:val="en-US"/>
        </w:rPr>
        <w:t>: '{</w:t>
      </w:r>
      <w:proofErr w:type="spellStart"/>
      <w:r w:rsidRPr="00B9682F">
        <w:rPr>
          <w:lang w:val="en-US"/>
        </w:rPr>
        <w:t>tokenUrl</w:t>
      </w:r>
      <w:proofErr w:type="spellEnd"/>
      <w:r w:rsidRPr="00B9682F">
        <w:rPr>
          <w:lang w:val="en-US"/>
        </w:rPr>
        <w:t>}'</w:t>
      </w:r>
    </w:p>
    <w:p w14:paraId="4C9A039F" w14:textId="77777777" w:rsidR="009B21C3" w:rsidRPr="00B9682F" w:rsidRDefault="009B21C3" w:rsidP="009B21C3">
      <w:pPr>
        <w:pStyle w:val="PL"/>
        <w:rPr>
          <w:lang w:val="en-US"/>
        </w:rPr>
      </w:pPr>
      <w:r w:rsidRPr="00B9682F">
        <w:rPr>
          <w:lang w:val="en-US"/>
        </w:rPr>
        <w:t xml:space="preserve">          scopes: {}</w:t>
      </w:r>
    </w:p>
    <w:p w14:paraId="4B89C487" w14:textId="77777777" w:rsidR="009B21C3" w:rsidRPr="00B9682F" w:rsidRDefault="009B21C3" w:rsidP="009B21C3">
      <w:pPr>
        <w:pStyle w:val="PL"/>
      </w:pPr>
    </w:p>
    <w:p w14:paraId="7F4539BE" w14:textId="77777777" w:rsidR="009B21C3" w:rsidRPr="00B9682F" w:rsidRDefault="009B21C3" w:rsidP="009B21C3">
      <w:pPr>
        <w:pStyle w:val="PL"/>
      </w:pPr>
      <w:r w:rsidRPr="00B9682F">
        <w:t xml:space="preserve">  schemas: </w:t>
      </w:r>
    </w:p>
    <w:p w14:paraId="1DC531E6" w14:textId="77777777" w:rsidR="009B21C3" w:rsidRPr="00B9682F" w:rsidRDefault="009B21C3" w:rsidP="009B21C3">
      <w:pPr>
        <w:pStyle w:val="PL"/>
        <w:rPr>
          <w:lang w:eastAsia="zh-CN"/>
        </w:rPr>
      </w:pPr>
    </w:p>
    <w:p w14:paraId="31181268" w14:textId="77777777" w:rsidR="009B21C3" w:rsidRPr="00B9682F" w:rsidRDefault="009B21C3" w:rsidP="009B21C3">
      <w:pPr>
        <w:pStyle w:val="PL"/>
      </w:pPr>
      <w:r w:rsidRPr="00B9682F">
        <w:t xml:space="preserve">    </w:t>
      </w:r>
      <w:proofErr w:type="spellStart"/>
      <w:r w:rsidRPr="00B9682F">
        <w:t>AccessTimeDistributionData</w:t>
      </w:r>
      <w:proofErr w:type="spellEnd"/>
      <w:r w:rsidRPr="00B9682F">
        <w:t>:</w:t>
      </w:r>
    </w:p>
    <w:p w14:paraId="0386EF0F" w14:textId="77777777" w:rsidR="009B21C3" w:rsidRPr="00B9682F" w:rsidRDefault="009B21C3" w:rsidP="009B21C3">
      <w:pPr>
        <w:pStyle w:val="PL"/>
      </w:pPr>
      <w:r w:rsidRPr="00B9682F">
        <w:t xml:space="preserve">      description: &gt;</w:t>
      </w:r>
    </w:p>
    <w:p w14:paraId="6A8DCCAB" w14:textId="77777777" w:rsidR="009B21C3" w:rsidRPr="00B9682F" w:rsidRDefault="009B21C3" w:rsidP="009B21C3">
      <w:pPr>
        <w:pStyle w:val="PL"/>
      </w:pPr>
      <w:r w:rsidRPr="00B9682F">
        <w:t xml:space="preserve">        </w:t>
      </w:r>
      <w:r w:rsidRPr="00B9682F">
        <w:rPr>
          <w:rFonts w:cs="Arial"/>
          <w:szCs w:val="18"/>
        </w:rPr>
        <w:t xml:space="preserve">Contains the parameters for the creation of </w:t>
      </w:r>
      <w:r w:rsidRPr="00B9682F">
        <w:t>5G access stratum time distribution configuration.</w:t>
      </w:r>
    </w:p>
    <w:p w14:paraId="5CF19B21" w14:textId="77777777" w:rsidR="009B21C3" w:rsidRPr="00B9682F" w:rsidRDefault="009B21C3" w:rsidP="009B21C3">
      <w:pPr>
        <w:pStyle w:val="PL"/>
      </w:pPr>
      <w:r w:rsidRPr="00B9682F">
        <w:t xml:space="preserve">      type: object</w:t>
      </w:r>
    </w:p>
    <w:p w14:paraId="3BD9271E" w14:textId="77777777" w:rsidR="009B21C3" w:rsidRPr="00B9682F" w:rsidRDefault="009B21C3" w:rsidP="009B21C3">
      <w:pPr>
        <w:pStyle w:val="PL"/>
      </w:pPr>
      <w:r w:rsidRPr="00B9682F">
        <w:t xml:space="preserve">      properties:</w:t>
      </w:r>
    </w:p>
    <w:p w14:paraId="14BE737B" w14:textId="77777777" w:rsidR="009B21C3" w:rsidRPr="00B9682F" w:rsidRDefault="009B21C3" w:rsidP="009B21C3">
      <w:pPr>
        <w:pStyle w:val="PL"/>
      </w:pPr>
      <w:r w:rsidRPr="00B9682F">
        <w:t xml:space="preserve">        </w:t>
      </w:r>
      <w:proofErr w:type="spellStart"/>
      <w:r w:rsidRPr="00B9682F">
        <w:rPr>
          <w:lang w:eastAsia="zh-CN"/>
        </w:rPr>
        <w:t>gpsis</w:t>
      </w:r>
      <w:proofErr w:type="spellEnd"/>
      <w:r w:rsidRPr="00B9682F">
        <w:t>:</w:t>
      </w:r>
    </w:p>
    <w:p w14:paraId="6960F765" w14:textId="77777777" w:rsidR="009B21C3" w:rsidRPr="00B9682F" w:rsidRDefault="009B21C3" w:rsidP="009B21C3">
      <w:pPr>
        <w:pStyle w:val="PL"/>
      </w:pPr>
      <w:r w:rsidRPr="00B9682F">
        <w:t xml:space="preserve">          type: array</w:t>
      </w:r>
    </w:p>
    <w:p w14:paraId="47FFC2FF" w14:textId="77777777" w:rsidR="009B21C3" w:rsidRPr="00B9682F" w:rsidRDefault="009B21C3" w:rsidP="009B21C3">
      <w:pPr>
        <w:pStyle w:val="PL"/>
      </w:pPr>
      <w:r w:rsidRPr="00B9682F">
        <w:t xml:space="preserve">          items:</w:t>
      </w:r>
    </w:p>
    <w:p w14:paraId="39E87A4B" w14:textId="77777777" w:rsidR="009B21C3" w:rsidRPr="00B9682F" w:rsidRDefault="009B21C3" w:rsidP="009B21C3">
      <w:pPr>
        <w:pStyle w:val="PL"/>
      </w:pPr>
      <w:r w:rsidRPr="00B9682F">
        <w:t xml:space="preserve">            $ref: '</w:t>
      </w:r>
      <w:bookmarkStart w:id="73" w:name="MCCQCTEMPBM_00000168"/>
      <w:r w:rsidRPr="00B9682F">
        <w:rPr>
          <w:rFonts w:cs="Courier New"/>
          <w:szCs w:val="16"/>
        </w:rPr>
        <w:t>TS29571_CommonData.yaml</w:t>
      </w:r>
      <w:bookmarkEnd w:id="73"/>
      <w:r w:rsidRPr="00B9682F">
        <w:t>#/components/schemas/</w:t>
      </w:r>
      <w:proofErr w:type="spellStart"/>
      <w:r w:rsidRPr="00B9682F">
        <w:t>Gpsi</w:t>
      </w:r>
      <w:proofErr w:type="spellEnd"/>
      <w:r w:rsidRPr="00B9682F">
        <w:t>'</w:t>
      </w:r>
    </w:p>
    <w:p w14:paraId="26A857EE" w14:textId="77777777" w:rsidR="009B21C3" w:rsidRPr="00B9682F" w:rsidRDefault="009B21C3" w:rsidP="009B21C3">
      <w:pPr>
        <w:pStyle w:val="PL"/>
      </w:pPr>
      <w:r w:rsidRPr="00B9682F">
        <w:t xml:space="preserve">          </w:t>
      </w:r>
      <w:proofErr w:type="spellStart"/>
      <w:r w:rsidRPr="00B9682F">
        <w:t>minItems</w:t>
      </w:r>
      <w:proofErr w:type="spellEnd"/>
      <w:r w:rsidRPr="00B9682F">
        <w:t>: 1</w:t>
      </w:r>
    </w:p>
    <w:p w14:paraId="23420048" w14:textId="77777777" w:rsidR="009B21C3" w:rsidRPr="00B9682F" w:rsidRDefault="009B21C3" w:rsidP="009B21C3">
      <w:pPr>
        <w:pStyle w:val="PL"/>
      </w:pPr>
      <w:r w:rsidRPr="00B9682F">
        <w:t xml:space="preserve">        </w:t>
      </w:r>
      <w:proofErr w:type="spellStart"/>
      <w:r w:rsidRPr="00B9682F">
        <w:t>exterGroupId</w:t>
      </w:r>
      <w:proofErr w:type="spellEnd"/>
      <w:r w:rsidRPr="00B9682F">
        <w:t>:</w:t>
      </w:r>
    </w:p>
    <w:p w14:paraId="36119430" w14:textId="77777777" w:rsidR="009B21C3" w:rsidRPr="00B9682F" w:rsidRDefault="009B21C3" w:rsidP="009B21C3">
      <w:pPr>
        <w:pStyle w:val="PL"/>
      </w:pPr>
      <w:r w:rsidRPr="00B9682F">
        <w:t xml:space="preserve">          $ref: 'TS29122_CommonData.yaml#/components/schemas/</w:t>
      </w:r>
      <w:proofErr w:type="spellStart"/>
      <w:r w:rsidRPr="00B9682F">
        <w:t>ExternalGroupId</w:t>
      </w:r>
      <w:proofErr w:type="spellEnd"/>
      <w:r w:rsidRPr="00B9682F">
        <w:t>'</w:t>
      </w:r>
    </w:p>
    <w:p w14:paraId="5B6EBA98" w14:textId="77777777" w:rsidR="009B21C3" w:rsidRPr="00B9682F" w:rsidRDefault="009B21C3" w:rsidP="009B21C3">
      <w:pPr>
        <w:pStyle w:val="PL"/>
        <w:rPr>
          <w:rFonts w:cs="Courier New"/>
          <w:szCs w:val="16"/>
        </w:rPr>
      </w:pPr>
      <w:bookmarkStart w:id="74" w:name="MCCQCTEMPBM_00000169"/>
      <w:r w:rsidRPr="00B9682F">
        <w:rPr>
          <w:rFonts w:cs="Courier New"/>
          <w:szCs w:val="16"/>
        </w:rPr>
        <w:t xml:space="preserve">        </w:t>
      </w:r>
      <w:bookmarkEnd w:id="74"/>
      <w:proofErr w:type="spellStart"/>
      <w:r w:rsidRPr="00B9682F">
        <w:t>asTimeDisParam</w:t>
      </w:r>
      <w:bookmarkStart w:id="75" w:name="MCCQCTEMPBM_00000170"/>
      <w:proofErr w:type="spellEnd"/>
      <w:r w:rsidRPr="00B9682F">
        <w:rPr>
          <w:rFonts w:cs="Courier New"/>
          <w:szCs w:val="16"/>
        </w:rPr>
        <w:t>:</w:t>
      </w:r>
    </w:p>
    <w:p w14:paraId="41F94C29" w14:textId="77777777" w:rsidR="009B21C3" w:rsidRPr="00B9682F" w:rsidRDefault="009B21C3" w:rsidP="009B21C3">
      <w:pPr>
        <w:pStyle w:val="PL"/>
        <w:rPr>
          <w:rFonts w:cs="Courier New"/>
          <w:szCs w:val="16"/>
        </w:rPr>
      </w:pPr>
      <w:r w:rsidRPr="00B9682F">
        <w:rPr>
          <w:rFonts w:cs="Courier New"/>
          <w:szCs w:val="16"/>
        </w:rPr>
        <w:t xml:space="preserve">          $ref: 'TS29565_</w:t>
      </w:r>
      <w:bookmarkEnd w:id="75"/>
      <w:r w:rsidRPr="00B9682F">
        <w:t>Ntsctsf_ASTI.yaml</w:t>
      </w:r>
      <w:bookmarkStart w:id="76" w:name="MCCQCTEMPBM_00000171"/>
      <w:r w:rsidRPr="00B9682F">
        <w:rPr>
          <w:rFonts w:cs="Courier New"/>
          <w:szCs w:val="16"/>
        </w:rPr>
        <w:t>#/components/schemas/</w:t>
      </w:r>
      <w:bookmarkEnd w:id="76"/>
      <w:r w:rsidRPr="00B9682F">
        <w:t>AsTimeDistributionParam</w:t>
      </w:r>
      <w:bookmarkStart w:id="77" w:name="MCCQCTEMPBM_00000172"/>
      <w:r w:rsidRPr="00B9682F">
        <w:rPr>
          <w:rFonts w:cs="Courier New"/>
          <w:szCs w:val="16"/>
        </w:rPr>
        <w:t>'</w:t>
      </w:r>
    </w:p>
    <w:p w14:paraId="13EB8CCD" w14:textId="77777777" w:rsidR="009B21C3" w:rsidRPr="00B9682F" w:rsidRDefault="009B21C3" w:rsidP="009B21C3">
      <w:pPr>
        <w:pStyle w:val="PL"/>
        <w:rPr>
          <w:rFonts w:cs="Courier New"/>
          <w:szCs w:val="16"/>
        </w:rPr>
      </w:pPr>
      <w:r w:rsidRPr="00B9682F">
        <w:rPr>
          <w:rFonts w:cs="Courier New"/>
          <w:szCs w:val="16"/>
        </w:rPr>
        <w:t xml:space="preserve">        </w:t>
      </w:r>
      <w:proofErr w:type="spellStart"/>
      <w:r w:rsidRPr="00B9682F">
        <w:rPr>
          <w:rFonts w:cs="Courier New"/>
          <w:szCs w:val="16"/>
        </w:rPr>
        <w:t>suppFeat</w:t>
      </w:r>
      <w:proofErr w:type="spellEnd"/>
      <w:r w:rsidRPr="00B9682F">
        <w:rPr>
          <w:rFonts w:cs="Courier New"/>
          <w:szCs w:val="16"/>
        </w:rPr>
        <w:t>:</w:t>
      </w:r>
    </w:p>
    <w:p w14:paraId="4E854806" w14:textId="77777777" w:rsidR="009B21C3" w:rsidRPr="00B9682F" w:rsidRDefault="009B21C3" w:rsidP="009B21C3">
      <w:pPr>
        <w:pStyle w:val="PL"/>
        <w:rPr>
          <w:rFonts w:cs="Courier New"/>
          <w:szCs w:val="16"/>
        </w:rPr>
      </w:pPr>
      <w:r w:rsidRPr="00B9682F">
        <w:rPr>
          <w:rFonts w:cs="Courier New"/>
          <w:szCs w:val="16"/>
        </w:rPr>
        <w:t xml:space="preserve">          $ref: 'TS29571_CommonData.yaml#/components/schemas/</w:t>
      </w:r>
      <w:proofErr w:type="spellStart"/>
      <w:r w:rsidRPr="00B9682F">
        <w:rPr>
          <w:rFonts w:cs="Courier New"/>
          <w:szCs w:val="16"/>
        </w:rPr>
        <w:t>SupportedFeatures</w:t>
      </w:r>
      <w:proofErr w:type="spellEnd"/>
      <w:r w:rsidRPr="00B9682F">
        <w:rPr>
          <w:rFonts w:cs="Courier New"/>
          <w:szCs w:val="16"/>
        </w:rPr>
        <w:t>'</w:t>
      </w:r>
    </w:p>
    <w:bookmarkEnd w:id="77"/>
    <w:p w14:paraId="6A28E6D1" w14:textId="77777777" w:rsidR="009B21C3" w:rsidRPr="00B9682F" w:rsidRDefault="009B21C3" w:rsidP="009B21C3">
      <w:pPr>
        <w:pStyle w:val="PL"/>
      </w:pPr>
      <w:r w:rsidRPr="00B9682F">
        <w:t xml:space="preserve">      required:</w:t>
      </w:r>
    </w:p>
    <w:p w14:paraId="3E2BDB8F" w14:textId="77777777" w:rsidR="009B21C3" w:rsidRPr="00B9682F" w:rsidRDefault="009B21C3" w:rsidP="009B21C3">
      <w:pPr>
        <w:pStyle w:val="PL"/>
      </w:pPr>
      <w:r w:rsidRPr="00B9682F">
        <w:t xml:space="preserve">        - </w:t>
      </w:r>
      <w:proofErr w:type="spellStart"/>
      <w:r w:rsidRPr="00B9682F">
        <w:t>asTimeDisParam</w:t>
      </w:r>
      <w:proofErr w:type="spellEnd"/>
    </w:p>
    <w:p w14:paraId="3392CB8D" w14:textId="77777777" w:rsidR="009B21C3" w:rsidRPr="00B9682F" w:rsidRDefault="009B21C3" w:rsidP="009B21C3">
      <w:pPr>
        <w:pStyle w:val="PL"/>
      </w:pPr>
      <w:r w:rsidRPr="00B9682F">
        <w:t xml:space="preserve">      </w:t>
      </w:r>
      <w:proofErr w:type="spellStart"/>
      <w:r w:rsidRPr="00B9682F">
        <w:t>oneOf</w:t>
      </w:r>
      <w:proofErr w:type="spellEnd"/>
      <w:r w:rsidRPr="00B9682F">
        <w:t>:</w:t>
      </w:r>
    </w:p>
    <w:p w14:paraId="2197A875" w14:textId="77777777" w:rsidR="009B21C3" w:rsidRPr="00B9682F" w:rsidRDefault="009B21C3" w:rsidP="009B21C3">
      <w:pPr>
        <w:pStyle w:val="PL"/>
      </w:pPr>
      <w:r w:rsidRPr="00B9682F">
        <w:t xml:space="preserve">        - required: [</w:t>
      </w:r>
      <w:proofErr w:type="spellStart"/>
      <w:r w:rsidRPr="00B9682F">
        <w:t>gpsis</w:t>
      </w:r>
      <w:proofErr w:type="spellEnd"/>
      <w:r w:rsidRPr="00B9682F">
        <w:t>]</w:t>
      </w:r>
    </w:p>
    <w:p w14:paraId="522647E0" w14:textId="29A420CB" w:rsidR="009B21C3" w:rsidRPr="00B9682F" w:rsidRDefault="009B21C3" w:rsidP="009B21C3">
      <w:pPr>
        <w:pStyle w:val="PL"/>
      </w:pPr>
      <w:r w:rsidRPr="00B9682F">
        <w:t xml:space="preserve">        - required: [</w:t>
      </w:r>
      <w:proofErr w:type="spellStart"/>
      <w:ins w:id="78" w:author="Ericsson April r0" w:date="2024-04-04T16:16:00Z">
        <w:r w:rsidR="00CA5D71">
          <w:t>exterGroup</w:t>
        </w:r>
      </w:ins>
      <w:del w:id="79" w:author="Ericsson April r0" w:date="2024-04-04T16:16:00Z">
        <w:r w:rsidRPr="00B9682F" w:rsidDel="00CA5D71">
          <w:delText>interGrp</w:delText>
        </w:r>
      </w:del>
      <w:r w:rsidRPr="00B9682F">
        <w:t>Id</w:t>
      </w:r>
      <w:proofErr w:type="spellEnd"/>
      <w:r w:rsidRPr="00B9682F">
        <w:t>]</w:t>
      </w:r>
    </w:p>
    <w:p w14:paraId="21A03F22" w14:textId="77777777" w:rsidR="009B21C3" w:rsidRPr="00B9682F" w:rsidRDefault="009B21C3" w:rsidP="009B21C3">
      <w:pPr>
        <w:pStyle w:val="PL"/>
      </w:pPr>
    </w:p>
    <w:p w14:paraId="1BA2BE44" w14:textId="77777777" w:rsidR="009B21C3" w:rsidRPr="00B9682F" w:rsidRDefault="009B21C3" w:rsidP="009B21C3">
      <w:pPr>
        <w:pStyle w:val="PL"/>
      </w:pPr>
      <w:r w:rsidRPr="00B9682F">
        <w:t xml:space="preserve">    </w:t>
      </w:r>
      <w:proofErr w:type="spellStart"/>
      <w:r w:rsidRPr="00B9682F">
        <w:t>StatusRequestData</w:t>
      </w:r>
      <w:proofErr w:type="spellEnd"/>
      <w:r w:rsidRPr="00B9682F">
        <w:t>:</w:t>
      </w:r>
    </w:p>
    <w:p w14:paraId="4D69F20C" w14:textId="77777777" w:rsidR="009B21C3" w:rsidRPr="00B9682F" w:rsidRDefault="009B21C3" w:rsidP="009B21C3">
      <w:pPr>
        <w:pStyle w:val="PL"/>
      </w:pPr>
      <w:r w:rsidRPr="00B9682F">
        <w:t xml:space="preserve">      description: &gt;</w:t>
      </w:r>
    </w:p>
    <w:p w14:paraId="74778ACD" w14:textId="77777777" w:rsidR="009B21C3" w:rsidRPr="00B9682F" w:rsidRDefault="009B21C3" w:rsidP="009B21C3">
      <w:pPr>
        <w:pStyle w:val="PL"/>
      </w:pPr>
      <w:r w:rsidRPr="00B9682F">
        <w:t xml:space="preserve">        </w:t>
      </w:r>
      <w:r w:rsidRPr="00B9682F">
        <w:rPr>
          <w:rFonts w:cs="Arial"/>
          <w:szCs w:val="18"/>
        </w:rPr>
        <w:t>Contains the parameters</w:t>
      </w:r>
      <w:r w:rsidRPr="00B9682F">
        <w:t xml:space="preserve"> for retrieval of the status of the access stratum time </w:t>
      </w:r>
      <w:proofErr w:type="gramStart"/>
      <w:r w:rsidRPr="00B9682F">
        <w:t>distribution</w:t>
      </w:r>
      <w:proofErr w:type="gramEnd"/>
    </w:p>
    <w:p w14:paraId="2914CF83" w14:textId="77777777" w:rsidR="009B21C3" w:rsidRPr="00B9682F" w:rsidRDefault="009B21C3" w:rsidP="009B21C3">
      <w:pPr>
        <w:pStyle w:val="PL"/>
      </w:pPr>
      <w:r w:rsidRPr="00B9682F">
        <w:t xml:space="preserve">        for a list of UEs.</w:t>
      </w:r>
    </w:p>
    <w:p w14:paraId="1E69A3F1" w14:textId="77777777" w:rsidR="009B21C3" w:rsidRPr="00B9682F" w:rsidRDefault="009B21C3" w:rsidP="009B21C3">
      <w:pPr>
        <w:pStyle w:val="PL"/>
      </w:pPr>
      <w:r w:rsidRPr="00B9682F">
        <w:t xml:space="preserve">      type: object</w:t>
      </w:r>
    </w:p>
    <w:p w14:paraId="55C315BD" w14:textId="77777777" w:rsidR="009B21C3" w:rsidRPr="00B9682F" w:rsidRDefault="009B21C3" w:rsidP="009B21C3">
      <w:pPr>
        <w:pStyle w:val="PL"/>
      </w:pPr>
      <w:r w:rsidRPr="00B9682F">
        <w:t xml:space="preserve">      properties:</w:t>
      </w:r>
    </w:p>
    <w:p w14:paraId="3825CE8D" w14:textId="77777777" w:rsidR="009B21C3" w:rsidRPr="00B9682F" w:rsidRDefault="009B21C3" w:rsidP="009B21C3">
      <w:pPr>
        <w:pStyle w:val="PL"/>
      </w:pPr>
      <w:r w:rsidRPr="00B9682F">
        <w:t xml:space="preserve">        </w:t>
      </w:r>
      <w:proofErr w:type="spellStart"/>
      <w:r w:rsidRPr="00B9682F">
        <w:rPr>
          <w:lang w:eastAsia="zh-CN"/>
        </w:rPr>
        <w:t>gpsis</w:t>
      </w:r>
      <w:proofErr w:type="spellEnd"/>
      <w:r w:rsidRPr="00B9682F">
        <w:t>:</w:t>
      </w:r>
    </w:p>
    <w:p w14:paraId="1D71B75D" w14:textId="77777777" w:rsidR="009B21C3" w:rsidRPr="00B9682F" w:rsidRDefault="009B21C3" w:rsidP="009B21C3">
      <w:pPr>
        <w:pStyle w:val="PL"/>
      </w:pPr>
      <w:r w:rsidRPr="00B9682F">
        <w:t xml:space="preserve">          type: array</w:t>
      </w:r>
    </w:p>
    <w:p w14:paraId="2E9430D8" w14:textId="77777777" w:rsidR="009B21C3" w:rsidRPr="00B9682F" w:rsidRDefault="009B21C3" w:rsidP="009B21C3">
      <w:pPr>
        <w:pStyle w:val="PL"/>
      </w:pPr>
      <w:r w:rsidRPr="00B9682F">
        <w:t xml:space="preserve">          items:</w:t>
      </w:r>
    </w:p>
    <w:p w14:paraId="0622A1F1" w14:textId="77777777" w:rsidR="009B21C3" w:rsidRPr="00B9682F" w:rsidRDefault="009B21C3" w:rsidP="009B21C3">
      <w:pPr>
        <w:pStyle w:val="PL"/>
      </w:pPr>
      <w:r w:rsidRPr="00B9682F">
        <w:t xml:space="preserve">            $ref: '</w:t>
      </w:r>
      <w:bookmarkStart w:id="80" w:name="MCCQCTEMPBM_00000173"/>
      <w:r w:rsidRPr="00B9682F">
        <w:rPr>
          <w:rFonts w:cs="Courier New"/>
          <w:szCs w:val="16"/>
        </w:rPr>
        <w:t>TS29571_CommonData.yaml</w:t>
      </w:r>
      <w:bookmarkEnd w:id="80"/>
      <w:r w:rsidRPr="00B9682F">
        <w:t>#/components/schemas/</w:t>
      </w:r>
      <w:proofErr w:type="spellStart"/>
      <w:r w:rsidRPr="00B9682F">
        <w:t>Gpsi</w:t>
      </w:r>
      <w:proofErr w:type="spellEnd"/>
      <w:r w:rsidRPr="00B9682F">
        <w:t>'</w:t>
      </w:r>
    </w:p>
    <w:p w14:paraId="79AB5B5C" w14:textId="77777777" w:rsidR="009B21C3" w:rsidRPr="00B9682F" w:rsidRDefault="009B21C3" w:rsidP="009B21C3">
      <w:pPr>
        <w:pStyle w:val="PL"/>
      </w:pPr>
      <w:r w:rsidRPr="00B9682F">
        <w:t xml:space="preserve">          </w:t>
      </w:r>
      <w:proofErr w:type="spellStart"/>
      <w:r w:rsidRPr="00B9682F">
        <w:t>minItems</w:t>
      </w:r>
      <w:proofErr w:type="spellEnd"/>
      <w:r w:rsidRPr="00B9682F">
        <w:t>: 1</w:t>
      </w:r>
    </w:p>
    <w:p w14:paraId="3DDCDD32" w14:textId="77777777" w:rsidR="009B21C3" w:rsidRPr="00B9682F" w:rsidRDefault="009B21C3" w:rsidP="009B21C3">
      <w:pPr>
        <w:pStyle w:val="PL"/>
      </w:pPr>
      <w:r w:rsidRPr="00B9682F">
        <w:t xml:space="preserve">      required:</w:t>
      </w:r>
    </w:p>
    <w:p w14:paraId="5D1E9BE8" w14:textId="77777777" w:rsidR="009B21C3" w:rsidRPr="00B9682F" w:rsidRDefault="009B21C3" w:rsidP="009B21C3">
      <w:pPr>
        <w:pStyle w:val="PL"/>
      </w:pPr>
      <w:r w:rsidRPr="00B9682F">
        <w:t xml:space="preserve">        - </w:t>
      </w:r>
      <w:proofErr w:type="spellStart"/>
      <w:r w:rsidRPr="00B9682F">
        <w:rPr>
          <w:lang w:eastAsia="zh-CN"/>
        </w:rPr>
        <w:t>gpsis</w:t>
      </w:r>
      <w:proofErr w:type="spellEnd"/>
    </w:p>
    <w:p w14:paraId="7A4FFDD3" w14:textId="77777777" w:rsidR="009B21C3" w:rsidRPr="00B9682F" w:rsidRDefault="009B21C3" w:rsidP="009B21C3">
      <w:pPr>
        <w:pStyle w:val="PL"/>
      </w:pPr>
    </w:p>
    <w:p w14:paraId="69C99317" w14:textId="77777777" w:rsidR="009B21C3" w:rsidRPr="00B9682F" w:rsidRDefault="009B21C3" w:rsidP="009B21C3">
      <w:pPr>
        <w:pStyle w:val="PL"/>
      </w:pPr>
      <w:r w:rsidRPr="00B9682F">
        <w:t xml:space="preserve">    </w:t>
      </w:r>
      <w:proofErr w:type="spellStart"/>
      <w:r w:rsidRPr="00B9682F">
        <w:t>StatusResponseData</w:t>
      </w:r>
      <w:proofErr w:type="spellEnd"/>
      <w:r w:rsidRPr="00B9682F">
        <w:t>:</w:t>
      </w:r>
    </w:p>
    <w:p w14:paraId="751CDAE7" w14:textId="77777777" w:rsidR="009B21C3" w:rsidRPr="00B9682F" w:rsidRDefault="009B21C3" w:rsidP="009B21C3">
      <w:pPr>
        <w:pStyle w:val="PL"/>
      </w:pPr>
      <w:r w:rsidRPr="00B9682F">
        <w:t xml:space="preserve">      description: &gt;</w:t>
      </w:r>
    </w:p>
    <w:p w14:paraId="6F06D24A" w14:textId="77777777" w:rsidR="009B21C3" w:rsidRPr="00B9682F" w:rsidRDefault="009B21C3" w:rsidP="009B21C3">
      <w:pPr>
        <w:pStyle w:val="PL"/>
      </w:pPr>
      <w:r w:rsidRPr="00B9682F">
        <w:t xml:space="preserve">        </w:t>
      </w:r>
      <w:r w:rsidRPr="00B9682F">
        <w:rPr>
          <w:rFonts w:cs="Arial"/>
          <w:szCs w:val="18"/>
        </w:rPr>
        <w:t>Contains the parameters</w:t>
      </w:r>
      <w:r w:rsidRPr="00B9682F">
        <w:t xml:space="preserve"> for the status of the access stratum time distribution for a list of</w:t>
      </w:r>
    </w:p>
    <w:p w14:paraId="73BE632E" w14:textId="77777777" w:rsidR="009B21C3" w:rsidRPr="00B9682F" w:rsidRDefault="009B21C3" w:rsidP="009B21C3">
      <w:pPr>
        <w:pStyle w:val="PL"/>
      </w:pPr>
      <w:r w:rsidRPr="00B9682F">
        <w:t xml:space="preserve">        UEs.</w:t>
      </w:r>
    </w:p>
    <w:p w14:paraId="69EFD71E" w14:textId="77777777" w:rsidR="009B21C3" w:rsidRPr="00B9682F" w:rsidRDefault="009B21C3" w:rsidP="009B21C3">
      <w:pPr>
        <w:pStyle w:val="PL"/>
      </w:pPr>
      <w:r w:rsidRPr="00B9682F">
        <w:t xml:space="preserve">      type: object</w:t>
      </w:r>
    </w:p>
    <w:p w14:paraId="311C7A08" w14:textId="77777777" w:rsidR="009B21C3" w:rsidRPr="00B9682F" w:rsidRDefault="009B21C3" w:rsidP="009B21C3">
      <w:pPr>
        <w:pStyle w:val="PL"/>
      </w:pPr>
      <w:r w:rsidRPr="00B9682F">
        <w:t xml:space="preserve">      properties:</w:t>
      </w:r>
    </w:p>
    <w:p w14:paraId="2C826078" w14:textId="77777777" w:rsidR="009B21C3" w:rsidRPr="00B9682F" w:rsidRDefault="009B21C3" w:rsidP="009B21C3">
      <w:pPr>
        <w:pStyle w:val="PL"/>
      </w:pPr>
      <w:r w:rsidRPr="00B9682F">
        <w:t xml:space="preserve">        </w:t>
      </w:r>
      <w:proofErr w:type="spellStart"/>
      <w:r w:rsidRPr="00B9682F">
        <w:t>inactiveUes</w:t>
      </w:r>
      <w:proofErr w:type="spellEnd"/>
      <w:r w:rsidRPr="00B9682F">
        <w:t>:</w:t>
      </w:r>
    </w:p>
    <w:p w14:paraId="20BBB416" w14:textId="77777777" w:rsidR="009B21C3" w:rsidRPr="00B9682F" w:rsidRDefault="009B21C3" w:rsidP="009B21C3">
      <w:pPr>
        <w:pStyle w:val="PL"/>
      </w:pPr>
      <w:r w:rsidRPr="00B9682F">
        <w:t xml:space="preserve">          type: array</w:t>
      </w:r>
    </w:p>
    <w:p w14:paraId="5BF87753" w14:textId="77777777" w:rsidR="009B21C3" w:rsidRPr="00B9682F" w:rsidRDefault="009B21C3" w:rsidP="009B21C3">
      <w:pPr>
        <w:pStyle w:val="PL"/>
      </w:pPr>
      <w:r w:rsidRPr="00B9682F">
        <w:t xml:space="preserve">          items:</w:t>
      </w:r>
    </w:p>
    <w:p w14:paraId="660681FE" w14:textId="77777777" w:rsidR="009B21C3" w:rsidRPr="00B9682F" w:rsidRDefault="009B21C3" w:rsidP="009B21C3">
      <w:pPr>
        <w:pStyle w:val="PL"/>
      </w:pPr>
      <w:r w:rsidRPr="00B9682F">
        <w:t xml:space="preserve">            $ref: '</w:t>
      </w:r>
      <w:bookmarkStart w:id="81" w:name="MCCQCTEMPBM_00000174"/>
      <w:r w:rsidRPr="00B9682F">
        <w:rPr>
          <w:rFonts w:cs="Courier New"/>
          <w:szCs w:val="16"/>
        </w:rPr>
        <w:t>TS29571_CommonData.yaml</w:t>
      </w:r>
      <w:bookmarkEnd w:id="81"/>
      <w:r w:rsidRPr="00B9682F">
        <w:t>#/components/schemas/</w:t>
      </w:r>
      <w:proofErr w:type="spellStart"/>
      <w:r w:rsidRPr="00B9682F">
        <w:t>Gpsi</w:t>
      </w:r>
      <w:proofErr w:type="spellEnd"/>
      <w:r w:rsidRPr="00B9682F">
        <w:t>'</w:t>
      </w:r>
    </w:p>
    <w:p w14:paraId="22B5DB1F" w14:textId="77777777" w:rsidR="009B21C3" w:rsidRPr="00B9682F" w:rsidRDefault="009B21C3" w:rsidP="009B21C3">
      <w:pPr>
        <w:pStyle w:val="PL"/>
      </w:pPr>
      <w:r w:rsidRPr="00B9682F">
        <w:t xml:space="preserve">          </w:t>
      </w:r>
      <w:proofErr w:type="spellStart"/>
      <w:r w:rsidRPr="00B9682F">
        <w:t>minItems</w:t>
      </w:r>
      <w:proofErr w:type="spellEnd"/>
      <w:r w:rsidRPr="00B9682F">
        <w:t>: 1</w:t>
      </w:r>
    </w:p>
    <w:p w14:paraId="35A3F2AE" w14:textId="77777777" w:rsidR="009B21C3" w:rsidRPr="00B9682F" w:rsidRDefault="009B21C3" w:rsidP="009B21C3">
      <w:pPr>
        <w:pStyle w:val="PL"/>
        <w:rPr>
          <w:rFonts w:cs="Courier New"/>
          <w:szCs w:val="16"/>
        </w:rPr>
      </w:pPr>
      <w:bookmarkStart w:id="82" w:name="MCCQCTEMPBM_00000175"/>
      <w:r w:rsidRPr="00B9682F">
        <w:rPr>
          <w:rFonts w:cs="Courier New"/>
          <w:szCs w:val="16"/>
        </w:rPr>
        <w:t xml:space="preserve">        </w:t>
      </w:r>
      <w:bookmarkEnd w:id="82"/>
      <w:proofErr w:type="spellStart"/>
      <w:r w:rsidRPr="00B9682F">
        <w:rPr>
          <w:lang w:eastAsia="zh-CN"/>
        </w:rPr>
        <w:t>activeUes</w:t>
      </w:r>
      <w:bookmarkStart w:id="83" w:name="MCCQCTEMPBM_00000176"/>
      <w:proofErr w:type="spellEnd"/>
      <w:r w:rsidRPr="00B9682F">
        <w:rPr>
          <w:rFonts w:cs="Courier New"/>
          <w:szCs w:val="16"/>
        </w:rPr>
        <w:t>:</w:t>
      </w:r>
    </w:p>
    <w:bookmarkEnd w:id="83"/>
    <w:p w14:paraId="6DA1BC73" w14:textId="77777777" w:rsidR="009B21C3" w:rsidRPr="00B9682F" w:rsidRDefault="009B21C3" w:rsidP="009B21C3">
      <w:pPr>
        <w:pStyle w:val="PL"/>
      </w:pPr>
      <w:r w:rsidRPr="00B9682F">
        <w:t xml:space="preserve">          type: array</w:t>
      </w:r>
    </w:p>
    <w:p w14:paraId="70C76D4D" w14:textId="77777777" w:rsidR="009B21C3" w:rsidRPr="00B9682F" w:rsidRDefault="009B21C3" w:rsidP="009B21C3">
      <w:pPr>
        <w:pStyle w:val="PL"/>
      </w:pPr>
      <w:r w:rsidRPr="00B9682F">
        <w:t xml:space="preserve">          items:</w:t>
      </w:r>
    </w:p>
    <w:p w14:paraId="2DB927F9" w14:textId="77777777" w:rsidR="009B21C3" w:rsidRPr="00B9682F" w:rsidRDefault="009B21C3" w:rsidP="009B21C3">
      <w:pPr>
        <w:pStyle w:val="PL"/>
      </w:pPr>
      <w:r w:rsidRPr="00B9682F">
        <w:t xml:space="preserve">            $ref: '#/components/schemas/</w:t>
      </w:r>
      <w:proofErr w:type="spellStart"/>
      <w:r w:rsidRPr="00B9682F">
        <w:rPr>
          <w:lang w:eastAsia="zh-CN"/>
        </w:rPr>
        <w:t>ActiveUe</w:t>
      </w:r>
      <w:proofErr w:type="spellEnd"/>
      <w:r w:rsidRPr="00B9682F">
        <w:t>'</w:t>
      </w:r>
    </w:p>
    <w:p w14:paraId="333F3ED2" w14:textId="77777777" w:rsidR="009B21C3" w:rsidRPr="00B9682F" w:rsidRDefault="009B21C3" w:rsidP="009B21C3">
      <w:pPr>
        <w:pStyle w:val="PL"/>
        <w:rPr>
          <w:rFonts w:cs="Courier New"/>
          <w:szCs w:val="16"/>
        </w:rPr>
      </w:pPr>
      <w:r w:rsidRPr="00B9682F">
        <w:t xml:space="preserve">          </w:t>
      </w:r>
      <w:proofErr w:type="spellStart"/>
      <w:r w:rsidRPr="00B9682F">
        <w:t>minItems</w:t>
      </w:r>
      <w:proofErr w:type="spellEnd"/>
      <w:r w:rsidRPr="00B9682F">
        <w:t>: 1</w:t>
      </w:r>
      <w:bookmarkStart w:id="84" w:name="MCCQCTEMPBM_00000177"/>
    </w:p>
    <w:bookmarkEnd w:id="84"/>
    <w:p w14:paraId="1C59BD15" w14:textId="77777777" w:rsidR="009B21C3" w:rsidRPr="00B9682F" w:rsidRDefault="009B21C3" w:rsidP="009B21C3">
      <w:pPr>
        <w:pStyle w:val="PL"/>
      </w:pPr>
    </w:p>
    <w:p w14:paraId="39B78A59" w14:textId="77777777" w:rsidR="009B21C3" w:rsidRPr="00B9682F" w:rsidRDefault="009B21C3" w:rsidP="009B21C3">
      <w:pPr>
        <w:pStyle w:val="PL"/>
      </w:pPr>
      <w:r w:rsidRPr="00B9682F">
        <w:t xml:space="preserve">    </w:t>
      </w:r>
      <w:proofErr w:type="spellStart"/>
      <w:r w:rsidRPr="00B9682F">
        <w:rPr>
          <w:lang w:eastAsia="zh-CN"/>
        </w:rPr>
        <w:t>ActiveUe</w:t>
      </w:r>
      <w:proofErr w:type="spellEnd"/>
      <w:r w:rsidRPr="00B9682F">
        <w:t>:</w:t>
      </w:r>
    </w:p>
    <w:p w14:paraId="51434941" w14:textId="77777777" w:rsidR="009B21C3" w:rsidRPr="00B9682F" w:rsidRDefault="009B21C3" w:rsidP="009B21C3">
      <w:pPr>
        <w:pStyle w:val="PL"/>
      </w:pPr>
      <w:r w:rsidRPr="00B9682F">
        <w:t xml:space="preserve">      description: &gt;</w:t>
      </w:r>
    </w:p>
    <w:p w14:paraId="1D5E230C" w14:textId="77777777" w:rsidR="009B21C3" w:rsidRPr="00B9682F" w:rsidRDefault="009B21C3" w:rsidP="009B21C3">
      <w:pPr>
        <w:pStyle w:val="PL"/>
      </w:pPr>
      <w:r w:rsidRPr="00B9682F">
        <w:lastRenderedPageBreak/>
        <w:t xml:space="preserve">        Contains the UE identifier whose status of the access stratum time distribution is active and</w:t>
      </w:r>
    </w:p>
    <w:p w14:paraId="3F73546F" w14:textId="77777777" w:rsidR="009B21C3" w:rsidRPr="00B9682F" w:rsidRDefault="009B21C3" w:rsidP="009B21C3">
      <w:pPr>
        <w:pStyle w:val="PL"/>
      </w:pPr>
      <w:r w:rsidRPr="00B9682F">
        <w:t xml:space="preserve">        the optional requested time synchronization error budget.</w:t>
      </w:r>
    </w:p>
    <w:p w14:paraId="467AEE55" w14:textId="77777777" w:rsidR="009B21C3" w:rsidRPr="00B9682F" w:rsidRDefault="009B21C3" w:rsidP="009B21C3">
      <w:pPr>
        <w:pStyle w:val="PL"/>
      </w:pPr>
      <w:r w:rsidRPr="00B9682F">
        <w:t xml:space="preserve">      type: object</w:t>
      </w:r>
    </w:p>
    <w:p w14:paraId="7515FBB5" w14:textId="77777777" w:rsidR="009B21C3" w:rsidRPr="00B9682F" w:rsidRDefault="009B21C3" w:rsidP="009B21C3">
      <w:pPr>
        <w:pStyle w:val="PL"/>
      </w:pPr>
      <w:r w:rsidRPr="00B9682F">
        <w:t xml:space="preserve">      properties:</w:t>
      </w:r>
    </w:p>
    <w:p w14:paraId="67663DDF" w14:textId="77777777" w:rsidR="009B21C3" w:rsidRPr="00B9682F" w:rsidRDefault="009B21C3" w:rsidP="009B21C3">
      <w:pPr>
        <w:pStyle w:val="PL"/>
      </w:pPr>
      <w:r w:rsidRPr="00B9682F">
        <w:t xml:space="preserve">        </w:t>
      </w:r>
      <w:proofErr w:type="spellStart"/>
      <w:r w:rsidRPr="00B9682F">
        <w:t>gpsi</w:t>
      </w:r>
      <w:proofErr w:type="spellEnd"/>
      <w:r w:rsidRPr="00B9682F">
        <w:t>:</w:t>
      </w:r>
    </w:p>
    <w:p w14:paraId="58607C3C" w14:textId="77777777" w:rsidR="009B21C3" w:rsidRPr="00B9682F" w:rsidRDefault="009B21C3" w:rsidP="009B21C3">
      <w:pPr>
        <w:pStyle w:val="PL"/>
      </w:pPr>
      <w:r w:rsidRPr="00B9682F">
        <w:t xml:space="preserve">          $ref: '</w:t>
      </w:r>
      <w:bookmarkStart w:id="85" w:name="MCCQCTEMPBM_00000178"/>
      <w:r w:rsidRPr="00B9682F">
        <w:rPr>
          <w:rFonts w:cs="Courier New"/>
          <w:szCs w:val="16"/>
        </w:rPr>
        <w:t>TS29571_CommonData.yaml</w:t>
      </w:r>
      <w:bookmarkEnd w:id="85"/>
      <w:r w:rsidRPr="00B9682F">
        <w:t>#/components/schemas/</w:t>
      </w:r>
      <w:proofErr w:type="spellStart"/>
      <w:r w:rsidRPr="00B9682F">
        <w:t>Gpsi</w:t>
      </w:r>
      <w:proofErr w:type="spellEnd"/>
      <w:r w:rsidRPr="00B9682F">
        <w:t>'</w:t>
      </w:r>
    </w:p>
    <w:p w14:paraId="088AFD0A" w14:textId="77777777" w:rsidR="009B21C3" w:rsidRPr="00B9682F" w:rsidRDefault="009B21C3" w:rsidP="009B21C3">
      <w:pPr>
        <w:pStyle w:val="PL"/>
        <w:rPr>
          <w:rFonts w:cs="Courier New"/>
          <w:szCs w:val="16"/>
        </w:rPr>
      </w:pPr>
      <w:bookmarkStart w:id="86" w:name="MCCQCTEMPBM_00000179"/>
      <w:r w:rsidRPr="00B9682F">
        <w:rPr>
          <w:rFonts w:cs="Courier New"/>
          <w:szCs w:val="16"/>
        </w:rPr>
        <w:t xml:space="preserve">        </w:t>
      </w:r>
      <w:bookmarkEnd w:id="86"/>
      <w:proofErr w:type="spellStart"/>
      <w:r w:rsidRPr="00B9682F">
        <w:rPr>
          <w:rFonts w:eastAsia="Malgun Gothic"/>
        </w:rPr>
        <w:t>timeSyncErrBdgt</w:t>
      </w:r>
      <w:bookmarkStart w:id="87" w:name="MCCQCTEMPBM_00000180"/>
      <w:proofErr w:type="spellEnd"/>
      <w:r w:rsidRPr="00B9682F">
        <w:rPr>
          <w:rFonts w:cs="Courier New"/>
          <w:szCs w:val="16"/>
        </w:rPr>
        <w:t>:</w:t>
      </w:r>
    </w:p>
    <w:p w14:paraId="571A2A0B" w14:textId="77777777" w:rsidR="009B21C3" w:rsidRPr="00B9682F" w:rsidRDefault="009B21C3" w:rsidP="009B21C3">
      <w:pPr>
        <w:pStyle w:val="PL"/>
      </w:pPr>
      <w:r w:rsidRPr="00B9682F">
        <w:rPr>
          <w:rFonts w:cs="Courier New"/>
          <w:szCs w:val="16"/>
        </w:rPr>
        <w:t xml:space="preserve">          $ref: 'TS29571_CommonData.yaml#/components/schemas/</w:t>
      </w:r>
      <w:proofErr w:type="spellStart"/>
      <w:r w:rsidRPr="00B9682F">
        <w:rPr>
          <w:rFonts w:cs="Courier New"/>
          <w:szCs w:val="16"/>
        </w:rPr>
        <w:t>Uinteger</w:t>
      </w:r>
      <w:bookmarkEnd w:id="87"/>
      <w:proofErr w:type="spellEnd"/>
      <w:r w:rsidRPr="00B9682F">
        <w:t>'</w:t>
      </w:r>
    </w:p>
    <w:p w14:paraId="4BD0CAF3" w14:textId="77777777" w:rsidR="00533BFF" w:rsidRPr="00E46196" w:rsidRDefault="00533BFF" w:rsidP="00CE3FD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47CDC" w14:textId="77777777" w:rsidR="00BE3916" w:rsidRDefault="00BE3916">
      <w:r>
        <w:separator/>
      </w:r>
    </w:p>
  </w:endnote>
  <w:endnote w:type="continuationSeparator" w:id="0">
    <w:p w14:paraId="2E25D0FC" w14:textId="77777777" w:rsidR="00BE3916" w:rsidRDefault="00BE3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3BC86" w14:textId="77777777" w:rsidR="00BE3916" w:rsidRDefault="00BE3916">
      <w:r>
        <w:separator/>
      </w:r>
    </w:p>
  </w:footnote>
  <w:footnote w:type="continuationSeparator" w:id="0">
    <w:p w14:paraId="31D7EF04" w14:textId="77777777" w:rsidR="00BE3916" w:rsidRDefault="00BE3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A2531F7"/>
    <w:multiLevelType w:val="hybridMultilevel"/>
    <w:tmpl w:val="23167CBA"/>
    <w:lvl w:ilvl="0" w:tplc="9E6052A0">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617BC4"/>
    <w:multiLevelType w:val="hybridMultilevel"/>
    <w:tmpl w:val="B33CA6D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9F75EA6"/>
    <w:multiLevelType w:val="hybridMultilevel"/>
    <w:tmpl w:val="BB42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4B785F"/>
    <w:multiLevelType w:val="hybridMultilevel"/>
    <w:tmpl w:val="17FA180C"/>
    <w:lvl w:ilvl="0" w:tplc="92F2EC2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3"/>
  </w:num>
  <w:num w:numId="5" w16cid:durableId="1101023561">
    <w:abstractNumId w:val="12"/>
  </w:num>
  <w:num w:numId="6" w16cid:durableId="1416626530">
    <w:abstractNumId w:val="15"/>
  </w:num>
  <w:num w:numId="7" w16cid:durableId="2086107936">
    <w:abstractNumId w:val="14"/>
  </w:num>
  <w:num w:numId="8" w16cid:durableId="1382288666">
    <w:abstractNumId w:val="8"/>
  </w:num>
  <w:num w:numId="9" w16cid:durableId="1101880248">
    <w:abstractNumId w:val="7"/>
  </w:num>
  <w:num w:numId="10" w16cid:durableId="1528181965">
    <w:abstractNumId w:val="6"/>
  </w:num>
  <w:num w:numId="11" w16cid:durableId="1701471861">
    <w:abstractNumId w:val="5"/>
  </w:num>
  <w:num w:numId="12" w16cid:durableId="1783725195">
    <w:abstractNumId w:val="4"/>
  </w:num>
  <w:num w:numId="13" w16cid:durableId="953318809">
    <w:abstractNumId w:val="3"/>
  </w:num>
  <w:num w:numId="14" w16cid:durableId="855391530">
    <w:abstractNumId w:val="18"/>
  </w:num>
  <w:num w:numId="15" w16cid:durableId="882208429">
    <w:abstractNumId w:val="17"/>
  </w:num>
  <w:num w:numId="16" w16cid:durableId="642660016">
    <w:abstractNumId w:val="10"/>
  </w:num>
  <w:num w:numId="17" w16cid:durableId="724260356">
    <w:abstractNumId w:val="11"/>
  </w:num>
  <w:num w:numId="18" w16cid:durableId="1824588537">
    <w:abstractNumId w:val="9"/>
  </w:num>
  <w:num w:numId="19" w16cid:durableId="879784016">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13FF"/>
    <w:rsid w:val="00003157"/>
    <w:rsid w:val="00003A86"/>
    <w:rsid w:val="00004503"/>
    <w:rsid w:val="00004841"/>
    <w:rsid w:val="000056BC"/>
    <w:rsid w:val="000066D2"/>
    <w:rsid w:val="0001074C"/>
    <w:rsid w:val="0001124D"/>
    <w:rsid w:val="000112F3"/>
    <w:rsid w:val="0001165A"/>
    <w:rsid w:val="00016193"/>
    <w:rsid w:val="00016339"/>
    <w:rsid w:val="00022E4A"/>
    <w:rsid w:val="000236C2"/>
    <w:rsid w:val="00024313"/>
    <w:rsid w:val="00024875"/>
    <w:rsid w:val="00025FE5"/>
    <w:rsid w:val="000266E4"/>
    <w:rsid w:val="00027773"/>
    <w:rsid w:val="000277F2"/>
    <w:rsid w:val="000313E6"/>
    <w:rsid w:val="00031D4C"/>
    <w:rsid w:val="000325EE"/>
    <w:rsid w:val="00033836"/>
    <w:rsid w:val="0003443A"/>
    <w:rsid w:val="0003459A"/>
    <w:rsid w:val="00037D48"/>
    <w:rsid w:val="000406E0"/>
    <w:rsid w:val="00041143"/>
    <w:rsid w:val="00041761"/>
    <w:rsid w:val="00041775"/>
    <w:rsid w:val="00043338"/>
    <w:rsid w:val="0004367A"/>
    <w:rsid w:val="00044003"/>
    <w:rsid w:val="000450B3"/>
    <w:rsid w:val="000463F0"/>
    <w:rsid w:val="00046759"/>
    <w:rsid w:val="00052AB7"/>
    <w:rsid w:val="00053D70"/>
    <w:rsid w:val="000551C8"/>
    <w:rsid w:val="000560F8"/>
    <w:rsid w:val="00056463"/>
    <w:rsid w:val="00057B24"/>
    <w:rsid w:val="00057DC0"/>
    <w:rsid w:val="00060200"/>
    <w:rsid w:val="00061312"/>
    <w:rsid w:val="000626C8"/>
    <w:rsid w:val="00064D1D"/>
    <w:rsid w:val="00064E0E"/>
    <w:rsid w:val="000651B0"/>
    <w:rsid w:val="000662C7"/>
    <w:rsid w:val="0006631C"/>
    <w:rsid w:val="0006666F"/>
    <w:rsid w:val="00067480"/>
    <w:rsid w:val="00070CA0"/>
    <w:rsid w:val="00070EAC"/>
    <w:rsid w:val="00071C61"/>
    <w:rsid w:val="000724FC"/>
    <w:rsid w:val="0007262E"/>
    <w:rsid w:val="000727F1"/>
    <w:rsid w:val="0007794E"/>
    <w:rsid w:val="00081D31"/>
    <w:rsid w:val="000827A7"/>
    <w:rsid w:val="000830DD"/>
    <w:rsid w:val="00086C4A"/>
    <w:rsid w:val="00090AE7"/>
    <w:rsid w:val="00091ECD"/>
    <w:rsid w:val="000932FF"/>
    <w:rsid w:val="0009347C"/>
    <w:rsid w:val="00093B15"/>
    <w:rsid w:val="00093D7E"/>
    <w:rsid w:val="000945DC"/>
    <w:rsid w:val="00094C66"/>
    <w:rsid w:val="00096C05"/>
    <w:rsid w:val="000975E4"/>
    <w:rsid w:val="00097CC3"/>
    <w:rsid w:val="000A07E6"/>
    <w:rsid w:val="000A0A1D"/>
    <w:rsid w:val="000A0AC5"/>
    <w:rsid w:val="000A24B2"/>
    <w:rsid w:val="000A2C15"/>
    <w:rsid w:val="000A4D42"/>
    <w:rsid w:val="000A6394"/>
    <w:rsid w:val="000A680B"/>
    <w:rsid w:val="000B00D3"/>
    <w:rsid w:val="000B26CB"/>
    <w:rsid w:val="000B31A6"/>
    <w:rsid w:val="000B562B"/>
    <w:rsid w:val="000B64B7"/>
    <w:rsid w:val="000B654D"/>
    <w:rsid w:val="000B65E8"/>
    <w:rsid w:val="000B6913"/>
    <w:rsid w:val="000B7736"/>
    <w:rsid w:val="000B7ED1"/>
    <w:rsid w:val="000B7FED"/>
    <w:rsid w:val="000C038A"/>
    <w:rsid w:val="000C13F5"/>
    <w:rsid w:val="000C1F14"/>
    <w:rsid w:val="000C4C4A"/>
    <w:rsid w:val="000C6598"/>
    <w:rsid w:val="000C6B05"/>
    <w:rsid w:val="000D0356"/>
    <w:rsid w:val="000D1104"/>
    <w:rsid w:val="000D352C"/>
    <w:rsid w:val="000D44B3"/>
    <w:rsid w:val="000D4C7D"/>
    <w:rsid w:val="000D5C81"/>
    <w:rsid w:val="000D6B2F"/>
    <w:rsid w:val="000E2782"/>
    <w:rsid w:val="000E3B01"/>
    <w:rsid w:val="000E50A2"/>
    <w:rsid w:val="000F1539"/>
    <w:rsid w:val="000F3CF4"/>
    <w:rsid w:val="000F5F1C"/>
    <w:rsid w:val="000F7262"/>
    <w:rsid w:val="001025CC"/>
    <w:rsid w:val="001029A8"/>
    <w:rsid w:val="00102D26"/>
    <w:rsid w:val="001059C6"/>
    <w:rsid w:val="00106407"/>
    <w:rsid w:val="0010672D"/>
    <w:rsid w:val="001075CC"/>
    <w:rsid w:val="00112434"/>
    <w:rsid w:val="00113390"/>
    <w:rsid w:val="0011383C"/>
    <w:rsid w:val="00115A5D"/>
    <w:rsid w:val="00116A2B"/>
    <w:rsid w:val="0012015D"/>
    <w:rsid w:val="001202C4"/>
    <w:rsid w:val="0012067C"/>
    <w:rsid w:val="00120E64"/>
    <w:rsid w:val="00121257"/>
    <w:rsid w:val="00121B0D"/>
    <w:rsid w:val="00123BE5"/>
    <w:rsid w:val="001244FE"/>
    <w:rsid w:val="001248D7"/>
    <w:rsid w:val="00124BA5"/>
    <w:rsid w:val="001250E1"/>
    <w:rsid w:val="00126747"/>
    <w:rsid w:val="00126C08"/>
    <w:rsid w:val="00130CE0"/>
    <w:rsid w:val="0013138E"/>
    <w:rsid w:val="0013363A"/>
    <w:rsid w:val="001340F7"/>
    <w:rsid w:val="00141626"/>
    <w:rsid w:val="00143A23"/>
    <w:rsid w:val="00145D43"/>
    <w:rsid w:val="001463C7"/>
    <w:rsid w:val="00146B8D"/>
    <w:rsid w:val="0015029F"/>
    <w:rsid w:val="00150B32"/>
    <w:rsid w:val="00151C9F"/>
    <w:rsid w:val="00152212"/>
    <w:rsid w:val="00152416"/>
    <w:rsid w:val="00154D18"/>
    <w:rsid w:val="00154D28"/>
    <w:rsid w:val="0015515D"/>
    <w:rsid w:val="001558BD"/>
    <w:rsid w:val="00156F83"/>
    <w:rsid w:val="001578BA"/>
    <w:rsid w:val="0016033F"/>
    <w:rsid w:val="00162003"/>
    <w:rsid w:val="001629BF"/>
    <w:rsid w:val="00163688"/>
    <w:rsid w:val="00163946"/>
    <w:rsid w:val="001654E5"/>
    <w:rsid w:val="00166149"/>
    <w:rsid w:val="001679D8"/>
    <w:rsid w:val="001704CB"/>
    <w:rsid w:val="00171841"/>
    <w:rsid w:val="001728FB"/>
    <w:rsid w:val="00172A8C"/>
    <w:rsid w:val="0017304F"/>
    <w:rsid w:val="00175428"/>
    <w:rsid w:val="00176235"/>
    <w:rsid w:val="00180209"/>
    <w:rsid w:val="001809AB"/>
    <w:rsid w:val="0018133F"/>
    <w:rsid w:val="00183141"/>
    <w:rsid w:val="001836C1"/>
    <w:rsid w:val="00185C74"/>
    <w:rsid w:val="00186DC0"/>
    <w:rsid w:val="0018754D"/>
    <w:rsid w:val="00192726"/>
    <w:rsid w:val="001929C5"/>
    <w:rsid w:val="00192C46"/>
    <w:rsid w:val="00193BC5"/>
    <w:rsid w:val="00194916"/>
    <w:rsid w:val="001A08B3"/>
    <w:rsid w:val="001A2DDC"/>
    <w:rsid w:val="001A311E"/>
    <w:rsid w:val="001A3DB5"/>
    <w:rsid w:val="001A3F26"/>
    <w:rsid w:val="001A7B60"/>
    <w:rsid w:val="001A7C9C"/>
    <w:rsid w:val="001A7FFD"/>
    <w:rsid w:val="001B025C"/>
    <w:rsid w:val="001B2526"/>
    <w:rsid w:val="001B2DBB"/>
    <w:rsid w:val="001B5014"/>
    <w:rsid w:val="001B52F0"/>
    <w:rsid w:val="001B6493"/>
    <w:rsid w:val="001B781A"/>
    <w:rsid w:val="001B7A65"/>
    <w:rsid w:val="001C14B6"/>
    <w:rsid w:val="001C3526"/>
    <w:rsid w:val="001C39E8"/>
    <w:rsid w:val="001C3D35"/>
    <w:rsid w:val="001C6A25"/>
    <w:rsid w:val="001D120D"/>
    <w:rsid w:val="001D7087"/>
    <w:rsid w:val="001D7573"/>
    <w:rsid w:val="001E170D"/>
    <w:rsid w:val="001E1831"/>
    <w:rsid w:val="001E2F66"/>
    <w:rsid w:val="001E41F3"/>
    <w:rsid w:val="001E4482"/>
    <w:rsid w:val="001E5F78"/>
    <w:rsid w:val="001F2116"/>
    <w:rsid w:val="001F23DB"/>
    <w:rsid w:val="002012F5"/>
    <w:rsid w:val="00201432"/>
    <w:rsid w:val="00203817"/>
    <w:rsid w:val="0020501E"/>
    <w:rsid w:val="002051F2"/>
    <w:rsid w:val="0020703B"/>
    <w:rsid w:val="00210D63"/>
    <w:rsid w:val="002222B5"/>
    <w:rsid w:val="00224076"/>
    <w:rsid w:val="00224956"/>
    <w:rsid w:val="00225C28"/>
    <w:rsid w:val="0022677F"/>
    <w:rsid w:val="00226A6B"/>
    <w:rsid w:val="00226C7A"/>
    <w:rsid w:val="002306D8"/>
    <w:rsid w:val="00232C25"/>
    <w:rsid w:val="0023334B"/>
    <w:rsid w:val="0023365C"/>
    <w:rsid w:val="002368D4"/>
    <w:rsid w:val="00236A52"/>
    <w:rsid w:val="0023789E"/>
    <w:rsid w:val="002378EF"/>
    <w:rsid w:val="0024105C"/>
    <w:rsid w:val="00243749"/>
    <w:rsid w:val="00243A43"/>
    <w:rsid w:val="002455C1"/>
    <w:rsid w:val="00245ABB"/>
    <w:rsid w:val="00247494"/>
    <w:rsid w:val="002510D6"/>
    <w:rsid w:val="00251B82"/>
    <w:rsid w:val="00251DEA"/>
    <w:rsid w:val="002541B6"/>
    <w:rsid w:val="00254392"/>
    <w:rsid w:val="00255AE1"/>
    <w:rsid w:val="00255C16"/>
    <w:rsid w:val="0026004D"/>
    <w:rsid w:val="00261CC8"/>
    <w:rsid w:val="00262DAE"/>
    <w:rsid w:val="002640DD"/>
    <w:rsid w:val="00265030"/>
    <w:rsid w:val="00265CCE"/>
    <w:rsid w:val="00265EDC"/>
    <w:rsid w:val="00266717"/>
    <w:rsid w:val="00267695"/>
    <w:rsid w:val="00270F78"/>
    <w:rsid w:val="00272758"/>
    <w:rsid w:val="00273320"/>
    <w:rsid w:val="0027335D"/>
    <w:rsid w:val="00274B41"/>
    <w:rsid w:val="00275451"/>
    <w:rsid w:val="00275D12"/>
    <w:rsid w:val="00276852"/>
    <w:rsid w:val="00277E26"/>
    <w:rsid w:val="002807C4"/>
    <w:rsid w:val="00280EC4"/>
    <w:rsid w:val="00282E80"/>
    <w:rsid w:val="0028410C"/>
    <w:rsid w:val="002846C2"/>
    <w:rsid w:val="00284FEB"/>
    <w:rsid w:val="00285F67"/>
    <w:rsid w:val="002860C4"/>
    <w:rsid w:val="00286BD6"/>
    <w:rsid w:val="00286FA5"/>
    <w:rsid w:val="00287310"/>
    <w:rsid w:val="00291D10"/>
    <w:rsid w:val="00292F83"/>
    <w:rsid w:val="002932E4"/>
    <w:rsid w:val="00294688"/>
    <w:rsid w:val="0029488B"/>
    <w:rsid w:val="0029543C"/>
    <w:rsid w:val="00296395"/>
    <w:rsid w:val="002963B4"/>
    <w:rsid w:val="002A1E51"/>
    <w:rsid w:val="002A344C"/>
    <w:rsid w:val="002A3942"/>
    <w:rsid w:val="002A424C"/>
    <w:rsid w:val="002A4833"/>
    <w:rsid w:val="002A487A"/>
    <w:rsid w:val="002A5345"/>
    <w:rsid w:val="002A5421"/>
    <w:rsid w:val="002A7151"/>
    <w:rsid w:val="002A7158"/>
    <w:rsid w:val="002A764C"/>
    <w:rsid w:val="002A7E2C"/>
    <w:rsid w:val="002A7F2D"/>
    <w:rsid w:val="002B1B64"/>
    <w:rsid w:val="002B2896"/>
    <w:rsid w:val="002B335F"/>
    <w:rsid w:val="002B4D02"/>
    <w:rsid w:val="002B5741"/>
    <w:rsid w:val="002B5A2D"/>
    <w:rsid w:val="002B7CAB"/>
    <w:rsid w:val="002C0077"/>
    <w:rsid w:val="002C0ACD"/>
    <w:rsid w:val="002C1487"/>
    <w:rsid w:val="002C31E3"/>
    <w:rsid w:val="002C31EB"/>
    <w:rsid w:val="002C327C"/>
    <w:rsid w:val="002C3A04"/>
    <w:rsid w:val="002C4622"/>
    <w:rsid w:val="002C4FE2"/>
    <w:rsid w:val="002C7CD9"/>
    <w:rsid w:val="002D0BE5"/>
    <w:rsid w:val="002D1779"/>
    <w:rsid w:val="002D2062"/>
    <w:rsid w:val="002D3BE4"/>
    <w:rsid w:val="002D3E37"/>
    <w:rsid w:val="002D426A"/>
    <w:rsid w:val="002D50E8"/>
    <w:rsid w:val="002D625D"/>
    <w:rsid w:val="002D6F85"/>
    <w:rsid w:val="002D71FD"/>
    <w:rsid w:val="002E0C07"/>
    <w:rsid w:val="002E21C1"/>
    <w:rsid w:val="002E472E"/>
    <w:rsid w:val="002E4867"/>
    <w:rsid w:val="002E5C2C"/>
    <w:rsid w:val="002E691E"/>
    <w:rsid w:val="002E6D47"/>
    <w:rsid w:val="002E7049"/>
    <w:rsid w:val="002E726E"/>
    <w:rsid w:val="002F0F1B"/>
    <w:rsid w:val="002F32BF"/>
    <w:rsid w:val="002F3A3F"/>
    <w:rsid w:val="002F5E0C"/>
    <w:rsid w:val="002F6568"/>
    <w:rsid w:val="002F7AF0"/>
    <w:rsid w:val="00300F55"/>
    <w:rsid w:val="0030133F"/>
    <w:rsid w:val="00302B1E"/>
    <w:rsid w:val="0030376C"/>
    <w:rsid w:val="003037BE"/>
    <w:rsid w:val="00304E14"/>
    <w:rsid w:val="00305409"/>
    <w:rsid w:val="00305C63"/>
    <w:rsid w:val="00305D02"/>
    <w:rsid w:val="00305D25"/>
    <w:rsid w:val="00312504"/>
    <w:rsid w:val="00312B87"/>
    <w:rsid w:val="00313D64"/>
    <w:rsid w:val="00314F98"/>
    <w:rsid w:val="0031559D"/>
    <w:rsid w:val="00315736"/>
    <w:rsid w:val="003166ED"/>
    <w:rsid w:val="00316FF8"/>
    <w:rsid w:val="003176B9"/>
    <w:rsid w:val="003218F8"/>
    <w:rsid w:val="00322785"/>
    <w:rsid w:val="00323318"/>
    <w:rsid w:val="00324F51"/>
    <w:rsid w:val="0032592F"/>
    <w:rsid w:val="00326239"/>
    <w:rsid w:val="0033103D"/>
    <w:rsid w:val="00332466"/>
    <w:rsid w:val="00336B34"/>
    <w:rsid w:val="00341B9C"/>
    <w:rsid w:val="003431FF"/>
    <w:rsid w:val="00343629"/>
    <w:rsid w:val="00344DED"/>
    <w:rsid w:val="00344EA2"/>
    <w:rsid w:val="00345F14"/>
    <w:rsid w:val="0034781A"/>
    <w:rsid w:val="003506F9"/>
    <w:rsid w:val="003527D0"/>
    <w:rsid w:val="00352ADD"/>
    <w:rsid w:val="003539E2"/>
    <w:rsid w:val="00355FEA"/>
    <w:rsid w:val="003573E9"/>
    <w:rsid w:val="0035798A"/>
    <w:rsid w:val="003607A3"/>
    <w:rsid w:val="003607ED"/>
    <w:rsid w:val="003609EF"/>
    <w:rsid w:val="00361498"/>
    <w:rsid w:val="00361922"/>
    <w:rsid w:val="00361F2C"/>
    <w:rsid w:val="0036231A"/>
    <w:rsid w:val="00362B44"/>
    <w:rsid w:val="00362F35"/>
    <w:rsid w:val="0037035E"/>
    <w:rsid w:val="003710CA"/>
    <w:rsid w:val="00373428"/>
    <w:rsid w:val="003741CA"/>
    <w:rsid w:val="00374B14"/>
    <w:rsid w:val="00374DD4"/>
    <w:rsid w:val="00380E06"/>
    <w:rsid w:val="00381FC8"/>
    <w:rsid w:val="003832E7"/>
    <w:rsid w:val="003917DC"/>
    <w:rsid w:val="0039186A"/>
    <w:rsid w:val="00391E82"/>
    <w:rsid w:val="003952A2"/>
    <w:rsid w:val="003964E3"/>
    <w:rsid w:val="003A1404"/>
    <w:rsid w:val="003A1D9C"/>
    <w:rsid w:val="003A24CC"/>
    <w:rsid w:val="003A5B61"/>
    <w:rsid w:val="003A5E89"/>
    <w:rsid w:val="003B0356"/>
    <w:rsid w:val="003B08B1"/>
    <w:rsid w:val="003B1804"/>
    <w:rsid w:val="003B2FA6"/>
    <w:rsid w:val="003B306D"/>
    <w:rsid w:val="003B4F37"/>
    <w:rsid w:val="003B54F9"/>
    <w:rsid w:val="003B568B"/>
    <w:rsid w:val="003B64DF"/>
    <w:rsid w:val="003C0044"/>
    <w:rsid w:val="003C0A7C"/>
    <w:rsid w:val="003C0EEF"/>
    <w:rsid w:val="003C136A"/>
    <w:rsid w:val="003D09F5"/>
    <w:rsid w:val="003D459B"/>
    <w:rsid w:val="003D5229"/>
    <w:rsid w:val="003D6FCA"/>
    <w:rsid w:val="003E1A36"/>
    <w:rsid w:val="003E3711"/>
    <w:rsid w:val="003E4755"/>
    <w:rsid w:val="003E4EA8"/>
    <w:rsid w:val="003E5F31"/>
    <w:rsid w:val="003E624A"/>
    <w:rsid w:val="003F0C63"/>
    <w:rsid w:val="003F162C"/>
    <w:rsid w:val="003F2230"/>
    <w:rsid w:val="003F509B"/>
    <w:rsid w:val="003F636C"/>
    <w:rsid w:val="003F65F7"/>
    <w:rsid w:val="003F6B7E"/>
    <w:rsid w:val="003F6C31"/>
    <w:rsid w:val="004024F2"/>
    <w:rsid w:val="0040376C"/>
    <w:rsid w:val="00404224"/>
    <w:rsid w:val="00405695"/>
    <w:rsid w:val="004070BF"/>
    <w:rsid w:val="00410371"/>
    <w:rsid w:val="00411CB5"/>
    <w:rsid w:val="0041255A"/>
    <w:rsid w:val="00412B9F"/>
    <w:rsid w:val="00413744"/>
    <w:rsid w:val="00413ADB"/>
    <w:rsid w:val="0041576F"/>
    <w:rsid w:val="004161C9"/>
    <w:rsid w:val="00416E01"/>
    <w:rsid w:val="0041730A"/>
    <w:rsid w:val="004179DA"/>
    <w:rsid w:val="00417F05"/>
    <w:rsid w:val="00422C05"/>
    <w:rsid w:val="00423CD0"/>
    <w:rsid w:val="004242F1"/>
    <w:rsid w:val="00425539"/>
    <w:rsid w:val="00425854"/>
    <w:rsid w:val="004260DA"/>
    <w:rsid w:val="00426883"/>
    <w:rsid w:val="00427616"/>
    <w:rsid w:val="004277B4"/>
    <w:rsid w:val="00427BFE"/>
    <w:rsid w:val="00430A29"/>
    <w:rsid w:val="00431771"/>
    <w:rsid w:val="00433208"/>
    <w:rsid w:val="0043327C"/>
    <w:rsid w:val="00433BB7"/>
    <w:rsid w:val="00436991"/>
    <w:rsid w:val="004373C1"/>
    <w:rsid w:val="0043759A"/>
    <w:rsid w:val="004401A2"/>
    <w:rsid w:val="00440969"/>
    <w:rsid w:val="00440B96"/>
    <w:rsid w:val="00441092"/>
    <w:rsid w:val="00446915"/>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25D4"/>
    <w:rsid w:val="00462833"/>
    <w:rsid w:val="004638E3"/>
    <w:rsid w:val="00463C07"/>
    <w:rsid w:val="0046492E"/>
    <w:rsid w:val="0046612D"/>
    <w:rsid w:val="00466E4E"/>
    <w:rsid w:val="00467ADA"/>
    <w:rsid w:val="00471573"/>
    <w:rsid w:val="004816D8"/>
    <w:rsid w:val="00483AA8"/>
    <w:rsid w:val="0048409E"/>
    <w:rsid w:val="0048441D"/>
    <w:rsid w:val="0048506E"/>
    <w:rsid w:val="004908A0"/>
    <w:rsid w:val="00492EE1"/>
    <w:rsid w:val="00493AB3"/>
    <w:rsid w:val="004949C2"/>
    <w:rsid w:val="0049680A"/>
    <w:rsid w:val="00496A4E"/>
    <w:rsid w:val="00497A79"/>
    <w:rsid w:val="004A026B"/>
    <w:rsid w:val="004A2EDF"/>
    <w:rsid w:val="004A3C65"/>
    <w:rsid w:val="004A424E"/>
    <w:rsid w:val="004A54A9"/>
    <w:rsid w:val="004A6056"/>
    <w:rsid w:val="004A708C"/>
    <w:rsid w:val="004B090F"/>
    <w:rsid w:val="004B19FB"/>
    <w:rsid w:val="004B1B3D"/>
    <w:rsid w:val="004B2678"/>
    <w:rsid w:val="004B37AF"/>
    <w:rsid w:val="004B3BCE"/>
    <w:rsid w:val="004B4A4D"/>
    <w:rsid w:val="004B6EB8"/>
    <w:rsid w:val="004B75B7"/>
    <w:rsid w:val="004C0B39"/>
    <w:rsid w:val="004C1214"/>
    <w:rsid w:val="004C2AE8"/>
    <w:rsid w:val="004C5867"/>
    <w:rsid w:val="004C5E34"/>
    <w:rsid w:val="004C6C02"/>
    <w:rsid w:val="004C7000"/>
    <w:rsid w:val="004C73C1"/>
    <w:rsid w:val="004D0838"/>
    <w:rsid w:val="004D1EEB"/>
    <w:rsid w:val="004D214E"/>
    <w:rsid w:val="004D2573"/>
    <w:rsid w:val="004D3755"/>
    <w:rsid w:val="004D4967"/>
    <w:rsid w:val="004D5E4B"/>
    <w:rsid w:val="004D621D"/>
    <w:rsid w:val="004E1051"/>
    <w:rsid w:val="004E14BE"/>
    <w:rsid w:val="004E31DE"/>
    <w:rsid w:val="004E432C"/>
    <w:rsid w:val="004E4A26"/>
    <w:rsid w:val="004E520B"/>
    <w:rsid w:val="004E6104"/>
    <w:rsid w:val="004E62E8"/>
    <w:rsid w:val="004E6FB0"/>
    <w:rsid w:val="004F2B2F"/>
    <w:rsid w:val="004F3364"/>
    <w:rsid w:val="004F3781"/>
    <w:rsid w:val="004F5D4F"/>
    <w:rsid w:val="004F76EF"/>
    <w:rsid w:val="004F78FB"/>
    <w:rsid w:val="004F7A8E"/>
    <w:rsid w:val="004F7B84"/>
    <w:rsid w:val="00500BE3"/>
    <w:rsid w:val="00500EA6"/>
    <w:rsid w:val="00500F13"/>
    <w:rsid w:val="0050262F"/>
    <w:rsid w:val="005055A7"/>
    <w:rsid w:val="00505E71"/>
    <w:rsid w:val="005072F7"/>
    <w:rsid w:val="00510139"/>
    <w:rsid w:val="00510523"/>
    <w:rsid w:val="005116A4"/>
    <w:rsid w:val="00513FA5"/>
    <w:rsid w:val="0051402B"/>
    <w:rsid w:val="005141D9"/>
    <w:rsid w:val="0051580D"/>
    <w:rsid w:val="00515DEB"/>
    <w:rsid w:val="00516D91"/>
    <w:rsid w:val="005175D9"/>
    <w:rsid w:val="00517A0E"/>
    <w:rsid w:val="00517F4D"/>
    <w:rsid w:val="00520970"/>
    <w:rsid w:val="005211C6"/>
    <w:rsid w:val="00522438"/>
    <w:rsid w:val="00523014"/>
    <w:rsid w:val="0052334B"/>
    <w:rsid w:val="00523F39"/>
    <w:rsid w:val="005247A6"/>
    <w:rsid w:val="00525E25"/>
    <w:rsid w:val="00527683"/>
    <w:rsid w:val="00533BFF"/>
    <w:rsid w:val="005367CE"/>
    <w:rsid w:val="0054051E"/>
    <w:rsid w:val="00540699"/>
    <w:rsid w:val="00541C14"/>
    <w:rsid w:val="00543257"/>
    <w:rsid w:val="00544224"/>
    <w:rsid w:val="00545CB3"/>
    <w:rsid w:val="00547111"/>
    <w:rsid w:val="00550BA5"/>
    <w:rsid w:val="00551E74"/>
    <w:rsid w:val="00551F27"/>
    <w:rsid w:val="00552AF2"/>
    <w:rsid w:val="00552F1C"/>
    <w:rsid w:val="00553F64"/>
    <w:rsid w:val="00555525"/>
    <w:rsid w:val="0055687D"/>
    <w:rsid w:val="00560ED3"/>
    <w:rsid w:val="00561FC6"/>
    <w:rsid w:val="00562C32"/>
    <w:rsid w:val="00563629"/>
    <w:rsid w:val="00564B76"/>
    <w:rsid w:val="0056693A"/>
    <w:rsid w:val="00566E5D"/>
    <w:rsid w:val="00567234"/>
    <w:rsid w:val="0056796A"/>
    <w:rsid w:val="00567BD5"/>
    <w:rsid w:val="00567F22"/>
    <w:rsid w:val="005712A6"/>
    <w:rsid w:val="005726C0"/>
    <w:rsid w:val="005726CC"/>
    <w:rsid w:val="005732F0"/>
    <w:rsid w:val="00574E5C"/>
    <w:rsid w:val="005754E5"/>
    <w:rsid w:val="00577D59"/>
    <w:rsid w:val="00580276"/>
    <w:rsid w:val="0058074B"/>
    <w:rsid w:val="00581E63"/>
    <w:rsid w:val="00581E75"/>
    <w:rsid w:val="0058278D"/>
    <w:rsid w:val="00584E31"/>
    <w:rsid w:val="00585398"/>
    <w:rsid w:val="0058585C"/>
    <w:rsid w:val="00591A5F"/>
    <w:rsid w:val="00591C5D"/>
    <w:rsid w:val="00591D67"/>
    <w:rsid w:val="00592D74"/>
    <w:rsid w:val="005931B9"/>
    <w:rsid w:val="00593D8A"/>
    <w:rsid w:val="005950D2"/>
    <w:rsid w:val="00596934"/>
    <w:rsid w:val="00597FCC"/>
    <w:rsid w:val="005A15BB"/>
    <w:rsid w:val="005A3A14"/>
    <w:rsid w:val="005A3C56"/>
    <w:rsid w:val="005A4416"/>
    <w:rsid w:val="005A68F7"/>
    <w:rsid w:val="005A783B"/>
    <w:rsid w:val="005B00F5"/>
    <w:rsid w:val="005B04F9"/>
    <w:rsid w:val="005B0C9A"/>
    <w:rsid w:val="005B18FC"/>
    <w:rsid w:val="005B31DC"/>
    <w:rsid w:val="005B4C5D"/>
    <w:rsid w:val="005B4C61"/>
    <w:rsid w:val="005B592A"/>
    <w:rsid w:val="005B5EC2"/>
    <w:rsid w:val="005B6A7B"/>
    <w:rsid w:val="005C0D9D"/>
    <w:rsid w:val="005C1D8D"/>
    <w:rsid w:val="005C3AEF"/>
    <w:rsid w:val="005C54A3"/>
    <w:rsid w:val="005C5545"/>
    <w:rsid w:val="005C614E"/>
    <w:rsid w:val="005C6B30"/>
    <w:rsid w:val="005C77C0"/>
    <w:rsid w:val="005C7F2B"/>
    <w:rsid w:val="005D0A37"/>
    <w:rsid w:val="005D0A3A"/>
    <w:rsid w:val="005D17E1"/>
    <w:rsid w:val="005D29A7"/>
    <w:rsid w:val="005D381B"/>
    <w:rsid w:val="005D5E82"/>
    <w:rsid w:val="005D70CC"/>
    <w:rsid w:val="005E1BEF"/>
    <w:rsid w:val="005E2C44"/>
    <w:rsid w:val="005E309D"/>
    <w:rsid w:val="005E3AA6"/>
    <w:rsid w:val="005E3E12"/>
    <w:rsid w:val="005E4AEF"/>
    <w:rsid w:val="005E598B"/>
    <w:rsid w:val="005E5B0E"/>
    <w:rsid w:val="005F0C24"/>
    <w:rsid w:val="005F2300"/>
    <w:rsid w:val="005F2566"/>
    <w:rsid w:val="005F4FB3"/>
    <w:rsid w:val="005F5D33"/>
    <w:rsid w:val="006052E2"/>
    <w:rsid w:val="0060572E"/>
    <w:rsid w:val="00613457"/>
    <w:rsid w:val="00613AC5"/>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40A8B"/>
    <w:rsid w:val="006416C4"/>
    <w:rsid w:val="00643654"/>
    <w:rsid w:val="00643D49"/>
    <w:rsid w:val="00644013"/>
    <w:rsid w:val="00644666"/>
    <w:rsid w:val="00646272"/>
    <w:rsid w:val="00650045"/>
    <w:rsid w:val="006520A0"/>
    <w:rsid w:val="00653301"/>
    <w:rsid w:val="00653DE4"/>
    <w:rsid w:val="006547CA"/>
    <w:rsid w:val="00655B7F"/>
    <w:rsid w:val="006605AD"/>
    <w:rsid w:val="006612E1"/>
    <w:rsid w:val="00661FD8"/>
    <w:rsid w:val="00662D9A"/>
    <w:rsid w:val="0066355E"/>
    <w:rsid w:val="00663F30"/>
    <w:rsid w:val="00664A34"/>
    <w:rsid w:val="00665C47"/>
    <w:rsid w:val="00666B5A"/>
    <w:rsid w:val="0066720B"/>
    <w:rsid w:val="00667884"/>
    <w:rsid w:val="0067153A"/>
    <w:rsid w:val="0067318C"/>
    <w:rsid w:val="006734B5"/>
    <w:rsid w:val="0067360B"/>
    <w:rsid w:val="006737A3"/>
    <w:rsid w:val="00674DCC"/>
    <w:rsid w:val="00675CDB"/>
    <w:rsid w:val="0067640A"/>
    <w:rsid w:val="00677C4D"/>
    <w:rsid w:val="00677FD9"/>
    <w:rsid w:val="00680E05"/>
    <w:rsid w:val="00681C5F"/>
    <w:rsid w:val="00682C3C"/>
    <w:rsid w:val="00683F28"/>
    <w:rsid w:val="006844DD"/>
    <w:rsid w:val="00685F24"/>
    <w:rsid w:val="00687023"/>
    <w:rsid w:val="0068782F"/>
    <w:rsid w:val="00690085"/>
    <w:rsid w:val="006901C3"/>
    <w:rsid w:val="0069061B"/>
    <w:rsid w:val="00690682"/>
    <w:rsid w:val="00691904"/>
    <w:rsid w:val="0069335A"/>
    <w:rsid w:val="006935A5"/>
    <w:rsid w:val="00695808"/>
    <w:rsid w:val="00695A27"/>
    <w:rsid w:val="00695C9D"/>
    <w:rsid w:val="006961AA"/>
    <w:rsid w:val="006A10C7"/>
    <w:rsid w:val="006A1B0D"/>
    <w:rsid w:val="006A5360"/>
    <w:rsid w:val="006A6F37"/>
    <w:rsid w:val="006B15B7"/>
    <w:rsid w:val="006B2847"/>
    <w:rsid w:val="006B2B22"/>
    <w:rsid w:val="006B46FB"/>
    <w:rsid w:val="006B4B05"/>
    <w:rsid w:val="006B75BD"/>
    <w:rsid w:val="006C0590"/>
    <w:rsid w:val="006C05E4"/>
    <w:rsid w:val="006C0698"/>
    <w:rsid w:val="006C180B"/>
    <w:rsid w:val="006C19A8"/>
    <w:rsid w:val="006C22AC"/>
    <w:rsid w:val="006C2B44"/>
    <w:rsid w:val="006C466A"/>
    <w:rsid w:val="006C551F"/>
    <w:rsid w:val="006C62F3"/>
    <w:rsid w:val="006D2248"/>
    <w:rsid w:val="006D24C8"/>
    <w:rsid w:val="006D2EBD"/>
    <w:rsid w:val="006E21FB"/>
    <w:rsid w:val="006E46D2"/>
    <w:rsid w:val="006E55D2"/>
    <w:rsid w:val="006E67DA"/>
    <w:rsid w:val="006F00A6"/>
    <w:rsid w:val="006F0119"/>
    <w:rsid w:val="006F0D1D"/>
    <w:rsid w:val="006F3537"/>
    <w:rsid w:val="006F3FAF"/>
    <w:rsid w:val="006F5BCF"/>
    <w:rsid w:val="006F6F64"/>
    <w:rsid w:val="006F73B1"/>
    <w:rsid w:val="0070058C"/>
    <w:rsid w:val="007017E8"/>
    <w:rsid w:val="007046EA"/>
    <w:rsid w:val="007049D1"/>
    <w:rsid w:val="007056F2"/>
    <w:rsid w:val="007070A9"/>
    <w:rsid w:val="007125BE"/>
    <w:rsid w:val="00714FD2"/>
    <w:rsid w:val="00716653"/>
    <w:rsid w:val="0071735C"/>
    <w:rsid w:val="007179EB"/>
    <w:rsid w:val="00721D29"/>
    <w:rsid w:val="00722873"/>
    <w:rsid w:val="00724985"/>
    <w:rsid w:val="00724CF7"/>
    <w:rsid w:val="0073124C"/>
    <w:rsid w:val="00731316"/>
    <w:rsid w:val="00731500"/>
    <w:rsid w:val="00731A34"/>
    <w:rsid w:val="00731A7D"/>
    <w:rsid w:val="0073217B"/>
    <w:rsid w:val="00732389"/>
    <w:rsid w:val="00736BFC"/>
    <w:rsid w:val="00737EFC"/>
    <w:rsid w:val="00741E16"/>
    <w:rsid w:val="00741F75"/>
    <w:rsid w:val="00743A8F"/>
    <w:rsid w:val="007452D0"/>
    <w:rsid w:val="00747049"/>
    <w:rsid w:val="007476AA"/>
    <w:rsid w:val="007526C2"/>
    <w:rsid w:val="00754117"/>
    <w:rsid w:val="007554E9"/>
    <w:rsid w:val="00757D4C"/>
    <w:rsid w:val="00762856"/>
    <w:rsid w:val="00764C31"/>
    <w:rsid w:val="007655ED"/>
    <w:rsid w:val="00765949"/>
    <w:rsid w:val="007668CE"/>
    <w:rsid w:val="00766BDD"/>
    <w:rsid w:val="00766F2C"/>
    <w:rsid w:val="00767A72"/>
    <w:rsid w:val="00767DE7"/>
    <w:rsid w:val="00770182"/>
    <w:rsid w:val="0077119B"/>
    <w:rsid w:val="007724C7"/>
    <w:rsid w:val="00780F1B"/>
    <w:rsid w:val="00781F2D"/>
    <w:rsid w:val="00782DB8"/>
    <w:rsid w:val="007833EE"/>
    <w:rsid w:val="00783419"/>
    <w:rsid w:val="0078362E"/>
    <w:rsid w:val="00783B2A"/>
    <w:rsid w:val="00785949"/>
    <w:rsid w:val="007868CF"/>
    <w:rsid w:val="00787710"/>
    <w:rsid w:val="00787C97"/>
    <w:rsid w:val="007905C7"/>
    <w:rsid w:val="00792342"/>
    <w:rsid w:val="00793583"/>
    <w:rsid w:val="00795A6F"/>
    <w:rsid w:val="007977A8"/>
    <w:rsid w:val="00797DAF"/>
    <w:rsid w:val="007A18E6"/>
    <w:rsid w:val="007A4B73"/>
    <w:rsid w:val="007A58C5"/>
    <w:rsid w:val="007A7023"/>
    <w:rsid w:val="007B0256"/>
    <w:rsid w:val="007B03B3"/>
    <w:rsid w:val="007B1BDA"/>
    <w:rsid w:val="007B3DAF"/>
    <w:rsid w:val="007B3DDD"/>
    <w:rsid w:val="007B3F8F"/>
    <w:rsid w:val="007B512A"/>
    <w:rsid w:val="007B5B71"/>
    <w:rsid w:val="007B5BDF"/>
    <w:rsid w:val="007B69BC"/>
    <w:rsid w:val="007C15E4"/>
    <w:rsid w:val="007C1B61"/>
    <w:rsid w:val="007C2097"/>
    <w:rsid w:val="007C63DA"/>
    <w:rsid w:val="007C7227"/>
    <w:rsid w:val="007C7655"/>
    <w:rsid w:val="007C7D08"/>
    <w:rsid w:val="007D077C"/>
    <w:rsid w:val="007D0FE9"/>
    <w:rsid w:val="007D1019"/>
    <w:rsid w:val="007D21E8"/>
    <w:rsid w:val="007D4AE6"/>
    <w:rsid w:val="007D5AD9"/>
    <w:rsid w:val="007D5C5D"/>
    <w:rsid w:val="007D6A07"/>
    <w:rsid w:val="007E03CA"/>
    <w:rsid w:val="007E13BF"/>
    <w:rsid w:val="007E6A2F"/>
    <w:rsid w:val="007E6D08"/>
    <w:rsid w:val="007E7B74"/>
    <w:rsid w:val="007E7CC0"/>
    <w:rsid w:val="007F024B"/>
    <w:rsid w:val="007F1184"/>
    <w:rsid w:val="007F1E16"/>
    <w:rsid w:val="007F304A"/>
    <w:rsid w:val="007F49FC"/>
    <w:rsid w:val="007F4AD6"/>
    <w:rsid w:val="007F4E06"/>
    <w:rsid w:val="007F5F25"/>
    <w:rsid w:val="007F66D1"/>
    <w:rsid w:val="007F7259"/>
    <w:rsid w:val="007F7609"/>
    <w:rsid w:val="008013B6"/>
    <w:rsid w:val="00802D1A"/>
    <w:rsid w:val="00803B7F"/>
    <w:rsid w:val="008040A8"/>
    <w:rsid w:val="008048D9"/>
    <w:rsid w:val="00805DE4"/>
    <w:rsid w:val="008066EF"/>
    <w:rsid w:val="00807D07"/>
    <w:rsid w:val="00810288"/>
    <w:rsid w:val="00810864"/>
    <w:rsid w:val="0081191E"/>
    <w:rsid w:val="00812F1D"/>
    <w:rsid w:val="008137AB"/>
    <w:rsid w:val="008138B1"/>
    <w:rsid w:val="00814A60"/>
    <w:rsid w:val="00814F5C"/>
    <w:rsid w:val="00816D5C"/>
    <w:rsid w:val="00821008"/>
    <w:rsid w:val="00821D5E"/>
    <w:rsid w:val="00824107"/>
    <w:rsid w:val="008278A3"/>
    <w:rsid w:val="008279FA"/>
    <w:rsid w:val="00830DCC"/>
    <w:rsid w:val="00832F19"/>
    <w:rsid w:val="00833171"/>
    <w:rsid w:val="00834F61"/>
    <w:rsid w:val="00835712"/>
    <w:rsid w:val="008357F4"/>
    <w:rsid w:val="00835B90"/>
    <w:rsid w:val="008363C2"/>
    <w:rsid w:val="00836C76"/>
    <w:rsid w:val="00836DC5"/>
    <w:rsid w:val="00837E43"/>
    <w:rsid w:val="00845A91"/>
    <w:rsid w:val="00851213"/>
    <w:rsid w:val="00852285"/>
    <w:rsid w:val="00854945"/>
    <w:rsid w:val="00857021"/>
    <w:rsid w:val="00857288"/>
    <w:rsid w:val="00860533"/>
    <w:rsid w:val="008609BF"/>
    <w:rsid w:val="00860D34"/>
    <w:rsid w:val="008615DE"/>
    <w:rsid w:val="008626E7"/>
    <w:rsid w:val="00862BBC"/>
    <w:rsid w:val="00863651"/>
    <w:rsid w:val="00865728"/>
    <w:rsid w:val="00865A2E"/>
    <w:rsid w:val="00866653"/>
    <w:rsid w:val="0086778D"/>
    <w:rsid w:val="0086779B"/>
    <w:rsid w:val="00867B09"/>
    <w:rsid w:val="00870293"/>
    <w:rsid w:val="00870EE7"/>
    <w:rsid w:val="00872AF1"/>
    <w:rsid w:val="00873D88"/>
    <w:rsid w:val="008748C8"/>
    <w:rsid w:val="0087535A"/>
    <w:rsid w:val="008775E5"/>
    <w:rsid w:val="0088000F"/>
    <w:rsid w:val="00880E9D"/>
    <w:rsid w:val="00882A11"/>
    <w:rsid w:val="00883F9A"/>
    <w:rsid w:val="00884E00"/>
    <w:rsid w:val="00885814"/>
    <w:rsid w:val="00885D73"/>
    <w:rsid w:val="008863B9"/>
    <w:rsid w:val="00886D20"/>
    <w:rsid w:val="00886F91"/>
    <w:rsid w:val="008919E4"/>
    <w:rsid w:val="00891E70"/>
    <w:rsid w:val="0089522E"/>
    <w:rsid w:val="00895DEF"/>
    <w:rsid w:val="00896027"/>
    <w:rsid w:val="008A02C6"/>
    <w:rsid w:val="008A0396"/>
    <w:rsid w:val="008A1326"/>
    <w:rsid w:val="008A34F4"/>
    <w:rsid w:val="008A45A6"/>
    <w:rsid w:val="008A4EE6"/>
    <w:rsid w:val="008A5FF5"/>
    <w:rsid w:val="008A6096"/>
    <w:rsid w:val="008A6335"/>
    <w:rsid w:val="008A77D5"/>
    <w:rsid w:val="008B10B3"/>
    <w:rsid w:val="008B37A5"/>
    <w:rsid w:val="008B3ACA"/>
    <w:rsid w:val="008B470A"/>
    <w:rsid w:val="008B4E71"/>
    <w:rsid w:val="008B6068"/>
    <w:rsid w:val="008B69A4"/>
    <w:rsid w:val="008C041E"/>
    <w:rsid w:val="008C078C"/>
    <w:rsid w:val="008C0D07"/>
    <w:rsid w:val="008C1D2F"/>
    <w:rsid w:val="008C2986"/>
    <w:rsid w:val="008C2C40"/>
    <w:rsid w:val="008C488B"/>
    <w:rsid w:val="008C77C9"/>
    <w:rsid w:val="008D12DF"/>
    <w:rsid w:val="008D22EF"/>
    <w:rsid w:val="008D2612"/>
    <w:rsid w:val="008D2CD2"/>
    <w:rsid w:val="008D3C8D"/>
    <w:rsid w:val="008D3CCC"/>
    <w:rsid w:val="008D4F14"/>
    <w:rsid w:val="008D5266"/>
    <w:rsid w:val="008D5609"/>
    <w:rsid w:val="008D652E"/>
    <w:rsid w:val="008D6B00"/>
    <w:rsid w:val="008E1523"/>
    <w:rsid w:val="008E187B"/>
    <w:rsid w:val="008E1E0C"/>
    <w:rsid w:val="008E3525"/>
    <w:rsid w:val="008E4BE6"/>
    <w:rsid w:val="008E50EE"/>
    <w:rsid w:val="008E74B5"/>
    <w:rsid w:val="008E7FB7"/>
    <w:rsid w:val="008F034A"/>
    <w:rsid w:val="008F0D66"/>
    <w:rsid w:val="008F3789"/>
    <w:rsid w:val="008F533F"/>
    <w:rsid w:val="008F5A80"/>
    <w:rsid w:val="008F686C"/>
    <w:rsid w:val="008F6976"/>
    <w:rsid w:val="008F7D0A"/>
    <w:rsid w:val="00902E8D"/>
    <w:rsid w:val="00904720"/>
    <w:rsid w:val="00905475"/>
    <w:rsid w:val="00905FEC"/>
    <w:rsid w:val="00906CEA"/>
    <w:rsid w:val="00907871"/>
    <w:rsid w:val="009125FF"/>
    <w:rsid w:val="009132C4"/>
    <w:rsid w:val="00913FFB"/>
    <w:rsid w:val="009141B1"/>
    <w:rsid w:val="009148DE"/>
    <w:rsid w:val="00914CF8"/>
    <w:rsid w:val="00916DF7"/>
    <w:rsid w:val="00921622"/>
    <w:rsid w:val="009233FE"/>
    <w:rsid w:val="00923674"/>
    <w:rsid w:val="00924016"/>
    <w:rsid w:val="00925FDC"/>
    <w:rsid w:val="00927DA7"/>
    <w:rsid w:val="00927E8F"/>
    <w:rsid w:val="00930308"/>
    <w:rsid w:val="009304D6"/>
    <w:rsid w:val="00931864"/>
    <w:rsid w:val="009324A7"/>
    <w:rsid w:val="00933DB0"/>
    <w:rsid w:val="00935545"/>
    <w:rsid w:val="0093599A"/>
    <w:rsid w:val="0093788C"/>
    <w:rsid w:val="00940534"/>
    <w:rsid w:val="0094075D"/>
    <w:rsid w:val="00940826"/>
    <w:rsid w:val="009408F4"/>
    <w:rsid w:val="00941E30"/>
    <w:rsid w:val="009437C0"/>
    <w:rsid w:val="00943C3C"/>
    <w:rsid w:val="0094553A"/>
    <w:rsid w:val="009459D5"/>
    <w:rsid w:val="00946C58"/>
    <w:rsid w:val="00950491"/>
    <w:rsid w:val="009547F5"/>
    <w:rsid w:val="00955D11"/>
    <w:rsid w:val="00957D96"/>
    <w:rsid w:val="009608EA"/>
    <w:rsid w:val="0096484B"/>
    <w:rsid w:val="009655A9"/>
    <w:rsid w:val="00965796"/>
    <w:rsid w:val="00966C52"/>
    <w:rsid w:val="00967F9B"/>
    <w:rsid w:val="00970488"/>
    <w:rsid w:val="00970845"/>
    <w:rsid w:val="009724B2"/>
    <w:rsid w:val="00973434"/>
    <w:rsid w:val="00974A26"/>
    <w:rsid w:val="00975211"/>
    <w:rsid w:val="00976D4F"/>
    <w:rsid w:val="009773D1"/>
    <w:rsid w:val="009777D9"/>
    <w:rsid w:val="00982E83"/>
    <w:rsid w:val="00983D88"/>
    <w:rsid w:val="00984492"/>
    <w:rsid w:val="00985416"/>
    <w:rsid w:val="00986EC9"/>
    <w:rsid w:val="00991B88"/>
    <w:rsid w:val="009928AC"/>
    <w:rsid w:val="0099425A"/>
    <w:rsid w:val="00994B6B"/>
    <w:rsid w:val="00995BE3"/>
    <w:rsid w:val="00996433"/>
    <w:rsid w:val="00997C8A"/>
    <w:rsid w:val="009A0559"/>
    <w:rsid w:val="009A288B"/>
    <w:rsid w:val="009A3145"/>
    <w:rsid w:val="009A439C"/>
    <w:rsid w:val="009A5753"/>
    <w:rsid w:val="009A579D"/>
    <w:rsid w:val="009A7685"/>
    <w:rsid w:val="009B0EEC"/>
    <w:rsid w:val="009B1ED1"/>
    <w:rsid w:val="009B21C3"/>
    <w:rsid w:val="009B2944"/>
    <w:rsid w:val="009B29FF"/>
    <w:rsid w:val="009B5333"/>
    <w:rsid w:val="009B6C39"/>
    <w:rsid w:val="009C060A"/>
    <w:rsid w:val="009C067F"/>
    <w:rsid w:val="009C1020"/>
    <w:rsid w:val="009C1A22"/>
    <w:rsid w:val="009C23C9"/>
    <w:rsid w:val="009C2622"/>
    <w:rsid w:val="009C35D9"/>
    <w:rsid w:val="009C3880"/>
    <w:rsid w:val="009C5A19"/>
    <w:rsid w:val="009C5BA0"/>
    <w:rsid w:val="009C6341"/>
    <w:rsid w:val="009C6A15"/>
    <w:rsid w:val="009C6C08"/>
    <w:rsid w:val="009C6EF8"/>
    <w:rsid w:val="009C734D"/>
    <w:rsid w:val="009C777B"/>
    <w:rsid w:val="009C7FB6"/>
    <w:rsid w:val="009D2904"/>
    <w:rsid w:val="009D378F"/>
    <w:rsid w:val="009D3B82"/>
    <w:rsid w:val="009D43DD"/>
    <w:rsid w:val="009D509A"/>
    <w:rsid w:val="009D785E"/>
    <w:rsid w:val="009E2B95"/>
    <w:rsid w:val="009E3276"/>
    <w:rsid w:val="009E3297"/>
    <w:rsid w:val="009E346F"/>
    <w:rsid w:val="009E6EF4"/>
    <w:rsid w:val="009F00C2"/>
    <w:rsid w:val="009F0220"/>
    <w:rsid w:val="009F11E9"/>
    <w:rsid w:val="009F16B7"/>
    <w:rsid w:val="009F324E"/>
    <w:rsid w:val="009F3D85"/>
    <w:rsid w:val="009F52CB"/>
    <w:rsid w:val="009F53A5"/>
    <w:rsid w:val="009F734F"/>
    <w:rsid w:val="009F7354"/>
    <w:rsid w:val="00A003C1"/>
    <w:rsid w:val="00A005E1"/>
    <w:rsid w:val="00A00E0C"/>
    <w:rsid w:val="00A01D8B"/>
    <w:rsid w:val="00A02171"/>
    <w:rsid w:val="00A03597"/>
    <w:rsid w:val="00A03F42"/>
    <w:rsid w:val="00A058BB"/>
    <w:rsid w:val="00A05E82"/>
    <w:rsid w:val="00A07CEE"/>
    <w:rsid w:val="00A109CB"/>
    <w:rsid w:val="00A11D33"/>
    <w:rsid w:val="00A13B68"/>
    <w:rsid w:val="00A13F69"/>
    <w:rsid w:val="00A14190"/>
    <w:rsid w:val="00A141A5"/>
    <w:rsid w:val="00A149E4"/>
    <w:rsid w:val="00A14CBD"/>
    <w:rsid w:val="00A159E2"/>
    <w:rsid w:val="00A16DEC"/>
    <w:rsid w:val="00A17064"/>
    <w:rsid w:val="00A17308"/>
    <w:rsid w:val="00A178EC"/>
    <w:rsid w:val="00A20FE8"/>
    <w:rsid w:val="00A219A6"/>
    <w:rsid w:val="00A224B5"/>
    <w:rsid w:val="00A23A78"/>
    <w:rsid w:val="00A246B6"/>
    <w:rsid w:val="00A25D3D"/>
    <w:rsid w:val="00A26928"/>
    <w:rsid w:val="00A273B9"/>
    <w:rsid w:val="00A3016E"/>
    <w:rsid w:val="00A30688"/>
    <w:rsid w:val="00A30F16"/>
    <w:rsid w:val="00A31B77"/>
    <w:rsid w:val="00A343CB"/>
    <w:rsid w:val="00A348AC"/>
    <w:rsid w:val="00A34D8F"/>
    <w:rsid w:val="00A34E41"/>
    <w:rsid w:val="00A358E1"/>
    <w:rsid w:val="00A36AF5"/>
    <w:rsid w:val="00A36D51"/>
    <w:rsid w:val="00A404F2"/>
    <w:rsid w:val="00A418E3"/>
    <w:rsid w:val="00A422F0"/>
    <w:rsid w:val="00A455D5"/>
    <w:rsid w:val="00A45FB4"/>
    <w:rsid w:val="00A47E70"/>
    <w:rsid w:val="00A50CF0"/>
    <w:rsid w:val="00A51440"/>
    <w:rsid w:val="00A539FA"/>
    <w:rsid w:val="00A553AC"/>
    <w:rsid w:val="00A55908"/>
    <w:rsid w:val="00A55FD7"/>
    <w:rsid w:val="00A614F8"/>
    <w:rsid w:val="00A64452"/>
    <w:rsid w:val="00A65E0C"/>
    <w:rsid w:val="00A67725"/>
    <w:rsid w:val="00A67B7E"/>
    <w:rsid w:val="00A67CCF"/>
    <w:rsid w:val="00A7189A"/>
    <w:rsid w:val="00A71C63"/>
    <w:rsid w:val="00A72429"/>
    <w:rsid w:val="00A73568"/>
    <w:rsid w:val="00A75006"/>
    <w:rsid w:val="00A7671C"/>
    <w:rsid w:val="00A767AE"/>
    <w:rsid w:val="00A76949"/>
    <w:rsid w:val="00A82418"/>
    <w:rsid w:val="00A82FEA"/>
    <w:rsid w:val="00A84B2C"/>
    <w:rsid w:val="00A8712F"/>
    <w:rsid w:val="00A911D4"/>
    <w:rsid w:val="00A9381A"/>
    <w:rsid w:val="00A945BB"/>
    <w:rsid w:val="00A95AC7"/>
    <w:rsid w:val="00AA021F"/>
    <w:rsid w:val="00AA05CF"/>
    <w:rsid w:val="00AA2CBC"/>
    <w:rsid w:val="00AA62FC"/>
    <w:rsid w:val="00AA7227"/>
    <w:rsid w:val="00AA7A83"/>
    <w:rsid w:val="00AB194A"/>
    <w:rsid w:val="00AB1990"/>
    <w:rsid w:val="00AB38A1"/>
    <w:rsid w:val="00AB44BD"/>
    <w:rsid w:val="00AB4D38"/>
    <w:rsid w:val="00AB7577"/>
    <w:rsid w:val="00AC1905"/>
    <w:rsid w:val="00AC27B6"/>
    <w:rsid w:val="00AC3488"/>
    <w:rsid w:val="00AC3CD6"/>
    <w:rsid w:val="00AC5820"/>
    <w:rsid w:val="00AC5FAA"/>
    <w:rsid w:val="00AD177C"/>
    <w:rsid w:val="00AD18BC"/>
    <w:rsid w:val="00AD1CD8"/>
    <w:rsid w:val="00AD267D"/>
    <w:rsid w:val="00AD360C"/>
    <w:rsid w:val="00AD4022"/>
    <w:rsid w:val="00AD57D2"/>
    <w:rsid w:val="00AD6ADB"/>
    <w:rsid w:val="00AD741A"/>
    <w:rsid w:val="00AD7DD6"/>
    <w:rsid w:val="00AE01C0"/>
    <w:rsid w:val="00AE1F05"/>
    <w:rsid w:val="00AE2117"/>
    <w:rsid w:val="00AE21A0"/>
    <w:rsid w:val="00AE241B"/>
    <w:rsid w:val="00AE5388"/>
    <w:rsid w:val="00AE593F"/>
    <w:rsid w:val="00AE5B21"/>
    <w:rsid w:val="00AF2742"/>
    <w:rsid w:val="00AF2793"/>
    <w:rsid w:val="00AF3618"/>
    <w:rsid w:val="00AF538F"/>
    <w:rsid w:val="00AF750C"/>
    <w:rsid w:val="00B00545"/>
    <w:rsid w:val="00B00A4F"/>
    <w:rsid w:val="00B02204"/>
    <w:rsid w:val="00B02A39"/>
    <w:rsid w:val="00B03AAE"/>
    <w:rsid w:val="00B06639"/>
    <w:rsid w:val="00B069F0"/>
    <w:rsid w:val="00B07128"/>
    <w:rsid w:val="00B07DEA"/>
    <w:rsid w:val="00B07F7A"/>
    <w:rsid w:val="00B10AB0"/>
    <w:rsid w:val="00B11D1A"/>
    <w:rsid w:val="00B122AD"/>
    <w:rsid w:val="00B122C6"/>
    <w:rsid w:val="00B13539"/>
    <w:rsid w:val="00B14858"/>
    <w:rsid w:val="00B15BE2"/>
    <w:rsid w:val="00B15BEB"/>
    <w:rsid w:val="00B1614A"/>
    <w:rsid w:val="00B20220"/>
    <w:rsid w:val="00B23B7C"/>
    <w:rsid w:val="00B24FED"/>
    <w:rsid w:val="00B258BB"/>
    <w:rsid w:val="00B25B7A"/>
    <w:rsid w:val="00B26EFF"/>
    <w:rsid w:val="00B27DDB"/>
    <w:rsid w:val="00B30AE7"/>
    <w:rsid w:val="00B3175F"/>
    <w:rsid w:val="00B3234B"/>
    <w:rsid w:val="00B33A5B"/>
    <w:rsid w:val="00B33BAD"/>
    <w:rsid w:val="00B3516A"/>
    <w:rsid w:val="00B35984"/>
    <w:rsid w:val="00B35EBB"/>
    <w:rsid w:val="00B362FD"/>
    <w:rsid w:val="00B3776E"/>
    <w:rsid w:val="00B37F7C"/>
    <w:rsid w:val="00B412A7"/>
    <w:rsid w:val="00B41344"/>
    <w:rsid w:val="00B43763"/>
    <w:rsid w:val="00B45474"/>
    <w:rsid w:val="00B46A81"/>
    <w:rsid w:val="00B4760E"/>
    <w:rsid w:val="00B530F1"/>
    <w:rsid w:val="00B541E0"/>
    <w:rsid w:val="00B575C2"/>
    <w:rsid w:val="00B57710"/>
    <w:rsid w:val="00B6130B"/>
    <w:rsid w:val="00B61E31"/>
    <w:rsid w:val="00B61E89"/>
    <w:rsid w:val="00B62278"/>
    <w:rsid w:val="00B633F2"/>
    <w:rsid w:val="00B63704"/>
    <w:rsid w:val="00B64566"/>
    <w:rsid w:val="00B64D6A"/>
    <w:rsid w:val="00B64EFE"/>
    <w:rsid w:val="00B653D5"/>
    <w:rsid w:val="00B659D4"/>
    <w:rsid w:val="00B65F62"/>
    <w:rsid w:val="00B67B97"/>
    <w:rsid w:val="00B71C18"/>
    <w:rsid w:val="00B722EA"/>
    <w:rsid w:val="00B773DE"/>
    <w:rsid w:val="00B77913"/>
    <w:rsid w:val="00B82729"/>
    <w:rsid w:val="00B835C4"/>
    <w:rsid w:val="00B84535"/>
    <w:rsid w:val="00B850BD"/>
    <w:rsid w:val="00B85953"/>
    <w:rsid w:val="00B873DB"/>
    <w:rsid w:val="00B87B1F"/>
    <w:rsid w:val="00B91DB4"/>
    <w:rsid w:val="00B92DC9"/>
    <w:rsid w:val="00B92FD9"/>
    <w:rsid w:val="00B94D76"/>
    <w:rsid w:val="00B95137"/>
    <w:rsid w:val="00B95825"/>
    <w:rsid w:val="00B968C8"/>
    <w:rsid w:val="00B97226"/>
    <w:rsid w:val="00BA02EE"/>
    <w:rsid w:val="00BA0E0F"/>
    <w:rsid w:val="00BA31C1"/>
    <w:rsid w:val="00BA38FA"/>
    <w:rsid w:val="00BA3EC5"/>
    <w:rsid w:val="00BA4575"/>
    <w:rsid w:val="00BA4A51"/>
    <w:rsid w:val="00BA4A98"/>
    <w:rsid w:val="00BA51D9"/>
    <w:rsid w:val="00BA6726"/>
    <w:rsid w:val="00BA73DA"/>
    <w:rsid w:val="00BA78A0"/>
    <w:rsid w:val="00BB0778"/>
    <w:rsid w:val="00BB1025"/>
    <w:rsid w:val="00BB1AB8"/>
    <w:rsid w:val="00BB278B"/>
    <w:rsid w:val="00BB2C59"/>
    <w:rsid w:val="00BB2D8C"/>
    <w:rsid w:val="00BB4F73"/>
    <w:rsid w:val="00BB524F"/>
    <w:rsid w:val="00BB5DFC"/>
    <w:rsid w:val="00BC5FC3"/>
    <w:rsid w:val="00BC7CAA"/>
    <w:rsid w:val="00BD0261"/>
    <w:rsid w:val="00BD07B9"/>
    <w:rsid w:val="00BD0FB1"/>
    <w:rsid w:val="00BD12E7"/>
    <w:rsid w:val="00BD1C76"/>
    <w:rsid w:val="00BD1CAB"/>
    <w:rsid w:val="00BD1D0A"/>
    <w:rsid w:val="00BD241E"/>
    <w:rsid w:val="00BD279D"/>
    <w:rsid w:val="00BD283F"/>
    <w:rsid w:val="00BD31F8"/>
    <w:rsid w:val="00BD36CF"/>
    <w:rsid w:val="00BD45D5"/>
    <w:rsid w:val="00BD512B"/>
    <w:rsid w:val="00BD61D2"/>
    <w:rsid w:val="00BD643E"/>
    <w:rsid w:val="00BD6BB8"/>
    <w:rsid w:val="00BD7FCC"/>
    <w:rsid w:val="00BE0945"/>
    <w:rsid w:val="00BE2666"/>
    <w:rsid w:val="00BE28B9"/>
    <w:rsid w:val="00BE3916"/>
    <w:rsid w:val="00BE4BB1"/>
    <w:rsid w:val="00BE55C5"/>
    <w:rsid w:val="00BE5CEE"/>
    <w:rsid w:val="00BE7233"/>
    <w:rsid w:val="00BF01AF"/>
    <w:rsid w:val="00BF12CF"/>
    <w:rsid w:val="00BF2FFC"/>
    <w:rsid w:val="00BF4D3F"/>
    <w:rsid w:val="00BF5C16"/>
    <w:rsid w:val="00BF7C9D"/>
    <w:rsid w:val="00C07A11"/>
    <w:rsid w:val="00C07F3E"/>
    <w:rsid w:val="00C107CF"/>
    <w:rsid w:val="00C11836"/>
    <w:rsid w:val="00C1392E"/>
    <w:rsid w:val="00C15563"/>
    <w:rsid w:val="00C225EF"/>
    <w:rsid w:val="00C23E90"/>
    <w:rsid w:val="00C265AC"/>
    <w:rsid w:val="00C26671"/>
    <w:rsid w:val="00C276AA"/>
    <w:rsid w:val="00C3224E"/>
    <w:rsid w:val="00C32E3C"/>
    <w:rsid w:val="00C335F3"/>
    <w:rsid w:val="00C33A7D"/>
    <w:rsid w:val="00C353F8"/>
    <w:rsid w:val="00C3562D"/>
    <w:rsid w:val="00C35ADD"/>
    <w:rsid w:val="00C370D2"/>
    <w:rsid w:val="00C377A7"/>
    <w:rsid w:val="00C37A6C"/>
    <w:rsid w:val="00C40191"/>
    <w:rsid w:val="00C4176E"/>
    <w:rsid w:val="00C425BB"/>
    <w:rsid w:val="00C444AF"/>
    <w:rsid w:val="00C465DE"/>
    <w:rsid w:val="00C46DC5"/>
    <w:rsid w:val="00C46E94"/>
    <w:rsid w:val="00C504AA"/>
    <w:rsid w:val="00C50710"/>
    <w:rsid w:val="00C52619"/>
    <w:rsid w:val="00C52CF6"/>
    <w:rsid w:val="00C53B1B"/>
    <w:rsid w:val="00C55A66"/>
    <w:rsid w:val="00C565EC"/>
    <w:rsid w:val="00C57A32"/>
    <w:rsid w:val="00C6055D"/>
    <w:rsid w:val="00C61607"/>
    <w:rsid w:val="00C64155"/>
    <w:rsid w:val="00C65F07"/>
    <w:rsid w:val="00C662BE"/>
    <w:rsid w:val="00C66BA2"/>
    <w:rsid w:val="00C66DD2"/>
    <w:rsid w:val="00C70D58"/>
    <w:rsid w:val="00C70E3B"/>
    <w:rsid w:val="00C74B6A"/>
    <w:rsid w:val="00C74BC1"/>
    <w:rsid w:val="00C75C00"/>
    <w:rsid w:val="00C762D9"/>
    <w:rsid w:val="00C851AF"/>
    <w:rsid w:val="00C8676F"/>
    <w:rsid w:val="00C8701E"/>
    <w:rsid w:val="00C870F6"/>
    <w:rsid w:val="00C949AC"/>
    <w:rsid w:val="00C95985"/>
    <w:rsid w:val="00C95BC4"/>
    <w:rsid w:val="00C9664C"/>
    <w:rsid w:val="00C96996"/>
    <w:rsid w:val="00C97A8B"/>
    <w:rsid w:val="00CA00FE"/>
    <w:rsid w:val="00CA0212"/>
    <w:rsid w:val="00CA02EA"/>
    <w:rsid w:val="00CA0ADC"/>
    <w:rsid w:val="00CA0AEB"/>
    <w:rsid w:val="00CA1C81"/>
    <w:rsid w:val="00CA3107"/>
    <w:rsid w:val="00CA3CC6"/>
    <w:rsid w:val="00CA3F10"/>
    <w:rsid w:val="00CA48C9"/>
    <w:rsid w:val="00CA5159"/>
    <w:rsid w:val="00CA5D71"/>
    <w:rsid w:val="00CA62A5"/>
    <w:rsid w:val="00CA66CD"/>
    <w:rsid w:val="00CB042E"/>
    <w:rsid w:val="00CB267F"/>
    <w:rsid w:val="00CB3572"/>
    <w:rsid w:val="00CB4E83"/>
    <w:rsid w:val="00CC2FB4"/>
    <w:rsid w:val="00CC3C8C"/>
    <w:rsid w:val="00CC5026"/>
    <w:rsid w:val="00CC6530"/>
    <w:rsid w:val="00CC68D0"/>
    <w:rsid w:val="00CD1B29"/>
    <w:rsid w:val="00CD2B5F"/>
    <w:rsid w:val="00CD2C02"/>
    <w:rsid w:val="00CD2F2F"/>
    <w:rsid w:val="00CE0AB2"/>
    <w:rsid w:val="00CE3022"/>
    <w:rsid w:val="00CE3FD1"/>
    <w:rsid w:val="00CE61F4"/>
    <w:rsid w:val="00CE6D7C"/>
    <w:rsid w:val="00CF0F2B"/>
    <w:rsid w:val="00CF1BFA"/>
    <w:rsid w:val="00CF36E5"/>
    <w:rsid w:val="00CF45CB"/>
    <w:rsid w:val="00CF5EE8"/>
    <w:rsid w:val="00CF735C"/>
    <w:rsid w:val="00CF756F"/>
    <w:rsid w:val="00D03F9A"/>
    <w:rsid w:val="00D063D1"/>
    <w:rsid w:val="00D06D51"/>
    <w:rsid w:val="00D06F92"/>
    <w:rsid w:val="00D10F40"/>
    <w:rsid w:val="00D1180F"/>
    <w:rsid w:val="00D14664"/>
    <w:rsid w:val="00D14725"/>
    <w:rsid w:val="00D16777"/>
    <w:rsid w:val="00D1740A"/>
    <w:rsid w:val="00D227EA"/>
    <w:rsid w:val="00D23B83"/>
    <w:rsid w:val="00D24791"/>
    <w:rsid w:val="00D24991"/>
    <w:rsid w:val="00D25636"/>
    <w:rsid w:val="00D25C1A"/>
    <w:rsid w:val="00D268B1"/>
    <w:rsid w:val="00D26C81"/>
    <w:rsid w:val="00D26F0A"/>
    <w:rsid w:val="00D30CCE"/>
    <w:rsid w:val="00D3238A"/>
    <w:rsid w:val="00D33A3F"/>
    <w:rsid w:val="00D34A54"/>
    <w:rsid w:val="00D3502A"/>
    <w:rsid w:val="00D361CA"/>
    <w:rsid w:val="00D363A4"/>
    <w:rsid w:val="00D379A3"/>
    <w:rsid w:val="00D42678"/>
    <w:rsid w:val="00D429DE"/>
    <w:rsid w:val="00D42B65"/>
    <w:rsid w:val="00D438B4"/>
    <w:rsid w:val="00D50255"/>
    <w:rsid w:val="00D509EB"/>
    <w:rsid w:val="00D53654"/>
    <w:rsid w:val="00D5543C"/>
    <w:rsid w:val="00D55529"/>
    <w:rsid w:val="00D55E6E"/>
    <w:rsid w:val="00D5603D"/>
    <w:rsid w:val="00D56E1D"/>
    <w:rsid w:val="00D56F07"/>
    <w:rsid w:val="00D573BE"/>
    <w:rsid w:val="00D57D75"/>
    <w:rsid w:val="00D61A4C"/>
    <w:rsid w:val="00D63669"/>
    <w:rsid w:val="00D63BAD"/>
    <w:rsid w:val="00D662BF"/>
    <w:rsid w:val="00D66520"/>
    <w:rsid w:val="00D72062"/>
    <w:rsid w:val="00D7351E"/>
    <w:rsid w:val="00D73C2F"/>
    <w:rsid w:val="00D766C4"/>
    <w:rsid w:val="00D76924"/>
    <w:rsid w:val="00D80CF6"/>
    <w:rsid w:val="00D8282D"/>
    <w:rsid w:val="00D84AE9"/>
    <w:rsid w:val="00D8756B"/>
    <w:rsid w:val="00D91BE4"/>
    <w:rsid w:val="00D9361F"/>
    <w:rsid w:val="00D95388"/>
    <w:rsid w:val="00D95D41"/>
    <w:rsid w:val="00D96185"/>
    <w:rsid w:val="00D96ED5"/>
    <w:rsid w:val="00DA08B1"/>
    <w:rsid w:val="00DA0A4E"/>
    <w:rsid w:val="00DA0FFC"/>
    <w:rsid w:val="00DA1D9E"/>
    <w:rsid w:val="00DA2CEC"/>
    <w:rsid w:val="00DA4418"/>
    <w:rsid w:val="00DA58B1"/>
    <w:rsid w:val="00DA5FEE"/>
    <w:rsid w:val="00DA636C"/>
    <w:rsid w:val="00DB0069"/>
    <w:rsid w:val="00DB1B83"/>
    <w:rsid w:val="00DB3AA7"/>
    <w:rsid w:val="00DB3CB5"/>
    <w:rsid w:val="00DB3DAF"/>
    <w:rsid w:val="00DB4A89"/>
    <w:rsid w:val="00DB7E03"/>
    <w:rsid w:val="00DB7F67"/>
    <w:rsid w:val="00DC1833"/>
    <w:rsid w:val="00DC1B7E"/>
    <w:rsid w:val="00DC1C4A"/>
    <w:rsid w:val="00DC24C1"/>
    <w:rsid w:val="00DC317D"/>
    <w:rsid w:val="00DC42AE"/>
    <w:rsid w:val="00DD047A"/>
    <w:rsid w:val="00DD0BA6"/>
    <w:rsid w:val="00DD1AE9"/>
    <w:rsid w:val="00DE34CF"/>
    <w:rsid w:val="00DE37AC"/>
    <w:rsid w:val="00DE5EDA"/>
    <w:rsid w:val="00DF0BC1"/>
    <w:rsid w:val="00DF0D86"/>
    <w:rsid w:val="00DF0EA7"/>
    <w:rsid w:val="00DF13C1"/>
    <w:rsid w:val="00DF28CE"/>
    <w:rsid w:val="00DF52D9"/>
    <w:rsid w:val="00DF6850"/>
    <w:rsid w:val="00DF7FDB"/>
    <w:rsid w:val="00E0199B"/>
    <w:rsid w:val="00E01C09"/>
    <w:rsid w:val="00E01EFF"/>
    <w:rsid w:val="00E05301"/>
    <w:rsid w:val="00E05A84"/>
    <w:rsid w:val="00E05A9F"/>
    <w:rsid w:val="00E069E3"/>
    <w:rsid w:val="00E06B51"/>
    <w:rsid w:val="00E11A5A"/>
    <w:rsid w:val="00E12068"/>
    <w:rsid w:val="00E122CB"/>
    <w:rsid w:val="00E12619"/>
    <w:rsid w:val="00E135BB"/>
    <w:rsid w:val="00E13F3D"/>
    <w:rsid w:val="00E15424"/>
    <w:rsid w:val="00E23310"/>
    <w:rsid w:val="00E250A5"/>
    <w:rsid w:val="00E307AD"/>
    <w:rsid w:val="00E30BCE"/>
    <w:rsid w:val="00E34898"/>
    <w:rsid w:val="00E37077"/>
    <w:rsid w:val="00E377F6"/>
    <w:rsid w:val="00E42524"/>
    <w:rsid w:val="00E42685"/>
    <w:rsid w:val="00E42DC8"/>
    <w:rsid w:val="00E434B9"/>
    <w:rsid w:val="00E45C72"/>
    <w:rsid w:val="00E460A4"/>
    <w:rsid w:val="00E47984"/>
    <w:rsid w:val="00E508FA"/>
    <w:rsid w:val="00E50C12"/>
    <w:rsid w:val="00E51054"/>
    <w:rsid w:val="00E53503"/>
    <w:rsid w:val="00E53E0E"/>
    <w:rsid w:val="00E542DA"/>
    <w:rsid w:val="00E554F6"/>
    <w:rsid w:val="00E565CB"/>
    <w:rsid w:val="00E578F5"/>
    <w:rsid w:val="00E608A1"/>
    <w:rsid w:val="00E60B3E"/>
    <w:rsid w:val="00E62305"/>
    <w:rsid w:val="00E62D1B"/>
    <w:rsid w:val="00E63C6D"/>
    <w:rsid w:val="00E64492"/>
    <w:rsid w:val="00E71D01"/>
    <w:rsid w:val="00E73A27"/>
    <w:rsid w:val="00E7470F"/>
    <w:rsid w:val="00E74D5B"/>
    <w:rsid w:val="00E756C3"/>
    <w:rsid w:val="00E75733"/>
    <w:rsid w:val="00E75D35"/>
    <w:rsid w:val="00E75EC2"/>
    <w:rsid w:val="00E76219"/>
    <w:rsid w:val="00E76AFD"/>
    <w:rsid w:val="00E76D3F"/>
    <w:rsid w:val="00E80189"/>
    <w:rsid w:val="00E80FB0"/>
    <w:rsid w:val="00E8121E"/>
    <w:rsid w:val="00E851E9"/>
    <w:rsid w:val="00E86B23"/>
    <w:rsid w:val="00E8764D"/>
    <w:rsid w:val="00E87BE8"/>
    <w:rsid w:val="00E907AE"/>
    <w:rsid w:val="00E93D08"/>
    <w:rsid w:val="00EA0CBE"/>
    <w:rsid w:val="00EA317F"/>
    <w:rsid w:val="00EA3BB5"/>
    <w:rsid w:val="00EA4620"/>
    <w:rsid w:val="00EA496C"/>
    <w:rsid w:val="00EA4B38"/>
    <w:rsid w:val="00EA5098"/>
    <w:rsid w:val="00EA6547"/>
    <w:rsid w:val="00EB09B7"/>
    <w:rsid w:val="00EB3C85"/>
    <w:rsid w:val="00EB7D9A"/>
    <w:rsid w:val="00EC017A"/>
    <w:rsid w:val="00EC18BE"/>
    <w:rsid w:val="00EC2AFB"/>
    <w:rsid w:val="00EC33D4"/>
    <w:rsid w:val="00EC35E2"/>
    <w:rsid w:val="00EC38BF"/>
    <w:rsid w:val="00EC3FDC"/>
    <w:rsid w:val="00EC6FC9"/>
    <w:rsid w:val="00EC7413"/>
    <w:rsid w:val="00ED0B89"/>
    <w:rsid w:val="00ED1C55"/>
    <w:rsid w:val="00ED5110"/>
    <w:rsid w:val="00ED5453"/>
    <w:rsid w:val="00ED56F6"/>
    <w:rsid w:val="00ED7A08"/>
    <w:rsid w:val="00EE03BF"/>
    <w:rsid w:val="00EE117F"/>
    <w:rsid w:val="00EE256D"/>
    <w:rsid w:val="00EE2694"/>
    <w:rsid w:val="00EE2E0F"/>
    <w:rsid w:val="00EE3B58"/>
    <w:rsid w:val="00EE5070"/>
    <w:rsid w:val="00EE5495"/>
    <w:rsid w:val="00EE715D"/>
    <w:rsid w:val="00EE7D7C"/>
    <w:rsid w:val="00EE7E5D"/>
    <w:rsid w:val="00EF0ED3"/>
    <w:rsid w:val="00EF15E8"/>
    <w:rsid w:val="00EF3292"/>
    <w:rsid w:val="00EF4B95"/>
    <w:rsid w:val="00EF4D0D"/>
    <w:rsid w:val="00F00078"/>
    <w:rsid w:val="00F00780"/>
    <w:rsid w:val="00F008D9"/>
    <w:rsid w:val="00F00BAC"/>
    <w:rsid w:val="00F016BD"/>
    <w:rsid w:val="00F0277A"/>
    <w:rsid w:val="00F0442B"/>
    <w:rsid w:val="00F045FB"/>
    <w:rsid w:val="00F0548B"/>
    <w:rsid w:val="00F0791A"/>
    <w:rsid w:val="00F10328"/>
    <w:rsid w:val="00F1164C"/>
    <w:rsid w:val="00F11A74"/>
    <w:rsid w:val="00F1420D"/>
    <w:rsid w:val="00F157D8"/>
    <w:rsid w:val="00F16934"/>
    <w:rsid w:val="00F16B9D"/>
    <w:rsid w:val="00F17094"/>
    <w:rsid w:val="00F203B4"/>
    <w:rsid w:val="00F2207C"/>
    <w:rsid w:val="00F25D79"/>
    <w:rsid w:val="00F25D98"/>
    <w:rsid w:val="00F25E39"/>
    <w:rsid w:val="00F27640"/>
    <w:rsid w:val="00F277D1"/>
    <w:rsid w:val="00F3001B"/>
    <w:rsid w:val="00F3009D"/>
    <w:rsid w:val="00F300FB"/>
    <w:rsid w:val="00F30B4B"/>
    <w:rsid w:val="00F3478A"/>
    <w:rsid w:val="00F351CA"/>
    <w:rsid w:val="00F36AAD"/>
    <w:rsid w:val="00F36DBA"/>
    <w:rsid w:val="00F37EA1"/>
    <w:rsid w:val="00F40B20"/>
    <w:rsid w:val="00F42BB9"/>
    <w:rsid w:val="00F4576A"/>
    <w:rsid w:val="00F45A2A"/>
    <w:rsid w:val="00F45EBB"/>
    <w:rsid w:val="00F4680F"/>
    <w:rsid w:val="00F46C76"/>
    <w:rsid w:val="00F47B41"/>
    <w:rsid w:val="00F50BC4"/>
    <w:rsid w:val="00F510CA"/>
    <w:rsid w:val="00F511D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670E7"/>
    <w:rsid w:val="00F67317"/>
    <w:rsid w:val="00F71044"/>
    <w:rsid w:val="00F716FB"/>
    <w:rsid w:val="00F71F76"/>
    <w:rsid w:val="00F728CC"/>
    <w:rsid w:val="00F7294B"/>
    <w:rsid w:val="00F74821"/>
    <w:rsid w:val="00F7548B"/>
    <w:rsid w:val="00F7573B"/>
    <w:rsid w:val="00F765B4"/>
    <w:rsid w:val="00F76B0F"/>
    <w:rsid w:val="00F777F9"/>
    <w:rsid w:val="00F83604"/>
    <w:rsid w:val="00F86A0E"/>
    <w:rsid w:val="00F8743F"/>
    <w:rsid w:val="00F912DE"/>
    <w:rsid w:val="00F91EC8"/>
    <w:rsid w:val="00F92703"/>
    <w:rsid w:val="00F930CB"/>
    <w:rsid w:val="00F949B9"/>
    <w:rsid w:val="00F95969"/>
    <w:rsid w:val="00F963A2"/>
    <w:rsid w:val="00F96F7D"/>
    <w:rsid w:val="00F97C44"/>
    <w:rsid w:val="00FA13FE"/>
    <w:rsid w:val="00FA17EC"/>
    <w:rsid w:val="00FA1998"/>
    <w:rsid w:val="00FA42DC"/>
    <w:rsid w:val="00FA4C31"/>
    <w:rsid w:val="00FA6035"/>
    <w:rsid w:val="00FA60EB"/>
    <w:rsid w:val="00FB140E"/>
    <w:rsid w:val="00FB1AD7"/>
    <w:rsid w:val="00FB242F"/>
    <w:rsid w:val="00FB40CC"/>
    <w:rsid w:val="00FB4135"/>
    <w:rsid w:val="00FB444F"/>
    <w:rsid w:val="00FB5E9B"/>
    <w:rsid w:val="00FB6386"/>
    <w:rsid w:val="00FB6643"/>
    <w:rsid w:val="00FB6C31"/>
    <w:rsid w:val="00FB7273"/>
    <w:rsid w:val="00FC053B"/>
    <w:rsid w:val="00FC1520"/>
    <w:rsid w:val="00FC1600"/>
    <w:rsid w:val="00FC3C7F"/>
    <w:rsid w:val="00FC3E2A"/>
    <w:rsid w:val="00FC4486"/>
    <w:rsid w:val="00FC4653"/>
    <w:rsid w:val="00FC4BA4"/>
    <w:rsid w:val="00FC7AA7"/>
    <w:rsid w:val="00FD1AA2"/>
    <w:rsid w:val="00FD2B76"/>
    <w:rsid w:val="00FD3D95"/>
    <w:rsid w:val="00FD55FB"/>
    <w:rsid w:val="00FD6A60"/>
    <w:rsid w:val="00FE1969"/>
    <w:rsid w:val="00FE1A18"/>
    <w:rsid w:val="00FE207E"/>
    <w:rsid w:val="00FE20B9"/>
    <w:rsid w:val="00FE2B2B"/>
    <w:rsid w:val="00FE3140"/>
    <w:rsid w:val="00FE5073"/>
    <w:rsid w:val="00FE5A6C"/>
    <w:rsid w:val="00FE5D7D"/>
    <w:rsid w:val="00FF135B"/>
    <w:rsid w:val="00FF23E8"/>
    <w:rsid w:val="00FF2F7D"/>
    <w:rsid w:val="00FF4630"/>
    <w:rsid w:val="00FF4AC3"/>
    <w:rsid w:val="00FF6934"/>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customStyle="1" w:styleId="5">
    <w:name w:val="标题 5 字符"/>
    <w:rsid w:val="00D14725"/>
    <w:rPr>
      <w:rFonts w:ascii="Arial" w:hAnsi="Arial"/>
      <w:sz w:val="22"/>
      <w:lang w:val="en-GB" w:eastAsia="en-US"/>
    </w:rPr>
  </w:style>
  <w:style w:type="paragraph" w:customStyle="1" w:styleId="msonormal0">
    <w:name w:val="msonormal"/>
    <w:basedOn w:val="Normal"/>
    <w:rsid w:val="00D14725"/>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14725"/>
  </w:style>
  <w:style w:type="character" w:customStyle="1" w:styleId="5Char1">
    <w:name w:val="标题 5 Char1"/>
    <w:rsid w:val="00D14725"/>
    <w:rPr>
      <w:rFonts w:ascii="Arial" w:hAnsi="Arial"/>
      <w:sz w:val="22"/>
      <w:lang w:val="en-GB" w:eastAsia="en-US"/>
    </w:rPr>
  </w:style>
  <w:style w:type="character" w:customStyle="1" w:styleId="1Char">
    <w:name w:val="标题 1 Char"/>
    <w:rsid w:val="00D14725"/>
    <w:rPr>
      <w:rFonts w:ascii="Arial" w:hAnsi="Arial"/>
      <w:sz w:val="36"/>
      <w:lang w:val="en-GB" w:eastAsia="en-US"/>
    </w:rPr>
  </w:style>
  <w:style w:type="numbering" w:customStyle="1" w:styleId="NoList1">
    <w:name w:val="No List1"/>
    <w:next w:val="NoList"/>
    <w:uiPriority w:val="99"/>
    <w:semiHidden/>
    <w:rsid w:val="00D14725"/>
  </w:style>
  <w:style w:type="numbering" w:customStyle="1" w:styleId="NoList2">
    <w:name w:val="No List2"/>
    <w:next w:val="NoList"/>
    <w:uiPriority w:val="99"/>
    <w:semiHidden/>
    <w:rsid w:val="00D14725"/>
  </w:style>
  <w:style w:type="numbering" w:customStyle="1" w:styleId="NoList3">
    <w:name w:val="No List3"/>
    <w:next w:val="NoList"/>
    <w:uiPriority w:val="99"/>
    <w:semiHidden/>
    <w:rsid w:val="00D14725"/>
  </w:style>
  <w:style w:type="numbering" w:customStyle="1" w:styleId="NoList4">
    <w:name w:val="No List4"/>
    <w:next w:val="NoList"/>
    <w:uiPriority w:val="99"/>
    <w:semiHidden/>
    <w:unhideWhenUsed/>
    <w:rsid w:val="00D14725"/>
  </w:style>
  <w:style w:type="character" w:customStyle="1" w:styleId="Heading7Char">
    <w:name w:val="Heading 7 Char"/>
    <w:link w:val="Heading7"/>
    <w:rsid w:val="00D14725"/>
    <w:rPr>
      <w:rFonts w:ascii="Arial" w:hAnsi="Arial"/>
      <w:lang w:val="en-GB" w:eastAsia="en-US"/>
    </w:rPr>
  </w:style>
  <w:style w:type="character" w:customStyle="1" w:styleId="Heading9Char">
    <w:name w:val="Heading 9 Char"/>
    <w:link w:val="Heading9"/>
    <w:rsid w:val="00D14725"/>
    <w:rPr>
      <w:rFonts w:ascii="Arial" w:hAnsi="Arial"/>
      <w:sz w:val="36"/>
      <w:lang w:val="en-GB" w:eastAsia="en-US"/>
    </w:rPr>
  </w:style>
  <w:style w:type="numbering" w:customStyle="1" w:styleId="NoList5">
    <w:name w:val="No List5"/>
    <w:next w:val="NoList"/>
    <w:uiPriority w:val="99"/>
    <w:semiHidden/>
    <w:rsid w:val="00D14725"/>
  </w:style>
  <w:style w:type="numbering" w:customStyle="1" w:styleId="NoList6">
    <w:name w:val="No List6"/>
    <w:next w:val="NoList"/>
    <w:uiPriority w:val="99"/>
    <w:semiHidden/>
    <w:rsid w:val="00D14725"/>
  </w:style>
  <w:style w:type="numbering" w:customStyle="1" w:styleId="NoList7">
    <w:name w:val="No List7"/>
    <w:next w:val="NoList"/>
    <w:uiPriority w:val="99"/>
    <w:semiHidden/>
    <w:rsid w:val="00D14725"/>
  </w:style>
  <w:style w:type="character" w:customStyle="1" w:styleId="HTTPMethod">
    <w:name w:val="HTTP Method"/>
    <w:uiPriority w:val="1"/>
    <w:qFormat/>
    <w:rsid w:val="00D14725"/>
    <w:rPr>
      <w:rFonts w:ascii="Courier New" w:hAnsi="Courier New"/>
      <w:i w:val="0"/>
      <w:sz w:val="18"/>
    </w:rPr>
  </w:style>
  <w:style w:type="character" w:customStyle="1" w:styleId="HTTPHeader">
    <w:name w:val="HTTP Header"/>
    <w:uiPriority w:val="1"/>
    <w:qFormat/>
    <w:rsid w:val="00D14725"/>
    <w:rPr>
      <w:rFonts w:ascii="Courier New" w:hAnsi="Courier New"/>
      <w:spacing w:val="-5"/>
      <w:sz w:val="18"/>
    </w:rPr>
  </w:style>
  <w:style w:type="character" w:customStyle="1" w:styleId="HTTPResponse">
    <w:name w:val="HTTP Response"/>
    <w:uiPriority w:val="1"/>
    <w:qFormat/>
    <w:rsid w:val="00D14725"/>
    <w:rPr>
      <w:rFonts w:ascii="Arial" w:hAnsi="Arial" w:cs="Courier New"/>
      <w:i/>
      <w:sz w:val="18"/>
      <w:lang w:val="en-US"/>
    </w:rPr>
  </w:style>
  <w:style w:type="character" w:customStyle="1" w:styleId="Codechar">
    <w:name w:val="Code (char)"/>
    <w:uiPriority w:val="1"/>
    <w:qFormat/>
    <w:rsid w:val="00D14725"/>
    <w:rPr>
      <w:rFonts w:ascii="Arial" w:hAnsi="Arial" w:cs="Arial"/>
      <w:i/>
      <w:iCs/>
      <w:sz w:val="18"/>
      <w:szCs w:val="18"/>
    </w:rPr>
  </w:style>
  <w:style w:type="paragraph" w:customStyle="1" w:styleId="TALcontinuation">
    <w:name w:val="TAL continuation"/>
    <w:basedOn w:val="TAL"/>
    <w:link w:val="TALcontinuationChar"/>
    <w:qFormat/>
    <w:rsid w:val="00D14725"/>
    <w:pPr>
      <w:spacing w:before="40"/>
    </w:pPr>
  </w:style>
  <w:style w:type="character" w:customStyle="1" w:styleId="TALcontinuationChar">
    <w:name w:val="TAL continuation Char"/>
    <w:link w:val="TALcontinuation"/>
    <w:rsid w:val="00D14725"/>
    <w:rPr>
      <w:rFonts w:ascii="Arial" w:hAnsi="Arial"/>
      <w:sz w:val="18"/>
      <w:lang w:val="en-GB" w:eastAsia="en-US"/>
    </w:rPr>
  </w:style>
  <w:style w:type="table" w:customStyle="1" w:styleId="1">
    <w:name w:val="网格型1"/>
    <w:basedOn w:val="TableNormal"/>
    <w:next w:val="TableGrid"/>
    <w:uiPriority w:val="39"/>
    <w:rsid w:val="00D1472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1472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200237">
      <w:bodyDiv w:val="1"/>
      <w:marLeft w:val="0"/>
      <w:marRight w:val="0"/>
      <w:marTop w:val="0"/>
      <w:marBottom w:val="0"/>
      <w:divBdr>
        <w:top w:val="none" w:sz="0" w:space="0" w:color="auto"/>
        <w:left w:val="none" w:sz="0" w:space="0" w:color="auto"/>
        <w:bottom w:val="none" w:sz="0" w:space="0" w:color="auto"/>
        <w:right w:val="none" w:sz="0" w:space="0" w:color="auto"/>
      </w:divBdr>
    </w:div>
    <w:div w:id="917373531">
      <w:bodyDiv w:val="1"/>
      <w:marLeft w:val="0"/>
      <w:marRight w:val="0"/>
      <w:marTop w:val="0"/>
      <w:marBottom w:val="0"/>
      <w:divBdr>
        <w:top w:val="none" w:sz="0" w:space="0" w:color="auto"/>
        <w:left w:val="none" w:sz="0" w:space="0" w:color="auto"/>
        <w:bottom w:val="none" w:sz="0" w:space="0" w:color="auto"/>
        <w:right w:val="none" w:sz="0" w:space="0" w:color="auto"/>
      </w:divBdr>
    </w:div>
    <w:div w:id="1997222171">
      <w:bodyDiv w:val="1"/>
      <w:marLeft w:val="0"/>
      <w:marRight w:val="0"/>
      <w:marTop w:val="0"/>
      <w:marBottom w:val="0"/>
      <w:divBdr>
        <w:top w:val="none" w:sz="0" w:space="0" w:color="auto"/>
        <w:left w:val="none" w:sz="0" w:space="0" w:color="auto"/>
        <w:bottom w:val="none" w:sz="0" w:space="0" w:color="auto"/>
        <w:right w:val="none" w:sz="0" w:space="0" w:color="auto"/>
      </w:divBdr>
      <w:divsChild>
        <w:div w:id="809253785">
          <w:marLeft w:val="0"/>
          <w:marRight w:val="0"/>
          <w:marTop w:val="0"/>
          <w:marBottom w:val="0"/>
          <w:divBdr>
            <w:top w:val="none" w:sz="0" w:space="0" w:color="auto"/>
            <w:left w:val="none" w:sz="0" w:space="0" w:color="auto"/>
            <w:bottom w:val="none" w:sz="0" w:space="0" w:color="auto"/>
            <w:right w:val="none" w:sz="0" w:space="0" w:color="auto"/>
          </w:divBdr>
        </w:div>
      </w:divsChild>
    </w:div>
    <w:div w:id="2042894723">
      <w:bodyDiv w:val="1"/>
      <w:marLeft w:val="0"/>
      <w:marRight w:val="0"/>
      <w:marTop w:val="0"/>
      <w:marBottom w:val="0"/>
      <w:divBdr>
        <w:top w:val="none" w:sz="0" w:space="0" w:color="auto"/>
        <w:left w:val="none" w:sz="0" w:space="0" w:color="auto"/>
        <w:bottom w:val="none" w:sz="0" w:space="0" w:color="auto"/>
        <w:right w:val="none" w:sz="0" w:space="0" w:color="auto"/>
      </w:divBdr>
    </w:div>
    <w:div w:id="204301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1777</Words>
  <Characters>18363</Characters>
  <Application>Microsoft Office Word</Application>
  <DocSecurity>0</DocSecurity>
  <Lines>153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3</cp:revision>
  <cp:lastPrinted>1899-12-31T23:00:00Z</cp:lastPrinted>
  <dcterms:created xsi:type="dcterms:W3CDTF">2024-04-08T10:50:00Z</dcterms:created>
  <dcterms:modified xsi:type="dcterms:W3CDTF">2024-04-08T10:51:00Z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