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44ABAB0F"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850760">
        <w:rPr>
          <w:b/>
          <w:noProof/>
          <w:sz w:val="28"/>
        </w:rPr>
        <w:t>313</w:t>
      </w:r>
      <w:bookmarkStart w:id="0" w:name="_GoBack"/>
      <w:bookmarkEnd w:id="0"/>
    </w:p>
    <w:p w14:paraId="7E2160FC" w14:textId="33070302"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sidR="00D54C30">
        <w:rPr>
          <w:b/>
          <w:noProof/>
          <w:sz w:val="24"/>
        </w:rPr>
        <w:t>IN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1B79A" w:rsidR="001E41F3" w:rsidRPr="00BF04E5" w:rsidRDefault="00850760" w:rsidP="00BF04E5">
            <w:pPr>
              <w:pStyle w:val="CRCoverPage"/>
              <w:spacing w:after="0"/>
              <w:jc w:val="center"/>
              <w:rPr>
                <w:b/>
                <w:noProof/>
                <w:sz w:val="28"/>
              </w:rPr>
            </w:pPr>
            <w:r w:rsidRPr="00850760">
              <w:rPr>
                <w:b/>
                <w:noProof/>
                <w:sz w:val="28"/>
              </w:rPr>
              <w:t>0299</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AB963" w:rsidR="001E41F3" w:rsidRPr="00055234" w:rsidRDefault="00055234" w:rsidP="00055234">
            <w:pPr>
              <w:pStyle w:val="CRCoverPage"/>
              <w:spacing w:after="0"/>
              <w:ind w:left="100"/>
              <w:rPr>
                <w:noProof/>
                <w:lang w:eastAsia="zh-CN"/>
              </w:rPr>
            </w:pPr>
            <w:r>
              <w:rPr>
                <w:rFonts w:hint="eastAsia"/>
                <w:noProof/>
                <w:lang w:eastAsia="zh-CN"/>
              </w:rPr>
              <w:t>C</w:t>
            </w:r>
            <w:r>
              <w:rPr>
                <w:noProof/>
                <w:lang w:eastAsia="zh-CN"/>
              </w:rPr>
              <w:t xml:space="preserve">orrections on </w:t>
            </w:r>
            <w:r w:rsidRPr="00055234">
              <w:rPr>
                <w:noProof/>
                <w:lang w:eastAsia="zh-CN"/>
              </w:rPr>
              <w:t xml:space="preserve">SS_ADAE_VALPerformanceAnalytics </w:t>
            </w:r>
            <w:r>
              <w:rPr>
                <w:noProof/>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77777777" w:rsidR="004F334F" w:rsidRPr="00C64E19" w:rsidRDefault="00E81C66" w:rsidP="00E81C66">
            <w:pPr>
              <w:pStyle w:val="CRCoverPage"/>
              <w:numPr>
                <w:ilvl w:val="0"/>
                <w:numId w:val="5"/>
              </w:numPr>
              <w:spacing w:after="0"/>
              <w:rPr>
                <w:sz w:val="18"/>
                <w:lang w:eastAsia="zh-CN"/>
              </w:rPr>
            </w:pPr>
            <w:r>
              <w:rPr>
                <w:sz w:val="18"/>
                <w:lang w:eastAsia="zh-CN"/>
              </w:rPr>
              <w:t xml:space="preserve">According to </w:t>
            </w:r>
            <w:r w:rsidRPr="00E81C66">
              <w:rPr>
                <w:sz w:val="18"/>
                <w:lang w:eastAsia="zh-CN"/>
              </w:rPr>
              <w:t>Table 8.2.4.8-1</w:t>
            </w:r>
            <w:r>
              <w:rPr>
                <w:sz w:val="18"/>
                <w:lang w:eastAsia="zh-CN"/>
              </w:rPr>
              <w:t xml:space="preserve"> in TS 29.549, t</w:t>
            </w:r>
            <w:r w:rsidRPr="00E81C66">
              <w:rPr>
                <w:sz w:val="18"/>
                <w:lang w:eastAsia="zh-CN"/>
              </w:rPr>
              <w:t>he "</w:t>
            </w:r>
            <w:r w:rsidRPr="00C62B0D">
              <w:rPr>
                <w:sz w:val="18"/>
                <w:lang w:eastAsia="zh-CN"/>
              </w:rPr>
              <w:t>durationTime</w:t>
            </w:r>
            <w:r w:rsidRPr="00E81C66">
              <w:rPr>
                <w:sz w:val="18"/>
                <w:lang w:eastAsia="zh-CN"/>
              </w:rPr>
              <w:t>"</w:t>
            </w:r>
            <w:r>
              <w:rPr>
                <w:sz w:val="18"/>
                <w:lang w:eastAsia="zh-CN"/>
              </w:rPr>
              <w:t xml:space="preserve"> attribute in ProduceCap</w:t>
            </w:r>
            <w:r w:rsidR="004B04AC">
              <w:rPr>
                <w:sz w:val="18"/>
                <w:lang w:eastAsia="zh-CN"/>
              </w:rPr>
              <w:t xml:space="preserve"> data type </w:t>
            </w:r>
            <w:r>
              <w:rPr>
                <w:sz w:val="18"/>
                <w:lang w:eastAsia="zh-CN"/>
              </w:rPr>
              <w:t>indicates how long the data can be stored, not the specific UTC time, hence, the data type needs to be updated</w:t>
            </w:r>
            <w:r w:rsidR="004F334F" w:rsidRPr="00E81C66">
              <w:rPr>
                <w:sz w:val="18"/>
                <w:lang w:eastAsia="zh-CN"/>
              </w:rPr>
              <w:t>.</w:t>
            </w:r>
          </w:p>
          <w:p w14:paraId="06AF8C10" w14:textId="77777777" w:rsidR="004235E4" w:rsidRPr="00C64E19" w:rsidRDefault="004235E4" w:rsidP="00E81C66">
            <w:pPr>
              <w:pStyle w:val="CRCoverPage"/>
              <w:numPr>
                <w:ilvl w:val="0"/>
                <w:numId w:val="5"/>
              </w:numPr>
              <w:spacing w:after="0"/>
              <w:rPr>
                <w:sz w:val="18"/>
                <w:lang w:eastAsia="zh-CN"/>
              </w:rPr>
            </w:pPr>
            <w:r>
              <w:rPr>
                <w:sz w:val="18"/>
                <w:lang w:eastAsia="zh-CN"/>
              </w:rPr>
              <w:t>The description of the resource table needs to be updated.</w:t>
            </w:r>
          </w:p>
          <w:p w14:paraId="50BC5141" w14:textId="70B457CE" w:rsidR="00C64E19" w:rsidRPr="00C64E19" w:rsidRDefault="00C64E19" w:rsidP="00E81C66">
            <w:pPr>
              <w:pStyle w:val="CRCoverPage"/>
              <w:numPr>
                <w:ilvl w:val="0"/>
                <w:numId w:val="5"/>
              </w:numPr>
              <w:spacing w:after="0"/>
              <w:rPr>
                <w:sz w:val="18"/>
                <w:lang w:eastAsia="zh-CN"/>
              </w:rPr>
            </w:pPr>
            <w:r w:rsidRPr="00C64E19">
              <w:rPr>
                <w:sz w:val="18"/>
                <w:lang w:eastAsia="zh-CN"/>
              </w:rPr>
              <w:t xml:space="preserve">The description of </w:t>
            </w:r>
            <w:r w:rsidRPr="00C62B0D">
              <w:rPr>
                <w:sz w:val="18"/>
                <w:lang w:eastAsia="zh-CN"/>
              </w:rPr>
              <w:t>analyticsType</w:t>
            </w:r>
            <w:r>
              <w:rPr>
                <w:sz w:val="18"/>
                <w:lang w:eastAsia="zh-CN"/>
              </w:rPr>
              <w:t xml:space="preserve"> attribute needs to be updated.</w:t>
            </w:r>
          </w:p>
          <w:p w14:paraId="708AA7DE" w14:textId="74055E58" w:rsidR="004235E4" w:rsidRPr="003C766F" w:rsidRDefault="004235E4" w:rsidP="00E81C66">
            <w:pPr>
              <w:pStyle w:val="CRCoverPage"/>
              <w:numPr>
                <w:ilvl w:val="0"/>
                <w:numId w:val="5"/>
              </w:numPr>
              <w:spacing w:after="0"/>
              <w:rPr>
                <w:lang w:eastAsia="zh-CN"/>
              </w:rPr>
            </w:pPr>
            <w:r>
              <w:rPr>
                <w:sz w:val="18"/>
                <w:lang w:eastAsia="zh-CN"/>
              </w:rPr>
              <w:t>Other editorial errors need to be corrected.</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9A5E2" w14:textId="44A5D234" w:rsidR="004F334F" w:rsidRPr="004235E4" w:rsidRDefault="004235E4" w:rsidP="004F334F">
            <w:pPr>
              <w:pStyle w:val="CRCoverPage"/>
              <w:numPr>
                <w:ilvl w:val="0"/>
                <w:numId w:val="5"/>
              </w:numPr>
              <w:spacing w:after="0"/>
              <w:rPr>
                <w:sz w:val="18"/>
                <w:lang w:eastAsia="zh-CN"/>
              </w:rPr>
            </w:pPr>
            <w:r w:rsidRPr="004235E4">
              <w:rPr>
                <w:sz w:val="18"/>
                <w:lang w:eastAsia="zh-CN"/>
              </w:rPr>
              <w:t xml:space="preserve">Update the data type of </w:t>
            </w:r>
            <w:r w:rsidRPr="00E81C66">
              <w:rPr>
                <w:sz w:val="18"/>
                <w:lang w:eastAsia="zh-CN"/>
              </w:rPr>
              <w:t>"</w:t>
            </w:r>
            <w:r w:rsidRPr="00C62B0D">
              <w:rPr>
                <w:sz w:val="18"/>
                <w:lang w:eastAsia="zh-CN"/>
              </w:rPr>
              <w:t>durationTime</w:t>
            </w:r>
            <w:r w:rsidRPr="00E81C66">
              <w:rPr>
                <w:sz w:val="18"/>
                <w:lang w:eastAsia="zh-CN"/>
              </w:rPr>
              <w:t>"</w:t>
            </w:r>
            <w:r>
              <w:rPr>
                <w:sz w:val="18"/>
                <w:lang w:eastAsia="zh-CN"/>
              </w:rPr>
              <w:t xml:space="preserve"> attribute from DateTime to </w:t>
            </w:r>
            <w:r w:rsidRPr="00216E7B">
              <w:rPr>
                <w:sz w:val="18"/>
                <w:lang w:eastAsia="zh-CN"/>
              </w:rPr>
              <w:t>DurationSe</w:t>
            </w:r>
            <w:r>
              <w:rPr>
                <w:sz w:val="18"/>
                <w:lang w:eastAsia="zh-CN"/>
              </w:rPr>
              <w:t>c</w:t>
            </w:r>
            <w:r w:rsidR="004F334F" w:rsidRPr="004235E4">
              <w:rPr>
                <w:sz w:val="18"/>
                <w:lang w:eastAsia="zh-CN"/>
              </w:rPr>
              <w:t>.</w:t>
            </w:r>
          </w:p>
          <w:p w14:paraId="31C656EC" w14:textId="4FDBF982" w:rsidR="004235E4" w:rsidRPr="00CA05BE" w:rsidRDefault="004235E4" w:rsidP="004F334F">
            <w:pPr>
              <w:pStyle w:val="CRCoverPage"/>
              <w:numPr>
                <w:ilvl w:val="0"/>
                <w:numId w:val="5"/>
              </w:numPr>
              <w:spacing w:after="0"/>
              <w:rPr>
                <w:noProof/>
                <w:lang w:eastAsia="zh-CN"/>
              </w:rPr>
            </w:pPr>
            <w:r w:rsidRPr="004235E4">
              <w:rPr>
                <w:rFonts w:hint="eastAsia"/>
                <w:sz w:val="18"/>
                <w:lang w:eastAsia="zh-CN"/>
              </w:rPr>
              <w:t>C</w:t>
            </w:r>
            <w:r w:rsidRPr="004235E4">
              <w:rPr>
                <w:sz w:val="18"/>
                <w:lang w:eastAsia="zh-CN"/>
              </w:rPr>
              <w:t>orrected the other editorial errors</w:t>
            </w:r>
            <w:r>
              <w:rPr>
                <w:sz w:val="18"/>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5FA3C" w:rsidR="006E382D" w:rsidRDefault="004235E4" w:rsidP="003218E6">
            <w:pPr>
              <w:pStyle w:val="CRCoverPage"/>
              <w:spacing w:after="0"/>
              <w:rPr>
                <w:noProof/>
                <w:lang w:eastAsia="zh-CN"/>
              </w:rPr>
            </w:pPr>
            <w:r w:rsidRPr="004235E4">
              <w:rPr>
                <w:sz w:val="18"/>
                <w:lang w:eastAsia="zh-CN"/>
              </w:rPr>
              <w:t>Misalignment with stage 2 requirement</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F01CE" w:rsidR="006E382D" w:rsidRDefault="004235E4" w:rsidP="0043321E">
            <w:pPr>
              <w:pStyle w:val="CRCoverPage"/>
              <w:spacing w:after="0"/>
              <w:rPr>
                <w:noProof/>
                <w:lang w:eastAsia="zh-CN"/>
              </w:rPr>
            </w:pPr>
            <w:r w:rsidRPr="004235E4">
              <w:rPr>
                <w:rFonts w:hint="eastAsia"/>
                <w:sz w:val="18"/>
                <w:lang w:eastAsia="zh-CN"/>
              </w:rPr>
              <w:t>5</w:t>
            </w:r>
            <w:r w:rsidRPr="004235E4">
              <w:rPr>
                <w:sz w:val="18"/>
                <w:lang w:eastAsia="zh-CN"/>
              </w:rPr>
              <w:t xml:space="preserve">.11.1.1.1, 5.11.1.2.1, 7.10.1.2.1, 7.10.1.4.1, </w:t>
            </w:r>
            <w:r w:rsidR="0024668A">
              <w:rPr>
                <w:sz w:val="18"/>
                <w:lang w:eastAsia="zh-CN"/>
              </w:rPr>
              <w:t>7.10.1.4.2.2</w:t>
            </w:r>
            <w:r w:rsidR="0024668A" w:rsidRPr="004235E4">
              <w:rPr>
                <w:sz w:val="18"/>
                <w:lang w:eastAsia="zh-CN"/>
              </w:rPr>
              <w:t xml:space="preserve">, </w:t>
            </w:r>
            <w:r w:rsidRPr="004235E4">
              <w:rPr>
                <w:sz w:val="18"/>
                <w:lang w:eastAsia="zh-CN"/>
              </w:rPr>
              <w:t>7.10.1.4.2.5, A.15</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A00FE3" w:rsidR="006E382D" w:rsidRDefault="004235E4" w:rsidP="004235E4">
            <w:pPr>
              <w:pStyle w:val="CRCoverPage"/>
              <w:spacing w:after="0"/>
              <w:rPr>
                <w:noProof/>
                <w:lang w:eastAsia="zh-CN"/>
              </w:rPr>
            </w:pPr>
            <w:r w:rsidRPr="004235E4">
              <w:rPr>
                <w:sz w:val="18"/>
                <w:lang w:eastAsia="zh-CN"/>
              </w:rPr>
              <w:t>The CR introduces backward compatible corrections to the OpenAPI file for SS_ADAE_VALPerformanceAnalytics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32C298" w14:textId="77777777" w:rsidR="00E36443" w:rsidRDefault="00E36443" w:rsidP="00E36443">
      <w:pPr>
        <w:pStyle w:val="50"/>
      </w:pPr>
      <w:bookmarkStart w:id="2" w:name="_Toc144222173"/>
      <w:bookmarkStart w:id="3" w:name="_Toc162005977"/>
      <w:r>
        <w:t>5.11.1.1.1</w:t>
      </w:r>
      <w:r>
        <w:tab/>
        <w:t>Overview</w:t>
      </w:r>
      <w:bookmarkEnd w:id="2"/>
      <w:bookmarkEnd w:id="3"/>
    </w:p>
    <w:p w14:paraId="05600F73" w14:textId="77777777" w:rsidR="00E36443" w:rsidRDefault="00E36443" w:rsidP="00E36443">
      <w:r>
        <w:t>The SS_</w:t>
      </w:r>
      <w:del w:id="4" w:author="Huawei" w:date="2024-05-15T08:44:00Z">
        <w:r w:rsidRPr="008E4259" w:rsidDel="00E36443">
          <w:delText xml:space="preserve"> </w:delText>
        </w:r>
      </w:del>
      <w:r>
        <w:t>ADAE_VALPerformanceAnalytics API, as defined 3GPP TS 23.436 [38], allows the VAL server via ADAE-S reference point to subscribe to VAL performance analytics event to the ADAE Server.</w:t>
      </w:r>
    </w:p>
    <w:p w14:paraId="1E3FB362" w14:textId="77777777" w:rsidR="00543BCF" w:rsidRPr="00E36443" w:rsidRDefault="00543BCF" w:rsidP="005949F2"/>
    <w:p w14:paraId="19DB6DEC" w14:textId="12CA61DC" w:rsidR="00D60CD9" w:rsidRPr="00B61815" w:rsidRDefault="00D60CD9" w:rsidP="00D60C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D80C448" w14:textId="77777777" w:rsidR="005C5761" w:rsidRDefault="005C5761" w:rsidP="005C5761">
      <w:pPr>
        <w:pStyle w:val="50"/>
      </w:pPr>
      <w:bookmarkStart w:id="5" w:name="_Toc144222175"/>
      <w:bookmarkStart w:id="6" w:name="_Toc162005979"/>
      <w:r>
        <w:t>5.11.1.2.1</w:t>
      </w:r>
      <w:r>
        <w:tab/>
        <w:t>Introduction</w:t>
      </w:r>
      <w:bookmarkEnd w:id="5"/>
      <w:bookmarkEnd w:id="6"/>
    </w:p>
    <w:p w14:paraId="5FF6DCB7" w14:textId="77777777" w:rsidR="005C5761" w:rsidRDefault="005C5761" w:rsidP="005C5761">
      <w:r>
        <w:t>The service operation defined for SS_</w:t>
      </w:r>
      <w:del w:id="7" w:author="Huawei" w:date="2024-05-15T08:45:00Z">
        <w:r w:rsidRPr="008152B9" w:rsidDel="005C5761">
          <w:delText xml:space="preserve"> </w:delText>
        </w:r>
      </w:del>
      <w:r>
        <w:t>ADAE_VALPerformanceAnalytics API is shown in the table 5.11.1.2.1-1.</w:t>
      </w:r>
    </w:p>
    <w:p w14:paraId="1C7E3B2A" w14:textId="77777777" w:rsidR="005C5761" w:rsidRDefault="005C5761" w:rsidP="005C5761">
      <w:pPr>
        <w:pStyle w:val="TH"/>
      </w:pPr>
      <w:r>
        <w:t>Table 5.11.1.2.1-1: Operations of the SS_</w:t>
      </w:r>
      <w:r w:rsidRPr="008152B9">
        <w:t>ADAE_VALPerformanceAnalytics</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5C5761" w14:paraId="5AFDA72F"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31B07634" w14:textId="77777777" w:rsidR="005C5761" w:rsidRDefault="005C5761" w:rsidP="00797188">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9B3685B" w14:textId="77777777" w:rsidR="005C5761" w:rsidRDefault="005C5761" w:rsidP="00797188">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2B73F21" w14:textId="77777777" w:rsidR="005C5761" w:rsidRDefault="005C5761" w:rsidP="00797188">
            <w:pPr>
              <w:pStyle w:val="TAH"/>
            </w:pPr>
            <w:r>
              <w:t>Initiated by</w:t>
            </w:r>
          </w:p>
        </w:tc>
      </w:tr>
      <w:tr w:rsidR="005C5761" w14:paraId="7B318623"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500399E1" w14:textId="77777777" w:rsidR="005C5761" w:rsidRDefault="005C5761" w:rsidP="00797188">
            <w:pPr>
              <w:pStyle w:val="TAL"/>
            </w:pPr>
            <w:r w:rsidRPr="00940058">
              <w:t>Subscribe_</w:t>
            </w:r>
            <w:r>
              <w:t>VAL</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3533247B" w14:textId="77777777" w:rsidR="005C5761" w:rsidRDefault="005C5761" w:rsidP="00797188">
            <w:pPr>
              <w:pStyle w:val="TAL"/>
            </w:pPr>
            <w:r>
              <w:t>This service operation is used by VAL server to subsribe to the event of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060B5110" w14:textId="77777777" w:rsidR="005C5761" w:rsidRDefault="005C5761" w:rsidP="00797188">
            <w:pPr>
              <w:pStyle w:val="TAL"/>
            </w:pPr>
            <w:r>
              <w:t>VAL Server</w:t>
            </w:r>
          </w:p>
        </w:tc>
      </w:tr>
      <w:tr w:rsidR="005C5761" w14:paraId="71C9085F"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35F3D6D0" w14:textId="77777777" w:rsidR="005C5761" w:rsidRDefault="005C5761" w:rsidP="00797188">
            <w:pPr>
              <w:pStyle w:val="TAL"/>
            </w:pPr>
            <w:r>
              <w:t>Notify</w:t>
            </w:r>
            <w:r w:rsidRPr="00940058">
              <w:t>_</w:t>
            </w:r>
            <w:r>
              <w:t>VAL</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6684CB31" w14:textId="77777777" w:rsidR="005C5761" w:rsidRDefault="005C5761" w:rsidP="00797188">
            <w:pPr>
              <w:pStyle w:val="TAL"/>
            </w:pPr>
            <w:r>
              <w:t>This service operation is used by ADAE Server to notify about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0F740AA5" w14:textId="77777777" w:rsidR="005C5761" w:rsidRDefault="005C5761" w:rsidP="00797188">
            <w:pPr>
              <w:pStyle w:val="TAL"/>
            </w:pPr>
            <w:r>
              <w:t>ADAE Server</w:t>
            </w:r>
          </w:p>
        </w:tc>
      </w:tr>
      <w:tr w:rsidR="005C5761" w14:paraId="267EDD5F"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485319B3" w14:textId="77777777" w:rsidR="005C5761" w:rsidRDefault="005C5761" w:rsidP="00797188">
            <w:pPr>
              <w:pStyle w:val="TAL"/>
            </w:pPr>
            <w:r>
              <w:t>Uns</w:t>
            </w:r>
            <w:r w:rsidRPr="00940058">
              <w:t>ubscribe_</w:t>
            </w:r>
            <w:r>
              <w:t>VAL</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370DC52A" w14:textId="77777777" w:rsidR="005C5761" w:rsidRDefault="005C5761" w:rsidP="00797188">
            <w:pPr>
              <w:pStyle w:val="TAL"/>
            </w:pPr>
            <w:r>
              <w:t>This service operation is used by VAL server to unsubsribe from the event of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2651ADA2" w14:textId="77777777" w:rsidR="005C5761" w:rsidRDefault="005C5761" w:rsidP="00797188">
            <w:pPr>
              <w:pStyle w:val="TAL"/>
            </w:pPr>
            <w:r>
              <w:t>VAL server</w:t>
            </w:r>
          </w:p>
        </w:tc>
      </w:tr>
    </w:tbl>
    <w:p w14:paraId="19F012E9" w14:textId="77777777" w:rsidR="00D60CD9" w:rsidRDefault="00D60CD9" w:rsidP="005949F2"/>
    <w:p w14:paraId="0E840ACF" w14:textId="0629FFF3" w:rsidR="00D60CD9" w:rsidRPr="00B61815" w:rsidRDefault="00D60CD9" w:rsidP="00D60C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EA5709A" w14:textId="77777777" w:rsidR="002D2773" w:rsidRDefault="002D2773" w:rsidP="002D2773">
      <w:pPr>
        <w:pStyle w:val="50"/>
        <w:rPr>
          <w:lang w:eastAsia="zh-CN"/>
        </w:rPr>
      </w:pPr>
      <w:bookmarkStart w:id="8" w:name="_Toc151886184"/>
      <w:bookmarkStart w:id="9" w:name="_Toc152076249"/>
      <w:bookmarkStart w:id="10" w:name="_Toc153793965"/>
      <w:bookmarkStart w:id="11" w:name="_Toc162006676"/>
      <w:r>
        <w:rPr>
          <w:lang w:eastAsia="zh-CN"/>
        </w:rPr>
        <w:t>7.10.1.2.1</w:t>
      </w:r>
      <w:r>
        <w:rPr>
          <w:lang w:eastAsia="zh-CN"/>
        </w:rPr>
        <w:tab/>
        <w:t>Overview</w:t>
      </w:r>
      <w:bookmarkEnd w:id="8"/>
      <w:bookmarkEnd w:id="9"/>
      <w:bookmarkEnd w:id="10"/>
      <w:bookmarkEnd w:id="11"/>
    </w:p>
    <w:p w14:paraId="3BDDA44E" w14:textId="77777777" w:rsidR="002D2773" w:rsidRPr="00C62B0D" w:rsidRDefault="002D2773" w:rsidP="002D2773">
      <w:r w:rsidRPr="00C62B0D">
        <w:t>This clause describes the structure for the Resource URIs and the resources and methods used for the service.</w:t>
      </w:r>
    </w:p>
    <w:p w14:paraId="40F50E71" w14:textId="77777777" w:rsidR="002D2773" w:rsidRPr="00C62B0D" w:rsidRDefault="002D2773" w:rsidP="002D2773">
      <w:pPr>
        <w:rPr>
          <w:lang w:eastAsia="zh-CN"/>
        </w:rPr>
      </w:pPr>
      <w:r w:rsidRPr="00C62B0D">
        <w:t xml:space="preserve">Figure 7.10.1.2.1-1 depicts the resource URIs structure for the </w:t>
      </w:r>
      <w:r w:rsidRPr="00C62B0D">
        <w:rPr>
          <w:color w:val="000000"/>
        </w:rPr>
        <w:t>SS_ADAE_VALPerformanceAnalytics</w:t>
      </w:r>
      <w:r w:rsidRPr="00C62B0D">
        <w:t xml:space="preserve"> API.</w:t>
      </w:r>
    </w:p>
    <w:p w14:paraId="1437D12E" w14:textId="77777777" w:rsidR="002D2773" w:rsidRPr="00C62B0D" w:rsidRDefault="002D2773" w:rsidP="002D2773">
      <w:pPr>
        <w:keepNext/>
        <w:keepLines/>
        <w:spacing w:before="60"/>
        <w:jc w:val="center"/>
        <w:rPr>
          <w:rFonts w:ascii="Arial" w:hAnsi="Arial"/>
          <w:b/>
          <w:lang w:val="en-US"/>
        </w:rPr>
      </w:pPr>
      <w:r w:rsidRPr="00C62B0D">
        <w:rPr>
          <w:rFonts w:ascii="Arial" w:hAnsi="Arial"/>
          <w:b/>
        </w:rPr>
        <w:object w:dxaOrig="4791" w:dyaOrig="3386" w14:anchorId="41AE1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pt;height:169.2pt" o:ole="">
            <v:imagedata r:id="rId13" o:title=""/>
          </v:shape>
          <o:OLEObject Type="Embed" ProgID="Visio.Drawing.15" ShapeID="_x0000_i1025" DrawAspect="Content" ObjectID="_1777741922" r:id="rId14"/>
        </w:object>
      </w:r>
    </w:p>
    <w:p w14:paraId="3C609A2B" w14:textId="77777777" w:rsidR="002D2773" w:rsidRPr="00C62B0D" w:rsidRDefault="002D2773" w:rsidP="002D2773">
      <w:pPr>
        <w:keepLines/>
        <w:spacing w:after="240"/>
        <w:jc w:val="center"/>
        <w:rPr>
          <w:rFonts w:ascii="Arial" w:hAnsi="Arial"/>
          <w:b/>
        </w:rPr>
      </w:pPr>
      <w:bookmarkStart w:id="12" w:name="_Toc131183833"/>
      <w:r w:rsidRPr="00C62B0D">
        <w:rPr>
          <w:rFonts w:ascii="Arial" w:hAnsi="Arial"/>
          <w:b/>
        </w:rPr>
        <w:t xml:space="preserve">Figure 7.10.1.2.1-1: Resource URI structure of the </w:t>
      </w:r>
      <w:r w:rsidRPr="00C62B0D">
        <w:rPr>
          <w:rFonts w:ascii="Arial" w:hAnsi="Arial"/>
          <w:b/>
          <w:color w:val="000000"/>
        </w:rPr>
        <w:t>SS_ADAE_VALPerformanceAnalytics</w:t>
      </w:r>
      <w:r w:rsidRPr="00C62B0D">
        <w:rPr>
          <w:rFonts w:ascii="Arial" w:hAnsi="Arial"/>
          <w:b/>
        </w:rPr>
        <w:t xml:space="preserve"> API</w:t>
      </w:r>
    </w:p>
    <w:bookmarkEnd w:id="12"/>
    <w:p w14:paraId="61072FE5" w14:textId="77777777" w:rsidR="002D2773" w:rsidRPr="00C62B0D" w:rsidRDefault="002D2773" w:rsidP="002D2773">
      <w:r w:rsidRPr="00C62B0D">
        <w:t>Table 7.10.1.2.1-1 provides an overview of the resources and applicable HTTP methods.</w:t>
      </w:r>
    </w:p>
    <w:p w14:paraId="6BC560F2" w14:textId="4002B454" w:rsidR="002D2773" w:rsidRPr="00C62B0D" w:rsidDel="002D2773" w:rsidRDefault="002D2773" w:rsidP="002D2773">
      <w:pPr>
        <w:keepNext/>
        <w:keepLines/>
        <w:spacing w:before="60"/>
        <w:jc w:val="center"/>
        <w:rPr>
          <w:del w:id="13" w:author="Huawei" w:date="2024-05-15T08:57:00Z"/>
          <w:rFonts w:ascii="Arial" w:hAnsi="Arial"/>
          <w:b/>
        </w:rPr>
      </w:pPr>
      <w:del w:id="14" w:author="Huawei" w:date="2024-05-15T08:57:00Z">
        <w:r w:rsidRPr="00C62B0D" w:rsidDel="002D2773">
          <w:rPr>
            <w:rFonts w:ascii="Arial" w:hAnsi="Arial"/>
            <w:b/>
          </w:rPr>
          <w:lastRenderedPageBreak/>
          <w:delText>Table 7.10.1.2.1-1: Resources and methods overview</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2D2773" w:rsidRPr="00C62B0D" w:rsidDel="002D2773" w14:paraId="781A0CCF" w14:textId="601FB279" w:rsidTr="00797188">
        <w:trPr>
          <w:jc w:val="center"/>
          <w:del w:id="15" w:author="Huawei" w:date="2024-05-15T08:57: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250E51" w14:textId="4848E9BA" w:rsidR="002D2773" w:rsidRPr="00C62B0D" w:rsidDel="002D2773" w:rsidRDefault="002D2773" w:rsidP="00797188">
            <w:pPr>
              <w:keepNext/>
              <w:keepLines/>
              <w:spacing w:after="0"/>
              <w:jc w:val="center"/>
              <w:rPr>
                <w:del w:id="16" w:author="Huawei" w:date="2024-05-15T08:57:00Z"/>
                <w:rFonts w:ascii="Arial" w:hAnsi="Arial"/>
                <w:b/>
                <w:sz w:val="18"/>
              </w:rPr>
            </w:pPr>
            <w:bookmarkStart w:id="17" w:name="_Hlk149036230"/>
            <w:del w:id="18" w:author="Huawei" w:date="2024-05-15T08:57:00Z">
              <w:r w:rsidRPr="00C62B0D" w:rsidDel="002D2773">
                <w:rPr>
                  <w:rFonts w:ascii="Arial" w:hAnsi="Arial"/>
                  <w:b/>
                  <w:sz w:val="18"/>
                </w:rPr>
                <w:delText>Resource name</w:delText>
              </w:r>
            </w:del>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A2EA34" w14:textId="303B72A4" w:rsidR="002D2773" w:rsidRPr="00C62B0D" w:rsidDel="002D2773" w:rsidRDefault="002D2773" w:rsidP="00797188">
            <w:pPr>
              <w:keepNext/>
              <w:keepLines/>
              <w:spacing w:after="0"/>
              <w:jc w:val="center"/>
              <w:rPr>
                <w:del w:id="19" w:author="Huawei" w:date="2024-05-15T08:57:00Z"/>
                <w:rFonts w:ascii="Arial" w:hAnsi="Arial"/>
                <w:b/>
                <w:sz w:val="18"/>
              </w:rPr>
            </w:pPr>
            <w:del w:id="20" w:author="Huawei" w:date="2024-05-15T08:57:00Z">
              <w:r w:rsidRPr="00C62B0D" w:rsidDel="002D2773">
                <w:rPr>
                  <w:rFonts w:ascii="Arial" w:hAnsi="Arial"/>
                  <w:b/>
                  <w:sz w:val="18"/>
                </w:rPr>
                <w:delText>Resource URI</w:delText>
              </w:r>
            </w:del>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FFB040" w14:textId="73A9D0E5" w:rsidR="002D2773" w:rsidRPr="00C62B0D" w:rsidDel="002D2773" w:rsidRDefault="002D2773" w:rsidP="00797188">
            <w:pPr>
              <w:keepNext/>
              <w:keepLines/>
              <w:spacing w:after="0"/>
              <w:jc w:val="center"/>
              <w:rPr>
                <w:del w:id="21" w:author="Huawei" w:date="2024-05-15T08:57:00Z"/>
                <w:rFonts w:ascii="Arial" w:hAnsi="Arial"/>
                <w:b/>
                <w:sz w:val="18"/>
              </w:rPr>
            </w:pPr>
            <w:del w:id="22" w:author="Huawei" w:date="2024-05-15T08:57:00Z">
              <w:r w:rsidRPr="00C62B0D" w:rsidDel="002D2773">
                <w:rPr>
                  <w:rFonts w:ascii="Arial" w:hAnsi="Arial"/>
                  <w:b/>
                  <w:sz w:val="18"/>
                </w:rPr>
                <w:delText>HTTP method</w:delText>
              </w:r>
            </w:del>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19352F" w14:textId="54BFE0CB" w:rsidR="002D2773" w:rsidRPr="00C62B0D" w:rsidDel="002D2773" w:rsidRDefault="002D2773" w:rsidP="00797188">
            <w:pPr>
              <w:keepNext/>
              <w:keepLines/>
              <w:spacing w:after="0"/>
              <w:jc w:val="center"/>
              <w:rPr>
                <w:del w:id="23" w:author="Huawei" w:date="2024-05-15T08:57:00Z"/>
                <w:rFonts w:ascii="Arial" w:hAnsi="Arial"/>
                <w:b/>
                <w:sz w:val="18"/>
              </w:rPr>
            </w:pPr>
            <w:del w:id="24" w:author="Huawei" w:date="2024-05-15T08:57:00Z">
              <w:r w:rsidRPr="00C62B0D" w:rsidDel="002D2773">
                <w:rPr>
                  <w:rFonts w:ascii="Arial" w:hAnsi="Arial"/>
                  <w:b/>
                  <w:sz w:val="18"/>
                </w:rPr>
                <w:delText xml:space="preserve">Description </w:delText>
              </w:r>
            </w:del>
          </w:p>
        </w:tc>
      </w:tr>
      <w:tr w:rsidR="002D2773" w:rsidRPr="00C62B0D" w:rsidDel="002D2773" w14:paraId="35F568ED" w14:textId="402A3B7C" w:rsidTr="00797188">
        <w:trPr>
          <w:trHeight w:val="700"/>
          <w:jc w:val="center"/>
          <w:del w:id="25" w:author="Huawei" w:date="2024-05-15T08:57:00Z"/>
        </w:trPr>
        <w:tc>
          <w:tcPr>
            <w:tcW w:w="1334" w:type="pct"/>
            <w:tcBorders>
              <w:left w:val="single" w:sz="6" w:space="0" w:color="auto"/>
              <w:right w:val="single" w:sz="6" w:space="0" w:color="auto"/>
            </w:tcBorders>
          </w:tcPr>
          <w:p w14:paraId="1A6A5F02" w14:textId="3B0EA6EC" w:rsidR="002D2773" w:rsidRPr="00C62B0D" w:rsidDel="002D2773" w:rsidRDefault="002D2773" w:rsidP="00797188">
            <w:pPr>
              <w:keepNext/>
              <w:keepLines/>
              <w:spacing w:after="0"/>
              <w:rPr>
                <w:del w:id="26" w:author="Huawei" w:date="2024-05-15T08:57:00Z"/>
                <w:rFonts w:ascii="Arial" w:hAnsi="Arial"/>
                <w:sz w:val="18"/>
              </w:rPr>
            </w:pPr>
            <w:del w:id="27" w:author="Huawei" w:date="2024-05-15T08:57:00Z">
              <w:r w:rsidRPr="00C62B0D" w:rsidDel="002D2773">
                <w:rPr>
                  <w:rFonts w:ascii="Arial" w:hAnsi="Arial"/>
                  <w:sz w:val="18"/>
                </w:rPr>
                <w:delText>Application performance event subscription</w:delText>
              </w:r>
            </w:del>
          </w:p>
        </w:tc>
        <w:tc>
          <w:tcPr>
            <w:tcW w:w="1496" w:type="pct"/>
            <w:tcBorders>
              <w:left w:val="single" w:sz="6" w:space="0" w:color="auto"/>
              <w:right w:val="single" w:sz="6" w:space="0" w:color="auto"/>
            </w:tcBorders>
          </w:tcPr>
          <w:p w14:paraId="7DCB824D" w14:textId="3C2672D8" w:rsidR="002D2773" w:rsidRPr="00C62B0D" w:rsidDel="002D2773" w:rsidRDefault="002D2773" w:rsidP="00797188">
            <w:pPr>
              <w:keepNext/>
              <w:keepLines/>
              <w:spacing w:after="0"/>
              <w:rPr>
                <w:del w:id="28" w:author="Huawei" w:date="2024-05-15T08:57:00Z"/>
                <w:rFonts w:ascii="Arial" w:hAnsi="Arial"/>
                <w:sz w:val="18"/>
              </w:rPr>
            </w:pPr>
            <w:del w:id="29" w:author="Huawei" w:date="2024-05-15T08:57:00Z">
              <w:r w:rsidRPr="00C62B0D" w:rsidDel="002D2773">
                <w:rPr>
                  <w:rFonts w:ascii="Arial" w:hAnsi="Arial"/>
                  <w:sz w:val="18"/>
                </w:rPr>
                <w:delText>/application-performance</w:delText>
              </w:r>
            </w:del>
          </w:p>
        </w:tc>
        <w:tc>
          <w:tcPr>
            <w:tcW w:w="520" w:type="pct"/>
            <w:tcBorders>
              <w:top w:val="single" w:sz="6" w:space="0" w:color="auto"/>
              <w:left w:val="single" w:sz="6" w:space="0" w:color="auto"/>
              <w:bottom w:val="single" w:sz="6" w:space="0" w:color="auto"/>
              <w:right w:val="single" w:sz="6" w:space="0" w:color="auto"/>
            </w:tcBorders>
          </w:tcPr>
          <w:p w14:paraId="0352B51E" w14:textId="2A108A68" w:rsidR="002D2773" w:rsidRPr="00C62B0D" w:rsidDel="002D2773" w:rsidRDefault="002D2773" w:rsidP="00797188">
            <w:pPr>
              <w:keepNext/>
              <w:keepLines/>
              <w:spacing w:after="0"/>
              <w:jc w:val="center"/>
              <w:rPr>
                <w:del w:id="30" w:author="Huawei" w:date="2024-05-15T08:57:00Z"/>
                <w:rFonts w:ascii="Arial" w:hAnsi="Arial"/>
                <w:sz w:val="18"/>
              </w:rPr>
            </w:pPr>
            <w:del w:id="31" w:author="Huawei" w:date="2024-05-15T08:57:00Z">
              <w:r w:rsidRPr="00C62B0D" w:rsidDel="002D2773">
                <w:rPr>
                  <w:rFonts w:ascii="Arial" w:hAnsi="Arial"/>
                  <w:sz w:val="18"/>
                </w:rPr>
                <w:delText>POST</w:delText>
              </w:r>
            </w:del>
          </w:p>
        </w:tc>
        <w:tc>
          <w:tcPr>
            <w:tcW w:w="1650" w:type="pct"/>
            <w:tcBorders>
              <w:top w:val="single" w:sz="6" w:space="0" w:color="auto"/>
              <w:left w:val="single" w:sz="6" w:space="0" w:color="auto"/>
              <w:bottom w:val="single" w:sz="6" w:space="0" w:color="auto"/>
              <w:right w:val="single" w:sz="6" w:space="0" w:color="auto"/>
            </w:tcBorders>
          </w:tcPr>
          <w:p w14:paraId="16FAFE2B" w14:textId="06532E77" w:rsidR="002D2773" w:rsidRPr="00C62B0D" w:rsidDel="002D2773" w:rsidRDefault="002D2773" w:rsidP="00797188">
            <w:pPr>
              <w:keepNext/>
              <w:keepLines/>
              <w:spacing w:after="0"/>
              <w:rPr>
                <w:del w:id="32" w:author="Huawei" w:date="2024-05-15T08:57:00Z"/>
                <w:rFonts w:ascii="Arial" w:hAnsi="Arial"/>
                <w:sz w:val="18"/>
              </w:rPr>
            </w:pPr>
            <w:del w:id="33" w:author="Huawei" w:date="2024-05-15T08:57:00Z">
              <w:r w:rsidRPr="00C62B0D" w:rsidDel="002D2773">
                <w:rPr>
                  <w:rFonts w:ascii="Arial" w:hAnsi="Arial"/>
                  <w:sz w:val="18"/>
                </w:rPr>
                <w:delText>Subscription to VAL performance analytics</w:delText>
              </w:r>
              <w:r w:rsidDel="002D2773">
                <w:rPr>
                  <w:rFonts w:ascii="Arial" w:hAnsi="Arial"/>
                  <w:sz w:val="18"/>
                </w:rPr>
                <w:delText>.</w:delText>
              </w:r>
            </w:del>
          </w:p>
        </w:tc>
      </w:tr>
      <w:tr w:rsidR="002D2773" w:rsidRPr="00C62B0D" w:rsidDel="002D2773" w14:paraId="6F812937" w14:textId="6672F147" w:rsidTr="00797188">
        <w:trPr>
          <w:trHeight w:val="700"/>
          <w:jc w:val="center"/>
          <w:del w:id="34" w:author="Huawei" w:date="2024-05-15T08:57:00Z"/>
        </w:trPr>
        <w:tc>
          <w:tcPr>
            <w:tcW w:w="1334" w:type="pct"/>
            <w:vMerge w:val="restart"/>
            <w:tcBorders>
              <w:left w:val="single" w:sz="6" w:space="0" w:color="auto"/>
              <w:right w:val="single" w:sz="6" w:space="0" w:color="auto"/>
            </w:tcBorders>
          </w:tcPr>
          <w:p w14:paraId="22C72A82" w14:textId="2F38DCFD" w:rsidR="002D2773" w:rsidRPr="00C62B0D" w:rsidDel="002D2773" w:rsidRDefault="002D2773" w:rsidP="00797188">
            <w:pPr>
              <w:keepNext/>
              <w:keepLines/>
              <w:spacing w:after="0"/>
              <w:rPr>
                <w:del w:id="35" w:author="Huawei" w:date="2024-05-15T08:57:00Z"/>
                <w:rFonts w:ascii="Arial" w:hAnsi="Arial"/>
                <w:sz w:val="18"/>
              </w:rPr>
            </w:pPr>
            <w:del w:id="36" w:author="Huawei" w:date="2024-05-15T08:57:00Z">
              <w:r w:rsidRPr="00C62B0D" w:rsidDel="002D2773">
                <w:rPr>
                  <w:rFonts w:ascii="Arial" w:hAnsi="Arial"/>
                  <w:sz w:val="18"/>
                </w:rPr>
                <w:delText>Individual application performance event subscription</w:delText>
              </w:r>
            </w:del>
          </w:p>
        </w:tc>
        <w:tc>
          <w:tcPr>
            <w:tcW w:w="1496" w:type="pct"/>
            <w:vMerge w:val="restart"/>
            <w:tcBorders>
              <w:left w:val="single" w:sz="6" w:space="0" w:color="auto"/>
              <w:right w:val="single" w:sz="6" w:space="0" w:color="auto"/>
            </w:tcBorders>
          </w:tcPr>
          <w:p w14:paraId="4DB691F8" w14:textId="3382A0B1" w:rsidR="002D2773" w:rsidRPr="00C62B0D" w:rsidDel="002D2773" w:rsidRDefault="002D2773" w:rsidP="00797188">
            <w:pPr>
              <w:keepNext/>
              <w:keepLines/>
              <w:spacing w:after="0"/>
              <w:rPr>
                <w:del w:id="37" w:author="Huawei" w:date="2024-05-15T08:57:00Z"/>
                <w:rFonts w:ascii="Arial" w:hAnsi="Arial"/>
                <w:sz w:val="18"/>
              </w:rPr>
            </w:pPr>
            <w:del w:id="38" w:author="Huawei" w:date="2024-05-15T08:57:00Z">
              <w:r w:rsidRPr="00C62B0D" w:rsidDel="002D2773">
                <w:rPr>
                  <w:rFonts w:ascii="Arial" w:hAnsi="Arial"/>
                  <w:sz w:val="18"/>
                </w:rPr>
                <w:delText>/application-performance/{appPerfId}</w:delText>
              </w:r>
            </w:del>
          </w:p>
        </w:tc>
        <w:tc>
          <w:tcPr>
            <w:tcW w:w="520" w:type="pct"/>
            <w:tcBorders>
              <w:top w:val="single" w:sz="6" w:space="0" w:color="auto"/>
              <w:left w:val="single" w:sz="6" w:space="0" w:color="auto"/>
              <w:bottom w:val="single" w:sz="6" w:space="0" w:color="auto"/>
              <w:right w:val="single" w:sz="6" w:space="0" w:color="auto"/>
            </w:tcBorders>
          </w:tcPr>
          <w:p w14:paraId="700AC1A4" w14:textId="355B646B" w:rsidR="002D2773" w:rsidRPr="00C62B0D" w:rsidDel="002D2773" w:rsidRDefault="002D2773" w:rsidP="00797188">
            <w:pPr>
              <w:keepNext/>
              <w:keepLines/>
              <w:spacing w:after="0"/>
              <w:jc w:val="center"/>
              <w:rPr>
                <w:del w:id="39" w:author="Huawei" w:date="2024-05-15T08:57:00Z"/>
                <w:rFonts w:ascii="Arial" w:hAnsi="Arial"/>
                <w:sz w:val="18"/>
              </w:rPr>
            </w:pPr>
            <w:del w:id="40" w:author="Huawei" w:date="2024-05-15T08:57:00Z">
              <w:r w:rsidRPr="00C62B0D" w:rsidDel="002D2773">
                <w:rPr>
                  <w:rFonts w:ascii="Arial" w:hAnsi="Arial"/>
                  <w:sz w:val="18"/>
                </w:rPr>
                <w:delText>GET</w:delText>
              </w:r>
            </w:del>
          </w:p>
        </w:tc>
        <w:tc>
          <w:tcPr>
            <w:tcW w:w="1650" w:type="pct"/>
            <w:tcBorders>
              <w:top w:val="single" w:sz="6" w:space="0" w:color="auto"/>
              <w:left w:val="single" w:sz="6" w:space="0" w:color="auto"/>
              <w:bottom w:val="single" w:sz="6" w:space="0" w:color="auto"/>
              <w:right w:val="single" w:sz="6" w:space="0" w:color="auto"/>
            </w:tcBorders>
          </w:tcPr>
          <w:p w14:paraId="67B395A8" w14:textId="355DB198" w:rsidR="002D2773" w:rsidRPr="00C62B0D" w:rsidDel="002D2773" w:rsidRDefault="002D2773" w:rsidP="00797188">
            <w:pPr>
              <w:keepNext/>
              <w:keepLines/>
              <w:spacing w:after="0"/>
              <w:rPr>
                <w:del w:id="41" w:author="Huawei" w:date="2024-05-15T08:57:00Z"/>
                <w:rFonts w:ascii="Arial" w:hAnsi="Arial"/>
                <w:sz w:val="18"/>
              </w:rPr>
            </w:pPr>
            <w:del w:id="42" w:author="Huawei" w:date="2024-05-15T08:57:00Z">
              <w:r w:rsidRPr="00C62B0D" w:rsidDel="002D2773">
                <w:rPr>
                  <w:rFonts w:ascii="Arial" w:hAnsi="Arial"/>
                  <w:sz w:val="18"/>
                </w:rPr>
                <w:delText>Request the retrieval of an existing "Individual subscription to the event of the application performance analytics" resource.</w:delText>
              </w:r>
            </w:del>
          </w:p>
        </w:tc>
      </w:tr>
      <w:tr w:rsidR="002D2773" w:rsidRPr="00C62B0D" w:rsidDel="002D2773" w14:paraId="40F856D8" w14:textId="62F499DE" w:rsidTr="00797188">
        <w:trPr>
          <w:trHeight w:val="700"/>
          <w:jc w:val="center"/>
          <w:del w:id="43" w:author="Huawei" w:date="2024-05-15T08:57:00Z"/>
        </w:trPr>
        <w:tc>
          <w:tcPr>
            <w:tcW w:w="1334" w:type="pct"/>
            <w:vMerge/>
            <w:tcBorders>
              <w:left w:val="single" w:sz="6" w:space="0" w:color="auto"/>
              <w:right w:val="single" w:sz="6" w:space="0" w:color="auto"/>
            </w:tcBorders>
          </w:tcPr>
          <w:p w14:paraId="4917255B" w14:textId="629F218F" w:rsidR="002D2773" w:rsidRPr="00C62B0D" w:rsidDel="002D2773" w:rsidRDefault="002D2773" w:rsidP="00797188">
            <w:pPr>
              <w:keepNext/>
              <w:keepLines/>
              <w:spacing w:after="0"/>
              <w:rPr>
                <w:del w:id="44" w:author="Huawei" w:date="2024-05-15T08:57:00Z"/>
                <w:rFonts w:ascii="Arial" w:hAnsi="Arial"/>
                <w:sz w:val="18"/>
              </w:rPr>
            </w:pPr>
          </w:p>
        </w:tc>
        <w:tc>
          <w:tcPr>
            <w:tcW w:w="1496" w:type="pct"/>
            <w:vMerge/>
            <w:tcBorders>
              <w:left w:val="single" w:sz="6" w:space="0" w:color="auto"/>
              <w:right w:val="single" w:sz="6" w:space="0" w:color="auto"/>
            </w:tcBorders>
          </w:tcPr>
          <w:p w14:paraId="1800F000" w14:textId="0DD752F4" w:rsidR="002D2773" w:rsidRPr="00C62B0D" w:rsidDel="002D2773" w:rsidRDefault="002D2773" w:rsidP="00797188">
            <w:pPr>
              <w:keepNext/>
              <w:keepLines/>
              <w:spacing w:after="0"/>
              <w:rPr>
                <w:del w:id="45" w:author="Huawei" w:date="2024-05-15T08:57: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703DE9A" w14:textId="1896129D" w:rsidR="002D2773" w:rsidRPr="00C62B0D" w:rsidDel="002D2773" w:rsidRDefault="002D2773" w:rsidP="00797188">
            <w:pPr>
              <w:keepNext/>
              <w:keepLines/>
              <w:spacing w:after="0"/>
              <w:jc w:val="center"/>
              <w:rPr>
                <w:del w:id="46" w:author="Huawei" w:date="2024-05-15T08:57:00Z"/>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6A7FB965" w14:textId="5054DECF" w:rsidR="002D2773" w:rsidRPr="00C62B0D" w:rsidDel="002D2773" w:rsidRDefault="002D2773" w:rsidP="00797188">
            <w:pPr>
              <w:keepNext/>
              <w:keepLines/>
              <w:spacing w:after="0"/>
              <w:rPr>
                <w:del w:id="47" w:author="Huawei" w:date="2024-05-15T08:57:00Z"/>
                <w:rFonts w:ascii="Arial" w:hAnsi="Arial"/>
                <w:sz w:val="18"/>
              </w:rPr>
            </w:pPr>
          </w:p>
        </w:tc>
      </w:tr>
      <w:tr w:rsidR="002D2773" w:rsidRPr="00C62B0D" w:rsidDel="002D2773" w14:paraId="50DFD751" w14:textId="21471F42" w:rsidTr="00797188">
        <w:trPr>
          <w:trHeight w:val="700"/>
          <w:jc w:val="center"/>
          <w:del w:id="48" w:author="Huawei" w:date="2024-05-15T08:57:00Z"/>
        </w:trPr>
        <w:tc>
          <w:tcPr>
            <w:tcW w:w="1334" w:type="pct"/>
            <w:vMerge/>
            <w:tcBorders>
              <w:left w:val="single" w:sz="6" w:space="0" w:color="auto"/>
              <w:right w:val="single" w:sz="6" w:space="0" w:color="auto"/>
            </w:tcBorders>
          </w:tcPr>
          <w:p w14:paraId="12287FAD" w14:textId="5CBFBE5A" w:rsidR="002D2773" w:rsidRPr="00C62B0D" w:rsidDel="002D2773" w:rsidRDefault="002D2773" w:rsidP="00797188">
            <w:pPr>
              <w:keepNext/>
              <w:keepLines/>
              <w:spacing w:after="0"/>
              <w:rPr>
                <w:del w:id="49" w:author="Huawei" w:date="2024-05-15T08:57:00Z"/>
                <w:rFonts w:ascii="Arial" w:hAnsi="Arial"/>
                <w:sz w:val="18"/>
              </w:rPr>
            </w:pPr>
          </w:p>
        </w:tc>
        <w:tc>
          <w:tcPr>
            <w:tcW w:w="1496" w:type="pct"/>
            <w:vMerge/>
            <w:tcBorders>
              <w:left w:val="single" w:sz="6" w:space="0" w:color="auto"/>
              <w:right w:val="single" w:sz="6" w:space="0" w:color="auto"/>
            </w:tcBorders>
          </w:tcPr>
          <w:p w14:paraId="36B6D635" w14:textId="42F66154" w:rsidR="002D2773" w:rsidRPr="00C62B0D" w:rsidDel="002D2773" w:rsidRDefault="002D2773" w:rsidP="00797188">
            <w:pPr>
              <w:keepNext/>
              <w:keepLines/>
              <w:spacing w:after="0"/>
              <w:rPr>
                <w:del w:id="50" w:author="Huawei" w:date="2024-05-15T08:57: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1F44783D" w14:textId="0100BD2B" w:rsidR="002D2773" w:rsidRPr="00C62B0D" w:rsidDel="002D2773" w:rsidRDefault="002D2773" w:rsidP="00797188">
            <w:pPr>
              <w:keepNext/>
              <w:keepLines/>
              <w:spacing w:after="0"/>
              <w:jc w:val="center"/>
              <w:rPr>
                <w:del w:id="51" w:author="Huawei" w:date="2024-05-15T08:57:00Z"/>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20C56C7E" w14:textId="1465D272" w:rsidR="002D2773" w:rsidRPr="00C62B0D" w:rsidDel="002D2773" w:rsidRDefault="002D2773" w:rsidP="00797188">
            <w:pPr>
              <w:keepNext/>
              <w:keepLines/>
              <w:spacing w:after="0"/>
              <w:rPr>
                <w:del w:id="52" w:author="Huawei" w:date="2024-05-15T08:57:00Z"/>
                <w:rFonts w:ascii="Arial" w:hAnsi="Arial"/>
                <w:sz w:val="18"/>
              </w:rPr>
            </w:pPr>
          </w:p>
        </w:tc>
      </w:tr>
      <w:tr w:rsidR="002D2773" w:rsidRPr="00C62B0D" w:rsidDel="002D2773" w14:paraId="7C16D8AC" w14:textId="24545673" w:rsidTr="00797188">
        <w:trPr>
          <w:trHeight w:val="700"/>
          <w:jc w:val="center"/>
          <w:del w:id="53" w:author="Huawei" w:date="2024-05-15T08:57:00Z"/>
        </w:trPr>
        <w:tc>
          <w:tcPr>
            <w:tcW w:w="1334" w:type="pct"/>
            <w:vMerge/>
            <w:tcBorders>
              <w:left w:val="single" w:sz="6" w:space="0" w:color="auto"/>
              <w:bottom w:val="single" w:sz="6" w:space="0" w:color="auto"/>
              <w:right w:val="single" w:sz="6" w:space="0" w:color="auto"/>
            </w:tcBorders>
          </w:tcPr>
          <w:p w14:paraId="36542B73" w14:textId="4086DCAA" w:rsidR="002D2773" w:rsidRPr="00C62B0D" w:rsidDel="002D2773" w:rsidRDefault="002D2773" w:rsidP="00797188">
            <w:pPr>
              <w:keepNext/>
              <w:keepLines/>
              <w:spacing w:after="0"/>
              <w:rPr>
                <w:del w:id="54" w:author="Huawei" w:date="2024-05-15T08:57:00Z"/>
                <w:rFonts w:ascii="Arial" w:hAnsi="Arial"/>
                <w:sz w:val="18"/>
              </w:rPr>
            </w:pPr>
          </w:p>
        </w:tc>
        <w:tc>
          <w:tcPr>
            <w:tcW w:w="1496" w:type="pct"/>
            <w:vMerge/>
            <w:tcBorders>
              <w:left w:val="single" w:sz="6" w:space="0" w:color="auto"/>
              <w:bottom w:val="single" w:sz="6" w:space="0" w:color="auto"/>
              <w:right w:val="single" w:sz="6" w:space="0" w:color="auto"/>
            </w:tcBorders>
          </w:tcPr>
          <w:p w14:paraId="56139944" w14:textId="10CC3200" w:rsidR="002D2773" w:rsidRPr="00C62B0D" w:rsidDel="002D2773" w:rsidRDefault="002D2773" w:rsidP="00797188">
            <w:pPr>
              <w:keepNext/>
              <w:keepLines/>
              <w:spacing w:after="0"/>
              <w:rPr>
                <w:del w:id="55" w:author="Huawei" w:date="2024-05-15T08:57: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8EBB246" w14:textId="04A6E9B1" w:rsidR="002D2773" w:rsidRPr="00C62B0D" w:rsidDel="002D2773" w:rsidRDefault="002D2773" w:rsidP="00797188">
            <w:pPr>
              <w:keepNext/>
              <w:keepLines/>
              <w:spacing w:after="0"/>
              <w:jc w:val="center"/>
              <w:rPr>
                <w:del w:id="56" w:author="Huawei" w:date="2024-05-15T08:57:00Z"/>
                <w:rFonts w:ascii="Arial" w:hAnsi="Arial"/>
                <w:sz w:val="18"/>
              </w:rPr>
            </w:pPr>
            <w:del w:id="57" w:author="Huawei" w:date="2024-05-15T08:57:00Z">
              <w:r w:rsidRPr="00C62B0D" w:rsidDel="002D2773">
                <w:rPr>
                  <w:rFonts w:ascii="Arial" w:hAnsi="Arial"/>
                  <w:sz w:val="18"/>
                </w:rPr>
                <w:delText>DELETE</w:delText>
              </w:r>
            </w:del>
          </w:p>
        </w:tc>
        <w:tc>
          <w:tcPr>
            <w:tcW w:w="1650" w:type="pct"/>
            <w:tcBorders>
              <w:top w:val="single" w:sz="6" w:space="0" w:color="auto"/>
              <w:left w:val="single" w:sz="6" w:space="0" w:color="auto"/>
              <w:bottom w:val="single" w:sz="6" w:space="0" w:color="auto"/>
              <w:right w:val="single" w:sz="6" w:space="0" w:color="auto"/>
            </w:tcBorders>
          </w:tcPr>
          <w:p w14:paraId="152308D7" w14:textId="279BF009" w:rsidR="002D2773" w:rsidRPr="00C62B0D" w:rsidDel="002D2773" w:rsidRDefault="002D2773" w:rsidP="00797188">
            <w:pPr>
              <w:keepNext/>
              <w:keepLines/>
              <w:spacing w:after="0"/>
              <w:rPr>
                <w:del w:id="58" w:author="Huawei" w:date="2024-05-15T08:57:00Z"/>
                <w:rFonts w:ascii="Arial" w:hAnsi="Arial"/>
                <w:sz w:val="18"/>
              </w:rPr>
            </w:pPr>
            <w:del w:id="59" w:author="Huawei" w:date="2024-05-15T08:57:00Z">
              <w:r w:rsidRPr="00C62B0D" w:rsidDel="002D2773">
                <w:rPr>
                  <w:rFonts w:ascii="Arial" w:hAnsi="Arial"/>
                  <w:sz w:val="18"/>
                </w:rPr>
                <w:delText>Re</w:delText>
              </w:r>
              <w:r w:rsidDel="002D2773">
                <w:rPr>
                  <w:rFonts w:ascii="Arial" w:hAnsi="Arial"/>
                  <w:sz w:val="18"/>
                </w:rPr>
                <w:delText>moval of VAL performance analytics subscriptions</w:delText>
              </w:r>
              <w:r w:rsidRPr="00C62B0D" w:rsidDel="002D2773">
                <w:rPr>
                  <w:rFonts w:ascii="Arial" w:hAnsi="Arial"/>
                  <w:sz w:val="18"/>
                </w:rPr>
                <w:delText>.</w:delText>
              </w:r>
            </w:del>
          </w:p>
        </w:tc>
      </w:tr>
    </w:tbl>
    <w:bookmarkEnd w:id="17"/>
    <w:p w14:paraId="38C3D34E" w14:textId="77777777" w:rsidR="002D2773" w:rsidRPr="00C62B0D" w:rsidRDefault="002D2773" w:rsidP="002D2773">
      <w:pPr>
        <w:keepNext/>
        <w:keepLines/>
        <w:spacing w:before="60"/>
        <w:jc w:val="center"/>
        <w:rPr>
          <w:ins w:id="60" w:author="Huawei" w:date="2024-05-15T08:57:00Z"/>
          <w:rFonts w:ascii="Arial" w:hAnsi="Arial"/>
          <w:b/>
        </w:rPr>
      </w:pPr>
      <w:ins w:id="61" w:author="Huawei" w:date="2024-05-15T08:57:00Z">
        <w:r w:rsidRPr="00C62B0D">
          <w:rPr>
            <w:rFonts w:ascii="Arial" w:hAnsi="Arial"/>
            <w:b/>
          </w:rPr>
          <w:t>Table 7.10.1.2.1-1: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2D2773" w:rsidRPr="00C62B0D" w14:paraId="77438B72" w14:textId="77777777" w:rsidTr="00797188">
        <w:trPr>
          <w:jc w:val="center"/>
          <w:ins w:id="62" w:author="Huawei" w:date="2024-05-15T08:57: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8E3299" w14:textId="77777777" w:rsidR="002D2773" w:rsidRPr="00C62B0D" w:rsidRDefault="002D2773" w:rsidP="00797188">
            <w:pPr>
              <w:keepNext/>
              <w:keepLines/>
              <w:spacing w:after="0"/>
              <w:jc w:val="center"/>
              <w:rPr>
                <w:ins w:id="63" w:author="Huawei" w:date="2024-05-15T08:57:00Z"/>
                <w:rFonts w:ascii="Arial" w:hAnsi="Arial"/>
                <w:b/>
                <w:sz w:val="18"/>
              </w:rPr>
            </w:pPr>
            <w:ins w:id="64" w:author="Huawei" w:date="2024-05-15T08:57:00Z">
              <w:r w:rsidRPr="00C62B0D">
                <w:rPr>
                  <w:rFonts w:ascii="Arial" w:hAnsi="Arial"/>
                  <w:b/>
                  <w:sz w:val="18"/>
                </w:rPr>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37FA90" w14:textId="77777777" w:rsidR="002D2773" w:rsidRPr="00C62B0D" w:rsidRDefault="002D2773" w:rsidP="00797188">
            <w:pPr>
              <w:keepNext/>
              <w:keepLines/>
              <w:spacing w:after="0"/>
              <w:jc w:val="center"/>
              <w:rPr>
                <w:ins w:id="65" w:author="Huawei" w:date="2024-05-15T08:57:00Z"/>
                <w:rFonts w:ascii="Arial" w:hAnsi="Arial"/>
                <w:b/>
                <w:sz w:val="18"/>
              </w:rPr>
            </w:pPr>
            <w:ins w:id="66" w:author="Huawei" w:date="2024-05-15T08:57:00Z">
              <w:r w:rsidRPr="00C62B0D">
                <w:rPr>
                  <w:rFonts w:ascii="Arial" w:hAnsi="Arial"/>
                  <w:b/>
                  <w:sz w:val="18"/>
                </w:rPr>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943E20" w14:textId="77777777" w:rsidR="002D2773" w:rsidRPr="00C62B0D" w:rsidRDefault="002D2773" w:rsidP="00797188">
            <w:pPr>
              <w:keepNext/>
              <w:keepLines/>
              <w:spacing w:after="0"/>
              <w:jc w:val="center"/>
              <w:rPr>
                <w:ins w:id="67" w:author="Huawei" w:date="2024-05-15T08:57:00Z"/>
                <w:rFonts w:ascii="Arial" w:hAnsi="Arial"/>
                <w:b/>
                <w:sz w:val="18"/>
              </w:rPr>
            </w:pPr>
            <w:ins w:id="68" w:author="Huawei" w:date="2024-05-15T08:57:00Z">
              <w:r w:rsidRPr="00C62B0D">
                <w:rPr>
                  <w:rFonts w:ascii="Arial" w:hAnsi="Arial"/>
                  <w:b/>
                  <w:sz w:val="18"/>
                </w:rPr>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204D55" w14:textId="77777777" w:rsidR="002D2773" w:rsidRPr="00C62B0D" w:rsidRDefault="002D2773" w:rsidP="00797188">
            <w:pPr>
              <w:keepNext/>
              <w:keepLines/>
              <w:spacing w:after="0"/>
              <w:jc w:val="center"/>
              <w:rPr>
                <w:ins w:id="69" w:author="Huawei" w:date="2024-05-15T08:57:00Z"/>
                <w:rFonts w:ascii="Arial" w:hAnsi="Arial"/>
                <w:b/>
                <w:sz w:val="18"/>
              </w:rPr>
            </w:pPr>
            <w:ins w:id="70" w:author="Huawei" w:date="2024-05-15T08:57:00Z">
              <w:r w:rsidRPr="00C62B0D">
                <w:rPr>
                  <w:rFonts w:ascii="Arial" w:hAnsi="Arial"/>
                  <w:b/>
                  <w:sz w:val="18"/>
                </w:rPr>
                <w:t xml:space="preserve">Description </w:t>
              </w:r>
            </w:ins>
          </w:p>
        </w:tc>
      </w:tr>
      <w:tr w:rsidR="002D2773" w:rsidRPr="00C62B0D" w14:paraId="1E50F6C7" w14:textId="77777777" w:rsidTr="00797188">
        <w:trPr>
          <w:trHeight w:val="700"/>
          <w:jc w:val="center"/>
          <w:ins w:id="71" w:author="Huawei" w:date="2024-05-15T08:57:00Z"/>
        </w:trPr>
        <w:tc>
          <w:tcPr>
            <w:tcW w:w="1334" w:type="pct"/>
            <w:tcBorders>
              <w:left w:val="single" w:sz="6" w:space="0" w:color="auto"/>
              <w:right w:val="single" w:sz="6" w:space="0" w:color="auto"/>
            </w:tcBorders>
          </w:tcPr>
          <w:p w14:paraId="75497EE2" w14:textId="77777777" w:rsidR="002D2773" w:rsidRPr="00C62B0D" w:rsidRDefault="002D2773" w:rsidP="00797188">
            <w:pPr>
              <w:keepNext/>
              <w:keepLines/>
              <w:spacing w:after="0"/>
              <w:rPr>
                <w:ins w:id="72" w:author="Huawei" w:date="2024-05-15T08:57:00Z"/>
                <w:rFonts w:ascii="Arial" w:hAnsi="Arial"/>
                <w:sz w:val="18"/>
              </w:rPr>
            </w:pPr>
            <w:ins w:id="73" w:author="Huawei" w:date="2024-05-15T08:57:00Z">
              <w:r w:rsidRPr="00C62B0D">
                <w:rPr>
                  <w:rFonts w:ascii="Arial" w:hAnsi="Arial"/>
                  <w:sz w:val="18"/>
                </w:rPr>
                <w:t>Application performance event subscription</w:t>
              </w:r>
            </w:ins>
          </w:p>
        </w:tc>
        <w:tc>
          <w:tcPr>
            <w:tcW w:w="1496" w:type="pct"/>
            <w:tcBorders>
              <w:left w:val="single" w:sz="6" w:space="0" w:color="auto"/>
              <w:right w:val="single" w:sz="6" w:space="0" w:color="auto"/>
            </w:tcBorders>
          </w:tcPr>
          <w:p w14:paraId="1F95A8A7" w14:textId="77777777" w:rsidR="002D2773" w:rsidRPr="00C62B0D" w:rsidRDefault="002D2773" w:rsidP="00797188">
            <w:pPr>
              <w:keepNext/>
              <w:keepLines/>
              <w:spacing w:after="0"/>
              <w:rPr>
                <w:ins w:id="74" w:author="Huawei" w:date="2024-05-15T08:57:00Z"/>
                <w:rFonts w:ascii="Arial" w:hAnsi="Arial"/>
                <w:sz w:val="18"/>
              </w:rPr>
            </w:pPr>
            <w:ins w:id="75" w:author="Huawei" w:date="2024-05-15T08:57:00Z">
              <w:r w:rsidRPr="00C62B0D">
                <w:rPr>
                  <w:rFonts w:ascii="Arial" w:hAnsi="Arial"/>
                  <w:sz w:val="18"/>
                </w:rPr>
                <w:t>/application-performance</w:t>
              </w:r>
            </w:ins>
          </w:p>
        </w:tc>
        <w:tc>
          <w:tcPr>
            <w:tcW w:w="520" w:type="pct"/>
            <w:tcBorders>
              <w:top w:val="single" w:sz="6" w:space="0" w:color="auto"/>
              <w:left w:val="single" w:sz="6" w:space="0" w:color="auto"/>
              <w:bottom w:val="single" w:sz="6" w:space="0" w:color="auto"/>
              <w:right w:val="single" w:sz="6" w:space="0" w:color="auto"/>
            </w:tcBorders>
          </w:tcPr>
          <w:p w14:paraId="4B73CE95" w14:textId="77777777" w:rsidR="002D2773" w:rsidRPr="00C62B0D" w:rsidRDefault="002D2773" w:rsidP="00797188">
            <w:pPr>
              <w:keepNext/>
              <w:keepLines/>
              <w:spacing w:after="0"/>
              <w:jc w:val="center"/>
              <w:rPr>
                <w:ins w:id="76" w:author="Huawei" w:date="2024-05-15T08:57:00Z"/>
                <w:rFonts w:ascii="Arial" w:hAnsi="Arial"/>
                <w:sz w:val="18"/>
              </w:rPr>
            </w:pPr>
            <w:ins w:id="77" w:author="Huawei" w:date="2024-05-15T08:57:00Z">
              <w:r w:rsidRPr="00C62B0D">
                <w:rPr>
                  <w:rFonts w:ascii="Arial" w:hAnsi="Arial"/>
                  <w:sz w:val="18"/>
                </w:rPr>
                <w:t>POST</w:t>
              </w:r>
            </w:ins>
          </w:p>
        </w:tc>
        <w:tc>
          <w:tcPr>
            <w:tcW w:w="1650" w:type="pct"/>
            <w:tcBorders>
              <w:top w:val="single" w:sz="6" w:space="0" w:color="auto"/>
              <w:left w:val="single" w:sz="6" w:space="0" w:color="auto"/>
              <w:bottom w:val="single" w:sz="6" w:space="0" w:color="auto"/>
              <w:right w:val="single" w:sz="6" w:space="0" w:color="auto"/>
            </w:tcBorders>
          </w:tcPr>
          <w:p w14:paraId="34C901A5" w14:textId="77777777" w:rsidR="002D2773" w:rsidRPr="00C62B0D" w:rsidRDefault="002D2773" w:rsidP="00797188">
            <w:pPr>
              <w:keepNext/>
              <w:keepLines/>
              <w:spacing w:after="0"/>
              <w:rPr>
                <w:ins w:id="78" w:author="Huawei" w:date="2024-05-15T08:57:00Z"/>
                <w:rFonts w:ascii="Arial" w:hAnsi="Arial"/>
                <w:sz w:val="18"/>
              </w:rPr>
            </w:pPr>
            <w:ins w:id="79" w:author="Huawei" w:date="2024-05-15T08:57:00Z">
              <w:r w:rsidRPr="00C62B0D">
                <w:rPr>
                  <w:rFonts w:ascii="Arial" w:hAnsi="Arial"/>
                  <w:sz w:val="18"/>
                </w:rPr>
                <w:t>Subscription to VAL performance analytics</w:t>
              </w:r>
              <w:r>
                <w:rPr>
                  <w:rFonts w:ascii="Arial" w:hAnsi="Arial"/>
                  <w:sz w:val="18"/>
                </w:rPr>
                <w:t>.</w:t>
              </w:r>
            </w:ins>
          </w:p>
        </w:tc>
      </w:tr>
      <w:tr w:rsidR="002D2773" w:rsidRPr="00C62B0D" w14:paraId="6F02A6AC" w14:textId="77777777" w:rsidTr="00797188">
        <w:trPr>
          <w:trHeight w:val="700"/>
          <w:jc w:val="center"/>
          <w:ins w:id="80" w:author="Huawei" w:date="2024-05-15T08:57:00Z"/>
        </w:trPr>
        <w:tc>
          <w:tcPr>
            <w:tcW w:w="1334" w:type="pct"/>
            <w:vMerge w:val="restart"/>
            <w:tcBorders>
              <w:left w:val="single" w:sz="6" w:space="0" w:color="auto"/>
              <w:right w:val="single" w:sz="6" w:space="0" w:color="auto"/>
            </w:tcBorders>
          </w:tcPr>
          <w:p w14:paraId="2317EFFC" w14:textId="77777777" w:rsidR="002D2773" w:rsidRPr="00C62B0D" w:rsidRDefault="002D2773" w:rsidP="00797188">
            <w:pPr>
              <w:keepNext/>
              <w:keepLines/>
              <w:spacing w:after="0"/>
              <w:rPr>
                <w:ins w:id="81" w:author="Huawei" w:date="2024-05-15T08:57:00Z"/>
                <w:rFonts w:ascii="Arial" w:hAnsi="Arial"/>
                <w:sz w:val="18"/>
              </w:rPr>
            </w:pPr>
            <w:ins w:id="82" w:author="Huawei" w:date="2024-05-15T08:57:00Z">
              <w:r w:rsidRPr="00C62B0D">
                <w:rPr>
                  <w:rFonts w:ascii="Arial" w:hAnsi="Arial"/>
                  <w:sz w:val="18"/>
                </w:rPr>
                <w:t>Individual application performance event subscription</w:t>
              </w:r>
            </w:ins>
          </w:p>
        </w:tc>
        <w:tc>
          <w:tcPr>
            <w:tcW w:w="1496" w:type="pct"/>
            <w:vMerge w:val="restart"/>
            <w:tcBorders>
              <w:left w:val="single" w:sz="6" w:space="0" w:color="auto"/>
              <w:right w:val="single" w:sz="6" w:space="0" w:color="auto"/>
            </w:tcBorders>
          </w:tcPr>
          <w:p w14:paraId="685E5928" w14:textId="77777777" w:rsidR="002D2773" w:rsidRPr="00C62B0D" w:rsidRDefault="002D2773" w:rsidP="00797188">
            <w:pPr>
              <w:keepNext/>
              <w:keepLines/>
              <w:spacing w:after="0"/>
              <w:rPr>
                <w:ins w:id="83" w:author="Huawei" w:date="2024-05-15T08:57:00Z"/>
                <w:rFonts w:ascii="Arial" w:hAnsi="Arial"/>
                <w:sz w:val="18"/>
              </w:rPr>
            </w:pPr>
            <w:ins w:id="84" w:author="Huawei" w:date="2024-05-15T08:57:00Z">
              <w:r w:rsidRPr="00C62B0D">
                <w:rPr>
                  <w:rFonts w:ascii="Arial" w:hAnsi="Arial"/>
                  <w:sz w:val="18"/>
                </w:rPr>
                <w:t>/application-performance/{appPerfId}</w:t>
              </w:r>
            </w:ins>
          </w:p>
        </w:tc>
        <w:tc>
          <w:tcPr>
            <w:tcW w:w="520" w:type="pct"/>
            <w:tcBorders>
              <w:top w:val="single" w:sz="6" w:space="0" w:color="auto"/>
              <w:left w:val="single" w:sz="6" w:space="0" w:color="auto"/>
              <w:bottom w:val="single" w:sz="6" w:space="0" w:color="auto"/>
              <w:right w:val="single" w:sz="6" w:space="0" w:color="auto"/>
            </w:tcBorders>
          </w:tcPr>
          <w:p w14:paraId="068F3FBB" w14:textId="77777777" w:rsidR="002D2773" w:rsidRPr="00C62B0D" w:rsidRDefault="002D2773" w:rsidP="00797188">
            <w:pPr>
              <w:keepNext/>
              <w:keepLines/>
              <w:spacing w:after="0"/>
              <w:jc w:val="center"/>
              <w:rPr>
                <w:ins w:id="85" w:author="Huawei" w:date="2024-05-15T08:57:00Z"/>
                <w:rFonts w:ascii="Arial" w:hAnsi="Arial"/>
                <w:sz w:val="18"/>
              </w:rPr>
            </w:pPr>
            <w:ins w:id="86" w:author="Huawei" w:date="2024-05-15T08:57:00Z">
              <w:r w:rsidRPr="00C62B0D">
                <w:rPr>
                  <w:rFonts w:ascii="Arial" w:hAnsi="Arial"/>
                  <w:sz w:val="18"/>
                </w:rPr>
                <w:t>GET</w:t>
              </w:r>
            </w:ins>
          </w:p>
        </w:tc>
        <w:tc>
          <w:tcPr>
            <w:tcW w:w="1650" w:type="pct"/>
            <w:tcBorders>
              <w:top w:val="single" w:sz="6" w:space="0" w:color="auto"/>
              <w:left w:val="single" w:sz="6" w:space="0" w:color="auto"/>
              <w:bottom w:val="single" w:sz="6" w:space="0" w:color="auto"/>
              <w:right w:val="single" w:sz="6" w:space="0" w:color="auto"/>
            </w:tcBorders>
          </w:tcPr>
          <w:p w14:paraId="408CA780" w14:textId="39B1950C" w:rsidR="002D2773" w:rsidRPr="00C62B0D" w:rsidRDefault="002D2773" w:rsidP="00797188">
            <w:pPr>
              <w:keepNext/>
              <w:keepLines/>
              <w:spacing w:after="0"/>
              <w:rPr>
                <w:ins w:id="87" w:author="Huawei" w:date="2024-05-15T08:57:00Z"/>
                <w:rFonts w:ascii="Arial" w:hAnsi="Arial"/>
                <w:sz w:val="18"/>
              </w:rPr>
            </w:pPr>
            <w:ins w:id="88" w:author="Huawei" w:date="2024-05-15T08:57:00Z">
              <w:r w:rsidRPr="00C62B0D">
                <w:rPr>
                  <w:rFonts w:ascii="Arial" w:hAnsi="Arial"/>
                  <w:sz w:val="18"/>
                </w:rPr>
                <w:t>Request the retrieval of an existing "</w:t>
              </w:r>
            </w:ins>
            <w:ins w:id="89" w:author="Huawei" w:date="2024-05-15T08:58:00Z">
              <w:r w:rsidRPr="00C62B0D">
                <w:rPr>
                  <w:rFonts w:ascii="Arial" w:hAnsi="Arial"/>
                  <w:sz w:val="18"/>
                </w:rPr>
                <w:t>Individual application performance event subscription</w:t>
              </w:r>
            </w:ins>
            <w:ins w:id="90" w:author="Huawei" w:date="2024-05-15T08:57:00Z">
              <w:r w:rsidRPr="00C62B0D">
                <w:rPr>
                  <w:rFonts w:ascii="Arial" w:hAnsi="Arial"/>
                  <w:sz w:val="18"/>
                </w:rPr>
                <w:t>" resource</w:t>
              </w:r>
            </w:ins>
            <w:ins w:id="91" w:author="Huawei" w:date="2024-05-15T09:06:00Z">
              <w:r w:rsidR="00A0481B">
                <w:rPr>
                  <w:rFonts w:ascii="Arial" w:hAnsi="Arial"/>
                  <w:sz w:val="18"/>
                </w:rPr>
                <w:t xml:space="preserve"> identified by </w:t>
              </w:r>
              <w:r w:rsidR="00A0481B" w:rsidRPr="00C62B0D">
                <w:rPr>
                  <w:rFonts w:ascii="Arial" w:hAnsi="Arial"/>
                  <w:sz w:val="18"/>
                </w:rPr>
                <w:t>"appPerfId"</w:t>
              </w:r>
            </w:ins>
            <w:ins w:id="92" w:author="Huawei" w:date="2024-05-15T08:57:00Z">
              <w:r w:rsidRPr="00C62B0D">
                <w:rPr>
                  <w:rFonts w:ascii="Arial" w:hAnsi="Arial"/>
                  <w:sz w:val="18"/>
                </w:rPr>
                <w:t>.</w:t>
              </w:r>
            </w:ins>
          </w:p>
        </w:tc>
      </w:tr>
      <w:tr w:rsidR="002D2773" w:rsidRPr="00C62B0D" w14:paraId="7077D3BC" w14:textId="77777777" w:rsidTr="00797188">
        <w:trPr>
          <w:trHeight w:val="700"/>
          <w:jc w:val="center"/>
          <w:ins w:id="93" w:author="Huawei" w:date="2024-05-15T08:57:00Z"/>
        </w:trPr>
        <w:tc>
          <w:tcPr>
            <w:tcW w:w="1334" w:type="pct"/>
            <w:vMerge/>
            <w:tcBorders>
              <w:left w:val="single" w:sz="6" w:space="0" w:color="auto"/>
              <w:bottom w:val="single" w:sz="6" w:space="0" w:color="auto"/>
              <w:right w:val="single" w:sz="6" w:space="0" w:color="auto"/>
            </w:tcBorders>
          </w:tcPr>
          <w:p w14:paraId="450DA1C8" w14:textId="77777777" w:rsidR="002D2773" w:rsidRPr="00C62B0D" w:rsidRDefault="002D2773" w:rsidP="00797188">
            <w:pPr>
              <w:keepNext/>
              <w:keepLines/>
              <w:spacing w:after="0"/>
              <w:rPr>
                <w:ins w:id="94" w:author="Huawei" w:date="2024-05-15T08:57:00Z"/>
                <w:rFonts w:ascii="Arial" w:hAnsi="Arial"/>
                <w:sz w:val="18"/>
              </w:rPr>
            </w:pPr>
          </w:p>
        </w:tc>
        <w:tc>
          <w:tcPr>
            <w:tcW w:w="1496" w:type="pct"/>
            <w:vMerge/>
            <w:tcBorders>
              <w:left w:val="single" w:sz="6" w:space="0" w:color="auto"/>
              <w:bottom w:val="single" w:sz="6" w:space="0" w:color="auto"/>
              <w:right w:val="single" w:sz="6" w:space="0" w:color="auto"/>
            </w:tcBorders>
          </w:tcPr>
          <w:p w14:paraId="37045664" w14:textId="77777777" w:rsidR="002D2773" w:rsidRPr="00C62B0D" w:rsidRDefault="002D2773" w:rsidP="00797188">
            <w:pPr>
              <w:keepNext/>
              <w:keepLines/>
              <w:spacing w:after="0"/>
              <w:rPr>
                <w:ins w:id="95" w:author="Huawei" w:date="2024-05-15T08:57: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3C7300E9" w14:textId="77777777" w:rsidR="002D2773" w:rsidRPr="00C62B0D" w:rsidRDefault="002D2773" w:rsidP="00797188">
            <w:pPr>
              <w:keepNext/>
              <w:keepLines/>
              <w:spacing w:after="0"/>
              <w:jc w:val="center"/>
              <w:rPr>
                <w:ins w:id="96" w:author="Huawei" w:date="2024-05-15T08:57:00Z"/>
                <w:rFonts w:ascii="Arial" w:hAnsi="Arial"/>
                <w:sz w:val="18"/>
              </w:rPr>
            </w:pPr>
            <w:ins w:id="97" w:author="Huawei" w:date="2024-05-15T08:57:00Z">
              <w:r w:rsidRPr="00C62B0D">
                <w:rPr>
                  <w:rFonts w:ascii="Arial" w:hAnsi="Arial"/>
                  <w:sz w:val="18"/>
                </w:rPr>
                <w:t>DELETE</w:t>
              </w:r>
            </w:ins>
          </w:p>
        </w:tc>
        <w:tc>
          <w:tcPr>
            <w:tcW w:w="1650" w:type="pct"/>
            <w:tcBorders>
              <w:top w:val="single" w:sz="6" w:space="0" w:color="auto"/>
              <w:left w:val="single" w:sz="6" w:space="0" w:color="auto"/>
              <w:bottom w:val="single" w:sz="6" w:space="0" w:color="auto"/>
              <w:right w:val="single" w:sz="6" w:space="0" w:color="auto"/>
            </w:tcBorders>
          </w:tcPr>
          <w:p w14:paraId="22F6C888" w14:textId="28ACEDE9" w:rsidR="002D2773" w:rsidRPr="00C62B0D" w:rsidRDefault="002D2773" w:rsidP="002D2773">
            <w:pPr>
              <w:keepNext/>
              <w:keepLines/>
              <w:spacing w:after="0"/>
              <w:rPr>
                <w:ins w:id="98" w:author="Huawei" w:date="2024-05-15T08:57:00Z"/>
                <w:rFonts w:ascii="Arial" w:hAnsi="Arial"/>
                <w:sz w:val="18"/>
              </w:rPr>
            </w:pPr>
            <w:ins w:id="99" w:author="Huawei" w:date="2024-05-15T08:57:00Z">
              <w:r w:rsidRPr="00C62B0D">
                <w:rPr>
                  <w:rFonts w:ascii="Arial" w:hAnsi="Arial"/>
                  <w:sz w:val="18"/>
                </w:rPr>
                <w:t>Re</w:t>
              </w:r>
              <w:r>
                <w:rPr>
                  <w:rFonts w:ascii="Arial" w:hAnsi="Arial"/>
                  <w:sz w:val="18"/>
                </w:rPr>
                <w:t>moval of VAL performance analytics subscription</w:t>
              </w:r>
            </w:ins>
            <w:ins w:id="100" w:author="Huawei" w:date="2024-05-15T08:58:00Z">
              <w:r>
                <w:rPr>
                  <w:rFonts w:ascii="Arial" w:hAnsi="Arial"/>
                  <w:sz w:val="18"/>
                </w:rPr>
                <w:t xml:space="preserve"> identified by </w:t>
              </w:r>
              <w:r w:rsidRPr="00C62B0D">
                <w:rPr>
                  <w:rFonts w:ascii="Arial" w:hAnsi="Arial"/>
                  <w:sz w:val="18"/>
                </w:rPr>
                <w:t>"appPerfId"</w:t>
              </w:r>
            </w:ins>
            <w:ins w:id="101" w:author="Huawei" w:date="2024-05-15T08:57:00Z">
              <w:r w:rsidRPr="00C62B0D">
                <w:rPr>
                  <w:rFonts w:ascii="Arial" w:hAnsi="Arial"/>
                  <w:sz w:val="18"/>
                </w:rPr>
                <w:t>.</w:t>
              </w:r>
            </w:ins>
          </w:p>
        </w:tc>
      </w:tr>
    </w:tbl>
    <w:p w14:paraId="13834402" w14:textId="77777777" w:rsidR="002D2773" w:rsidRPr="00C62B0D" w:rsidRDefault="002D2773" w:rsidP="002D2773">
      <w:pPr>
        <w:rPr>
          <w:lang w:val="en-US" w:eastAsia="en-GB"/>
        </w:rPr>
      </w:pPr>
    </w:p>
    <w:p w14:paraId="2DD4CE94" w14:textId="77777777" w:rsidR="002D2773" w:rsidRDefault="002D2773" w:rsidP="002D2773">
      <w:pPr>
        <w:pStyle w:val="EditorsNote"/>
        <w:rPr>
          <w:lang w:eastAsia="zh-CN"/>
        </w:rPr>
      </w:pPr>
    </w:p>
    <w:p w14:paraId="3B2CB859" w14:textId="1A0D980A"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350F5">
        <w:rPr>
          <w:noProof/>
          <w:color w:val="0000FF"/>
          <w:sz w:val="28"/>
          <w:szCs w:val="28"/>
        </w:rPr>
        <w:t>4th</w:t>
      </w:r>
      <w:r w:rsidRPr="00D96F8C">
        <w:rPr>
          <w:noProof/>
          <w:color w:val="0000FF"/>
          <w:sz w:val="28"/>
          <w:szCs w:val="28"/>
        </w:rPr>
        <w:t xml:space="preserve"> Change ***</w:t>
      </w:r>
    </w:p>
    <w:p w14:paraId="00EF39A4" w14:textId="77777777" w:rsidR="008C7A9B" w:rsidRDefault="008C7A9B" w:rsidP="008C7A9B">
      <w:pPr>
        <w:pStyle w:val="50"/>
        <w:rPr>
          <w:lang w:eastAsia="zh-CN"/>
        </w:rPr>
      </w:pPr>
      <w:bookmarkStart w:id="102" w:name="_Toc151886196"/>
      <w:bookmarkStart w:id="103" w:name="_Toc152076261"/>
      <w:bookmarkStart w:id="104" w:name="_Toc153793977"/>
      <w:bookmarkStart w:id="105" w:name="_Toc162006688"/>
      <w:r>
        <w:rPr>
          <w:lang w:eastAsia="zh-CN"/>
        </w:rPr>
        <w:t>7.10.1.4.1</w:t>
      </w:r>
      <w:r>
        <w:rPr>
          <w:lang w:eastAsia="zh-CN"/>
        </w:rPr>
        <w:tab/>
        <w:t>General</w:t>
      </w:r>
      <w:bookmarkEnd w:id="102"/>
      <w:bookmarkEnd w:id="103"/>
      <w:bookmarkEnd w:id="104"/>
      <w:bookmarkEnd w:id="105"/>
    </w:p>
    <w:p w14:paraId="74830797" w14:textId="77777777" w:rsidR="008C7A9B" w:rsidRPr="00C62B0D" w:rsidRDefault="008C7A9B" w:rsidP="008C7A9B">
      <w:pPr>
        <w:rPr>
          <w:lang w:eastAsia="zh-CN"/>
        </w:rPr>
      </w:pPr>
      <w:r w:rsidRPr="00C62B0D">
        <w:rPr>
          <w:lang w:eastAsia="zh-CN"/>
        </w:rPr>
        <w:t>This clause specifies the application data model supported by the API. Data types listed in clause 6.2 apply to this API.</w:t>
      </w:r>
    </w:p>
    <w:p w14:paraId="61C722D7" w14:textId="77777777" w:rsidR="008C7A9B" w:rsidRPr="00C62B0D" w:rsidRDefault="008C7A9B" w:rsidP="008C7A9B">
      <w:pPr>
        <w:rPr>
          <w:lang w:eastAsia="zh-CN"/>
        </w:rPr>
      </w:pPr>
      <w:r w:rsidRPr="00C62B0D">
        <w:rPr>
          <w:lang w:eastAsia="zh-CN"/>
        </w:rPr>
        <w:t>Table 7.10.1.4.1-1 specifies the data types defined specifically for the SS</w:t>
      </w:r>
      <w:r w:rsidRPr="00C62B0D">
        <w:rPr>
          <w:color w:val="000000"/>
        </w:rPr>
        <w:t>_ADAE_VALPerformanceAnalytics</w:t>
      </w:r>
      <w:r w:rsidRPr="00C62B0D">
        <w:t xml:space="preserve"> </w:t>
      </w:r>
      <w:r w:rsidRPr="00C62B0D">
        <w:rPr>
          <w:lang w:eastAsia="zh-CN"/>
        </w:rPr>
        <w:t>API service.</w:t>
      </w:r>
    </w:p>
    <w:p w14:paraId="2F908892" w14:textId="77777777" w:rsidR="008C7A9B" w:rsidRPr="00C62B0D" w:rsidRDefault="008C7A9B" w:rsidP="008C7A9B">
      <w:pPr>
        <w:keepNext/>
        <w:keepLines/>
        <w:spacing w:before="60"/>
        <w:jc w:val="center"/>
        <w:rPr>
          <w:rFonts w:ascii="Arial" w:hAnsi="Arial"/>
          <w:b/>
        </w:rPr>
      </w:pPr>
      <w:r w:rsidRPr="00C62B0D">
        <w:rPr>
          <w:rFonts w:ascii="Arial" w:hAnsi="Arial"/>
          <w:b/>
        </w:rPr>
        <w:lastRenderedPageBreak/>
        <w:t>Table 7.10.1.4.1-1</w:t>
      </w:r>
      <w:r w:rsidRPr="00C62B0D">
        <w:rPr>
          <w:rFonts w:ascii="Arial" w:hAnsi="Arial"/>
          <w:b/>
          <w:color w:val="000000"/>
        </w:rPr>
        <w:t>_SS_ADAE_VALPerformanceAnalytics</w:t>
      </w:r>
      <w:r w:rsidRPr="00C62B0D">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3"/>
        <w:gridCol w:w="1288"/>
        <w:gridCol w:w="3544"/>
        <w:gridCol w:w="1598"/>
      </w:tblGrid>
      <w:tr w:rsidR="008C7A9B" w:rsidRPr="00C62B0D" w14:paraId="4E69724E"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shd w:val="clear" w:color="auto" w:fill="C0C0C0"/>
            <w:hideMark/>
          </w:tcPr>
          <w:p w14:paraId="56D4032F"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Data type</w:t>
            </w:r>
          </w:p>
        </w:tc>
        <w:tc>
          <w:tcPr>
            <w:tcW w:w="1288" w:type="dxa"/>
            <w:tcBorders>
              <w:top w:val="single" w:sz="6" w:space="0" w:color="auto"/>
              <w:left w:val="single" w:sz="6" w:space="0" w:color="auto"/>
              <w:bottom w:val="single" w:sz="6" w:space="0" w:color="auto"/>
              <w:right w:val="single" w:sz="6" w:space="0" w:color="auto"/>
            </w:tcBorders>
            <w:shd w:val="clear" w:color="auto" w:fill="C0C0C0"/>
            <w:hideMark/>
          </w:tcPr>
          <w:p w14:paraId="1E8AFA1E"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Section defined</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54AA14C8"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Description</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BEC2C3A"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Applicability</w:t>
            </w:r>
          </w:p>
        </w:tc>
      </w:tr>
      <w:tr w:rsidR="008C7A9B" w:rsidRPr="00C62B0D" w14:paraId="09A51772"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hideMark/>
          </w:tcPr>
          <w:p w14:paraId="3E52EDE2" w14:textId="77777777" w:rsidR="008C7A9B" w:rsidRPr="00C62B0D" w:rsidRDefault="008C7A9B" w:rsidP="00797188">
            <w:pPr>
              <w:keepNext/>
              <w:keepLines/>
              <w:spacing w:after="0"/>
              <w:rPr>
                <w:rFonts w:ascii="Arial" w:hAnsi="Arial"/>
                <w:sz w:val="18"/>
              </w:rPr>
            </w:pPr>
            <w:r w:rsidRPr="00C62B0D">
              <w:rPr>
                <w:rFonts w:ascii="Arial" w:hAnsi="Arial"/>
                <w:sz w:val="18"/>
              </w:rPr>
              <w:t>AppPerfSub</w:t>
            </w:r>
          </w:p>
        </w:tc>
        <w:tc>
          <w:tcPr>
            <w:tcW w:w="1288" w:type="dxa"/>
            <w:tcBorders>
              <w:top w:val="single" w:sz="6" w:space="0" w:color="auto"/>
              <w:left w:val="single" w:sz="6" w:space="0" w:color="auto"/>
              <w:bottom w:val="single" w:sz="6" w:space="0" w:color="auto"/>
              <w:right w:val="single" w:sz="6" w:space="0" w:color="auto"/>
            </w:tcBorders>
            <w:hideMark/>
          </w:tcPr>
          <w:p w14:paraId="0E7CBEE3" w14:textId="77777777" w:rsidR="008C7A9B" w:rsidRPr="00C62B0D" w:rsidRDefault="008C7A9B" w:rsidP="00797188">
            <w:pPr>
              <w:keepNext/>
              <w:keepLines/>
              <w:spacing w:after="0"/>
              <w:rPr>
                <w:rFonts w:ascii="Arial" w:hAnsi="Arial"/>
                <w:sz w:val="18"/>
              </w:rPr>
            </w:pPr>
            <w:r w:rsidRPr="00C62B0D">
              <w:rPr>
                <w:rFonts w:ascii="Arial" w:hAnsi="Arial"/>
                <w:sz w:val="18"/>
              </w:rPr>
              <w:t>7.10.1.4.2.2</w:t>
            </w:r>
          </w:p>
        </w:tc>
        <w:tc>
          <w:tcPr>
            <w:tcW w:w="3544" w:type="dxa"/>
            <w:tcBorders>
              <w:top w:val="single" w:sz="6" w:space="0" w:color="auto"/>
              <w:left w:val="single" w:sz="6" w:space="0" w:color="auto"/>
              <w:bottom w:val="single" w:sz="6" w:space="0" w:color="auto"/>
              <w:right w:val="single" w:sz="6" w:space="0" w:color="auto"/>
            </w:tcBorders>
            <w:hideMark/>
          </w:tcPr>
          <w:p w14:paraId="62B3BE63" w14:textId="77777777" w:rsidR="008C7A9B" w:rsidRPr="00C62B0D" w:rsidRDefault="008C7A9B" w:rsidP="00797188">
            <w:pPr>
              <w:keepNext/>
              <w:keepLines/>
              <w:spacing w:after="0"/>
              <w:rPr>
                <w:rFonts w:ascii="Arial" w:hAnsi="Arial" w:cs="Arial"/>
                <w:sz w:val="18"/>
                <w:szCs w:val="18"/>
              </w:rPr>
            </w:pPr>
            <w:r w:rsidRPr="00C62B0D">
              <w:rPr>
                <w:rFonts w:ascii="Arial" w:hAnsi="Arial"/>
                <w:sz w:val="18"/>
              </w:rPr>
              <w:t>Subscription to the VAL application performance analytics</w:t>
            </w:r>
          </w:p>
        </w:tc>
        <w:tc>
          <w:tcPr>
            <w:tcW w:w="1598" w:type="dxa"/>
            <w:tcBorders>
              <w:top w:val="single" w:sz="6" w:space="0" w:color="auto"/>
              <w:left w:val="single" w:sz="6" w:space="0" w:color="auto"/>
              <w:bottom w:val="single" w:sz="6" w:space="0" w:color="auto"/>
              <w:right w:val="single" w:sz="6" w:space="0" w:color="auto"/>
            </w:tcBorders>
          </w:tcPr>
          <w:p w14:paraId="249BD773" w14:textId="77777777" w:rsidR="008C7A9B" w:rsidRPr="00C62B0D" w:rsidRDefault="008C7A9B" w:rsidP="00797188">
            <w:pPr>
              <w:keepNext/>
              <w:keepLines/>
              <w:spacing w:after="0"/>
              <w:rPr>
                <w:rFonts w:ascii="Arial" w:hAnsi="Arial" w:cs="Arial"/>
                <w:sz w:val="18"/>
                <w:szCs w:val="18"/>
              </w:rPr>
            </w:pPr>
          </w:p>
        </w:tc>
      </w:tr>
      <w:tr w:rsidR="008C7A9B" w:rsidRPr="00C62B0D" w14:paraId="3E2A2EB7"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tcPr>
          <w:p w14:paraId="1D811A87" w14:textId="77777777" w:rsidR="008C7A9B" w:rsidRPr="00C62B0D" w:rsidRDefault="008C7A9B" w:rsidP="00797188">
            <w:pPr>
              <w:keepNext/>
              <w:keepLines/>
              <w:spacing w:after="0"/>
              <w:rPr>
                <w:rFonts w:ascii="Arial" w:hAnsi="Arial"/>
                <w:sz w:val="18"/>
              </w:rPr>
            </w:pPr>
            <w:r w:rsidRPr="00C62B0D">
              <w:rPr>
                <w:rFonts w:ascii="Arial" w:hAnsi="Arial"/>
                <w:sz w:val="18"/>
              </w:rPr>
              <w:t>AppPerfNotif</w:t>
            </w:r>
          </w:p>
        </w:tc>
        <w:tc>
          <w:tcPr>
            <w:tcW w:w="1288" w:type="dxa"/>
            <w:tcBorders>
              <w:top w:val="single" w:sz="6" w:space="0" w:color="auto"/>
              <w:left w:val="single" w:sz="6" w:space="0" w:color="auto"/>
              <w:bottom w:val="single" w:sz="6" w:space="0" w:color="auto"/>
              <w:right w:val="single" w:sz="6" w:space="0" w:color="auto"/>
            </w:tcBorders>
          </w:tcPr>
          <w:p w14:paraId="7CE363AA" w14:textId="77777777" w:rsidR="008C7A9B" w:rsidRPr="00C62B0D" w:rsidRDefault="008C7A9B" w:rsidP="00797188">
            <w:pPr>
              <w:keepNext/>
              <w:keepLines/>
              <w:spacing w:after="0"/>
              <w:rPr>
                <w:rFonts w:ascii="Arial" w:hAnsi="Arial"/>
                <w:sz w:val="18"/>
              </w:rPr>
            </w:pPr>
            <w:r w:rsidRPr="00C62B0D">
              <w:rPr>
                <w:rFonts w:ascii="Arial" w:hAnsi="Arial"/>
                <w:sz w:val="18"/>
              </w:rPr>
              <w:t>7.10.1.4.2.3</w:t>
            </w:r>
          </w:p>
        </w:tc>
        <w:tc>
          <w:tcPr>
            <w:tcW w:w="3544" w:type="dxa"/>
            <w:tcBorders>
              <w:top w:val="single" w:sz="6" w:space="0" w:color="auto"/>
              <w:left w:val="single" w:sz="6" w:space="0" w:color="auto"/>
              <w:bottom w:val="single" w:sz="6" w:space="0" w:color="auto"/>
              <w:right w:val="single" w:sz="6" w:space="0" w:color="auto"/>
            </w:tcBorders>
          </w:tcPr>
          <w:p w14:paraId="3A735A8F" w14:textId="77777777" w:rsidR="008C7A9B" w:rsidRPr="00C62B0D" w:rsidRDefault="008C7A9B" w:rsidP="00797188">
            <w:pPr>
              <w:keepNext/>
              <w:keepLines/>
              <w:spacing w:after="0"/>
              <w:rPr>
                <w:rFonts w:ascii="Arial" w:hAnsi="Arial"/>
                <w:sz w:val="18"/>
              </w:rPr>
            </w:pPr>
            <w:r w:rsidRPr="00C62B0D">
              <w:rPr>
                <w:rFonts w:ascii="Arial" w:hAnsi="Arial"/>
                <w:sz w:val="18"/>
              </w:rPr>
              <w:t>Notification information of the application performance analytics.</w:t>
            </w:r>
          </w:p>
        </w:tc>
        <w:tc>
          <w:tcPr>
            <w:tcW w:w="1598" w:type="dxa"/>
            <w:tcBorders>
              <w:top w:val="single" w:sz="6" w:space="0" w:color="auto"/>
              <w:left w:val="single" w:sz="6" w:space="0" w:color="auto"/>
              <w:bottom w:val="single" w:sz="6" w:space="0" w:color="auto"/>
              <w:right w:val="single" w:sz="6" w:space="0" w:color="auto"/>
            </w:tcBorders>
          </w:tcPr>
          <w:p w14:paraId="7665E5B4" w14:textId="77777777" w:rsidR="008C7A9B" w:rsidRPr="00C62B0D" w:rsidRDefault="008C7A9B" w:rsidP="00797188">
            <w:pPr>
              <w:keepNext/>
              <w:keepLines/>
              <w:spacing w:after="0"/>
              <w:rPr>
                <w:rFonts w:ascii="Arial" w:hAnsi="Arial" w:cs="Arial"/>
                <w:sz w:val="18"/>
                <w:szCs w:val="18"/>
              </w:rPr>
            </w:pPr>
          </w:p>
        </w:tc>
      </w:tr>
      <w:tr w:rsidR="008C7A9B" w:rsidRPr="00C62B0D" w14:paraId="64C3E618"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tcPr>
          <w:p w14:paraId="734EF3ED" w14:textId="77777777" w:rsidR="008C7A9B" w:rsidRPr="00C62B0D" w:rsidRDefault="008C7A9B" w:rsidP="00797188">
            <w:pPr>
              <w:keepNext/>
              <w:keepLines/>
              <w:spacing w:after="0"/>
              <w:rPr>
                <w:rFonts w:ascii="Arial" w:hAnsi="Arial"/>
                <w:sz w:val="18"/>
              </w:rPr>
            </w:pPr>
            <w:r w:rsidRPr="00C62B0D">
              <w:rPr>
                <w:rFonts w:ascii="Arial" w:hAnsi="Arial"/>
                <w:sz w:val="18"/>
                <w:lang w:eastAsia="zh-CN"/>
              </w:rPr>
              <w:t>Prod</w:t>
            </w:r>
            <w:r w:rsidRPr="00C62B0D">
              <w:rPr>
                <w:rFonts w:ascii="Arial" w:hAnsi="Arial"/>
                <w:noProof/>
                <w:sz w:val="18"/>
              </w:rPr>
              <w:t>ProfileInfo</w:t>
            </w:r>
          </w:p>
        </w:tc>
        <w:tc>
          <w:tcPr>
            <w:tcW w:w="1288" w:type="dxa"/>
            <w:tcBorders>
              <w:top w:val="single" w:sz="6" w:space="0" w:color="auto"/>
              <w:left w:val="single" w:sz="6" w:space="0" w:color="auto"/>
              <w:bottom w:val="single" w:sz="6" w:space="0" w:color="auto"/>
              <w:right w:val="single" w:sz="6" w:space="0" w:color="auto"/>
            </w:tcBorders>
          </w:tcPr>
          <w:p w14:paraId="36F0B5F2" w14:textId="77777777" w:rsidR="008C7A9B" w:rsidRPr="00C62B0D" w:rsidRDefault="008C7A9B" w:rsidP="00797188">
            <w:pPr>
              <w:keepNext/>
              <w:keepLines/>
              <w:spacing w:after="0"/>
              <w:rPr>
                <w:rFonts w:ascii="Arial" w:hAnsi="Arial"/>
                <w:sz w:val="18"/>
              </w:rPr>
            </w:pPr>
            <w:r w:rsidRPr="00C62B0D">
              <w:rPr>
                <w:rFonts w:ascii="Arial" w:hAnsi="Arial"/>
                <w:sz w:val="18"/>
                <w:lang w:eastAsia="zh-CN"/>
              </w:rPr>
              <w:t>7.10.1.4.2.4</w:t>
            </w:r>
          </w:p>
        </w:tc>
        <w:tc>
          <w:tcPr>
            <w:tcW w:w="3544" w:type="dxa"/>
            <w:tcBorders>
              <w:top w:val="single" w:sz="6" w:space="0" w:color="auto"/>
              <w:left w:val="single" w:sz="6" w:space="0" w:color="auto"/>
              <w:bottom w:val="single" w:sz="6" w:space="0" w:color="auto"/>
              <w:right w:val="single" w:sz="6" w:space="0" w:color="auto"/>
            </w:tcBorders>
          </w:tcPr>
          <w:p w14:paraId="4B80DFA7" w14:textId="77777777" w:rsidR="008C7A9B" w:rsidRPr="00C62B0D" w:rsidRDefault="008C7A9B" w:rsidP="00797188">
            <w:pPr>
              <w:keepNext/>
              <w:keepLines/>
              <w:spacing w:after="0"/>
              <w:rPr>
                <w:rFonts w:ascii="Arial" w:hAnsi="Arial"/>
                <w:sz w:val="18"/>
              </w:rPr>
            </w:pPr>
            <w:r w:rsidRPr="00C62B0D">
              <w:rPr>
                <w:rFonts w:ascii="Arial" w:hAnsi="Arial"/>
                <w:sz w:val="18"/>
              </w:rPr>
              <w:t>Information about the data producer's support data collection and its access to the produced data</w:t>
            </w:r>
          </w:p>
        </w:tc>
        <w:tc>
          <w:tcPr>
            <w:tcW w:w="1598" w:type="dxa"/>
            <w:tcBorders>
              <w:top w:val="single" w:sz="6" w:space="0" w:color="auto"/>
              <w:left w:val="single" w:sz="6" w:space="0" w:color="auto"/>
              <w:bottom w:val="single" w:sz="6" w:space="0" w:color="auto"/>
              <w:right w:val="single" w:sz="6" w:space="0" w:color="auto"/>
            </w:tcBorders>
          </w:tcPr>
          <w:p w14:paraId="2A10E23C" w14:textId="77777777" w:rsidR="008C7A9B" w:rsidRPr="00C62B0D" w:rsidRDefault="008C7A9B" w:rsidP="00797188">
            <w:pPr>
              <w:keepNext/>
              <w:keepLines/>
              <w:spacing w:after="0"/>
              <w:rPr>
                <w:rFonts w:ascii="Arial" w:hAnsi="Arial" w:cs="Arial"/>
                <w:sz w:val="18"/>
                <w:szCs w:val="18"/>
              </w:rPr>
            </w:pPr>
          </w:p>
        </w:tc>
      </w:tr>
      <w:tr w:rsidR="008C7A9B" w:rsidRPr="00C62B0D" w14:paraId="1E7C1D51"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tcPr>
          <w:p w14:paraId="4A5F1FCD" w14:textId="77777777" w:rsidR="008C7A9B" w:rsidRPr="00C62B0D" w:rsidRDefault="008C7A9B" w:rsidP="00797188">
            <w:pPr>
              <w:keepNext/>
              <w:keepLines/>
              <w:spacing w:after="0"/>
              <w:rPr>
                <w:rFonts w:ascii="Arial" w:hAnsi="Arial"/>
                <w:sz w:val="18"/>
                <w:lang w:eastAsia="zh-CN"/>
              </w:rPr>
            </w:pPr>
            <w:r>
              <w:rPr>
                <w:rFonts w:ascii="Arial" w:hAnsi="Arial"/>
                <w:sz w:val="18"/>
                <w:lang w:eastAsia="zh-CN"/>
              </w:rPr>
              <w:t>AnalyticsCategory</w:t>
            </w:r>
          </w:p>
        </w:tc>
        <w:tc>
          <w:tcPr>
            <w:tcW w:w="1288" w:type="dxa"/>
            <w:tcBorders>
              <w:top w:val="single" w:sz="6" w:space="0" w:color="auto"/>
              <w:left w:val="single" w:sz="6" w:space="0" w:color="auto"/>
              <w:bottom w:val="single" w:sz="6" w:space="0" w:color="auto"/>
              <w:right w:val="single" w:sz="6" w:space="0" w:color="auto"/>
            </w:tcBorders>
          </w:tcPr>
          <w:p w14:paraId="3E53E9B1"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7.10.1.4.</w:t>
            </w:r>
            <w:r>
              <w:rPr>
                <w:rFonts w:ascii="Arial" w:hAnsi="Arial"/>
                <w:sz w:val="18"/>
                <w:lang w:eastAsia="zh-CN"/>
              </w:rPr>
              <w:t>3</w:t>
            </w:r>
            <w:r w:rsidRPr="00C62B0D">
              <w:rPr>
                <w:rFonts w:ascii="Arial" w:hAnsi="Arial"/>
                <w:sz w:val="18"/>
                <w:lang w:eastAsia="zh-CN"/>
              </w:rPr>
              <w:t>.</w:t>
            </w:r>
            <w:r>
              <w:rPr>
                <w:rFonts w:ascii="Arial" w:hAnsi="Arial"/>
                <w:sz w:val="18"/>
                <w:lang w:eastAsia="zh-CN"/>
              </w:rPr>
              <w:t>3</w:t>
            </w:r>
          </w:p>
        </w:tc>
        <w:tc>
          <w:tcPr>
            <w:tcW w:w="3544" w:type="dxa"/>
            <w:tcBorders>
              <w:top w:val="single" w:sz="6" w:space="0" w:color="auto"/>
              <w:left w:val="single" w:sz="6" w:space="0" w:color="auto"/>
              <w:bottom w:val="single" w:sz="6" w:space="0" w:color="auto"/>
              <w:right w:val="single" w:sz="6" w:space="0" w:color="auto"/>
            </w:tcBorders>
          </w:tcPr>
          <w:p w14:paraId="34390C8F" w14:textId="77777777" w:rsidR="008C7A9B" w:rsidRPr="00C62B0D" w:rsidRDefault="008C7A9B" w:rsidP="00797188">
            <w:pPr>
              <w:keepNext/>
              <w:keepLines/>
              <w:spacing w:after="0"/>
              <w:rPr>
                <w:rFonts w:ascii="Arial" w:hAnsi="Arial"/>
                <w:sz w:val="18"/>
              </w:rPr>
            </w:pPr>
            <w:r>
              <w:rPr>
                <w:rFonts w:ascii="Arial" w:hAnsi="Arial"/>
                <w:sz w:val="18"/>
              </w:rPr>
              <w:t>Represents the category of analytics.</w:t>
            </w:r>
          </w:p>
        </w:tc>
        <w:tc>
          <w:tcPr>
            <w:tcW w:w="1598" w:type="dxa"/>
            <w:tcBorders>
              <w:top w:val="single" w:sz="6" w:space="0" w:color="auto"/>
              <w:left w:val="single" w:sz="6" w:space="0" w:color="auto"/>
              <w:bottom w:val="single" w:sz="6" w:space="0" w:color="auto"/>
              <w:right w:val="single" w:sz="6" w:space="0" w:color="auto"/>
            </w:tcBorders>
          </w:tcPr>
          <w:p w14:paraId="0BA39AF3" w14:textId="77777777" w:rsidR="008C7A9B" w:rsidRPr="00C62B0D" w:rsidRDefault="008C7A9B" w:rsidP="00797188">
            <w:pPr>
              <w:keepNext/>
              <w:keepLines/>
              <w:spacing w:after="0"/>
              <w:rPr>
                <w:rFonts w:ascii="Arial" w:hAnsi="Arial" w:cs="Arial"/>
                <w:sz w:val="18"/>
                <w:szCs w:val="18"/>
              </w:rPr>
            </w:pPr>
          </w:p>
        </w:tc>
      </w:tr>
      <w:tr w:rsidR="008C7A9B" w:rsidRPr="00C62B0D" w14:paraId="184394C0"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tcPr>
          <w:p w14:paraId="1A7D7961" w14:textId="77777777" w:rsidR="008C7A9B" w:rsidRDefault="008C7A9B" w:rsidP="00797188">
            <w:pPr>
              <w:keepNext/>
              <w:keepLines/>
              <w:spacing w:after="0"/>
              <w:rPr>
                <w:rFonts w:ascii="Arial" w:hAnsi="Arial"/>
                <w:sz w:val="18"/>
                <w:lang w:eastAsia="zh-CN"/>
              </w:rPr>
            </w:pPr>
            <w:r>
              <w:rPr>
                <w:rFonts w:ascii="Arial" w:hAnsi="Arial"/>
                <w:sz w:val="18"/>
                <w:lang w:eastAsia="zh-CN"/>
              </w:rPr>
              <w:t>AnalyticsMode</w:t>
            </w:r>
          </w:p>
        </w:tc>
        <w:tc>
          <w:tcPr>
            <w:tcW w:w="1288" w:type="dxa"/>
            <w:tcBorders>
              <w:top w:val="single" w:sz="6" w:space="0" w:color="auto"/>
              <w:left w:val="single" w:sz="6" w:space="0" w:color="auto"/>
              <w:bottom w:val="single" w:sz="6" w:space="0" w:color="auto"/>
              <w:right w:val="single" w:sz="6" w:space="0" w:color="auto"/>
            </w:tcBorders>
          </w:tcPr>
          <w:p w14:paraId="5AA6469E"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7.10.1.4.</w:t>
            </w:r>
            <w:r>
              <w:rPr>
                <w:rFonts w:ascii="Arial" w:hAnsi="Arial"/>
                <w:sz w:val="18"/>
                <w:lang w:eastAsia="zh-CN"/>
              </w:rPr>
              <w:t>3</w:t>
            </w:r>
            <w:r w:rsidRPr="00C62B0D">
              <w:rPr>
                <w:rFonts w:ascii="Arial" w:hAnsi="Arial"/>
                <w:sz w:val="18"/>
                <w:lang w:eastAsia="zh-CN"/>
              </w:rPr>
              <w:t>.</w:t>
            </w:r>
            <w:r>
              <w:rPr>
                <w:rFonts w:ascii="Arial" w:hAnsi="Arial"/>
                <w:sz w:val="18"/>
                <w:lang w:eastAsia="zh-CN"/>
              </w:rPr>
              <w:t>7</w:t>
            </w:r>
          </w:p>
        </w:tc>
        <w:tc>
          <w:tcPr>
            <w:tcW w:w="3544" w:type="dxa"/>
            <w:tcBorders>
              <w:top w:val="single" w:sz="6" w:space="0" w:color="auto"/>
              <w:left w:val="single" w:sz="6" w:space="0" w:color="auto"/>
              <w:bottom w:val="single" w:sz="6" w:space="0" w:color="auto"/>
              <w:right w:val="single" w:sz="6" w:space="0" w:color="auto"/>
            </w:tcBorders>
          </w:tcPr>
          <w:p w14:paraId="37F00712" w14:textId="77777777" w:rsidR="008C7A9B" w:rsidRDefault="008C7A9B" w:rsidP="00797188">
            <w:pPr>
              <w:keepNext/>
              <w:keepLines/>
              <w:spacing w:after="0"/>
              <w:rPr>
                <w:rFonts w:ascii="Arial" w:hAnsi="Arial"/>
                <w:sz w:val="18"/>
              </w:rPr>
            </w:pPr>
            <w:r>
              <w:rPr>
                <w:rFonts w:ascii="Arial" w:hAnsi="Arial"/>
                <w:sz w:val="18"/>
              </w:rPr>
              <w:t>Represents the mode of analytics.</w:t>
            </w:r>
          </w:p>
        </w:tc>
        <w:tc>
          <w:tcPr>
            <w:tcW w:w="1598" w:type="dxa"/>
            <w:tcBorders>
              <w:top w:val="single" w:sz="6" w:space="0" w:color="auto"/>
              <w:left w:val="single" w:sz="6" w:space="0" w:color="auto"/>
              <w:bottom w:val="single" w:sz="6" w:space="0" w:color="auto"/>
              <w:right w:val="single" w:sz="6" w:space="0" w:color="auto"/>
            </w:tcBorders>
          </w:tcPr>
          <w:p w14:paraId="0E4C180E" w14:textId="77777777" w:rsidR="008C7A9B" w:rsidRPr="00C62B0D" w:rsidRDefault="008C7A9B" w:rsidP="00797188">
            <w:pPr>
              <w:keepNext/>
              <w:keepLines/>
              <w:spacing w:after="0"/>
              <w:rPr>
                <w:rFonts w:ascii="Arial" w:hAnsi="Arial" w:cs="Arial"/>
                <w:sz w:val="18"/>
                <w:szCs w:val="18"/>
              </w:rPr>
            </w:pPr>
          </w:p>
        </w:tc>
      </w:tr>
      <w:tr w:rsidR="008C7A9B" w:rsidRPr="00C62B0D" w14:paraId="17A92BDF"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tcPr>
          <w:p w14:paraId="73AE3E0C" w14:textId="77777777" w:rsidR="008C7A9B" w:rsidRPr="00C62B0D" w:rsidRDefault="008C7A9B" w:rsidP="00797188">
            <w:pPr>
              <w:keepNext/>
              <w:keepLines/>
              <w:spacing w:after="0"/>
              <w:rPr>
                <w:rFonts w:ascii="Arial" w:hAnsi="Arial"/>
                <w:sz w:val="18"/>
              </w:rPr>
            </w:pPr>
            <w:r w:rsidRPr="00C62B0D">
              <w:rPr>
                <w:rFonts w:ascii="Arial" w:hAnsi="Arial"/>
                <w:sz w:val="18"/>
                <w:lang w:eastAsia="zh-CN"/>
              </w:rPr>
              <w:t>AnalyticsType</w:t>
            </w:r>
          </w:p>
        </w:tc>
        <w:tc>
          <w:tcPr>
            <w:tcW w:w="1288" w:type="dxa"/>
            <w:tcBorders>
              <w:top w:val="single" w:sz="6" w:space="0" w:color="auto"/>
              <w:left w:val="single" w:sz="6" w:space="0" w:color="auto"/>
              <w:bottom w:val="single" w:sz="6" w:space="0" w:color="auto"/>
              <w:right w:val="single" w:sz="6" w:space="0" w:color="auto"/>
            </w:tcBorders>
          </w:tcPr>
          <w:p w14:paraId="7E8F4A51" w14:textId="77777777" w:rsidR="008C7A9B" w:rsidRPr="00C62B0D" w:rsidRDefault="008C7A9B" w:rsidP="00797188">
            <w:pPr>
              <w:keepNext/>
              <w:keepLines/>
              <w:spacing w:after="0"/>
              <w:rPr>
                <w:rFonts w:ascii="Arial" w:hAnsi="Arial"/>
                <w:sz w:val="18"/>
              </w:rPr>
            </w:pPr>
            <w:r w:rsidRPr="00C62B0D">
              <w:rPr>
                <w:rFonts w:ascii="Arial" w:hAnsi="Arial"/>
                <w:sz w:val="18"/>
                <w:lang w:eastAsia="zh-CN"/>
              </w:rPr>
              <w:t>7.10.1.4.</w:t>
            </w:r>
            <w:r>
              <w:rPr>
                <w:rFonts w:ascii="Arial" w:hAnsi="Arial"/>
                <w:sz w:val="18"/>
                <w:lang w:eastAsia="zh-CN"/>
              </w:rPr>
              <w:t>2</w:t>
            </w:r>
            <w:r w:rsidRPr="00C62B0D">
              <w:rPr>
                <w:rFonts w:ascii="Arial" w:hAnsi="Arial"/>
                <w:sz w:val="18"/>
                <w:lang w:eastAsia="zh-CN"/>
              </w:rPr>
              <w:t>.</w:t>
            </w:r>
            <w:r>
              <w:rPr>
                <w:rFonts w:ascii="Arial" w:hAnsi="Arial"/>
                <w:sz w:val="18"/>
                <w:lang w:eastAsia="zh-CN"/>
              </w:rPr>
              <w:t>6</w:t>
            </w:r>
          </w:p>
        </w:tc>
        <w:tc>
          <w:tcPr>
            <w:tcW w:w="3544" w:type="dxa"/>
            <w:tcBorders>
              <w:top w:val="single" w:sz="6" w:space="0" w:color="auto"/>
              <w:left w:val="single" w:sz="6" w:space="0" w:color="auto"/>
              <w:bottom w:val="single" w:sz="6" w:space="0" w:color="auto"/>
              <w:right w:val="single" w:sz="6" w:space="0" w:color="auto"/>
            </w:tcBorders>
          </w:tcPr>
          <w:p w14:paraId="5A22FE49" w14:textId="77777777" w:rsidR="008C7A9B" w:rsidRPr="00C62B0D" w:rsidRDefault="008C7A9B" w:rsidP="00797188">
            <w:pPr>
              <w:keepNext/>
              <w:keepLines/>
              <w:spacing w:after="0"/>
              <w:rPr>
                <w:rFonts w:ascii="Arial" w:hAnsi="Arial"/>
                <w:sz w:val="18"/>
              </w:rPr>
            </w:pPr>
            <w:r>
              <w:rPr>
                <w:rFonts w:ascii="Arial" w:hAnsi="Arial"/>
                <w:sz w:val="18"/>
              </w:rPr>
              <w:t>Represents the t</w:t>
            </w:r>
            <w:r w:rsidRPr="00C62B0D">
              <w:rPr>
                <w:rFonts w:ascii="Arial" w:hAnsi="Arial"/>
                <w:sz w:val="18"/>
              </w:rPr>
              <w:t>ype of analytics.</w:t>
            </w:r>
          </w:p>
        </w:tc>
        <w:tc>
          <w:tcPr>
            <w:tcW w:w="1598" w:type="dxa"/>
            <w:tcBorders>
              <w:top w:val="single" w:sz="6" w:space="0" w:color="auto"/>
              <w:left w:val="single" w:sz="6" w:space="0" w:color="auto"/>
              <w:bottom w:val="single" w:sz="6" w:space="0" w:color="auto"/>
              <w:right w:val="single" w:sz="6" w:space="0" w:color="auto"/>
            </w:tcBorders>
          </w:tcPr>
          <w:p w14:paraId="0B820FEA" w14:textId="77777777" w:rsidR="008C7A9B" w:rsidRPr="00C62B0D" w:rsidRDefault="008C7A9B" w:rsidP="00797188">
            <w:pPr>
              <w:keepNext/>
              <w:keepLines/>
              <w:spacing w:after="0"/>
              <w:rPr>
                <w:rFonts w:ascii="Arial" w:hAnsi="Arial" w:cs="Arial"/>
                <w:sz w:val="18"/>
                <w:szCs w:val="18"/>
              </w:rPr>
            </w:pPr>
          </w:p>
        </w:tc>
      </w:tr>
      <w:tr w:rsidR="008C7A9B" w:rsidRPr="00C62B0D" w:rsidDel="00EE1850" w14:paraId="6620E04D"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tcPr>
          <w:p w14:paraId="5004D5C3" w14:textId="77777777" w:rsidR="008C7A9B" w:rsidRPr="00C62B0D" w:rsidDel="00EE1850" w:rsidRDefault="008C7A9B" w:rsidP="00797188">
            <w:pPr>
              <w:keepNext/>
              <w:keepLines/>
              <w:spacing w:after="0"/>
              <w:rPr>
                <w:rFonts w:ascii="Arial" w:hAnsi="Arial"/>
                <w:sz w:val="18"/>
                <w:lang w:eastAsia="zh-CN"/>
              </w:rPr>
            </w:pPr>
            <w:r>
              <w:rPr>
                <w:rFonts w:ascii="Arial" w:hAnsi="Arial"/>
                <w:sz w:val="18"/>
                <w:lang w:eastAsia="zh-CN"/>
              </w:rPr>
              <w:t>ProducerCap</w:t>
            </w:r>
          </w:p>
        </w:tc>
        <w:tc>
          <w:tcPr>
            <w:tcW w:w="1288" w:type="dxa"/>
            <w:tcBorders>
              <w:top w:val="single" w:sz="6" w:space="0" w:color="auto"/>
              <w:left w:val="single" w:sz="6" w:space="0" w:color="auto"/>
              <w:bottom w:val="single" w:sz="6" w:space="0" w:color="auto"/>
              <w:right w:val="single" w:sz="6" w:space="0" w:color="auto"/>
            </w:tcBorders>
          </w:tcPr>
          <w:p w14:paraId="64898C2E" w14:textId="77777777" w:rsidR="008C7A9B" w:rsidRPr="00C62B0D" w:rsidDel="00EE1850" w:rsidRDefault="008C7A9B" w:rsidP="00797188">
            <w:pPr>
              <w:keepNext/>
              <w:keepLines/>
              <w:spacing w:after="0"/>
              <w:rPr>
                <w:rFonts w:ascii="Arial" w:hAnsi="Arial"/>
                <w:sz w:val="18"/>
                <w:lang w:eastAsia="zh-CN"/>
              </w:rPr>
            </w:pPr>
            <w:r>
              <w:rPr>
                <w:rFonts w:ascii="Arial" w:hAnsi="Arial"/>
                <w:sz w:val="18"/>
                <w:lang w:eastAsia="zh-CN"/>
              </w:rPr>
              <w:t>7.10.1.4.3.5</w:t>
            </w:r>
          </w:p>
        </w:tc>
        <w:tc>
          <w:tcPr>
            <w:tcW w:w="3544" w:type="dxa"/>
            <w:tcBorders>
              <w:top w:val="single" w:sz="6" w:space="0" w:color="auto"/>
              <w:left w:val="single" w:sz="6" w:space="0" w:color="auto"/>
              <w:bottom w:val="single" w:sz="6" w:space="0" w:color="auto"/>
              <w:right w:val="single" w:sz="6" w:space="0" w:color="auto"/>
            </w:tcBorders>
          </w:tcPr>
          <w:p w14:paraId="0BD3A199" w14:textId="59E6B472" w:rsidR="008C7A9B" w:rsidRPr="00C62B0D" w:rsidDel="00EE1850" w:rsidRDefault="008C7A9B" w:rsidP="00797188">
            <w:pPr>
              <w:keepNext/>
              <w:keepLines/>
              <w:spacing w:after="0"/>
              <w:rPr>
                <w:rFonts w:ascii="Arial" w:hAnsi="Arial"/>
                <w:sz w:val="18"/>
              </w:rPr>
            </w:pPr>
            <w:ins w:id="106" w:author="Huawei" w:date="2024-05-15T09:18:00Z">
              <w:r w:rsidRPr="00B93EE8">
                <w:rPr>
                  <w:rFonts w:ascii="Arial" w:hAnsi="Arial"/>
                  <w:sz w:val="18"/>
                  <w:lang w:eastAsia="zh-CN"/>
                </w:rPr>
                <w:t>Indicates data producer capabilities for this data type</w:t>
              </w:r>
              <w:r>
                <w:rPr>
                  <w:rFonts w:ascii="Arial" w:hAnsi="Arial" w:hint="eastAsia"/>
                  <w:sz w:val="18"/>
                  <w:lang w:eastAsia="zh-CN"/>
                </w:rPr>
                <w:t>.</w:t>
              </w:r>
            </w:ins>
          </w:p>
        </w:tc>
        <w:tc>
          <w:tcPr>
            <w:tcW w:w="1598" w:type="dxa"/>
            <w:tcBorders>
              <w:top w:val="single" w:sz="6" w:space="0" w:color="auto"/>
              <w:left w:val="single" w:sz="6" w:space="0" w:color="auto"/>
              <w:bottom w:val="single" w:sz="6" w:space="0" w:color="auto"/>
              <w:right w:val="single" w:sz="6" w:space="0" w:color="auto"/>
            </w:tcBorders>
          </w:tcPr>
          <w:p w14:paraId="50EB18BD" w14:textId="77777777" w:rsidR="008C7A9B" w:rsidRPr="00C62B0D" w:rsidDel="00EE1850" w:rsidRDefault="008C7A9B" w:rsidP="00797188">
            <w:pPr>
              <w:keepNext/>
              <w:keepLines/>
              <w:spacing w:after="0"/>
              <w:rPr>
                <w:rFonts w:ascii="Arial" w:hAnsi="Arial" w:cs="Arial"/>
                <w:sz w:val="18"/>
                <w:szCs w:val="18"/>
              </w:rPr>
            </w:pPr>
          </w:p>
        </w:tc>
      </w:tr>
      <w:tr w:rsidR="008C7A9B" w:rsidRPr="00C62B0D" w14:paraId="0A3EDCBF"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tcPr>
          <w:p w14:paraId="1649DB6B"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ProducerType</w:t>
            </w:r>
          </w:p>
        </w:tc>
        <w:tc>
          <w:tcPr>
            <w:tcW w:w="1288" w:type="dxa"/>
            <w:tcBorders>
              <w:top w:val="single" w:sz="6" w:space="0" w:color="auto"/>
              <w:left w:val="single" w:sz="6" w:space="0" w:color="auto"/>
              <w:bottom w:val="single" w:sz="6" w:space="0" w:color="auto"/>
              <w:right w:val="single" w:sz="6" w:space="0" w:color="auto"/>
            </w:tcBorders>
          </w:tcPr>
          <w:p w14:paraId="2A734B80"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7.10.1.4.3.</w:t>
            </w:r>
            <w:r>
              <w:rPr>
                <w:rFonts w:ascii="Arial" w:hAnsi="Arial"/>
                <w:sz w:val="18"/>
                <w:lang w:eastAsia="zh-CN"/>
              </w:rPr>
              <w:t>4</w:t>
            </w:r>
          </w:p>
        </w:tc>
        <w:tc>
          <w:tcPr>
            <w:tcW w:w="3544" w:type="dxa"/>
            <w:tcBorders>
              <w:top w:val="single" w:sz="6" w:space="0" w:color="auto"/>
              <w:left w:val="single" w:sz="6" w:space="0" w:color="auto"/>
              <w:bottom w:val="single" w:sz="6" w:space="0" w:color="auto"/>
              <w:right w:val="single" w:sz="6" w:space="0" w:color="auto"/>
            </w:tcBorders>
          </w:tcPr>
          <w:p w14:paraId="242426BF" w14:textId="77777777" w:rsidR="008C7A9B" w:rsidRPr="00C62B0D" w:rsidRDefault="008C7A9B" w:rsidP="00797188">
            <w:pPr>
              <w:keepNext/>
              <w:keepLines/>
              <w:spacing w:after="0"/>
              <w:rPr>
                <w:rFonts w:ascii="Arial" w:hAnsi="Arial"/>
                <w:sz w:val="18"/>
              </w:rPr>
            </w:pPr>
            <w:r w:rsidRPr="00C62B0D">
              <w:rPr>
                <w:rFonts w:ascii="Arial" w:hAnsi="Arial"/>
                <w:sz w:val="18"/>
              </w:rPr>
              <w:t>Type of the data producer.</w:t>
            </w:r>
          </w:p>
        </w:tc>
        <w:tc>
          <w:tcPr>
            <w:tcW w:w="1598" w:type="dxa"/>
            <w:tcBorders>
              <w:top w:val="single" w:sz="6" w:space="0" w:color="auto"/>
              <w:left w:val="single" w:sz="6" w:space="0" w:color="auto"/>
              <w:bottom w:val="single" w:sz="6" w:space="0" w:color="auto"/>
              <w:right w:val="single" w:sz="6" w:space="0" w:color="auto"/>
            </w:tcBorders>
          </w:tcPr>
          <w:p w14:paraId="19EF3E89" w14:textId="77777777" w:rsidR="008C7A9B" w:rsidRPr="00C62B0D" w:rsidRDefault="008C7A9B" w:rsidP="00797188">
            <w:pPr>
              <w:keepNext/>
              <w:keepLines/>
              <w:spacing w:after="0"/>
              <w:rPr>
                <w:rFonts w:ascii="Arial" w:hAnsi="Arial" w:cs="Arial"/>
                <w:sz w:val="18"/>
                <w:szCs w:val="18"/>
              </w:rPr>
            </w:pPr>
          </w:p>
        </w:tc>
      </w:tr>
      <w:tr w:rsidR="008C7A9B" w:rsidRPr="00C62B0D" w14:paraId="11CB0AFF"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tcPr>
          <w:p w14:paraId="28A75019"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ProducerData</w:t>
            </w:r>
          </w:p>
        </w:tc>
        <w:tc>
          <w:tcPr>
            <w:tcW w:w="1288" w:type="dxa"/>
            <w:tcBorders>
              <w:top w:val="single" w:sz="6" w:space="0" w:color="auto"/>
              <w:left w:val="single" w:sz="6" w:space="0" w:color="auto"/>
              <w:bottom w:val="single" w:sz="6" w:space="0" w:color="auto"/>
              <w:right w:val="single" w:sz="6" w:space="0" w:color="auto"/>
            </w:tcBorders>
          </w:tcPr>
          <w:p w14:paraId="35B89837"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7.10.1.4.3.</w:t>
            </w:r>
            <w:r>
              <w:rPr>
                <w:rFonts w:ascii="Arial" w:hAnsi="Arial"/>
                <w:sz w:val="18"/>
                <w:lang w:eastAsia="zh-CN"/>
              </w:rPr>
              <w:t>5</w:t>
            </w:r>
          </w:p>
        </w:tc>
        <w:tc>
          <w:tcPr>
            <w:tcW w:w="3544" w:type="dxa"/>
            <w:tcBorders>
              <w:top w:val="single" w:sz="6" w:space="0" w:color="auto"/>
              <w:left w:val="single" w:sz="6" w:space="0" w:color="auto"/>
              <w:bottom w:val="single" w:sz="6" w:space="0" w:color="auto"/>
              <w:right w:val="single" w:sz="6" w:space="0" w:color="auto"/>
            </w:tcBorders>
          </w:tcPr>
          <w:p w14:paraId="05B43440" w14:textId="77777777" w:rsidR="008C7A9B" w:rsidRPr="00C62B0D" w:rsidRDefault="008C7A9B" w:rsidP="00797188">
            <w:pPr>
              <w:keepNext/>
              <w:keepLines/>
              <w:spacing w:after="0"/>
              <w:rPr>
                <w:rFonts w:ascii="Arial" w:hAnsi="Arial"/>
                <w:sz w:val="18"/>
              </w:rPr>
            </w:pPr>
            <w:r w:rsidRPr="00C62B0D">
              <w:rPr>
                <w:rFonts w:ascii="Arial" w:hAnsi="Arial"/>
                <w:sz w:val="18"/>
              </w:rPr>
              <w:t>Type of the data produced by the data producer.</w:t>
            </w:r>
          </w:p>
        </w:tc>
        <w:tc>
          <w:tcPr>
            <w:tcW w:w="1598" w:type="dxa"/>
            <w:tcBorders>
              <w:top w:val="single" w:sz="6" w:space="0" w:color="auto"/>
              <w:left w:val="single" w:sz="6" w:space="0" w:color="auto"/>
              <w:bottom w:val="single" w:sz="6" w:space="0" w:color="auto"/>
              <w:right w:val="single" w:sz="6" w:space="0" w:color="auto"/>
            </w:tcBorders>
          </w:tcPr>
          <w:p w14:paraId="6D452C8D" w14:textId="77777777" w:rsidR="008C7A9B" w:rsidRPr="00C62B0D" w:rsidRDefault="008C7A9B" w:rsidP="00797188">
            <w:pPr>
              <w:keepNext/>
              <w:keepLines/>
              <w:spacing w:after="0"/>
              <w:rPr>
                <w:rFonts w:ascii="Arial" w:hAnsi="Arial" w:cs="Arial"/>
                <w:sz w:val="18"/>
                <w:szCs w:val="18"/>
              </w:rPr>
            </w:pPr>
          </w:p>
        </w:tc>
      </w:tr>
      <w:tr w:rsidR="008C7A9B" w:rsidRPr="00C62B0D" w14:paraId="2174CB74" w14:textId="77777777" w:rsidTr="00797188">
        <w:trPr>
          <w:jc w:val="center"/>
        </w:trPr>
        <w:tc>
          <w:tcPr>
            <w:tcW w:w="3193" w:type="dxa"/>
            <w:tcBorders>
              <w:top w:val="single" w:sz="6" w:space="0" w:color="auto"/>
              <w:left w:val="single" w:sz="6" w:space="0" w:color="auto"/>
              <w:bottom w:val="single" w:sz="6" w:space="0" w:color="auto"/>
              <w:right w:val="single" w:sz="6" w:space="0" w:color="auto"/>
            </w:tcBorders>
          </w:tcPr>
          <w:p w14:paraId="35719029"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ProducerRole</w:t>
            </w:r>
          </w:p>
        </w:tc>
        <w:tc>
          <w:tcPr>
            <w:tcW w:w="1288" w:type="dxa"/>
            <w:tcBorders>
              <w:top w:val="single" w:sz="6" w:space="0" w:color="auto"/>
              <w:left w:val="single" w:sz="6" w:space="0" w:color="auto"/>
              <w:bottom w:val="single" w:sz="6" w:space="0" w:color="auto"/>
              <w:right w:val="single" w:sz="6" w:space="0" w:color="auto"/>
            </w:tcBorders>
          </w:tcPr>
          <w:p w14:paraId="60B43F39"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7.10.1.4.3.</w:t>
            </w:r>
            <w:r>
              <w:rPr>
                <w:rFonts w:ascii="Arial" w:hAnsi="Arial"/>
                <w:sz w:val="18"/>
                <w:lang w:eastAsia="zh-CN"/>
              </w:rPr>
              <w:t>6</w:t>
            </w:r>
          </w:p>
        </w:tc>
        <w:tc>
          <w:tcPr>
            <w:tcW w:w="3544" w:type="dxa"/>
            <w:tcBorders>
              <w:top w:val="single" w:sz="6" w:space="0" w:color="auto"/>
              <w:left w:val="single" w:sz="6" w:space="0" w:color="auto"/>
              <w:bottom w:val="single" w:sz="6" w:space="0" w:color="auto"/>
              <w:right w:val="single" w:sz="6" w:space="0" w:color="auto"/>
            </w:tcBorders>
          </w:tcPr>
          <w:p w14:paraId="7DEA4EBC" w14:textId="77777777" w:rsidR="008C7A9B" w:rsidRPr="00C62B0D" w:rsidRDefault="008C7A9B" w:rsidP="00797188">
            <w:pPr>
              <w:keepNext/>
              <w:keepLines/>
              <w:spacing w:after="0"/>
              <w:rPr>
                <w:rFonts w:ascii="Arial" w:hAnsi="Arial"/>
                <w:sz w:val="18"/>
              </w:rPr>
            </w:pPr>
            <w:r w:rsidRPr="00C62B0D">
              <w:rPr>
                <w:rFonts w:ascii="Arial" w:hAnsi="Arial"/>
                <w:sz w:val="18"/>
              </w:rPr>
              <w:t>The role of the data producer.</w:t>
            </w:r>
          </w:p>
        </w:tc>
        <w:tc>
          <w:tcPr>
            <w:tcW w:w="1598" w:type="dxa"/>
            <w:tcBorders>
              <w:top w:val="single" w:sz="6" w:space="0" w:color="auto"/>
              <w:left w:val="single" w:sz="6" w:space="0" w:color="auto"/>
              <w:bottom w:val="single" w:sz="6" w:space="0" w:color="auto"/>
              <w:right w:val="single" w:sz="6" w:space="0" w:color="auto"/>
            </w:tcBorders>
          </w:tcPr>
          <w:p w14:paraId="20DB8B1E" w14:textId="77777777" w:rsidR="008C7A9B" w:rsidRPr="00C62B0D" w:rsidRDefault="008C7A9B" w:rsidP="00797188">
            <w:pPr>
              <w:keepNext/>
              <w:keepLines/>
              <w:spacing w:after="0"/>
              <w:rPr>
                <w:rFonts w:ascii="Arial" w:hAnsi="Arial" w:cs="Arial"/>
                <w:sz w:val="18"/>
                <w:szCs w:val="18"/>
              </w:rPr>
            </w:pPr>
          </w:p>
        </w:tc>
      </w:tr>
    </w:tbl>
    <w:p w14:paraId="18ADD48B" w14:textId="77777777" w:rsidR="008C7A9B" w:rsidRPr="00C62B0D" w:rsidRDefault="008C7A9B" w:rsidP="008C7A9B">
      <w:pPr>
        <w:rPr>
          <w:lang w:val="en-US"/>
        </w:rPr>
      </w:pPr>
    </w:p>
    <w:p w14:paraId="5FBFA333" w14:textId="77777777" w:rsidR="008C7A9B" w:rsidRPr="00C62B0D" w:rsidRDefault="008C7A9B" w:rsidP="008C7A9B">
      <w:r w:rsidRPr="00C62B0D">
        <w:t xml:space="preserve">Table 7.10.1.4.1-2 specifies data types re-used by the </w:t>
      </w:r>
      <w:r w:rsidRPr="00C62B0D">
        <w:rPr>
          <w:lang w:eastAsia="zh-CN"/>
        </w:rPr>
        <w:t>SS</w:t>
      </w:r>
      <w:r w:rsidRPr="00C62B0D">
        <w:rPr>
          <w:color w:val="000000"/>
        </w:rPr>
        <w:t>_ADAE_VALPerformanceAnalytics API</w:t>
      </w:r>
      <w:r w:rsidRPr="00C62B0D">
        <w:t xml:space="preserve"> service: </w:t>
      </w:r>
    </w:p>
    <w:p w14:paraId="55E4B909" w14:textId="77777777" w:rsidR="008C7A9B" w:rsidRPr="00C62B0D" w:rsidRDefault="008C7A9B" w:rsidP="008C7A9B">
      <w:pPr>
        <w:keepNext/>
        <w:keepLines/>
        <w:spacing w:before="60"/>
        <w:jc w:val="center"/>
        <w:rPr>
          <w:rFonts w:ascii="Arial" w:hAnsi="Arial"/>
          <w:b/>
        </w:rPr>
      </w:pPr>
      <w:r w:rsidRPr="00C62B0D">
        <w:rPr>
          <w:rFonts w:ascii="Arial" w:hAnsi="Arial"/>
          <w:b/>
        </w:rPr>
        <w:t>Table 7.10.1.4.1-2: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993"/>
        <w:gridCol w:w="2894"/>
        <w:gridCol w:w="1819"/>
      </w:tblGrid>
      <w:tr w:rsidR="008C7A9B" w:rsidRPr="00C62B0D" w14:paraId="56BFB371"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429B827C"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Data type</w:t>
            </w:r>
          </w:p>
        </w:tc>
        <w:tc>
          <w:tcPr>
            <w:tcW w:w="1993" w:type="dxa"/>
            <w:tcBorders>
              <w:top w:val="single" w:sz="6" w:space="0" w:color="auto"/>
              <w:left w:val="single" w:sz="6" w:space="0" w:color="auto"/>
              <w:bottom w:val="single" w:sz="6" w:space="0" w:color="auto"/>
              <w:right w:val="single" w:sz="6" w:space="0" w:color="auto"/>
            </w:tcBorders>
            <w:shd w:val="clear" w:color="auto" w:fill="C0C0C0"/>
            <w:hideMark/>
          </w:tcPr>
          <w:p w14:paraId="62E99E52"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Reference</w:t>
            </w:r>
          </w:p>
        </w:tc>
        <w:tc>
          <w:tcPr>
            <w:tcW w:w="2894" w:type="dxa"/>
            <w:tcBorders>
              <w:top w:val="single" w:sz="6" w:space="0" w:color="auto"/>
              <w:left w:val="single" w:sz="6" w:space="0" w:color="auto"/>
              <w:bottom w:val="single" w:sz="6" w:space="0" w:color="auto"/>
              <w:right w:val="single" w:sz="6" w:space="0" w:color="auto"/>
            </w:tcBorders>
            <w:shd w:val="clear" w:color="auto" w:fill="C0C0C0"/>
            <w:hideMark/>
          </w:tcPr>
          <w:p w14:paraId="376B905F"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Comments</w:t>
            </w:r>
          </w:p>
        </w:tc>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348E6B86"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Applicability</w:t>
            </w:r>
          </w:p>
        </w:tc>
      </w:tr>
      <w:tr w:rsidR="008C7A9B" w:rsidRPr="00C62B0D" w14:paraId="123DF1B2"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tcPr>
          <w:p w14:paraId="1353E5FF" w14:textId="77777777" w:rsidR="008C7A9B" w:rsidRPr="00C62B0D" w:rsidRDefault="008C7A9B" w:rsidP="00797188">
            <w:pPr>
              <w:keepNext/>
              <w:keepLines/>
              <w:spacing w:after="0"/>
              <w:rPr>
                <w:rFonts w:ascii="Arial" w:hAnsi="Arial"/>
                <w:sz w:val="18"/>
                <w:lang w:eastAsia="zh-CN"/>
              </w:rPr>
            </w:pPr>
            <w:r w:rsidRPr="00C62B0D">
              <w:rPr>
                <w:rFonts w:ascii="Arial" w:hAnsi="Arial"/>
                <w:sz w:val="18"/>
              </w:rPr>
              <w:t>BitRate</w:t>
            </w:r>
          </w:p>
        </w:tc>
        <w:tc>
          <w:tcPr>
            <w:tcW w:w="1993" w:type="dxa"/>
            <w:tcBorders>
              <w:top w:val="single" w:sz="6" w:space="0" w:color="auto"/>
              <w:left w:val="single" w:sz="6" w:space="0" w:color="auto"/>
              <w:bottom w:val="single" w:sz="6" w:space="0" w:color="auto"/>
              <w:right w:val="single" w:sz="6" w:space="0" w:color="auto"/>
            </w:tcBorders>
          </w:tcPr>
          <w:p w14:paraId="14AB295A" w14:textId="77777777" w:rsidR="008C7A9B" w:rsidRPr="00C62B0D" w:rsidRDefault="008C7A9B" w:rsidP="00797188">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055E20A4" w14:textId="77777777" w:rsidR="008C7A9B" w:rsidRPr="00C62B0D" w:rsidRDefault="008C7A9B" w:rsidP="00797188">
            <w:pPr>
              <w:keepNext/>
              <w:keepLines/>
              <w:spacing w:after="0"/>
              <w:rPr>
                <w:rFonts w:ascii="Arial" w:hAnsi="Arial" w:cs="Arial"/>
                <w:sz w:val="18"/>
                <w:szCs w:val="18"/>
              </w:rPr>
            </w:pPr>
            <w:r w:rsidRPr="00C62B0D">
              <w:rPr>
                <w:rFonts w:ascii="Arial" w:hAnsi="Arial"/>
                <w:sz w:val="18"/>
              </w:rPr>
              <w:t>Represents a bit rate measurement value.</w:t>
            </w:r>
          </w:p>
        </w:tc>
        <w:tc>
          <w:tcPr>
            <w:tcW w:w="1819" w:type="dxa"/>
            <w:tcBorders>
              <w:top w:val="single" w:sz="6" w:space="0" w:color="auto"/>
              <w:left w:val="single" w:sz="6" w:space="0" w:color="auto"/>
              <w:bottom w:val="single" w:sz="6" w:space="0" w:color="auto"/>
              <w:right w:val="single" w:sz="6" w:space="0" w:color="auto"/>
            </w:tcBorders>
          </w:tcPr>
          <w:p w14:paraId="0716D6E0" w14:textId="77777777" w:rsidR="008C7A9B" w:rsidRPr="00C62B0D" w:rsidRDefault="008C7A9B" w:rsidP="00797188">
            <w:pPr>
              <w:keepNext/>
              <w:keepLines/>
              <w:spacing w:after="0"/>
              <w:rPr>
                <w:rFonts w:ascii="Arial" w:hAnsi="Arial" w:cs="Arial"/>
                <w:sz w:val="18"/>
                <w:szCs w:val="18"/>
              </w:rPr>
            </w:pPr>
          </w:p>
        </w:tc>
      </w:tr>
      <w:tr w:rsidR="008C7A9B" w:rsidRPr="00C62B0D" w:rsidDel="007350F5" w14:paraId="518ED740" w14:textId="7A13041B" w:rsidTr="00797188">
        <w:trPr>
          <w:jc w:val="center"/>
          <w:del w:id="107" w:author="Huawei" w:date="2024-05-15T09:25:00Z"/>
        </w:trPr>
        <w:tc>
          <w:tcPr>
            <w:tcW w:w="2638" w:type="dxa"/>
            <w:tcBorders>
              <w:top w:val="single" w:sz="6" w:space="0" w:color="auto"/>
              <w:left w:val="single" w:sz="6" w:space="0" w:color="auto"/>
              <w:bottom w:val="single" w:sz="6" w:space="0" w:color="auto"/>
              <w:right w:val="single" w:sz="6" w:space="0" w:color="auto"/>
            </w:tcBorders>
          </w:tcPr>
          <w:p w14:paraId="6D6DF47B" w14:textId="45B70D8B" w:rsidR="008C7A9B" w:rsidRPr="00C62B0D" w:rsidDel="007350F5" w:rsidRDefault="008C7A9B" w:rsidP="00797188">
            <w:pPr>
              <w:keepNext/>
              <w:keepLines/>
              <w:spacing w:after="0"/>
              <w:rPr>
                <w:del w:id="108" w:author="Huawei" w:date="2024-05-15T09:25:00Z"/>
                <w:rFonts w:ascii="Arial" w:hAnsi="Arial"/>
                <w:sz w:val="18"/>
                <w:lang w:eastAsia="zh-CN"/>
              </w:rPr>
            </w:pPr>
            <w:del w:id="109" w:author="Huawei" w:date="2024-05-15T09:25:00Z">
              <w:r w:rsidRPr="00C62B0D" w:rsidDel="007350F5">
                <w:rPr>
                  <w:rFonts w:ascii="Arial" w:hAnsi="Arial"/>
                  <w:sz w:val="18"/>
                </w:rPr>
                <w:delText>DateTime</w:delText>
              </w:r>
            </w:del>
          </w:p>
        </w:tc>
        <w:tc>
          <w:tcPr>
            <w:tcW w:w="1993" w:type="dxa"/>
            <w:tcBorders>
              <w:top w:val="single" w:sz="6" w:space="0" w:color="auto"/>
              <w:left w:val="single" w:sz="6" w:space="0" w:color="auto"/>
              <w:bottom w:val="single" w:sz="6" w:space="0" w:color="auto"/>
              <w:right w:val="single" w:sz="6" w:space="0" w:color="auto"/>
            </w:tcBorders>
          </w:tcPr>
          <w:p w14:paraId="2E490314" w14:textId="1A8F585A" w:rsidR="008C7A9B" w:rsidRPr="00C62B0D" w:rsidDel="007350F5" w:rsidRDefault="008C7A9B" w:rsidP="00797188">
            <w:pPr>
              <w:keepNext/>
              <w:keepLines/>
              <w:spacing w:after="0"/>
              <w:rPr>
                <w:del w:id="110" w:author="Huawei" w:date="2024-05-15T09:25:00Z"/>
                <w:rFonts w:ascii="Arial" w:hAnsi="Arial"/>
                <w:sz w:val="18"/>
              </w:rPr>
            </w:pPr>
            <w:del w:id="111" w:author="Huawei" w:date="2024-05-15T09:25:00Z">
              <w:r w:rsidRPr="00C62B0D" w:rsidDel="007350F5">
                <w:rPr>
                  <w:rFonts w:ascii="Arial" w:hAnsi="Arial"/>
                  <w:sz w:val="18"/>
                </w:rPr>
                <w:delText>3GPP TS 29.571 [21]</w:delText>
              </w:r>
            </w:del>
          </w:p>
        </w:tc>
        <w:tc>
          <w:tcPr>
            <w:tcW w:w="2894" w:type="dxa"/>
            <w:tcBorders>
              <w:top w:val="single" w:sz="6" w:space="0" w:color="auto"/>
              <w:left w:val="single" w:sz="6" w:space="0" w:color="auto"/>
              <w:bottom w:val="single" w:sz="6" w:space="0" w:color="auto"/>
              <w:right w:val="single" w:sz="6" w:space="0" w:color="auto"/>
            </w:tcBorders>
          </w:tcPr>
          <w:p w14:paraId="4207DB6D" w14:textId="2FDE7344" w:rsidR="008C7A9B" w:rsidRPr="00C62B0D" w:rsidDel="007350F5" w:rsidRDefault="008C7A9B" w:rsidP="00797188">
            <w:pPr>
              <w:keepNext/>
              <w:keepLines/>
              <w:spacing w:after="0"/>
              <w:rPr>
                <w:del w:id="112" w:author="Huawei" w:date="2024-05-15T09:25:00Z"/>
                <w:rFonts w:ascii="Arial" w:hAnsi="Arial" w:cs="Arial"/>
                <w:sz w:val="18"/>
                <w:szCs w:val="18"/>
              </w:rPr>
            </w:pPr>
            <w:del w:id="113" w:author="Huawei" w:date="2024-05-15T09:25:00Z">
              <w:r w:rsidRPr="00C62B0D" w:rsidDel="007350F5">
                <w:rPr>
                  <w:rFonts w:ascii="Arial" w:hAnsi="Arial"/>
                  <w:sz w:val="18"/>
                </w:rPr>
                <w:delText>Used to represent a date and time.</w:delText>
              </w:r>
            </w:del>
          </w:p>
        </w:tc>
        <w:tc>
          <w:tcPr>
            <w:tcW w:w="1819" w:type="dxa"/>
            <w:tcBorders>
              <w:top w:val="single" w:sz="6" w:space="0" w:color="auto"/>
              <w:left w:val="single" w:sz="6" w:space="0" w:color="auto"/>
              <w:bottom w:val="single" w:sz="6" w:space="0" w:color="auto"/>
              <w:right w:val="single" w:sz="6" w:space="0" w:color="auto"/>
            </w:tcBorders>
          </w:tcPr>
          <w:p w14:paraId="4279B12D" w14:textId="03F8C7BB" w:rsidR="008C7A9B" w:rsidRPr="00C62B0D" w:rsidDel="007350F5" w:rsidRDefault="008C7A9B" w:rsidP="00797188">
            <w:pPr>
              <w:keepNext/>
              <w:keepLines/>
              <w:spacing w:after="0"/>
              <w:rPr>
                <w:del w:id="114" w:author="Huawei" w:date="2024-05-15T09:25:00Z"/>
                <w:rFonts w:ascii="Arial" w:hAnsi="Arial" w:cs="Arial"/>
                <w:sz w:val="18"/>
                <w:szCs w:val="18"/>
              </w:rPr>
            </w:pPr>
          </w:p>
        </w:tc>
      </w:tr>
      <w:tr w:rsidR="008C7A9B" w:rsidRPr="00C62B0D" w14:paraId="198F2FBD"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tcPr>
          <w:p w14:paraId="6FE48C29" w14:textId="77777777" w:rsidR="008C7A9B" w:rsidRPr="00C62B0D" w:rsidRDefault="008C7A9B" w:rsidP="00797188">
            <w:pPr>
              <w:keepNext/>
              <w:keepLines/>
              <w:spacing w:after="0"/>
              <w:rPr>
                <w:rFonts w:ascii="Arial" w:hAnsi="Arial"/>
                <w:sz w:val="18"/>
              </w:rPr>
            </w:pPr>
            <w:r w:rsidRPr="00C62B0D">
              <w:rPr>
                <w:rFonts w:ascii="Arial" w:hAnsi="Arial"/>
                <w:sz w:val="18"/>
              </w:rPr>
              <w:t>DurationSec</w:t>
            </w:r>
          </w:p>
        </w:tc>
        <w:tc>
          <w:tcPr>
            <w:tcW w:w="1993" w:type="dxa"/>
            <w:tcBorders>
              <w:top w:val="single" w:sz="6" w:space="0" w:color="auto"/>
              <w:left w:val="single" w:sz="6" w:space="0" w:color="auto"/>
              <w:bottom w:val="single" w:sz="6" w:space="0" w:color="auto"/>
              <w:right w:val="single" w:sz="6" w:space="0" w:color="auto"/>
            </w:tcBorders>
          </w:tcPr>
          <w:p w14:paraId="2DE1FFE6" w14:textId="77777777" w:rsidR="008C7A9B" w:rsidRPr="00C62B0D" w:rsidRDefault="008C7A9B" w:rsidP="00797188">
            <w:pPr>
              <w:keepNext/>
              <w:keepLines/>
              <w:spacing w:after="0"/>
              <w:rPr>
                <w:rFonts w:ascii="Arial" w:hAnsi="Arial"/>
                <w:sz w:val="18"/>
              </w:rPr>
            </w:pPr>
            <w:r w:rsidRPr="00C62B0D">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5222EFE6" w14:textId="77777777" w:rsidR="008C7A9B" w:rsidRPr="00C62B0D" w:rsidRDefault="008C7A9B" w:rsidP="00797188">
            <w:pPr>
              <w:keepNext/>
              <w:keepLines/>
              <w:spacing w:after="0"/>
              <w:rPr>
                <w:rFonts w:ascii="Arial" w:hAnsi="Arial"/>
                <w:sz w:val="18"/>
              </w:rPr>
            </w:pPr>
            <w:r w:rsidRPr="00C62B0D">
              <w:rPr>
                <w:rFonts w:ascii="Arial" w:hAnsi="Arial"/>
                <w:sz w:val="18"/>
              </w:rPr>
              <w:t>Represents a period of time in units of seconds.</w:t>
            </w:r>
          </w:p>
        </w:tc>
        <w:tc>
          <w:tcPr>
            <w:tcW w:w="1819" w:type="dxa"/>
            <w:tcBorders>
              <w:top w:val="single" w:sz="6" w:space="0" w:color="auto"/>
              <w:left w:val="single" w:sz="6" w:space="0" w:color="auto"/>
              <w:bottom w:val="single" w:sz="6" w:space="0" w:color="auto"/>
              <w:right w:val="single" w:sz="6" w:space="0" w:color="auto"/>
            </w:tcBorders>
          </w:tcPr>
          <w:p w14:paraId="215A2020" w14:textId="77777777" w:rsidR="008C7A9B" w:rsidRPr="00C62B0D" w:rsidRDefault="008C7A9B" w:rsidP="00797188">
            <w:pPr>
              <w:keepNext/>
              <w:keepLines/>
              <w:spacing w:after="0"/>
              <w:rPr>
                <w:rFonts w:ascii="Arial" w:hAnsi="Arial" w:cs="Arial"/>
                <w:sz w:val="18"/>
                <w:szCs w:val="18"/>
              </w:rPr>
            </w:pPr>
          </w:p>
        </w:tc>
      </w:tr>
      <w:tr w:rsidR="008C7A9B" w:rsidRPr="00C62B0D" w14:paraId="280CDD4E"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tcPr>
          <w:p w14:paraId="25271D69"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LocationArea</w:t>
            </w:r>
            <w:r>
              <w:rPr>
                <w:rFonts w:ascii="Arial" w:hAnsi="Arial"/>
                <w:sz w:val="18"/>
                <w:lang w:eastAsia="zh-CN"/>
              </w:rPr>
              <w:t>5G</w:t>
            </w:r>
          </w:p>
        </w:tc>
        <w:tc>
          <w:tcPr>
            <w:tcW w:w="1993" w:type="dxa"/>
            <w:tcBorders>
              <w:top w:val="single" w:sz="6" w:space="0" w:color="auto"/>
              <w:left w:val="single" w:sz="6" w:space="0" w:color="auto"/>
              <w:bottom w:val="single" w:sz="6" w:space="0" w:color="auto"/>
              <w:right w:val="single" w:sz="6" w:space="0" w:color="auto"/>
            </w:tcBorders>
          </w:tcPr>
          <w:p w14:paraId="689FFE03" w14:textId="77777777" w:rsidR="008C7A9B" w:rsidRPr="00C62B0D" w:rsidRDefault="008C7A9B" w:rsidP="00797188">
            <w:pPr>
              <w:keepNext/>
              <w:keepLines/>
              <w:spacing w:after="0"/>
              <w:rPr>
                <w:rFonts w:ascii="Arial" w:hAnsi="Arial"/>
                <w:sz w:val="18"/>
              </w:rPr>
            </w:pPr>
            <w:r w:rsidRPr="00C62B0D">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5CE0B41F" w14:textId="77777777" w:rsidR="008C7A9B" w:rsidRPr="00C62B0D" w:rsidRDefault="008C7A9B" w:rsidP="00797188">
            <w:pPr>
              <w:keepNext/>
              <w:keepLines/>
              <w:spacing w:after="0"/>
              <w:rPr>
                <w:rFonts w:ascii="Arial" w:hAnsi="Arial" w:cs="Arial"/>
                <w:sz w:val="18"/>
                <w:szCs w:val="18"/>
              </w:rPr>
            </w:pPr>
            <w:r w:rsidRPr="00C62B0D">
              <w:rPr>
                <w:rFonts w:ascii="Arial" w:hAnsi="Arial"/>
                <w:sz w:val="18"/>
              </w:rPr>
              <w:t>Represents location information.</w:t>
            </w:r>
          </w:p>
        </w:tc>
        <w:tc>
          <w:tcPr>
            <w:tcW w:w="1819" w:type="dxa"/>
            <w:tcBorders>
              <w:top w:val="single" w:sz="6" w:space="0" w:color="auto"/>
              <w:left w:val="single" w:sz="6" w:space="0" w:color="auto"/>
              <w:bottom w:val="single" w:sz="6" w:space="0" w:color="auto"/>
              <w:right w:val="single" w:sz="6" w:space="0" w:color="auto"/>
            </w:tcBorders>
          </w:tcPr>
          <w:p w14:paraId="336AECD8" w14:textId="77777777" w:rsidR="008C7A9B" w:rsidRPr="00C62B0D" w:rsidRDefault="008C7A9B" w:rsidP="00797188">
            <w:pPr>
              <w:keepNext/>
              <w:keepLines/>
              <w:spacing w:after="0"/>
              <w:rPr>
                <w:rFonts w:ascii="Arial" w:hAnsi="Arial" w:cs="Arial"/>
                <w:sz w:val="18"/>
                <w:szCs w:val="18"/>
              </w:rPr>
            </w:pPr>
          </w:p>
        </w:tc>
      </w:tr>
      <w:tr w:rsidR="008C7A9B" w:rsidRPr="00C62B0D" w14:paraId="3ED6C9BC"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tcPr>
          <w:p w14:paraId="1092D414" w14:textId="77777777" w:rsidR="008C7A9B" w:rsidRPr="00C62B0D" w:rsidRDefault="008C7A9B" w:rsidP="00797188">
            <w:pPr>
              <w:keepNext/>
              <w:keepLines/>
              <w:spacing w:after="0"/>
              <w:rPr>
                <w:rFonts w:ascii="Arial" w:hAnsi="Arial"/>
                <w:sz w:val="18"/>
              </w:rPr>
            </w:pPr>
            <w:r w:rsidRPr="00C62B0D">
              <w:rPr>
                <w:rFonts w:ascii="Arial" w:hAnsi="Arial"/>
                <w:sz w:val="18"/>
                <w:lang w:eastAsia="zh-CN"/>
              </w:rPr>
              <w:t>ScheduledCommunicationTime</w:t>
            </w:r>
          </w:p>
        </w:tc>
        <w:tc>
          <w:tcPr>
            <w:tcW w:w="1993" w:type="dxa"/>
            <w:tcBorders>
              <w:top w:val="single" w:sz="6" w:space="0" w:color="auto"/>
              <w:left w:val="single" w:sz="6" w:space="0" w:color="auto"/>
              <w:bottom w:val="single" w:sz="6" w:space="0" w:color="auto"/>
              <w:right w:val="single" w:sz="6" w:space="0" w:color="auto"/>
            </w:tcBorders>
          </w:tcPr>
          <w:p w14:paraId="6BDEB577" w14:textId="77777777" w:rsidR="008C7A9B" w:rsidRPr="00C62B0D" w:rsidRDefault="008C7A9B" w:rsidP="00797188">
            <w:pPr>
              <w:keepNext/>
              <w:keepLines/>
              <w:spacing w:after="0"/>
              <w:rPr>
                <w:rFonts w:ascii="Arial" w:hAnsi="Arial"/>
                <w:sz w:val="18"/>
              </w:rPr>
            </w:pPr>
            <w:r w:rsidRPr="00C62B0D">
              <w:rPr>
                <w:rFonts w:ascii="Arial" w:hAnsi="Arial"/>
                <w:sz w:val="18"/>
              </w:rPr>
              <w:t>3GPP TS 29.122 [3]</w:t>
            </w:r>
          </w:p>
        </w:tc>
        <w:tc>
          <w:tcPr>
            <w:tcW w:w="2894" w:type="dxa"/>
            <w:tcBorders>
              <w:top w:val="single" w:sz="6" w:space="0" w:color="auto"/>
              <w:left w:val="single" w:sz="6" w:space="0" w:color="auto"/>
              <w:bottom w:val="single" w:sz="6" w:space="0" w:color="auto"/>
              <w:right w:val="single" w:sz="6" w:space="0" w:color="auto"/>
            </w:tcBorders>
          </w:tcPr>
          <w:p w14:paraId="59E48AE4" w14:textId="77777777" w:rsidR="008C7A9B" w:rsidRPr="00C62B0D" w:rsidRDefault="008C7A9B" w:rsidP="00797188">
            <w:pPr>
              <w:keepNext/>
              <w:keepLines/>
              <w:spacing w:after="0"/>
              <w:rPr>
                <w:rFonts w:ascii="Arial" w:hAnsi="Arial"/>
                <w:sz w:val="18"/>
              </w:rPr>
            </w:pPr>
            <w:r w:rsidRPr="00C62B0D">
              <w:rPr>
                <w:rFonts w:ascii="Arial" w:hAnsi="Arial" w:cs="Arial"/>
                <w:sz w:val="18"/>
                <w:szCs w:val="18"/>
              </w:rPr>
              <w:t xml:space="preserve">Used to define the time frame for message filters. </w:t>
            </w:r>
          </w:p>
        </w:tc>
        <w:tc>
          <w:tcPr>
            <w:tcW w:w="1819" w:type="dxa"/>
            <w:tcBorders>
              <w:top w:val="single" w:sz="6" w:space="0" w:color="auto"/>
              <w:left w:val="single" w:sz="6" w:space="0" w:color="auto"/>
              <w:bottom w:val="single" w:sz="6" w:space="0" w:color="auto"/>
              <w:right w:val="single" w:sz="6" w:space="0" w:color="auto"/>
            </w:tcBorders>
          </w:tcPr>
          <w:p w14:paraId="2FB145FD" w14:textId="77777777" w:rsidR="008C7A9B" w:rsidRPr="00C62B0D" w:rsidRDefault="008C7A9B" w:rsidP="00797188">
            <w:pPr>
              <w:keepNext/>
              <w:keepLines/>
              <w:spacing w:after="0"/>
              <w:rPr>
                <w:rFonts w:ascii="Arial" w:hAnsi="Arial" w:cs="Arial"/>
                <w:sz w:val="18"/>
                <w:szCs w:val="18"/>
              </w:rPr>
            </w:pPr>
          </w:p>
        </w:tc>
      </w:tr>
      <w:tr w:rsidR="008C7A9B" w:rsidRPr="00C62B0D" w14:paraId="16465F62"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tcPr>
          <w:p w14:paraId="51060E6F" w14:textId="77777777" w:rsidR="008C7A9B" w:rsidRPr="00C62B0D" w:rsidRDefault="008C7A9B" w:rsidP="00797188">
            <w:pPr>
              <w:keepNext/>
              <w:keepLines/>
              <w:spacing w:after="0"/>
              <w:rPr>
                <w:rFonts w:ascii="Arial" w:hAnsi="Arial"/>
                <w:sz w:val="18"/>
                <w:lang w:eastAsia="zh-CN"/>
              </w:rPr>
            </w:pPr>
            <w:r>
              <w:rPr>
                <w:rFonts w:ascii="Arial" w:hAnsi="Arial"/>
                <w:sz w:val="18"/>
                <w:lang w:eastAsia="zh-CN"/>
              </w:rPr>
              <w:t>SupportedFeatures</w:t>
            </w:r>
          </w:p>
        </w:tc>
        <w:tc>
          <w:tcPr>
            <w:tcW w:w="1993" w:type="dxa"/>
            <w:tcBorders>
              <w:top w:val="single" w:sz="6" w:space="0" w:color="auto"/>
              <w:left w:val="single" w:sz="6" w:space="0" w:color="auto"/>
              <w:bottom w:val="single" w:sz="6" w:space="0" w:color="auto"/>
              <w:right w:val="single" w:sz="6" w:space="0" w:color="auto"/>
            </w:tcBorders>
          </w:tcPr>
          <w:p w14:paraId="706489B2" w14:textId="77777777" w:rsidR="008C7A9B" w:rsidRPr="00C62B0D" w:rsidRDefault="008C7A9B" w:rsidP="00797188">
            <w:pPr>
              <w:keepNext/>
              <w:keepLines/>
              <w:spacing w:after="0"/>
              <w:rPr>
                <w:rFonts w:ascii="Arial" w:hAnsi="Arial"/>
                <w:sz w:val="18"/>
              </w:rPr>
            </w:pPr>
            <w:r w:rsidRPr="00A37FDA">
              <w:rPr>
                <w:rFonts w:ascii="Arial" w:hAnsi="Arial"/>
                <w:sz w:val="18"/>
                <w:lang w:eastAsia="zh-CN"/>
              </w:rPr>
              <w:t>3GPP TS 29.571 [21]</w:t>
            </w:r>
          </w:p>
        </w:tc>
        <w:tc>
          <w:tcPr>
            <w:tcW w:w="2894" w:type="dxa"/>
            <w:tcBorders>
              <w:top w:val="single" w:sz="6" w:space="0" w:color="auto"/>
              <w:left w:val="single" w:sz="6" w:space="0" w:color="auto"/>
              <w:bottom w:val="single" w:sz="6" w:space="0" w:color="auto"/>
              <w:right w:val="single" w:sz="6" w:space="0" w:color="auto"/>
            </w:tcBorders>
          </w:tcPr>
          <w:p w14:paraId="5C03558B" w14:textId="77777777" w:rsidR="008C7A9B" w:rsidRPr="00C62B0D" w:rsidRDefault="008C7A9B" w:rsidP="00797188">
            <w:pPr>
              <w:keepNext/>
              <w:keepLines/>
              <w:spacing w:after="0"/>
              <w:rPr>
                <w:rFonts w:ascii="Arial" w:hAnsi="Arial" w:cs="Arial"/>
                <w:sz w:val="18"/>
                <w:szCs w:val="18"/>
              </w:rPr>
            </w:pPr>
            <w:r>
              <w:rPr>
                <w:rFonts w:ascii="Arial" w:hAnsi="Arial" w:cs="Arial"/>
                <w:sz w:val="18"/>
                <w:szCs w:val="18"/>
                <w:lang w:eastAsia="zh-CN"/>
              </w:rPr>
              <w:t>Represents the supported features.</w:t>
            </w:r>
          </w:p>
        </w:tc>
        <w:tc>
          <w:tcPr>
            <w:tcW w:w="1819" w:type="dxa"/>
            <w:tcBorders>
              <w:top w:val="single" w:sz="6" w:space="0" w:color="auto"/>
              <w:left w:val="single" w:sz="6" w:space="0" w:color="auto"/>
              <w:bottom w:val="single" w:sz="6" w:space="0" w:color="auto"/>
              <w:right w:val="single" w:sz="6" w:space="0" w:color="auto"/>
            </w:tcBorders>
          </w:tcPr>
          <w:p w14:paraId="06F59449" w14:textId="77777777" w:rsidR="008C7A9B" w:rsidRPr="00C62B0D" w:rsidRDefault="008C7A9B" w:rsidP="00797188">
            <w:pPr>
              <w:keepNext/>
              <w:keepLines/>
              <w:spacing w:after="0"/>
              <w:rPr>
                <w:rFonts w:ascii="Arial" w:hAnsi="Arial" w:cs="Arial"/>
                <w:sz w:val="18"/>
                <w:szCs w:val="18"/>
              </w:rPr>
            </w:pPr>
          </w:p>
        </w:tc>
      </w:tr>
      <w:tr w:rsidR="008C7A9B" w:rsidRPr="00C62B0D" w14:paraId="194B71D7"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tcPr>
          <w:p w14:paraId="24C5E22F" w14:textId="77777777" w:rsidR="008C7A9B" w:rsidRPr="00C62B0D" w:rsidRDefault="008C7A9B" w:rsidP="00797188">
            <w:pPr>
              <w:keepNext/>
              <w:keepLines/>
              <w:spacing w:after="0"/>
              <w:rPr>
                <w:rFonts w:ascii="Arial" w:hAnsi="Arial"/>
                <w:sz w:val="18"/>
                <w:lang w:eastAsia="zh-CN"/>
              </w:rPr>
            </w:pPr>
            <w:r>
              <w:rPr>
                <w:rFonts w:ascii="Arial" w:hAnsi="Arial"/>
                <w:sz w:val="18"/>
                <w:lang w:eastAsia="zh-CN"/>
              </w:rPr>
              <w:t>TimeWindow</w:t>
            </w:r>
          </w:p>
        </w:tc>
        <w:tc>
          <w:tcPr>
            <w:tcW w:w="1993" w:type="dxa"/>
            <w:tcBorders>
              <w:top w:val="single" w:sz="6" w:space="0" w:color="auto"/>
              <w:left w:val="single" w:sz="6" w:space="0" w:color="auto"/>
              <w:bottom w:val="single" w:sz="6" w:space="0" w:color="auto"/>
              <w:right w:val="single" w:sz="6" w:space="0" w:color="auto"/>
            </w:tcBorders>
          </w:tcPr>
          <w:p w14:paraId="5682E5A9" w14:textId="77777777" w:rsidR="008C7A9B" w:rsidRPr="00C62B0D" w:rsidRDefault="008C7A9B" w:rsidP="00797188">
            <w:pPr>
              <w:keepNext/>
              <w:keepLines/>
              <w:spacing w:after="0"/>
              <w:rPr>
                <w:rFonts w:ascii="Arial" w:hAnsi="Arial"/>
                <w:sz w:val="18"/>
              </w:rPr>
            </w:pPr>
            <w:r w:rsidRPr="00A37FDA">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76B17442" w14:textId="77777777" w:rsidR="008C7A9B" w:rsidRPr="00C62B0D" w:rsidRDefault="008C7A9B" w:rsidP="00797188">
            <w:pPr>
              <w:keepNext/>
              <w:keepLines/>
              <w:spacing w:after="0"/>
              <w:rPr>
                <w:rFonts w:ascii="Arial" w:hAnsi="Arial" w:cs="Arial"/>
                <w:sz w:val="18"/>
                <w:szCs w:val="18"/>
              </w:rPr>
            </w:pPr>
            <w:r>
              <w:rPr>
                <w:rFonts w:ascii="Arial" w:hAnsi="Arial" w:cs="Arial"/>
                <w:sz w:val="18"/>
                <w:szCs w:val="18"/>
                <w:lang w:eastAsia="zh-CN"/>
              </w:rPr>
              <w:t>Represents a time window.</w:t>
            </w:r>
          </w:p>
        </w:tc>
        <w:tc>
          <w:tcPr>
            <w:tcW w:w="1819" w:type="dxa"/>
            <w:tcBorders>
              <w:top w:val="single" w:sz="6" w:space="0" w:color="auto"/>
              <w:left w:val="single" w:sz="6" w:space="0" w:color="auto"/>
              <w:bottom w:val="single" w:sz="6" w:space="0" w:color="auto"/>
              <w:right w:val="single" w:sz="6" w:space="0" w:color="auto"/>
            </w:tcBorders>
          </w:tcPr>
          <w:p w14:paraId="10C60F73" w14:textId="77777777" w:rsidR="008C7A9B" w:rsidRPr="00C62B0D" w:rsidRDefault="008C7A9B" w:rsidP="00797188">
            <w:pPr>
              <w:keepNext/>
              <w:keepLines/>
              <w:spacing w:after="0"/>
              <w:rPr>
                <w:rFonts w:ascii="Arial" w:hAnsi="Arial" w:cs="Arial"/>
                <w:sz w:val="18"/>
                <w:szCs w:val="18"/>
              </w:rPr>
            </w:pPr>
          </w:p>
        </w:tc>
      </w:tr>
      <w:tr w:rsidR="008C7A9B" w:rsidRPr="00C62B0D" w14:paraId="2ED86D9D"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tcPr>
          <w:p w14:paraId="7E5B0E62" w14:textId="77777777" w:rsidR="008C7A9B" w:rsidRPr="00C62B0D" w:rsidRDefault="008C7A9B" w:rsidP="00797188">
            <w:pPr>
              <w:keepNext/>
              <w:keepLines/>
              <w:spacing w:after="0"/>
              <w:rPr>
                <w:rFonts w:ascii="Arial" w:hAnsi="Arial"/>
                <w:sz w:val="18"/>
                <w:lang w:eastAsia="zh-CN"/>
              </w:rPr>
            </w:pPr>
            <w:r>
              <w:rPr>
                <w:rFonts w:ascii="Arial" w:hAnsi="Arial"/>
                <w:sz w:val="18"/>
                <w:lang w:eastAsia="zh-CN"/>
              </w:rPr>
              <w:t>Uinteger</w:t>
            </w:r>
          </w:p>
        </w:tc>
        <w:tc>
          <w:tcPr>
            <w:tcW w:w="1993" w:type="dxa"/>
            <w:tcBorders>
              <w:top w:val="single" w:sz="6" w:space="0" w:color="auto"/>
              <w:left w:val="single" w:sz="6" w:space="0" w:color="auto"/>
              <w:bottom w:val="single" w:sz="6" w:space="0" w:color="auto"/>
              <w:right w:val="single" w:sz="6" w:space="0" w:color="auto"/>
            </w:tcBorders>
          </w:tcPr>
          <w:p w14:paraId="0643B82C" w14:textId="77777777" w:rsidR="008C7A9B" w:rsidRPr="00C62B0D" w:rsidRDefault="008C7A9B" w:rsidP="00797188">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6EFD191E" w14:textId="77777777" w:rsidR="008C7A9B" w:rsidRPr="00C62B0D" w:rsidRDefault="008C7A9B" w:rsidP="00797188">
            <w:pPr>
              <w:keepNext/>
              <w:keepLines/>
              <w:spacing w:after="0"/>
              <w:rPr>
                <w:rFonts w:ascii="Arial" w:hAnsi="Arial" w:cs="Arial"/>
                <w:sz w:val="18"/>
                <w:szCs w:val="18"/>
              </w:rPr>
            </w:pPr>
            <w:r>
              <w:rPr>
                <w:rFonts w:ascii="Arial" w:hAnsi="Arial" w:cs="Arial"/>
                <w:sz w:val="18"/>
                <w:szCs w:val="18"/>
                <w:lang w:eastAsia="zh-CN"/>
              </w:rPr>
              <w:t>Represents an u</w:t>
            </w:r>
            <w:r>
              <w:rPr>
                <w:rFonts w:ascii="Arial" w:hAnsi="Arial" w:cs="Arial"/>
                <w:sz w:val="18"/>
                <w:szCs w:val="18"/>
              </w:rPr>
              <w:t>nsigned integer.</w:t>
            </w:r>
          </w:p>
        </w:tc>
        <w:tc>
          <w:tcPr>
            <w:tcW w:w="1819" w:type="dxa"/>
            <w:tcBorders>
              <w:top w:val="single" w:sz="6" w:space="0" w:color="auto"/>
              <w:left w:val="single" w:sz="6" w:space="0" w:color="auto"/>
              <w:bottom w:val="single" w:sz="6" w:space="0" w:color="auto"/>
              <w:right w:val="single" w:sz="6" w:space="0" w:color="auto"/>
            </w:tcBorders>
          </w:tcPr>
          <w:p w14:paraId="7EB98962" w14:textId="77777777" w:rsidR="008C7A9B" w:rsidRPr="00C62B0D" w:rsidRDefault="008C7A9B" w:rsidP="00797188">
            <w:pPr>
              <w:keepNext/>
              <w:keepLines/>
              <w:spacing w:after="0"/>
              <w:rPr>
                <w:rFonts w:ascii="Arial" w:hAnsi="Arial" w:cs="Arial"/>
                <w:sz w:val="18"/>
                <w:szCs w:val="18"/>
              </w:rPr>
            </w:pPr>
          </w:p>
        </w:tc>
      </w:tr>
      <w:tr w:rsidR="008C7A9B" w:rsidRPr="00C62B0D" w14:paraId="43D32011"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tcPr>
          <w:p w14:paraId="3FF1E100" w14:textId="77777777" w:rsidR="008C7A9B" w:rsidRDefault="008C7A9B" w:rsidP="00797188">
            <w:pPr>
              <w:keepNext/>
              <w:keepLines/>
              <w:spacing w:after="0"/>
              <w:rPr>
                <w:rFonts w:ascii="Arial" w:hAnsi="Arial"/>
                <w:sz w:val="18"/>
                <w:lang w:eastAsia="zh-CN"/>
              </w:rPr>
            </w:pPr>
            <w:r>
              <w:rPr>
                <w:rFonts w:ascii="Arial" w:hAnsi="Arial"/>
                <w:sz w:val="18"/>
                <w:lang w:eastAsia="zh-CN"/>
              </w:rPr>
              <w:t>Uri</w:t>
            </w:r>
          </w:p>
        </w:tc>
        <w:tc>
          <w:tcPr>
            <w:tcW w:w="1993" w:type="dxa"/>
            <w:tcBorders>
              <w:top w:val="single" w:sz="6" w:space="0" w:color="auto"/>
              <w:left w:val="single" w:sz="6" w:space="0" w:color="auto"/>
              <w:bottom w:val="single" w:sz="6" w:space="0" w:color="auto"/>
              <w:right w:val="single" w:sz="6" w:space="0" w:color="auto"/>
            </w:tcBorders>
          </w:tcPr>
          <w:p w14:paraId="3D5182FC" w14:textId="77777777" w:rsidR="008C7A9B" w:rsidRPr="00C62B0D" w:rsidRDefault="008C7A9B" w:rsidP="00797188">
            <w:pPr>
              <w:keepNext/>
              <w:keepLines/>
              <w:spacing w:after="0"/>
              <w:rPr>
                <w:rFonts w:ascii="Arial" w:hAnsi="Arial"/>
                <w:sz w:val="18"/>
              </w:rPr>
            </w:pPr>
            <w:r w:rsidRPr="00A37FDA">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7B1ACA0C" w14:textId="77777777" w:rsidR="008C7A9B" w:rsidRDefault="008C7A9B" w:rsidP="00797188">
            <w:pPr>
              <w:keepNext/>
              <w:keepLines/>
              <w:spacing w:after="0"/>
              <w:rPr>
                <w:rFonts w:ascii="Arial" w:hAnsi="Arial" w:cs="Arial"/>
                <w:sz w:val="18"/>
                <w:szCs w:val="18"/>
                <w:lang w:eastAsia="zh-CN"/>
              </w:rPr>
            </w:pPr>
            <w:r>
              <w:rPr>
                <w:rFonts w:ascii="Arial" w:hAnsi="Arial" w:cs="Arial"/>
                <w:sz w:val="18"/>
                <w:szCs w:val="18"/>
                <w:lang w:eastAsia="zh-CN"/>
              </w:rPr>
              <w:t>Represents a URI.</w:t>
            </w:r>
          </w:p>
        </w:tc>
        <w:tc>
          <w:tcPr>
            <w:tcW w:w="1819" w:type="dxa"/>
            <w:tcBorders>
              <w:top w:val="single" w:sz="6" w:space="0" w:color="auto"/>
              <w:left w:val="single" w:sz="6" w:space="0" w:color="auto"/>
              <w:bottom w:val="single" w:sz="6" w:space="0" w:color="auto"/>
              <w:right w:val="single" w:sz="6" w:space="0" w:color="auto"/>
            </w:tcBorders>
          </w:tcPr>
          <w:p w14:paraId="4DC619A8" w14:textId="77777777" w:rsidR="008C7A9B" w:rsidRPr="00C62B0D" w:rsidRDefault="008C7A9B" w:rsidP="00797188">
            <w:pPr>
              <w:keepNext/>
              <w:keepLines/>
              <w:spacing w:after="0"/>
              <w:rPr>
                <w:rFonts w:ascii="Arial" w:hAnsi="Arial" w:cs="Arial"/>
                <w:sz w:val="18"/>
                <w:szCs w:val="18"/>
              </w:rPr>
            </w:pPr>
          </w:p>
        </w:tc>
      </w:tr>
      <w:tr w:rsidR="008C7A9B" w:rsidRPr="00C62B0D" w14:paraId="17352938" w14:textId="77777777" w:rsidTr="00797188">
        <w:trPr>
          <w:jc w:val="center"/>
        </w:trPr>
        <w:tc>
          <w:tcPr>
            <w:tcW w:w="2638" w:type="dxa"/>
            <w:tcBorders>
              <w:top w:val="single" w:sz="6" w:space="0" w:color="auto"/>
              <w:left w:val="single" w:sz="6" w:space="0" w:color="auto"/>
              <w:bottom w:val="single" w:sz="6" w:space="0" w:color="auto"/>
              <w:right w:val="single" w:sz="6" w:space="0" w:color="auto"/>
            </w:tcBorders>
          </w:tcPr>
          <w:p w14:paraId="15820472" w14:textId="77777777" w:rsidR="008C7A9B" w:rsidRPr="00C62B0D" w:rsidRDefault="008C7A9B" w:rsidP="00797188">
            <w:pPr>
              <w:keepNext/>
              <w:keepLines/>
              <w:spacing w:after="0"/>
              <w:rPr>
                <w:rFonts w:ascii="Arial" w:hAnsi="Arial"/>
                <w:sz w:val="18"/>
                <w:lang w:eastAsia="zh-CN"/>
              </w:rPr>
            </w:pPr>
            <w:r w:rsidRPr="00C62B0D">
              <w:rPr>
                <w:rFonts w:ascii="Arial" w:hAnsi="Arial"/>
                <w:sz w:val="18"/>
                <w:lang w:eastAsia="zh-CN"/>
              </w:rPr>
              <w:t>ValTargetUe</w:t>
            </w:r>
          </w:p>
        </w:tc>
        <w:tc>
          <w:tcPr>
            <w:tcW w:w="1993" w:type="dxa"/>
            <w:tcBorders>
              <w:top w:val="single" w:sz="6" w:space="0" w:color="auto"/>
              <w:left w:val="single" w:sz="6" w:space="0" w:color="auto"/>
              <w:bottom w:val="single" w:sz="6" w:space="0" w:color="auto"/>
              <w:right w:val="single" w:sz="6" w:space="0" w:color="auto"/>
            </w:tcBorders>
          </w:tcPr>
          <w:p w14:paraId="37F13BD7" w14:textId="77777777" w:rsidR="008C7A9B" w:rsidRPr="00C62B0D" w:rsidRDefault="008C7A9B" w:rsidP="00797188">
            <w:pPr>
              <w:keepNext/>
              <w:keepLines/>
              <w:spacing w:after="0"/>
              <w:rPr>
                <w:rFonts w:ascii="Arial" w:hAnsi="Arial"/>
                <w:sz w:val="18"/>
              </w:rPr>
            </w:pPr>
            <w:r w:rsidRPr="00C62B0D">
              <w:rPr>
                <w:rFonts w:ascii="Arial" w:hAnsi="Arial"/>
                <w:sz w:val="18"/>
              </w:rPr>
              <w:t>Clause </w:t>
            </w:r>
            <w:r w:rsidRPr="00C62B0D">
              <w:rPr>
                <w:rFonts w:ascii="Arial" w:hAnsi="Arial"/>
                <w:sz w:val="18"/>
                <w:lang w:eastAsia="zh-CN"/>
              </w:rPr>
              <w:t>7.3.1.4.2.3</w:t>
            </w:r>
          </w:p>
        </w:tc>
        <w:tc>
          <w:tcPr>
            <w:tcW w:w="2894" w:type="dxa"/>
            <w:tcBorders>
              <w:top w:val="single" w:sz="6" w:space="0" w:color="auto"/>
              <w:left w:val="single" w:sz="6" w:space="0" w:color="auto"/>
              <w:bottom w:val="single" w:sz="6" w:space="0" w:color="auto"/>
              <w:right w:val="single" w:sz="6" w:space="0" w:color="auto"/>
            </w:tcBorders>
          </w:tcPr>
          <w:p w14:paraId="3C918A50" w14:textId="77777777" w:rsidR="008C7A9B" w:rsidRPr="00C62B0D" w:rsidRDefault="008C7A9B" w:rsidP="00797188">
            <w:pPr>
              <w:keepNext/>
              <w:keepLines/>
              <w:spacing w:after="0"/>
              <w:rPr>
                <w:rFonts w:ascii="Arial" w:hAnsi="Arial" w:cs="Arial"/>
                <w:sz w:val="18"/>
                <w:szCs w:val="18"/>
              </w:rPr>
            </w:pPr>
            <w:r w:rsidRPr="00C62B0D">
              <w:rPr>
                <w:rFonts w:ascii="Arial" w:hAnsi="Arial" w:cs="Arial"/>
                <w:sz w:val="18"/>
                <w:szCs w:val="18"/>
              </w:rPr>
              <w:t>Used to indicate either VAL User ID or VAL UE ID.</w:t>
            </w:r>
          </w:p>
        </w:tc>
        <w:tc>
          <w:tcPr>
            <w:tcW w:w="1819" w:type="dxa"/>
            <w:tcBorders>
              <w:top w:val="single" w:sz="6" w:space="0" w:color="auto"/>
              <w:left w:val="single" w:sz="6" w:space="0" w:color="auto"/>
              <w:bottom w:val="single" w:sz="6" w:space="0" w:color="auto"/>
              <w:right w:val="single" w:sz="6" w:space="0" w:color="auto"/>
            </w:tcBorders>
          </w:tcPr>
          <w:p w14:paraId="3673E56C" w14:textId="77777777" w:rsidR="008C7A9B" w:rsidRPr="00C62B0D" w:rsidRDefault="008C7A9B" w:rsidP="00797188">
            <w:pPr>
              <w:keepNext/>
              <w:keepLines/>
              <w:spacing w:after="0"/>
              <w:rPr>
                <w:rFonts w:ascii="Arial" w:hAnsi="Arial" w:cs="Arial"/>
                <w:sz w:val="18"/>
                <w:szCs w:val="18"/>
              </w:rPr>
            </w:pPr>
          </w:p>
        </w:tc>
      </w:tr>
    </w:tbl>
    <w:p w14:paraId="6D7AF9AC" w14:textId="77777777" w:rsidR="008C7A9B" w:rsidRDefault="008C7A9B" w:rsidP="008C7A9B">
      <w:pPr>
        <w:rPr>
          <w:lang w:val="en-US"/>
        </w:rPr>
      </w:pPr>
    </w:p>
    <w:p w14:paraId="0FFB9C53" w14:textId="77777777" w:rsidR="00F55803" w:rsidRPr="00B61815" w:rsidRDefault="00F55803" w:rsidP="00F558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417DF467" w14:textId="77777777" w:rsidR="00F55803" w:rsidRDefault="00F55803" w:rsidP="00F55803">
      <w:pPr>
        <w:pStyle w:val="6"/>
        <w:rPr>
          <w:lang w:eastAsia="zh-CN"/>
        </w:rPr>
      </w:pPr>
      <w:bookmarkStart w:id="115" w:name="_Toc151886199"/>
      <w:bookmarkStart w:id="116" w:name="_Toc152076264"/>
      <w:bookmarkStart w:id="117" w:name="_Toc153793980"/>
      <w:bookmarkStart w:id="118" w:name="_Toc162006691"/>
      <w:r>
        <w:rPr>
          <w:lang w:eastAsia="zh-CN"/>
        </w:rPr>
        <w:lastRenderedPageBreak/>
        <w:t>7.10.1.4.2.2</w:t>
      </w:r>
      <w:r>
        <w:rPr>
          <w:lang w:eastAsia="zh-CN"/>
        </w:rPr>
        <w:tab/>
        <w:t xml:space="preserve">Type: </w:t>
      </w:r>
      <w:r>
        <w:t>AppPerfSub</w:t>
      </w:r>
      <w:bookmarkEnd w:id="115"/>
      <w:bookmarkEnd w:id="116"/>
      <w:bookmarkEnd w:id="117"/>
      <w:bookmarkEnd w:id="118"/>
    </w:p>
    <w:p w14:paraId="1815DFFF" w14:textId="77777777" w:rsidR="00F55803" w:rsidRPr="00C62B0D" w:rsidRDefault="00F55803" w:rsidP="00F55803">
      <w:pPr>
        <w:keepNext/>
        <w:keepLines/>
        <w:spacing w:before="60"/>
        <w:jc w:val="center"/>
        <w:rPr>
          <w:rFonts w:ascii="Arial" w:hAnsi="Arial"/>
          <w:b/>
        </w:rPr>
      </w:pPr>
      <w:r w:rsidRPr="00C62B0D">
        <w:rPr>
          <w:rFonts w:ascii="Arial" w:hAnsi="Arial"/>
          <w:b/>
          <w:noProof/>
        </w:rPr>
        <w:t>Table </w:t>
      </w:r>
      <w:r w:rsidRPr="00C62B0D">
        <w:rPr>
          <w:rFonts w:ascii="Arial" w:hAnsi="Arial"/>
          <w:b/>
        </w:rPr>
        <w:t xml:space="preserve">7.10.1.4.2.2-1: </w:t>
      </w:r>
      <w:r w:rsidRPr="00C62B0D">
        <w:rPr>
          <w:rFonts w:ascii="Arial" w:hAnsi="Arial"/>
          <w:b/>
          <w:noProof/>
        </w:rPr>
        <w:t xml:space="preserve">Definition of type </w:t>
      </w:r>
      <w:r w:rsidRPr="00C62B0D">
        <w:rPr>
          <w:rFonts w:ascii="Arial" w:hAnsi="Arial"/>
          <w:b/>
        </w:rPr>
        <w:t>AppPerfSub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F55803" w:rsidRPr="00C62B0D" w14:paraId="6869CE18"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A3F058B" w14:textId="77777777" w:rsidR="00F55803" w:rsidRPr="00C62B0D" w:rsidRDefault="00F55803" w:rsidP="00797188">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EC4590B" w14:textId="77777777" w:rsidR="00F55803" w:rsidRPr="00C62B0D" w:rsidRDefault="00F55803" w:rsidP="00797188">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D98FA00" w14:textId="77777777" w:rsidR="00F55803" w:rsidRPr="00C62B0D" w:rsidRDefault="00F55803" w:rsidP="00797188">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BBA759" w14:textId="77777777" w:rsidR="00F55803" w:rsidRPr="00C62B0D" w:rsidRDefault="00F55803" w:rsidP="00797188">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A0FB08A" w14:textId="77777777" w:rsidR="00F55803" w:rsidRPr="00C62B0D" w:rsidRDefault="00F55803" w:rsidP="00797188">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6F4623F" w14:textId="77777777" w:rsidR="00F55803" w:rsidRPr="00C62B0D" w:rsidRDefault="00F55803" w:rsidP="00797188">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F55803" w:rsidRPr="00C62B0D" w14:paraId="20FDC1C8"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E146C4D" w14:textId="77777777" w:rsidR="00F55803" w:rsidRPr="00C62B0D" w:rsidRDefault="00F55803" w:rsidP="00797188">
            <w:pPr>
              <w:keepNext/>
              <w:keepLines/>
              <w:spacing w:after="0"/>
              <w:rPr>
                <w:rFonts w:ascii="Arial" w:hAnsi="Arial"/>
                <w:sz w:val="18"/>
              </w:rPr>
            </w:pPr>
            <w:r>
              <w:rPr>
                <w:rFonts w:ascii="Arial" w:hAnsi="Arial"/>
                <w:sz w:val="18"/>
              </w:rP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308B89EF" w14:textId="77777777" w:rsidR="00F55803" w:rsidRPr="00C62B0D" w:rsidRDefault="00F55803" w:rsidP="00797188">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743765FF" w14:textId="77777777" w:rsidR="00F55803" w:rsidRDefault="00F55803" w:rsidP="0079718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0C50CF1E" w14:textId="77777777" w:rsidR="00F55803" w:rsidRPr="00C62B0D" w:rsidDel="00D60880" w:rsidRDefault="00F55803" w:rsidP="00797188">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13265F88" w14:textId="77777777" w:rsidR="00F55803" w:rsidRPr="00C62B0D" w:rsidRDefault="00F55803" w:rsidP="00797188">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422BAFA2" w14:textId="77777777" w:rsidR="00F55803" w:rsidRPr="00C62B0D" w:rsidRDefault="00F55803" w:rsidP="00797188">
            <w:pPr>
              <w:keepNext/>
              <w:keepLines/>
              <w:spacing w:after="0"/>
              <w:rPr>
                <w:rFonts w:ascii="Arial" w:hAnsi="Arial" w:cs="Arial"/>
                <w:sz w:val="18"/>
                <w:szCs w:val="18"/>
              </w:rPr>
            </w:pPr>
          </w:p>
        </w:tc>
      </w:tr>
      <w:tr w:rsidR="00F55803" w:rsidRPr="00C62B0D" w14:paraId="2DA8FFC4"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FFC6A9" w14:textId="77777777" w:rsidR="00F55803" w:rsidRPr="00C62B0D" w:rsidRDefault="00F55803" w:rsidP="00797188">
            <w:pPr>
              <w:keepNext/>
              <w:keepLines/>
              <w:spacing w:after="0"/>
              <w:rPr>
                <w:rFonts w:ascii="Arial" w:hAnsi="Arial"/>
                <w:sz w:val="18"/>
              </w:rPr>
            </w:pPr>
            <w:r w:rsidRPr="00C62B0D">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0C75134B" w14:textId="77777777" w:rsidR="00F55803" w:rsidRPr="00C62B0D" w:rsidRDefault="00F55803" w:rsidP="00797188">
            <w:pPr>
              <w:keepNext/>
              <w:keepLines/>
              <w:spacing w:after="0"/>
              <w:rPr>
                <w:rFonts w:ascii="Arial" w:hAnsi="Arial"/>
                <w:sz w:val="18"/>
              </w:rPr>
            </w:pPr>
            <w:r w:rsidRPr="00C62B0D">
              <w:rPr>
                <w:rFonts w:ascii="Arial" w:hAnsi="Arial"/>
                <w:sz w:val="18"/>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0271EC2E" w14:textId="77777777" w:rsidR="00F55803" w:rsidRPr="00C62B0D" w:rsidRDefault="00F55803" w:rsidP="0079718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677E6292" w14:textId="77777777" w:rsidR="00F55803" w:rsidRPr="00C62B0D" w:rsidRDefault="00F55803" w:rsidP="00797188">
            <w:pPr>
              <w:keepNext/>
              <w:keepLines/>
              <w:spacing w:after="0"/>
              <w:jc w:val="center"/>
              <w:rPr>
                <w:rFonts w:ascii="Arial" w:hAnsi="Arial"/>
                <w:sz w:val="18"/>
              </w:rPr>
            </w:pPr>
            <w:r w:rsidRPr="00C62B0D">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6986E47" w14:textId="36F86AA7" w:rsidR="00F55803" w:rsidRPr="00C62B0D" w:rsidRDefault="00F55803" w:rsidP="00F55803">
            <w:pPr>
              <w:keepNext/>
              <w:keepLines/>
              <w:spacing w:after="0"/>
              <w:rPr>
                <w:rFonts w:ascii="Arial" w:hAnsi="Arial" w:cs="Arial"/>
                <w:sz w:val="18"/>
                <w:szCs w:val="18"/>
              </w:rPr>
            </w:pPr>
            <w:r w:rsidRPr="00C62B0D">
              <w:rPr>
                <w:rFonts w:ascii="Arial" w:hAnsi="Arial"/>
                <w:sz w:val="18"/>
                <w:lang w:val="sv-SE"/>
              </w:rPr>
              <w:t>Identi</w:t>
            </w:r>
            <w:r>
              <w:rPr>
                <w:rFonts w:ascii="Arial" w:hAnsi="Arial"/>
                <w:sz w:val="18"/>
                <w:lang w:val="sv-SE"/>
              </w:rPr>
              <w:t>fies</w:t>
            </w:r>
            <w:r w:rsidRPr="00C62B0D">
              <w:rPr>
                <w:rFonts w:ascii="Arial" w:hAnsi="Arial"/>
                <w:sz w:val="18"/>
                <w:lang w:val="sv-SE"/>
              </w:rPr>
              <w:t xml:space="preserve"> the type of the </w:t>
            </w:r>
            <w:r w:rsidRPr="00C62B0D">
              <w:rPr>
                <w:rFonts w:ascii="Arial" w:hAnsi="Arial"/>
                <w:sz w:val="18"/>
              </w:rPr>
              <w:t>VAL application performance</w:t>
            </w:r>
            <w:r w:rsidRPr="00C62B0D">
              <w:rPr>
                <w:rFonts w:ascii="Arial" w:hAnsi="Arial"/>
                <w:sz w:val="18"/>
                <w:lang w:val="sv-SE"/>
              </w:rPr>
              <w:t xml:space="preserve"> analytics.</w:t>
            </w:r>
            <w:del w:id="119" w:author="Huawei" w:date="2024-05-15T18:50:00Z">
              <w:r w:rsidDel="00F55803">
                <w:rPr>
                  <w:rFonts w:ascii="Arial" w:hAnsi="Arial"/>
                  <w:sz w:val="18"/>
                  <w:lang w:val="sv-SE"/>
                </w:rPr>
                <w:delText xml:space="preserve"> Only the "category" attribute is applicable here.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0CB9892" w14:textId="77777777" w:rsidR="00F55803" w:rsidRPr="00C62B0D" w:rsidRDefault="00F55803" w:rsidP="00797188">
            <w:pPr>
              <w:keepNext/>
              <w:keepLines/>
              <w:spacing w:after="0"/>
              <w:rPr>
                <w:rFonts w:ascii="Arial" w:hAnsi="Arial" w:cs="Arial"/>
                <w:sz w:val="18"/>
                <w:szCs w:val="18"/>
              </w:rPr>
            </w:pPr>
          </w:p>
        </w:tc>
      </w:tr>
      <w:tr w:rsidR="00F55803" w:rsidRPr="00C62B0D" w14:paraId="23C7B7A4"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768DD2A" w14:textId="77777777" w:rsidR="00F55803" w:rsidRPr="00C62B0D" w:rsidRDefault="00F55803" w:rsidP="00797188">
            <w:pPr>
              <w:keepNext/>
              <w:keepLines/>
              <w:spacing w:after="0"/>
              <w:rPr>
                <w:rFonts w:ascii="Arial" w:hAnsi="Arial"/>
                <w:sz w:val="18"/>
              </w:rPr>
            </w:pPr>
            <w:r w:rsidRPr="00C62B0D">
              <w:rPr>
                <w:rFonts w:ascii="Arial" w:hAnsi="Arial"/>
                <w:sz w:val="18"/>
              </w:rPr>
              <w:t>valServiceId</w:t>
            </w:r>
          </w:p>
        </w:tc>
        <w:tc>
          <w:tcPr>
            <w:tcW w:w="1499" w:type="dxa"/>
            <w:tcBorders>
              <w:top w:val="single" w:sz="6" w:space="0" w:color="auto"/>
              <w:left w:val="single" w:sz="6" w:space="0" w:color="auto"/>
              <w:bottom w:val="single" w:sz="6" w:space="0" w:color="auto"/>
              <w:right w:val="single" w:sz="6" w:space="0" w:color="auto"/>
            </w:tcBorders>
            <w:vAlign w:val="center"/>
          </w:tcPr>
          <w:p w14:paraId="1CF981BB" w14:textId="77777777" w:rsidR="00F55803" w:rsidRPr="00C62B0D" w:rsidRDefault="00F55803" w:rsidP="00797188">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AF2A4DF" w14:textId="77777777" w:rsidR="00F55803" w:rsidRPr="00C62B0D" w:rsidRDefault="00F55803" w:rsidP="0079718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39ABD2DB" w14:textId="77777777" w:rsidR="00F55803" w:rsidRPr="00C62B0D" w:rsidRDefault="00F55803" w:rsidP="00797188">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0FC4FF37" w14:textId="77777777" w:rsidR="00F55803" w:rsidRPr="00C62B0D" w:rsidRDefault="00F55803" w:rsidP="00797188">
            <w:pPr>
              <w:keepNext/>
              <w:keepLines/>
              <w:spacing w:after="0"/>
              <w:rPr>
                <w:rFonts w:ascii="Arial" w:hAnsi="Arial" w:cs="Arial"/>
                <w:sz w:val="18"/>
                <w:szCs w:val="18"/>
              </w:rPr>
            </w:pPr>
            <w:r w:rsidRPr="00C62B0D">
              <w:rPr>
                <w:rFonts w:ascii="Arial" w:hAnsi="Arial"/>
                <w:sz w:val="18"/>
              </w:rPr>
              <w:t>The identifier of the VAL service,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37FAACA" w14:textId="77777777" w:rsidR="00F55803" w:rsidRPr="00C62B0D" w:rsidRDefault="00F55803" w:rsidP="00797188">
            <w:pPr>
              <w:keepNext/>
              <w:keepLines/>
              <w:spacing w:after="0"/>
              <w:rPr>
                <w:rFonts w:ascii="Arial" w:hAnsi="Arial" w:cs="Arial"/>
                <w:sz w:val="18"/>
                <w:szCs w:val="18"/>
              </w:rPr>
            </w:pPr>
          </w:p>
        </w:tc>
      </w:tr>
      <w:tr w:rsidR="00F55803" w:rsidRPr="00C62B0D" w14:paraId="7A5D39A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DCC128" w14:textId="77777777" w:rsidR="00F55803" w:rsidRPr="00C62B0D" w:rsidRDefault="00F55803" w:rsidP="00797188">
            <w:pPr>
              <w:keepNext/>
              <w:keepLines/>
              <w:spacing w:after="0"/>
              <w:rPr>
                <w:rFonts w:ascii="Arial" w:hAnsi="Arial"/>
                <w:sz w:val="18"/>
              </w:rPr>
            </w:pPr>
            <w:bookmarkStart w:id="120" w:name="_Hlk145366325"/>
            <w:r w:rsidRPr="00C62B0D">
              <w:rPr>
                <w:rFonts w:ascii="Arial" w:hAnsi="Arial"/>
                <w:sz w:val="18"/>
              </w:rPr>
              <w:t>valUeIds</w:t>
            </w:r>
            <w:bookmarkEnd w:id="120"/>
          </w:p>
        </w:tc>
        <w:tc>
          <w:tcPr>
            <w:tcW w:w="1499" w:type="dxa"/>
            <w:tcBorders>
              <w:top w:val="single" w:sz="6" w:space="0" w:color="auto"/>
              <w:left w:val="single" w:sz="6" w:space="0" w:color="auto"/>
              <w:bottom w:val="single" w:sz="6" w:space="0" w:color="auto"/>
              <w:right w:val="single" w:sz="6" w:space="0" w:color="auto"/>
            </w:tcBorders>
            <w:vAlign w:val="center"/>
          </w:tcPr>
          <w:p w14:paraId="12EAE650" w14:textId="77777777" w:rsidR="00F55803" w:rsidRPr="00C62B0D" w:rsidRDefault="00F55803" w:rsidP="00797188">
            <w:pPr>
              <w:keepNext/>
              <w:keepLines/>
              <w:spacing w:after="0"/>
              <w:rPr>
                <w:rFonts w:ascii="Arial" w:hAnsi="Arial"/>
                <w:sz w:val="18"/>
              </w:rPr>
            </w:pPr>
            <w:r w:rsidRPr="00C62B0D">
              <w:rPr>
                <w:rFonts w:ascii="Arial" w:hAnsi="Arial"/>
                <w:sz w:val="18"/>
              </w:rPr>
              <w:t>array(</w:t>
            </w:r>
            <w:r w:rsidRPr="00C62B0D">
              <w:rPr>
                <w:rFonts w:ascii="Arial" w:hAnsi="Arial"/>
                <w:sz w:val="18"/>
                <w:lang w:eastAsia="zh-CN"/>
              </w:rPr>
              <w:t>ValTargetUe</w:t>
            </w:r>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5892492D" w14:textId="77777777" w:rsidR="00F55803" w:rsidRPr="00C62B0D" w:rsidRDefault="00F55803"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F0E3370" w14:textId="77777777" w:rsidR="00F55803" w:rsidRPr="00C62B0D" w:rsidRDefault="00F55803" w:rsidP="00797188">
            <w:pPr>
              <w:keepNext/>
              <w:keepLines/>
              <w:spacing w:after="0"/>
              <w:jc w:val="center"/>
              <w:rPr>
                <w:rFonts w:ascii="Arial" w:hAnsi="Arial"/>
                <w:sz w:val="18"/>
              </w:rPr>
            </w:pPr>
            <w:r w:rsidRPr="00C62B0D">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5ED845B3" w14:textId="77777777" w:rsidR="00F55803" w:rsidRPr="00C62B0D" w:rsidRDefault="00F55803" w:rsidP="00797188">
            <w:pPr>
              <w:keepNext/>
              <w:keepLines/>
              <w:spacing w:after="0"/>
              <w:rPr>
                <w:rFonts w:ascii="Arial" w:hAnsi="Arial"/>
                <w:sz w:val="18"/>
              </w:rPr>
            </w:pPr>
            <w:r w:rsidRPr="00C62B0D">
              <w:rPr>
                <w:rFonts w:ascii="Arial" w:hAnsi="Arial"/>
                <w:sz w:val="18"/>
              </w:rPr>
              <w:t>A list of identities of one or more VAL UEs, whose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29F6C12A" w14:textId="77777777" w:rsidR="00F55803" w:rsidRPr="00C62B0D" w:rsidRDefault="00F55803" w:rsidP="00797188">
            <w:pPr>
              <w:keepNext/>
              <w:keepLines/>
              <w:spacing w:after="0"/>
              <w:rPr>
                <w:rFonts w:ascii="Arial" w:hAnsi="Arial" w:cs="Arial"/>
                <w:sz w:val="18"/>
                <w:szCs w:val="18"/>
              </w:rPr>
            </w:pPr>
          </w:p>
        </w:tc>
      </w:tr>
      <w:tr w:rsidR="00F55803" w:rsidRPr="00C62B0D" w14:paraId="5EF73F2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578B95E" w14:textId="77777777" w:rsidR="00F55803" w:rsidRPr="00C62B0D" w:rsidRDefault="00F55803" w:rsidP="00797188">
            <w:pPr>
              <w:keepNext/>
              <w:keepLines/>
              <w:spacing w:after="0"/>
              <w:rPr>
                <w:rFonts w:ascii="Arial" w:hAnsi="Arial"/>
                <w:sz w:val="18"/>
              </w:rPr>
            </w:pPr>
            <w:r w:rsidRPr="00C62B0D">
              <w:rPr>
                <w:rFonts w:ascii="Arial" w:hAnsi="Arial"/>
                <w:sz w:val="18"/>
              </w:rPr>
              <w:t>valServerId</w:t>
            </w:r>
          </w:p>
        </w:tc>
        <w:tc>
          <w:tcPr>
            <w:tcW w:w="1499" w:type="dxa"/>
            <w:tcBorders>
              <w:top w:val="single" w:sz="6" w:space="0" w:color="auto"/>
              <w:left w:val="single" w:sz="6" w:space="0" w:color="auto"/>
              <w:bottom w:val="single" w:sz="6" w:space="0" w:color="auto"/>
              <w:right w:val="single" w:sz="6" w:space="0" w:color="auto"/>
            </w:tcBorders>
            <w:vAlign w:val="center"/>
          </w:tcPr>
          <w:p w14:paraId="636C29EE" w14:textId="77777777" w:rsidR="00F55803" w:rsidRPr="00C62B0D" w:rsidRDefault="00F55803" w:rsidP="00797188">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4791870C" w14:textId="77777777" w:rsidR="00F55803" w:rsidRPr="00C62B0D" w:rsidRDefault="00F55803"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4F6AD4E" w14:textId="77777777" w:rsidR="00F55803" w:rsidRPr="00C62B0D" w:rsidRDefault="00F55803" w:rsidP="00797188">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66349EC" w14:textId="77777777" w:rsidR="00F55803" w:rsidRPr="00C62B0D" w:rsidRDefault="00F55803" w:rsidP="00797188">
            <w:pPr>
              <w:keepNext/>
              <w:keepLines/>
              <w:spacing w:after="0"/>
              <w:rPr>
                <w:rFonts w:ascii="Arial" w:hAnsi="Arial"/>
                <w:sz w:val="18"/>
              </w:rPr>
            </w:pPr>
            <w:r w:rsidRPr="00C62B0D">
              <w:rPr>
                <w:rFonts w:ascii="Arial" w:hAnsi="Arial"/>
                <w:sz w:val="18"/>
              </w:rPr>
              <w:t>If the consumer is different from the VAL server, this identifier represents the VAL server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A17D29A" w14:textId="77777777" w:rsidR="00F55803" w:rsidRPr="00C62B0D" w:rsidRDefault="00F55803" w:rsidP="00797188">
            <w:pPr>
              <w:keepNext/>
              <w:keepLines/>
              <w:spacing w:after="0"/>
              <w:rPr>
                <w:rFonts w:ascii="Arial" w:hAnsi="Arial" w:cs="Arial"/>
                <w:sz w:val="18"/>
                <w:szCs w:val="18"/>
              </w:rPr>
            </w:pPr>
          </w:p>
        </w:tc>
      </w:tr>
      <w:tr w:rsidR="00F55803" w:rsidRPr="00C62B0D" w14:paraId="2E35644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E3D9F04" w14:textId="77777777" w:rsidR="00F55803" w:rsidRPr="00C62B0D" w:rsidRDefault="00F55803" w:rsidP="00797188">
            <w:pPr>
              <w:keepNext/>
              <w:keepLines/>
              <w:spacing w:after="0"/>
              <w:rPr>
                <w:rFonts w:ascii="Arial" w:hAnsi="Arial"/>
                <w:sz w:val="18"/>
              </w:rPr>
            </w:pPr>
            <w:r w:rsidRPr="00C62B0D">
              <w:rPr>
                <w:rFonts w:ascii="Arial" w:hAnsi="Arial"/>
                <w:sz w:val="18"/>
              </w:rPr>
              <w:t>dataProdProfile</w:t>
            </w:r>
          </w:p>
        </w:tc>
        <w:tc>
          <w:tcPr>
            <w:tcW w:w="1499" w:type="dxa"/>
            <w:tcBorders>
              <w:top w:val="single" w:sz="6" w:space="0" w:color="auto"/>
              <w:left w:val="single" w:sz="6" w:space="0" w:color="auto"/>
              <w:bottom w:val="single" w:sz="6" w:space="0" w:color="auto"/>
              <w:right w:val="single" w:sz="6" w:space="0" w:color="auto"/>
            </w:tcBorders>
            <w:vAlign w:val="center"/>
          </w:tcPr>
          <w:p w14:paraId="2D0A47FA" w14:textId="77777777" w:rsidR="00F55803" w:rsidRPr="00C62B0D" w:rsidRDefault="00F55803" w:rsidP="00797188">
            <w:pPr>
              <w:keepNext/>
              <w:keepLines/>
              <w:spacing w:after="0"/>
              <w:rPr>
                <w:rFonts w:ascii="Arial" w:hAnsi="Arial"/>
                <w:sz w:val="18"/>
              </w:rPr>
            </w:pPr>
            <w:r w:rsidRPr="00C62B0D">
              <w:rPr>
                <w:rFonts w:ascii="Arial" w:hAnsi="Arial"/>
                <w:sz w:val="18"/>
                <w:lang w:eastAsia="zh-CN"/>
              </w:rPr>
              <w:t>ProdProfileInfo</w:t>
            </w:r>
          </w:p>
        </w:tc>
        <w:tc>
          <w:tcPr>
            <w:tcW w:w="343" w:type="dxa"/>
            <w:tcBorders>
              <w:top w:val="single" w:sz="6" w:space="0" w:color="auto"/>
              <w:left w:val="single" w:sz="6" w:space="0" w:color="auto"/>
              <w:bottom w:val="single" w:sz="6" w:space="0" w:color="auto"/>
              <w:right w:val="single" w:sz="6" w:space="0" w:color="auto"/>
            </w:tcBorders>
            <w:vAlign w:val="center"/>
          </w:tcPr>
          <w:p w14:paraId="7E780E65" w14:textId="77777777" w:rsidR="00F55803" w:rsidRPr="00C62B0D" w:rsidRDefault="00F55803"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ECD2AF5" w14:textId="77777777" w:rsidR="00F55803" w:rsidRPr="00C62B0D" w:rsidRDefault="00F55803" w:rsidP="00797188">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FF5D2FD" w14:textId="77777777" w:rsidR="00F55803" w:rsidRPr="00C62B0D" w:rsidRDefault="00F55803" w:rsidP="00797188">
            <w:pPr>
              <w:keepNext/>
              <w:keepLines/>
              <w:spacing w:after="0"/>
              <w:rPr>
                <w:rFonts w:ascii="Arial" w:hAnsi="Arial"/>
                <w:sz w:val="18"/>
              </w:rPr>
            </w:pPr>
            <w:r w:rsidRPr="00C62B0D">
              <w:rPr>
                <w:rFonts w:ascii="Arial" w:hAnsi="Arial"/>
                <w:sz w:val="18"/>
              </w:rPr>
              <w:t>Characteristics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14AC39E3" w14:textId="77777777" w:rsidR="00F55803" w:rsidRPr="00C62B0D" w:rsidRDefault="00F55803" w:rsidP="00797188">
            <w:pPr>
              <w:keepNext/>
              <w:keepLines/>
              <w:spacing w:after="0"/>
              <w:rPr>
                <w:rFonts w:ascii="Arial" w:hAnsi="Arial" w:cs="Arial"/>
                <w:sz w:val="18"/>
                <w:szCs w:val="18"/>
              </w:rPr>
            </w:pPr>
          </w:p>
        </w:tc>
      </w:tr>
      <w:tr w:rsidR="00F55803" w:rsidRPr="00C62B0D" w14:paraId="16407F72"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53BA39" w14:textId="77777777" w:rsidR="00F55803" w:rsidRPr="00C62B0D" w:rsidRDefault="00F55803" w:rsidP="00797188">
            <w:pPr>
              <w:keepNext/>
              <w:keepLines/>
              <w:spacing w:after="0"/>
              <w:rPr>
                <w:rFonts w:ascii="Arial" w:hAnsi="Arial"/>
                <w:sz w:val="18"/>
              </w:rPr>
            </w:pPr>
            <w:r w:rsidRPr="00C62B0D">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141C07C8" w14:textId="77777777" w:rsidR="00F55803" w:rsidRPr="00C62B0D" w:rsidRDefault="00F55803" w:rsidP="00797188">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12634CCA" w14:textId="77777777" w:rsidR="00F55803" w:rsidRPr="00C62B0D" w:rsidRDefault="00F55803"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6859FA7" w14:textId="77777777" w:rsidR="00F55803" w:rsidRPr="00C62B0D" w:rsidRDefault="00F55803" w:rsidP="00797188">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F4A7AF8" w14:textId="77777777" w:rsidR="00F55803" w:rsidRDefault="00F55803" w:rsidP="00797188">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775C69DC" w14:textId="77777777" w:rsidR="00F55803" w:rsidRPr="00C62B0D" w:rsidRDefault="00F55803" w:rsidP="00797188">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2F562119" w14:textId="77777777" w:rsidR="00F55803" w:rsidRPr="00C62B0D" w:rsidRDefault="00F55803" w:rsidP="00797188">
            <w:pPr>
              <w:keepNext/>
              <w:keepLines/>
              <w:spacing w:after="0"/>
              <w:rPr>
                <w:rFonts w:ascii="Arial" w:hAnsi="Arial" w:cs="Arial"/>
                <w:sz w:val="18"/>
                <w:szCs w:val="18"/>
              </w:rPr>
            </w:pPr>
          </w:p>
        </w:tc>
      </w:tr>
      <w:tr w:rsidR="00F55803" w:rsidRPr="00C62B0D" w14:paraId="556812B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65F734" w14:textId="77777777" w:rsidR="00F55803" w:rsidRPr="00C62B0D" w:rsidRDefault="00F55803" w:rsidP="00797188">
            <w:pPr>
              <w:keepNext/>
              <w:keepLines/>
              <w:spacing w:after="0"/>
              <w:rPr>
                <w:rFonts w:ascii="Arial" w:hAnsi="Arial"/>
                <w:sz w:val="18"/>
              </w:rPr>
            </w:pPr>
            <w:r w:rsidRPr="00C62B0D">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39C967F9" w14:textId="77777777" w:rsidR="00F55803" w:rsidRPr="00C62B0D" w:rsidRDefault="00F55803" w:rsidP="00797188">
            <w:pPr>
              <w:keepNext/>
              <w:keepLines/>
              <w:spacing w:after="0"/>
              <w:rPr>
                <w:rFonts w:ascii="Arial" w:hAnsi="Arial"/>
                <w:sz w:val="18"/>
              </w:rPr>
            </w:pPr>
            <w:r w:rsidRPr="00C62B0D">
              <w:rPr>
                <w:rFonts w:ascii="Arial" w:hAnsi="Arial"/>
                <w:sz w:val="18"/>
                <w:lang w:eastAsia="zh-CN"/>
              </w:rPr>
              <w:t>LocationArea</w:t>
            </w:r>
            <w:r>
              <w:rPr>
                <w:rFonts w:ascii="Arial" w:hAnsi="Arial"/>
                <w:sz w:val="18"/>
                <w:lang w:eastAsia="zh-CN"/>
              </w:rPr>
              <w:t>5G</w:t>
            </w:r>
          </w:p>
        </w:tc>
        <w:tc>
          <w:tcPr>
            <w:tcW w:w="343" w:type="dxa"/>
            <w:tcBorders>
              <w:top w:val="single" w:sz="6" w:space="0" w:color="auto"/>
              <w:left w:val="single" w:sz="6" w:space="0" w:color="auto"/>
              <w:bottom w:val="single" w:sz="6" w:space="0" w:color="auto"/>
              <w:right w:val="single" w:sz="6" w:space="0" w:color="auto"/>
            </w:tcBorders>
            <w:vAlign w:val="center"/>
          </w:tcPr>
          <w:p w14:paraId="7EA68C60" w14:textId="77777777" w:rsidR="00F55803" w:rsidRPr="00C62B0D" w:rsidRDefault="00F55803"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66445AC" w14:textId="77777777" w:rsidR="00F55803" w:rsidRPr="00C62B0D" w:rsidRDefault="00F55803" w:rsidP="00797188">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D1A8A1" w14:textId="77777777" w:rsidR="00F55803" w:rsidRPr="00C62B0D" w:rsidRDefault="00F55803" w:rsidP="00797188">
            <w:pPr>
              <w:keepNext/>
              <w:keepLines/>
              <w:spacing w:after="0"/>
              <w:rPr>
                <w:rFonts w:ascii="Arial" w:hAnsi="Arial"/>
                <w:sz w:val="18"/>
              </w:rPr>
            </w:pPr>
            <w:r w:rsidRPr="00C62B0D">
              <w:rPr>
                <w:rFonts w:ascii="Arial" w:hAnsi="Arial"/>
                <w:sz w:val="18"/>
              </w:rPr>
              <w:t>The geographical or service area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93F1DD4" w14:textId="77777777" w:rsidR="00F55803" w:rsidRPr="00C62B0D" w:rsidRDefault="00F55803" w:rsidP="00797188">
            <w:pPr>
              <w:keepNext/>
              <w:keepLines/>
              <w:spacing w:after="0"/>
              <w:rPr>
                <w:rFonts w:ascii="Arial" w:hAnsi="Arial" w:cs="Arial"/>
                <w:sz w:val="18"/>
                <w:szCs w:val="18"/>
              </w:rPr>
            </w:pPr>
          </w:p>
        </w:tc>
      </w:tr>
      <w:tr w:rsidR="00F55803" w:rsidRPr="00C62B0D" w14:paraId="51038B0E"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A332B4" w14:textId="77777777" w:rsidR="00F55803" w:rsidRPr="00C62B0D" w:rsidRDefault="00F55803" w:rsidP="00797188">
            <w:pPr>
              <w:keepNext/>
              <w:keepLines/>
              <w:spacing w:after="0"/>
              <w:rPr>
                <w:rFonts w:ascii="Arial" w:hAnsi="Arial"/>
                <w:sz w:val="18"/>
              </w:rPr>
            </w:pPr>
            <w:r w:rsidRPr="00C62B0D">
              <w:rPr>
                <w:rFonts w:ascii="Arial" w:hAnsi="Arial"/>
                <w:sz w:val="18"/>
              </w:rPr>
              <w:t>time</w:t>
            </w:r>
            <w:r>
              <w:rPr>
                <w:rFonts w:ascii="Arial" w:hAnsi="Arial"/>
                <w:sz w:val="18"/>
              </w:rPr>
              <w:t>Validity</w:t>
            </w:r>
          </w:p>
        </w:tc>
        <w:tc>
          <w:tcPr>
            <w:tcW w:w="1499" w:type="dxa"/>
            <w:tcBorders>
              <w:top w:val="single" w:sz="6" w:space="0" w:color="auto"/>
              <w:left w:val="single" w:sz="6" w:space="0" w:color="auto"/>
              <w:bottom w:val="single" w:sz="6" w:space="0" w:color="auto"/>
              <w:right w:val="single" w:sz="6" w:space="0" w:color="auto"/>
            </w:tcBorders>
            <w:vAlign w:val="center"/>
          </w:tcPr>
          <w:p w14:paraId="53DCE1A8" w14:textId="77777777" w:rsidR="00F55803" w:rsidRPr="00C62B0D" w:rsidRDefault="00F55803" w:rsidP="00797188">
            <w:pPr>
              <w:keepNext/>
              <w:keepLines/>
              <w:spacing w:after="0"/>
              <w:rPr>
                <w:rFonts w:ascii="Arial" w:hAnsi="Arial"/>
                <w:sz w:val="18"/>
              </w:rPr>
            </w:pPr>
            <w:r>
              <w:rPr>
                <w:rFonts w:ascii="Arial" w:hAnsi="Arial"/>
                <w:sz w:val="18"/>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5BC9C1B2" w14:textId="77777777" w:rsidR="00F55803" w:rsidRPr="00C62B0D" w:rsidRDefault="00F55803"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618B76F" w14:textId="77777777" w:rsidR="00F55803" w:rsidRPr="00C62B0D" w:rsidRDefault="00F55803" w:rsidP="00797188">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D41FB22" w14:textId="77777777" w:rsidR="00F55803" w:rsidRPr="00C62B0D" w:rsidRDefault="00F55803" w:rsidP="00797188">
            <w:pPr>
              <w:keepNext/>
              <w:keepLines/>
              <w:spacing w:after="0"/>
              <w:rPr>
                <w:rFonts w:ascii="Arial" w:hAnsi="Arial"/>
                <w:sz w:val="18"/>
              </w:rPr>
            </w:pPr>
            <w:r w:rsidRPr="00C62B0D">
              <w:rPr>
                <w:rFonts w:ascii="Arial" w:hAnsi="Arial"/>
                <w:sz w:val="18"/>
              </w:rPr>
              <w:t xml:space="preserve">The time </w:t>
            </w:r>
            <w:r>
              <w:rPr>
                <w:rFonts w:ascii="Arial" w:hAnsi="Arial"/>
                <w:sz w:val="18"/>
              </w:rPr>
              <w:t>validity of the subscription</w:t>
            </w:r>
            <w:r w:rsidRPr="00C62B0D">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74C3113" w14:textId="77777777" w:rsidR="00F55803" w:rsidRPr="00C62B0D" w:rsidRDefault="00F55803" w:rsidP="00797188">
            <w:pPr>
              <w:keepNext/>
              <w:keepLines/>
              <w:spacing w:after="0"/>
              <w:rPr>
                <w:rFonts w:ascii="Arial" w:hAnsi="Arial" w:cs="Arial"/>
                <w:sz w:val="18"/>
                <w:szCs w:val="18"/>
              </w:rPr>
            </w:pPr>
          </w:p>
        </w:tc>
      </w:tr>
      <w:tr w:rsidR="00F55803" w:rsidRPr="00C62B0D" w14:paraId="1EDFF664"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FFA7A2C" w14:textId="77777777" w:rsidR="00F55803" w:rsidRPr="00C62B0D" w:rsidDel="001C0366" w:rsidRDefault="00F55803" w:rsidP="00797188">
            <w:pPr>
              <w:keepNext/>
              <w:keepLines/>
              <w:spacing w:after="0"/>
              <w:rPr>
                <w:rFonts w:ascii="Arial" w:hAnsi="Arial"/>
                <w:sz w:val="18"/>
              </w:rPr>
            </w:pPr>
            <w:r>
              <w:rPr>
                <w:rFonts w:ascii="Arial" w:hAnsi="Arial"/>
                <w:sz w:val="18"/>
              </w:rPr>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172D948C" w14:textId="77777777" w:rsidR="00F55803" w:rsidRPr="00C62B0D" w:rsidRDefault="00F55803" w:rsidP="00797188">
            <w:pPr>
              <w:keepNext/>
              <w:keepLines/>
              <w:spacing w:after="0"/>
              <w:rPr>
                <w:rFonts w:ascii="Arial" w:hAnsi="Arial"/>
                <w:sz w:val="18"/>
              </w:rPr>
            </w:pPr>
            <w:r>
              <w:rPr>
                <w:rFonts w:ascii="Arial" w:hAnsi="Arial"/>
                <w:sz w:val="18"/>
              </w:rPr>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4AA878EE" w14:textId="77777777" w:rsidR="00F55803" w:rsidRPr="00C62B0D" w:rsidRDefault="00F55803" w:rsidP="0079718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3C341389" w14:textId="77777777" w:rsidR="00F55803" w:rsidRPr="00C62B0D" w:rsidRDefault="00F55803" w:rsidP="00797188">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4DE36C7" w14:textId="77777777" w:rsidR="00F55803" w:rsidRPr="00CE0E88" w:rsidRDefault="00F55803" w:rsidP="00797188">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7.10.1.6</w:t>
            </w:r>
            <w:r w:rsidRPr="00CE0E88">
              <w:rPr>
                <w:rFonts w:ascii="Arial" w:hAnsi="Arial"/>
                <w:sz w:val="18"/>
              </w:rPr>
              <w:t>.</w:t>
            </w:r>
          </w:p>
          <w:p w14:paraId="4BE8391F" w14:textId="77777777" w:rsidR="00F55803" w:rsidRPr="00C62B0D" w:rsidRDefault="00F55803" w:rsidP="00797188">
            <w:pPr>
              <w:keepNext/>
              <w:keepLines/>
              <w:spacing w:after="0"/>
              <w:rPr>
                <w:rFonts w:ascii="Arial" w:hAnsi="Arial"/>
                <w:sz w:val="18"/>
              </w:rPr>
            </w:pPr>
            <w:r w:rsidRPr="00CE0E88">
              <w:rPr>
                <w:rFonts w:ascii="Arial" w:hAnsi="Arial"/>
                <w:sz w:val="18"/>
              </w:rPr>
              <w:t xml:space="preserve">This attribute shall be provided in the HTTP POST response of successful </w:t>
            </w:r>
            <w:r>
              <w:rPr>
                <w:rFonts w:ascii="Arial" w:hAnsi="Arial"/>
                <w:sz w:val="18"/>
              </w:rPr>
              <w:t>subscription</w:t>
            </w:r>
            <w:r w:rsidRPr="00CE0E88">
              <w:rPr>
                <w:rFonts w:ascii="Arial" w:hAnsi="Arial"/>
                <w:sz w:val="18"/>
              </w:rPr>
              <w:t xml:space="preserve"> creation</w:t>
            </w:r>
            <w:r>
              <w:rPr>
                <w:rFonts w:ascii="Arial" w:hAnsi="Arial"/>
                <w:sz w:val="18"/>
              </w:rPr>
              <w:t xml:space="preserve"> if it was provided in the request</w:t>
            </w:r>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26E44962" w14:textId="77777777" w:rsidR="00F55803" w:rsidRPr="00C62B0D" w:rsidRDefault="00F55803" w:rsidP="00797188">
            <w:pPr>
              <w:keepNext/>
              <w:keepLines/>
              <w:spacing w:after="0"/>
              <w:rPr>
                <w:rFonts w:ascii="Arial" w:hAnsi="Arial" w:cs="Arial"/>
                <w:sz w:val="18"/>
                <w:szCs w:val="18"/>
              </w:rPr>
            </w:pPr>
          </w:p>
        </w:tc>
      </w:tr>
      <w:tr w:rsidR="00F55803" w:rsidRPr="00C62B0D" w14:paraId="336D89B2" w14:textId="77777777" w:rsidTr="00797188">
        <w:trPr>
          <w:jc w:val="center"/>
        </w:trPr>
        <w:tc>
          <w:tcPr>
            <w:tcW w:w="9525" w:type="dxa"/>
            <w:gridSpan w:val="6"/>
            <w:tcBorders>
              <w:top w:val="nil"/>
              <w:left w:val="single" w:sz="6" w:space="0" w:color="auto"/>
              <w:bottom w:val="single" w:sz="6" w:space="0" w:color="auto"/>
              <w:right w:val="single" w:sz="6" w:space="0" w:color="auto"/>
            </w:tcBorders>
            <w:vAlign w:val="center"/>
          </w:tcPr>
          <w:p w14:paraId="10FC203D" w14:textId="77777777" w:rsidR="00F55803" w:rsidRPr="00C62B0D" w:rsidRDefault="00F55803" w:rsidP="00797188">
            <w:pPr>
              <w:keepNext/>
              <w:keepLines/>
              <w:spacing w:after="0"/>
              <w:rPr>
                <w:rFonts w:ascii="Arial" w:hAnsi="Arial"/>
                <w:sz w:val="18"/>
              </w:rPr>
            </w:pPr>
          </w:p>
        </w:tc>
      </w:tr>
    </w:tbl>
    <w:p w14:paraId="0C483AB9" w14:textId="77777777" w:rsidR="00F55803" w:rsidRPr="00C62B0D" w:rsidRDefault="00F55803" w:rsidP="00F55803">
      <w:pPr>
        <w:rPr>
          <w:lang w:val="en-US"/>
        </w:rPr>
      </w:pPr>
    </w:p>
    <w:p w14:paraId="4A018281" w14:textId="77777777" w:rsidR="00F55803" w:rsidRDefault="00F55803" w:rsidP="00F55803">
      <w:pPr>
        <w:pStyle w:val="EditorsNote"/>
        <w:rPr>
          <w:lang w:eastAsia="zh-CN"/>
        </w:rPr>
      </w:pPr>
      <w:r w:rsidRPr="00C62B0D">
        <w:rPr>
          <w:lang w:eastAsia="zh-CN"/>
        </w:rPr>
        <w:t>Editor's Note:</w:t>
      </w:r>
      <w:r w:rsidRPr="00C62B0D">
        <w:rPr>
          <w:lang w:eastAsia="zh-CN"/>
        </w:rPr>
        <w:tab/>
      </w:r>
      <w:r>
        <w:rPr>
          <w:lang w:eastAsia="zh-CN"/>
        </w:rPr>
        <w:t>The exposure level requirements as defined in 3GPP TS 23.436 clause 8.2.4.2 are</w:t>
      </w:r>
      <w:r w:rsidRPr="00C62B0D">
        <w:rPr>
          <w:lang w:eastAsia="zh-CN"/>
        </w:rPr>
        <w:t xml:space="preserve"> FFS.</w:t>
      </w:r>
    </w:p>
    <w:p w14:paraId="40BFE2F0" w14:textId="77777777" w:rsidR="00F55803" w:rsidRPr="00F55803" w:rsidRDefault="00F55803" w:rsidP="008C7A9B"/>
    <w:p w14:paraId="20097436" w14:textId="601871D5"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55803">
        <w:rPr>
          <w:noProof/>
          <w:color w:val="0000FF"/>
          <w:sz w:val="28"/>
          <w:szCs w:val="28"/>
        </w:rPr>
        <w:t>6</w:t>
      </w:r>
      <w:r w:rsidR="007350F5">
        <w:rPr>
          <w:noProof/>
          <w:color w:val="0000FF"/>
          <w:sz w:val="28"/>
          <w:szCs w:val="28"/>
        </w:rPr>
        <w:t>th</w:t>
      </w:r>
      <w:r w:rsidRPr="00D96F8C">
        <w:rPr>
          <w:noProof/>
          <w:color w:val="0000FF"/>
          <w:sz w:val="28"/>
          <w:szCs w:val="28"/>
        </w:rPr>
        <w:t xml:space="preserve"> Change ***</w:t>
      </w:r>
    </w:p>
    <w:p w14:paraId="4C0B0087" w14:textId="77777777" w:rsidR="008C7A9B" w:rsidRDefault="008C7A9B" w:rsidP="008C7A9B">
      <w:pPr>
        <w:pStyle w:val="6"/>
        <w:rPr>
          <w:lang w:eastAsia="zh-CN"/>
        </w:rPr>
      </w:pPr>
      <w:bookmarkStart w:id="121" w:name="_Toc151886203"/>
      <w:bookmarkStart w:id="122" w:name="_Toc152076268"/>
      <w:bookmarkStart w:id="123" w:name="_Toc153793984"/>
      <w:bookmarkStart w:id="124" w:name="_Toc162006694"/>
      <w:r>
        <w:rPr>
          <w:lang w:eastAsia="zh-CN"/>
        </w:rPr>
        <w:t>7.10.1.4.2.5</w:t>
      </w:r>
      <w:r>
        <w:rPr>
          <w:lang w:eastAsia="zh-CN"/>
        </w:rPr>
        <w:tab/>
        <w:t xml:space="preserve">Type: </w:t>
      </w:r>
      <w:r>
        <w:t>ProducerCap</w:t>
      </w:r>
      <w:bookmarkEnd w:id="121"/>
      <w:bookmarkEnd w:id="122"/>
      <w:bookmarkEnd w:id="123"/>
      <w:bookmarkEnd w:id="124"/>
    </w:p>
    <w:p w14:paraId="5D200811" w14:textId="77777777" w:rsidR="008C7A9B" w:rsidRPr="00C62B0D" w:rsidRDefault="008C7A9B" w:rsidP="008C7A9B">
      <w:pPr>
        <w:keepNext/>
        <w:keepLines/>
        <w:spacing w:before="60"/>
        <w:jc w:val="center"/>
        <w:rPr>
          <w:rFonts w:ascii="Arial" w:hAnsi="Arial"/>
          <w:b/>
        </w:rPr>
      </w:pPr>
      <w:r w:rsidRPr="00C62B0D">
        <w:rPr>
          <w:rFonts w:ascii="Arial" w:hAnsi="Arial"/>
          <w:b/>
          <w:noProof/>
        </w:rPr>
        <w:t>Table </w:t>
      </w:r>
      <w:r w:rsidRPr="00C62B0D">
        <w:rPr>
          <w:rFonts w:ascii="Arial" w:hAnsi="Arial"/>
          <w:b/>
        </w:rPr>
        <w:t>7.10.1.4.2.</w:t>
      </w:r>
      <w:r>
        <w:rPr>
          <w:rFonts w:ascii="Arial" w:hAnsi="Arial"/>
          <w:b/>
        </w:rPr>
        <w:t>5</w:t>
      </w:r>
      <w:r w:rsidRPr="00C62B0D">
        <w:rPr>
          <w:rFonts w:ascii="Arial" w:hAnsi="Arial"/>
          <w:b/>
        </w:rPr>
        <w:t xml:space="preserve">-1: </w:t>
      </w:r>
      <w:r w:rsidRPr="00C62B0D">
        <w:rPr>
          <w:rFonts w:ascii="Arial" w:hAnsi="Arial"/>
          <w:b/>
          <w:noProof/>
        </w:rPr>
        <w:t xml:space="preserve">Definition of type </w:t>
      </w:r>
      <w:r w:rsidRPr="00C62B0D">
        <w:rPr>
          <w:rFonts w:ascii="Arial" w:hAnsi="Arial"/>
          <w:b/>
        </w:rPr>
        <w:t>ProducerCap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8C7A9B" w:rsidRPr="00C62B0D" w14:paraId="66D7704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0E269E4"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9051103"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6AA157"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FBC6D2E" w14:textId="77777777" w:rsidR="008C7A9B" w:rsidRPr="00C62B0D" w:rsidRDefault="008C7A9B" w:rsidP="00797188">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AB57119" w14:textId="77777777" w:rsidR="008C7A9B" w:rsidRPr="00C62B0D" w:rsidRDefault="008C7A9B" w:rsidP="00797188">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C0C1CA" w14:textId="77777777" w:rsidR="008C7A9B" w:rsidRPr="00C62B0D" w:rsidRDefault="008C7A9B" w:rsidP="00797188">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8C7A9B" w:rsidRPr="00C62B0D" w14:paraId="3DA759B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1FBEEA5" w14:textId="77777777" w:rsidR="008C7A9B" w:rsidRPr="00C62B0D" w:rsidRDefault="008C7A9B" w:rsidP="00797188">
            <w:pPr>
              <w:keepNext/>
              <w:keepLines/>
              <w:spacing w:after="0"/>
              <w:rPr>
                <w:rFonts w:ascii="Arial" w:hAnsi="Arial"/>
                <w:sz w:val="18"/>
              </w:rPr>
            </w:pPr>
            <w:r w:rsidRPr="00C62B0D">
              <w:rPr>
                <w:rFonts w:ascii="Arial" w:hAnsi="Arial"/>
                <w:sz w:val="18"/>
                <w:lang w:eastAsia="zh-CN"/>
              </w:rPr>
              <w:t>durationTime</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8FF2461" w14:textId="27EEEBA5" w:rsidR="008C7A9B" w:rsidRPr="00C62B0D" w:rsidRDefault="00216E7B" w:rsidP="00797188">
            <w:pPr>
              <w:keepNext/>
              <w:keepLines/>
              <w:spacing w:after="0"/>
              <w:rPr>
                <w:rFonts w:ascii="Arial" w:hAnsi="Arial"/>
                <w:sz w:val="18"/>
              </w:rPr>
            </w:pPr>
            <w:ins w:id="125" w:author="Huawei" w:date="2024-05-15T09:19:00Z">
              <w:r w:rsidRPr="00216E7B">
                <w:rPr>
                  <w:rFonts w:ascii="Arial" w:hAnsi="Arial"/>
                  <w:sz w:val="18"/>
                  <w:lang w:eastAsia="zh-CN"/>
                </w:rPr>
                <w:t>DurationSec</w:t>
              </w:r>
            </w:ins>
            <w:del w:id="126" w:author="Huawei" w:date="2024-05-15T09:19:00Z">
              <w:r w:rsidR="008C7A9B" w:rsidRPr="00C62B0D" w:rsidDel="00216E7B">
                <w:rPr>
                  <w:rFonts w:ascii="Arial" w:hAnsi="Arial"/>
                  <w:sz w:val="18"/>
                  <w:lang w:eastAsia="zh-CN"/>
                </w:rPr>
                <w:delText>DateTime</w:delText>
              </w:r>
            </w:del>
          </w:p>
        </w:tc>
        <w:tc>
          <w:tcPr>
            <w:tcW w:w="425" w:type="dxa"/>
            <w:tcBorders>
              <w:top w:val="single" w:sz="6" w:space="0" w:color="auto"/>
              <w:left w:val="single" w:sz="6" w:space="0" w:color="auto"/>
              <w:bottom w:val="single" w:sz="6" w:space="0" w:color="auto"/>
              <w:right w:val="single" w:sz="6" w:space="0" w:color="auto"/>
            </w:tcBorders>
            <w:vAlign w:val="center"/>
            <w:hideMark/>
          </w:tcPr>
          <w:p w14:paraId="1F238192" w14:textId="77777777" w:rsidR="008C7A9B" w:rsidRPr="00C62B0D" w:rsidRDefault="008C7A9B"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2E79D5" w14:textId="77777777" w:rsidR="008C7A9B" w:rsidRPr="00C62B0D" w:rsidRDefault="008C7A9B" w:rsidP="00797188">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204B846" w14:textId="4B3EE44C" w:rsidR="008C7A9B" w:rsidRPr="00C62B0D" w:rsidRDefault="008C7A9B" w:rsidP="00797188">
            <w:pPr>
              <w:keepNext/>
              <w:keepLines/>
              <w:spacing w:after="0"/>
              <w:rPr>
                <w:rFonts w:ascii="Arial" w:hAnsi="Arial" w:cs="Arial"/>
                <w:sz w:val="18"/>
                <w:szCs w:val="18"/>
              </w:rPr>
            </w:pPr>
            <w:r w:rsidRPr="00C62B0D">
              <w:rPr>
                <w:rFonts w:ascii="Arial" w:hAnsi="Arial"/>
                <w:sz w:val="18"/>
              </w:rPr>
              <w:t>Duration time that the data can be stored</w:t>
            </w:r>
            <w:ins w:id="127" w:author="Huawei" w:date="2024-05-15T09:21:00Z">
              <w:r w:rsidR="00216E7B">
                <w:rPr>
                  <w:rFonts w:ascii="Arial"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A1E0B62" w14:textId="77777777" w:rsidR="008C7A9B" w:rsidRPr="00C62B0D" w:rsidRDefault="008C7A9B" w:rsidP="00797188">
            <w:pPr>
              <w:keepNext/>
              <w:keepLines/>
              <w:spacing w:after="0"/>
              <w:rPr>
                <w:rFonts w:ascii="Arial" w:hAnsi="Arial" w:cs="Arial"/>
                <w:sz w:val="18"/>
                <w:szCs w:val="18"/>
              </w:rPr>
            </w:pPr>
          </w:p>
        </w:tc>
      </w:tr>
      <w:tr w:rsidR="008C7A9B" w:rsidRPr="00C62B0D" w14:paraId="466D3BF8"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tcPr>
          <w:p w14:paraId="5828906A" w14:textId="77777777" w:rsidR="008C7A9B" w:rsidRPr="00C62B0D" w:rsidRDefault="008C7A9B" w:rsidP="00797188">
            <w:pPr>
              <w:keepNext/>
              <w:keepLines/>
              <w:spacing w:after="0"/>
              <w:rPr>
                <w:rFonts w:ascii="Arial" w:hAnsi="Arial"/>
                <w:sz w:val="18"/>
              </w:rPr>
            </w:pPr>
            <w:r w:rsidRPr="00C62B0D">
              <w:rPr>
                <w:rFonts w:ascii="Arial" w:hAnsi="Arial"/>
                <w:sz w:val="18"/>
              </w:rPr>
              <w:t>anonymization</w:t>
            </w:r>
          </w:p>
        </w:tc>
        <w:tc>
          <w:tcPr>
            <w:tcW w:w="1417" w:type="dxa"/>
            <w:tcBorders>
              <w:top w:val="single" w:sz="6" w:space="0" w:color="auto"/>
              <w:left w:val="single" w:sz="6" w:space="0" w:color="auto"/>
              <w:bottom w:val="single" w:sz="6" w:space="0" w:color="auto"/>
              <w:right w:val="single" w:sz="6" w:space="0" w:color="auto"/>
            </w:tcBorders>
          </w:tcPr>
          <w:p w14:paraId="27391B1C" w14:textId="77777777" w:rsidR="008C7A9B" w:rsidRPr="00C62B0D" w:rsidRDefault="008C7A9B" w:rsidP="00797188">
            <w:pPr>
              <w:keepNext/>
              <w:keepLines/>
              <w:spacing w:after="0"/>
              <w:rPr>
                <w:rFonts w:ascii="Arial" w:hAnsi="Arial"/>
                <w:sz w:val="18"/>
              </w:rPr>
            </w:pPr>
            <w:r w:rsidRPr="00C62B0D">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54D1CA87" w14:textId="77777777" w:rsidR="008C7A9B" w:rsidRPr="00C62B0D" w:rsidRDefault="008C7A9B"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F537037" w14:textId="77777777" w:rsidR="008C7A9B" w:rsidRPr="00C62B0D" w:rsidRDefault="008C7A9B" w:rsidP="00797188">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F04B949" w14:textId="1BB37C26" w:rsidR="008C7A9B" w:rsidRPr="00C62B0D" w:rsidRDefault="008C7A9B" w:rsidP="00797188">
            <w:pPr>
              <w:keepNext/>
              <w:keepLines/>
              <w:spacing w:after="0"/>
              <w:rPr>
                <w:rFonts w:ascii="Arial" w:hAnsi="Arial"/>
                <w:sz w:val="18"/>
              </w:rPr>
            </w:pPr>
            <w:r>
              <w:rPr>
                <w:rFonts w:ascii="Arial" w:hAnsi="Arial"/>
                <w:sz w:val="18"/>
              </w:rPr>
              <w:t>The value "t</w:t>
            </w:r>
            <w:r w:rsidRPr="00C62B0D">
              <w:rPr>
                <w:rFonts w:ascii="Arial" w:hAnsi="Arial"/>
                <w:sz w:val="18"/>
              </w:rPr>
              <w:t>rue</w:t>
            </w:r>
            <w:r>
              <w:rPr>
                <w:rFonts w:ascii="Arial" w:hAnsi="Arial"/>
                <w:sz w:val="18"/>
              </w:rPr>
              <w:t>"</w:t>
            </w:r>
            <w:r w:rsidRPr="00C62B0D">
              <w:rPr>
                <w:rFonts w:ascii="Arial" w:hAnsi="Arial"/>
                <w:sz w:val="18"/>
              </w:rPr>
              <w:t xml:space="preserve"> </w:t>
            </w:r>
            <w:r>
              <w:rPr>
                <w:rFonts w:ascii="Arial" w:hAnsi="Arial"/>
                <w:sz w:val="18"/>
              </w:rPr>
              <w:t>means that</w:t>
            </w:r>
            <w:r w:rsidRPr="00C62B0D">
              <w:rPr>
                <w:rFonts w:ascii="Arial" w:hAnsi="Arial"/>
                <w:sz w:val="18"/>
              </w:rPr>
              <w:t xml:space="preserve"> </w:t>
            </w:r>
            <w:r w:rsidRPr="00C62B0D">
              <w:rPr>
                <w:rFonts w:ascii="Arial" w:hAnsi="Arial"/>
                <w:sz w:val="18"/>
                <w:lang w:eastAsia="zh-CN"/>
              </w:rPr>
              <w:t>anonymization is supported</w:t>
            </w:r>
            <w:ins w:id="128" w:author="Huawei" w:date="2024-05-15T09:21:00Z">
              <w:r w:rsidR="00216E7B">
                <w:rPr>
                  <w:rFonts w:ascii="Arial" w:hAnsi="Arial"/>
                  <w:sz w:val="18"/>
                  <w:lang w:eastAsia="zh-CN"/>
                </w:rPr>
                <w:t>,</w:t>
              </w:r>
            </w:ins>
            <w:del w:id="129" w:author="Huawei" w:date="2024-05-15T09:21:00Z">
              <w:r w:rsidDel="00216E7B">
                <w:rPr>
                  <w:rFonts w:ascii="Arial" w:hAnsi="Arial"/>
                  <w:sz w:val="18"/>
                  <w:lang w:eastAsia="zh-CN"/>
                </w:rPr>
                <w:delText>.</w:delText>
              </w:r>
            </w:del>
            <w:r>
              <w:rPr>
                <w:rFonts w:ascii="Arial" w:hAnsi="Arial"/>
                <w:sz w:val="18"/>
                <w:lang w:eastAsia="zh-CN"/>
              </w:rPr>
              <w:t xml:space="preserve"> while the value</w:t>
            </w:r>
            <w:r w:rsidRPr="00C62B0D">
              <w:rPr>
                <w:rFonts w:ascii="Arial" w:hAnsi="Arial"/>
                <w:sz w:val="18"/>
                <w:lang w:eastAsia="zh-CN"/>
              </w:rPr>
              <w:t xml:space="preserve"> </w:t>
            </w:r>
            <w:r>
              <w:rPr>
                <w:rFonts w:ascii="Arial" w:hAnsi="Arial"/>
                <w:sz w:val="18"/>
                <w:lang w:eastAsia="zh-CN"/>
              </w:rPr>
              <w:t>"</w:t>
            </w:r>
            <w:r w:rsidRPr="00C62B0D">
              <w:rPr>
                <w:rFonts w:ascii="Arial" w:hAnsi="Arial"/>
                <w:sz w:val="18"/>
                <w:lang w:eastAsia="zh-CN"/>
              </w:rPr>
              <w:t>false</w:t>
            </w:r>
            <w:r>
              <w:rPr>
                <w:rFonts w:ascii="Arial" w:hAnsi="Arial"/>
                <w:sz w:val="18"/>
                <w:lang w:eastAsia="zh-CN"/>
              </w:rPr>
              <w:t>" means that anonymization is not supported. The default value is "false"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4344EE0D" w14:textId="77777777" w:rsidR="008C7A9B" w:rsidRPr="00C62B0D" w:rsidRDefault="008C7A9B" w:rsidP="00797188">
            <w:pPr>
              <w:keepNext/>
              <w:keepLines/>
              <w:spacing w:after="0"/>
              <w:rPr>
                <w:rFonts w:ascii="Arial" w:hAnsi="Arial" w:cs="Arial"/>
                <w:sz w:val="18"/>
                <w:szCs w:val="18"/>
              </w:rPr>
            </w:pPr>
          </w:p>
        </w:tc>
      </w:tr>
      <w:tr w:rsidR="008C7A9B" w:rsidRPr="00C62B0D" w14:paraId="630DA1F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tcPr>
          <w:p w14:paraId="67A26B5D" w14:textId="77777777" w:rsidR="008C7A9B" w:rsidRPr="00C62B0D" w:rsidRDefault="008C7A9B" w:rsidP="00797188">
            <w:pPr>
              <w:keepNext/>
              <w:keepLines/>
              <w:spacing w:after="0"/>
              <w:rPr>
                <w:rFonts w:ascii="Arial" w:hAnsi="Arial"/>
                <w:sz w:val="18"/>
              </w:rPr>
            </w:pPr>
            <w:r w:rsidRPr="00C62B0D">
              <w:rPr>
                <w:rFonts w:ascii="Arial" w:hAnsi="Arial"/>
                <w:sz w:val="18"/>
              </w:rPr>
              <w:t>dataRate</w:t>
            </w:r>
          </w:p>
        </w:tc>
        <w:tc>
          <w:tcPr>
            <w:tcW w:w="1417" w:type="dxa"/>
            <w:tcBorders>
              <w:top w:val="single" w:sz="6" w:space="0" w:color="auto"/>
              <w:left w:val="single" w:sz="6" w:space="0" w:color="auto"/>
              <w:bottom w:val="single" w:sz="6" w:space="0" w:color="auto"/>
              <w:right w:val="single" w:sz="6" w:space="0" w:color="auto"/>
            </w:tcBorders>
          </w:tcPr>
          <w:p w14:paraId="5CFDB98E" w14:textId="77777777" w:rsidR="008C7A9B" w:rsidRPr="00C62B0D" w:rsidRDefault="008C7A9B" w:rsidP="00797188">
            <w:pPr>
              <w:keepNext/>
              <w:keepLines/>
              <w:spacing w:after="0"/>
              <w:rPr>
                <w:rFonts w:ascii="Arial" w:hAnsi="Arial"/>
                <w:sz w:val="18"/>
              </w:rPr>
            </w:pPr>
            <w:r w:rsidRPr="00C62B0D">
              <w:rPr>
                <w:rFonts w:ascii="Arial" w:hAnsi="Arial"/>
                <w:sz w:val="18"/>
              </w:rPr>
              <w:t>BitRate</w:t>
            </w:r>
          </w:p>
        </w:tc>
        <w:tc>
          <w:tcPr>
            <w:tcW w:w="425" w:type="dxa"/>
            <w:tcBorders>
              <w:top w:val="single" w:sz="6" w:space="0" w:color="auto"/>
              <w:left w:val="single" w:sz="6" w:space="0" w:color="auto"/>
              <w:bottom w:val="single" w:sz="6" w:space="0" w:color="auto"/>
              <w:right w:val="single" w:sz="6" w:space="0" w:color="auto"/>
            </w:tcBorders>
          </w:tcPr>
          <w:p w14:paraId="0CC47693" w14:textId="77777777" w:rsidR="008C7A9B" w:rsidRPr="00C62B0D" w:rsidRDefault="008C7A9B"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68058DC9" w14:textId="77777777" w:rsidR="008C7A9B" w:rsidRPr="00C62B0D" w:rsidRDefault="008C7A9B" w:rsidP="00797188">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81D548D" w14:textId="46C9072F" w:rsidR="008C7A9B" w:rsidRPr="00C62B0D" w:rsidRDefault="008C7A9B" w:rsidP="00797188">
            <w:pPr>
              <w:keepNext/>
              <w:keepLines/>
              <w:spacing w:after="0"/>
              <w:rPr>
                <w:rFonts w:ascii="Arial" w:hAnsi="Arial"/>
                <w:sz w:val="18"/>
              </w:rPr>
            </w:pPr>
            <w:r w:rsidRPr="00C62B0D">
              <w:rPr>
                <w:rFonts w:ascii="Arial" w:hAnsi="Arial"/>
                <w:sz w:val="18"/>
              </w:rPr>
              <w:t xml:space="preserve">Rate of </w:t>
            </w:r>
            <w:r w:rsidRPr="00C62B0D">
              <w:rPr>
                <w:rFonts w:ascii="Arial" w:hAnsi="Arial"/>
                <w:sz w:val="18"/>
                <w:lang w:eastAsia="zh-CN"/>
              </w:rPr>
              <w:t>data generation</w:t>
            </w:r>
            <w:ins w:id="130" w:author="Huawei" w:date="2024-05-15T09:21:00Z">
              <w:r w:rsidR="00216E7B">
                <w:rPr>
                  <w:rFonts w:ascii="Arial" w:hAnsi="Arial"/>
                  <w:sz w:val="18"/>
                  <w:lang w:eastAsia="zh-CN"/>
                </w:rPr>
                <w:t>.</w:t>
              </w:r>
            </w:ins>
            <w:del w:id="131" w:author="Huawei" w:date="2024-05-15T09:21:00Z">
              <w:r w:rsidRPr="00C62B0D" w:rsidDel="00216E7B">
                <w:rPr>
                  <w:rFonts w:ascii="Arial" w:hAnsi="Arial"/>
                  <w:sz w:val="18"/>
                  <w:lang w:eastAsia="zh-CN"/>
                </w:rPr>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8417AB7" w14:textId="77777777" w:rsidR="008C7A9B" w:rsidRPr="00C62B0D" w:rsidRDefault="008C7A9B" w:rsidP="00797188">
            <w:pPr>
              <w:keepNext/>
              <w:keepLines/>
              <w:spacing w:after="0"/>
              <w:rPr>
                <w:rFonts w:ascii="Arial" w:hAnsi="Arial" w:cs="Arial"/>
                <w:sz w:val="18"/>
                <w:szCs w:val="18"/>
              </w:rPr>
            </w:pPr>
          </w:p>
        </w:tc>
      </w:tr>
      <w:tr w:rsidR="008C7A9B" w:rsidRPr="00C62B0D" w14:paraId="3B87D74F"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D0C22C8" w14:textId="77777777" w:rsidR="008C7A9B" w:rsidRPr="00C62B0D" w:rsidRDefault="008C7A9B" w:rsidP="00797188">
            <w:pPr>
              <w:keepNext/>
              <w:keepLines/>
              <w:spacing w:after="0"/>
              <w:rPr>
                <w:rFonts w:ascii="Arial" w:hAnsi="Arial"/>
                <w:sz w:val="18"/>
              </w:rPr>
            </w:pPr>
            <w:r w:rsidRPr="00C62B0D">
              <w:rPr>
                <w:rFonts w:ascii="Arial" w:hAnsi="Arial"/>
                <w:sz w:val="18"/>
              </w:rPr>
              <w:t>schedule</w:t>
            </w:r>
          </w:p>
        </w:tc>
        <w:tc>
          <w:tcPr>
            <w:tcW w:w="1417" w:type="dxa"/>
            <w:tcBorders>
              <w:top w:val="single" w:sz="6" w:space="0" w:color="auto"/>
              <w:left w:val="single" w:sz="6" w:space="0" w:color="auto"/>
              <w:bottom w:val="single" w:sz="6" w:space="0" w:color="auto"/>
              <w:right w:val="single" w:sz="6" w:space="0" w:color="auto"/>
            </w:tcBorders>
            <w:vAlign w:val="center"/>
          </w:tcPr>
          <w:p w14:paraId="759F0B26" w14:textId="77777777" w:rsidR="008C7A9B" w:rsidRPr="00C62B0D" w:rsidRDefault="008C7A9B" w:rsidP="00797188">
            <w:pPr>
              <w:keepNext/>
              <w:keepLines/>
              <w:spacing w:after="0"/>
              <w:rPr>
                <w:rFonts w:ascii="Arial" w:hAnsi="Arial"/>
                <w:sz w:val="18"/>
              </w:rPr>
            </w:pPr>
            <w:r w:rsidRPr="00C62B0D">
              <w:rPr>
                <w:rFonts w:ascii="Arial" w:hAnsi="Arial"/>
                <w:sz w:val="18"/>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tcPr>
          <w:p w14:paraId="717BAF5B" w14:textId="77777777" w:rsidR="008C7A9B" w:rsidRPr="00C62B0D" w:rsidRDefault="008C7A9B" w:rsidP="00797188">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1032E52" w14:textId="77777777" w:rsidR="008C7A9B" w:rsidRPr="00C62B0D" w:rsidRDefault="008C7A9B" w:rsidP="00797188">
            <w:pPr>
              <w:keepNext/>
              <w:keepLines/>
              <w:spacing w:after="0"/>
              <w:jc w:val="center"/>
              <w:rPr>
                <w:rFonts w:ascii="Arial" w:hAnsi="Arial"/>
                <w:sz w:val="18"/>
              </w:rPr>
            </w:pPr>
            <w:r w:rsidRPr="00C62B0D">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14C7CB" w14:textId="29256C2B" w:rsidR="008C7A9B" w:rsidRPr="00C62B0D" w:rsidRDefault="008C7A9B" w:rsidP="00797188">
            <w:pPr>
              <w:keepNext/>
              <w:keepLines/>
              <w:spacing w:after="0"/>
              <w:rPr>
                <w:rFonts w:ascii="Arial" w:hAnsi="Arial" w:cs="Arial"/>
                <w:sz w:val="18"/>
                <w:szCs w:val="18"/>
              </w:rPr>
            </w:pPr>
            <w:r w:rsidRPr="00C62B0D">
              <w:rPr>
                <w:rFonts w:ascii="Arial" w:hAnsi="Arial"/>
                <w:sz w:val="18"/>
                <w:lang w:val="sv-SE"/>
              </w:rPr>
              <w:t>Represents scheduling</w:t>
            </w:r>
            <w:ins w:id="132" w:author="Huawei" w:date="2024-05-15T09:21:00Z">
              <w:r w:rsidR="00216E7B">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241A5F0" w14:textId="77777777" w:rsidR="008C7A9B" w:rsidRPr="00C62B0D" w:rsidRDefault="008C7A9B" w:rsidP="00797188">
            <w:pPr>
              <w:keepNext/>
              <w:keepLines/>
              <w:spacing w:after="0"/>
              <w:rPr>
                <w:rFonts w:ascii="Arial" w:hAnsi="Arial" w:cs="Arial"/>
                <w:sz w:val="18"/>
                <w:szCs w:val="18"/>
              </w:rPr>
            </w:pPr>
          </w:p>
        </w:tc>
      </w:tr>
    </w:tbl>
    <w:p w14:paraId="655BB37C" w14:textId="77777777" w:rsidR="008C7A9B" w:rsidRPr="00C62B0D" w:rsidRDefault="008C7A9B" w:rsidP="008C7A9B">
      <w:pPr>
        <w:rPr>
          <w:lang w:val="en-US" w:eastAsia="en-GB"/>
        </w:rPr>
      </w:pPr>
    </w:p>
    <w:p w14:paraId="0A018852" w14:textId="6985DC1D" w:rsidR="008C7A9B" w:rsidDel="008C7A9B" w:rsidRDefault="008C7A9B" w:rsidP="008C7A9B">
      <w:pPr>
        <w:pStyle w:val="EditorsNote"/>
        <w:rPr>
          <w:del w:id="133" w:author="Huawei" w:date="2024-05-15T09:17:00Z"/>
        </w:rPr>
      </w:pPr>
    </w:p>
    <w:p w14:paraId="13A0E87B" w14:textId="702B5DDF"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55803">
        <w:rPr>
          <w:noProof/>
          <w:color w:val="0000FF"/>
          <w:sz w:val="28"/>
          <w:szCs w:val="28"/>
        </w:rPr>
        <w:t>7</w:t>
      </w:r>
      <w:r w:rsidR="007350F5">
        <w:rPr>
          <w:noProof/>
          <w:color w:val="0000FF"/>
          <w:sz w:val="28"/>
          <w:szCs w:val="28"/>
        </w:rPr>
        <w:t>th</w:t>
      </w:r>
      <w:r w:rsidRPr="00D96F8C">
        <w:rPr>
          <w:noProof/>
          <w:color w:val="0000FF"/>
          <w:sz w:val="28"/>
          <w:szCs w:val="28"/>
        </w:rPr>
        <w:t xml:space="preserve"> Change ***</w:t>
      </w:r>
    </w:p>
    <w:p w14:paraId="67E4FDD6" w14:textId="77777777" w:rsidR="007350F5" w:rsidRDefault="007350F5" w:rsidP="007350F5">
      <w:pPr>
        <w:pStyle w:val="1"/>
      </w:pPr>
      <w:bookmarkStart w:id="134" w:name="_Toc144222788"/>
      <w:bookmarkStart w:id="135" w:name="_Toc162006952"/>
      <w:r>
        <w:lastRenderedPageBreak/>
        <w:t>A.15</w:t>
      </w:r>
      <w:r>
        <w:tab/>
      </w:r>
      <w:r>
        <w:rPr>
          <w:color w:val="000000"/>
        </w:rPr>
        <w:t>SS_ADAE_VALPerformanceAnalytics</w:t>
      </w:r>
      <w:r>
        <w:t xml:space="preserve"> API</w:t>
      </w:r>
      <w:bookmarkEnd w:id="134"/>
      <w:bookmarkEnd w:id="135"/>
    </w:p>
    <w:p w14:paraId="56EAF34D" w14:textId="77777777" w:rsidR="007350F5" w:rsidRDefault="007350F5" w:rsidP="007350F5">
      <w:pPr>
        <w:pStyle w:val="PL"/>
        <w:rPr>
          <w:rFonts w:eastAsia="等线"/>
        </w:rPr>
      </w:pPr>
      <w:r>
        <w:rPr>
          <w:rFonts w:eastAsia="等线"/>
        </w:rPr>
        <w:t>openapi: 3.0.0</w:t>
      </w:r>
    </w:p>
    <w:p w14:paraId="0E84B4C8" w14:textId="77777777" w:rsidR="007350F5" w:rsidRDefault="007350F5" w:rsidP="007350F5">
      <w:pPr>
        <w:pStyle w:val="PL"/>
        <w:rPr>
          <w:rFonts w:eastAsia="等线"/>
        </w:rPr>
      </w:pPr>
    </w:p>
    <w:p w14:paraId="14180E09" w14:textId="77777777" w:rsidR="007350F5" w:rsidRDefault="007350F5" w:rsidP="007350F5">
      <w:pPr>
        <w:pStyle w:val="PL"/>
        <w:rPr>
          <w:rFonts w:eastAsia="等线"/>
        </w:rPr>
      </w:pPr>
      <w:r>
        <w:rPr>
          <w:rFonts w:eastAsia="等线"/>
        </w:rPr>
        <w:t>info:</w:t>
      </w:r>
    </w:p>
    <w:p w14:paraId="79DF3DA4" w14:textId="77777777" w:rsidR="007350F5" w:rsidRDefault="007350F5" w:rsidP="007350F5">
      <w:pPr>
        <w:pStyle w:val="PL"/>
        <w:rPr>
          <w:rFonts w:eastAsia="等线"/>
        </w:rPr>
      </w:pPr>
      <w:r>
        <w:rPr>
          <w:rFonts w:eastAsia="等线"/>
        </w:rPr>
        <w:t xml:space="preserve">  title: SS_</w:t>
      </w:r>
      <w:r>
        <w:rPr>
          <w:color w:val="000000"/>
        </w:rPr>
        <w:t>ADAE_VALPerformanceAnalytics</w:t>
      </w:r>
    </w:p>
    <w:p w14:paraId="044CBCA2" w14:textId="77777777" w:rsidR="007350F5" w:rsidRDefault="007350F5" w:rsidP="007350F5">
      <w:pPr>
        <w:pStyle w:val="PL"/>
        <w:rPr>
          <w:rFonts w:eastAsia="等线"/>
        </w:rPr>
      </w:pPr>
      <w:r>
        <w:rPr>
          <w:rFonts w:eastAsia="等线"/>
        </w:rPr>
        <w:t xml:space="preserve">  description: |</w:t>
      </w:r>
    </w:p>
    <w:p w14:paraId="0EED56AA" w14:textId="77777777" w:rsidR="007350F5" w:rsidRDefault="007350F5" w:rsidP="007350F5">
      <w:pPr>
        <w:pStyle w:val="PL"/>
        <w:rPr>
          <w:rFonts w:eastAsia="等线"/>
        </w:rPr>
      </w:pPr>
      <w:r>
        <w:rPr>
          <w:rFonts w:eastAsia="等线"/>
        </w:rPr>
        <w:t xml:space="preserve">    API for ADAE VAL performance analytics service.  </w:t>
      </w:r>
    </w:p>
    <w:p w14:paraId="422279FF" w14:textId="77777777" w:rsidR="007350F5" w:rsidRDefault="007350F5" w:rsidP="007350F5">
      <w:pPr>
        <w:pStyle w:val="PL"/>
        <w:rPr>
          <w:rFonts w:eastAsia="等线"/>
        </w:rPr>
      </w:pPr>
      <w:r>
        <w:rPr>
          <w:rFonts w:eastAsia="等线"/>
        </w:rPr>
        <w:t xml:space="preserve">    © 2024, 3GPP Organizational Partners (ARIB, ATIS, CCSA, ETSI, TSDSI, TTA, TTC).  </w:t>
      </w:r>
    </w:p>
    <w:p w14:paraId="3FAEF4FE" w14:textId="77777777" w:rsidR="007350F5" w:rsidRDefault="007350F5" w:rsidP="007350F5">
      <w:pPr>
        <w:pStyle w:val="PL"/>
        <w:rPr>
          <w:rFonts w:eastAsia="等线"/>
        </w:rPr>
      </w:pPr>
      <w:r>
        <w:rPr>
          <w:rFonts w:eastAsia="等线"/>
        </w:rPr>
        <w:t xml:space="preserve">    All rights reserved.</w:t>
      </w:r>
    </w:p>
    <w:p w14:paraId="35F98772" w14:textId="77777777" w:rsidR="007350F5" w:rsidRDefault="007350F5" w:rsidP="007350F5">
      <w:pPr>
        <w:pStyle w:val="PL"/>
        <w:rPr>
          <w:rFonts w:eastAsia="等线"/>
        </w:rPr>
      </w:pPr>
      <w:bookmarkStart w:id="136" w:name="_Hlk155609523"/>
      <w:r>
        <w:rPr>
          <w:rFonts w:eastAsia="等线"/>
        </w:rPr>
        <w:t xml:space="preserve">  version: "1.0.0-alpha.1"</w:t>
      </w:r>
    </w:p>
    <w:bookmarkEnd w:id="136"/>
    <w:p w14:paraId="40CDEBB8" w14:textId="77777777" w:rsidR="007350F5" w:rsidRDefault="007350F5" w:rsidP="007350F5">
      <w:pPr>
        <w:pStyle w:val="PL"/>
        <w:rPr>
          <w:rFonts w:eastAsia="等线"/>
        </w:rPr>
      </w:pPr>
    </w:p>
    <w:p w14:paraId="36D8BA60" w14:textId="77777777" w:rsidR="007350F5" w:rsidRDefault="007350F5" w:rsidP="007350F5">
      <w:pPr>
        <w:pStyle w:val="PL"/>
        <w:rPr>
          <w:rFonts w:eastAsia="等线"/>
        </w:rPr>
      </w:pPr>
      <w:r>
        <w:rPr>
          <w:rFonts w:eastAsia="等线"/>
        </w:rPr>
        <w:t>externalDocs:</w:t>
      </w:r>
    </w:p>
    <w:p w14:paraId="3372C81F" w14:textId="77777777" w:rsidR="007350F5" w:rsidRDefault="007350F5" w:rsidP="007350F5">
      <w:pPr>
        <w:pStyle w:val="PL"/>
        <w:rPr>
          <w:rFonts w:eastAsia="等线"/>
        </w:rPr>
      </w:pPr>
      <w:r>
        <w:rPr>
          <w:rFonts w:eastAsia="等线"/>
        </w:rPr>
        <w:t xml:space="preserve">  description: &gt;</w:t>
      </w:r>
    </w:p>
    <w:p w14:paraId="55741F88" w14:textId="77777777" w:rsidR="007350F5" w:rsidRDefault="007350F5" w:rsidP="007350F5">
      <w:pPr>
        <w:pStyle w:val="PL"/>
        <w:rPr>
          <w:rFonts w:eastAsia="等线"/>
        </w:rPr>
      </w:pPr>
      <w:r>
        <w:rPr>
          <w:rFonts w:eastAsia="等线"/>
        </w:rPr>
        <w:t xml:space="preserve">    3GPP TS </w:t>
      </w:r>
      <w:r w:rsidRPr="00042406">
        <w:rPr>
          <w:rFonts w:eastAsia="等线"/>
        </w:rPr>
        <w:t>29.549 V18.</w:t>
      </w:r>
      <w:r>
        <w:rPr>
          <w:rFonts w:eastAsia="等线"/>
        </w:rPr>
        <w:t>5</w:t>
      </w:r>
      <w:r w:rsidRPr="00042406">
        <w:rPr>
          <w:rFonts w:eastAsia="等线"/>
        </w:rPr>
        <w:t>.0</w:t>
      </w:r>
      <w:r>
        <w:rPr>
          <w:rFonts w:eastAsia="等线"/>
        </w:rPr>
        <w:t xml:space="preserve"> Service Enabler Architecture Layer for Verticals (SEAL);</w:t>
      </w:r>
    </w:p>
    <w:p w14:paraId="62EA8F2D" w14:textId="77777777" w:rsidR="007350F5" w:rsidRDefault="007350F5" w:rsidP="007350F5">
      <w:pPr>
        <w:pStyle w:val="PL"/>
        <w:rPr>
          <w:rFonts w:eastAsia="等线"/>
        </w:rPr>
      </w:pPr>
      <w:r>
        <w:rPr>
          <w:rFonts w:eastAsia="等线"/>
        </w:rPr>
        <w:t xml:space="preserve">    Application Programming Interface (API) specification; Stage 3.</w:t>
      </w:r>
    </w:p>
    <w:p w14:paraId="5B83AB54" w14:textId="77777777" w:rsidR="007350F5" w:rsidRDefault="007350F5" w:rsidP="007350F5">
      <w:pPr>
        <w:pStyle w:val="PL"/>
        <w:rPr>
          <w:rFonts w:eastAsia="等线"/>
        </w:rPr>
      </w:pPr>
      <w:r>
        <w:rPr>
          <w:rFonts w:eastAsia="等线"/>
        </w:rPr>
        <w:t xml:space="preserve">  url: https://www.3gpp.org/ftp/Specs/archive/29_series/29.549/</w:t>
      </w:r>
    </w:p>
    <w:p w14:paraId="6550AAA0" w14:textId="77777777" w:rsidR="007350F5" w:rsidRDefault="007350F5" w:rsidP="007350F5">
      <w:pPr>
        <w:pStyle w:val="PL"/>
        <w:rPr>
          <w:lang w:val="en-US" w:eastAsia="es-ES"/>
        </w:rPr>
      </w:pPr>
    </w:p>
    <w:p w14:paraId="62AEB8A7" w14:textId="77777777" w:rsidR="007350F5" w:rsidRDefault="007350F5" w:rsidP="007350F5">
      <w:pPr>
        <w:pStyle w:val="PL"/>
        <w:rPr>
          <w:lang w:val="en-US" w:eastAsia="es-ES"/>
        </w:rPr>
      </w:pPr>
      <w:r>
        <w:rPr>
          <w:lang w:val="en-US" w:eastAsia="es-ES"/>
        </w:rPr>
        <w:t>security:</w:t>
      </w:r>
    </w:p>
    <w:p w14:paraId="63EEDA86" w14:textId="77777777" w:rsidR="007350F5" w:rsidRDefault="007350F5" w:rsidP="007350F5">
      <w:pPr>
        <w:pStyle w:val="PL"/>
        <w:rPr>
          <w:lang w:val="en-US" w:eastAsia="es-ES"/>
        </w:rPr>
      </w:pPr>
      <w:r>
        <w:rPr>
          <w:lang w:val="en-US" w:eastAsia="es-ES"/>
        </w:rPr>
        <w:t xml:space="preserve">  - {}</w:t>
      </w:r>
    </w:p>
    <w:p w14:paraId="5D422A2F" w14:textId="77777777" w:rsidR="007350F5" w:rsidRDefault="007350F5" w:rsidP="007350F5">
      <w:pPr>
        <w:pStyle w:val="PL"/>
        <w:rPr>
          <w:rFonts w:eastAsia="等线"/>
        </w:rPr>
      </w:pPr>
      <w:r>
        <w:rPr>
          <w:lang w:val="en-US" w:eastAsia="es-ES"/>
        </w:rPr>
        <w:t xml:space="preserve">  - oAuth2ClientCredentials: []</w:t>
      </w:r>
    </w:p>
    <w:p w14:paraId="4E592F4E" w14:textId="77777777" w:rsidR="007350F5" w:rsidRDefault="007350F5" w:rsidP="007350F5">
      <w:pPr>
        <w:pStyle w:val="PL"/>
        <w:rPr>
          <w:rFonts w:eastAsia="等线"/>
        </w:rPr>
      </w:pPr>
    </w:p>
    <w:p w14:paraId="4E78A232" w14:textId="77777777" w:rsidR="007350F5" w:rsidRDefault="007350F5" w:rsidP="007350F5">
      <w:pPr>
        <w:pStyle w:val="PL"/>
        <w:rPr>
          <w:rFonts w:eastAsia="等线"/>
        </w:rPr>
      </w:pPr>
      <w:r>
        <w:rPr>
          <w:rFonts w:eastAsia="等线"/>
        </w:rPr>
        <w:t>servers:</w:t>
      </w:r>
    </w:p>
    <w:p w14:paraId="04F3305C" w14:textId="77777777" w:rsidR="007350F5" w:rsidRDefault="007350F5" w:rsidP="007350F5">
      <w:pPr>
        <w:pStyle w:val="PL"/>
        <w:rPr>
          <w:rFonts w:eastAsia="等线"/>
        </w:rPr>
      </w:pPr>
      <w:r>
        <w:rPr>
          <w:rFonts w:eastAsia="等线"/>
        </w:rPr>
        <w:t xml:space="preserve">  - url: '{apiRoot}/</w:t>
      </w:r>
      <w:r w:rsidRPr="00E708F2">
        <w:rPr>
          <w:rFonts w:eastAsia="等线"/>
        </w:rPr>
        <w:t>ss-adae-pa/</w:t>
      </w:r>
      <w:r>
        <w:rPr>
          <w:rFonts w:eastAsia="等线"/>
        </w:rPr>
        <w:t>v1'</w:t>
      </w:r>
    </w:p>
    <w:p w14:paraId="0092E4E2" w14:textId="77777777" w:rsidR="007350F5" w:rsidRDefault="007350F5" w:rsidP="007350F5">
      <w:pPr>
        <w:pStyle w:val="PL"/>
        <w:rPr>
          <w:rFonts w:eastAsia="等线"/>
        </w:rPr>
      </w:pPr>
      <w:r>
        <w:rPr>
          <w:rFonts w:eastAsia="等线"/>
        </w:rPr>
        <w:t xml:space="preserve">    variables:</w:t>
      </w:r>
    </w:p>
    <w:p w14:paraId="1E637311" w14:textId="77777777" w:rsidR="007350F5" w:rsidRDefault="007350F5" w:rsidP="007350F5">
      <w:pPr>
        <w:pStyle w:val="PL"/>
        <w:rPr>
          <w:rFonts w:eastAsia="等线"/>
        </w:rPr>
      </w:pPr>
      <w:r>
        <w:rPr>
          <w:rFonts w:eastAsia="等线"/>
        </w:rPr>
        <w:t xml:space="preserve">      apiRoot:</w:t>
      </w:r>
    </w:p>
    <w:p w14:paraId="68421928" w14:textId="77777777" w:rsidR="007350F5" w:rsidRDefault="007350F5" w:rsidP="007350F5">
      <w:pPr>
        <w:pStyle w:val="PL"/>
        <w:rPr>
          <w:rFonts w:eastAsia="等线"/>
        </w:rPr>
      </w:pPr>
      <w:r>
        <w:rPr>
          <w:rFonts w:eastAsia="等线"/>
        </w:rPr>
        <w:t xml:space="preserve">        default: https://example.com</w:t>
      </w:r>
    </w:p>
    <w:p w14:paraId="4ACC11E6" w14:textId="77777777" w:rsidR="007350F5" w:rsidRDefault="007350F5" w:rsidP="007350F5">
      <w:pPr>
        <w:pStyle w:val="PL"/>
        <w:rPr>
          <w:rFonts w:eastAsia="等线"/>
        </w:rPr>
      </w:pPr>
      <w:r>
        <w:rPr>
          <w:rFonts w:eastAsia="等线"/>
        </w:rPr>
        <w:t xml:space="preserve">        description: apiRoot as defined in clause 6.5 of 3GPP TS 29.549</w:t>
      </w:r>
    </w:p>
    <w:p w14:paraId="11D7782E" w14:textId="77777777" w:rsidR="007350F5" w:rsidRDefault="007350F5" w:rsidP="007350F5">
      <w:pPr>
        <w:pStyle w:val="PL"/>
        <w:rPr>
          <w:rFonts w:eastAsia="等线"/>
        </w:rPr>
      </w:pPr>
    </w:p>
    <w:p w14:paraId="122A251A" w14:textId="77777777" w:rsidR="007350F5" w:rsidRDefault="007350F5" w:rsidP="007350F5">
      <w:pPr>
        <w:pStyle w:val="PL"/>
        <w:rPr>
          <w:rFonts w:eastAsia="等线"/>
        </w:rPr>
      </w:pPr>
      <w:r>
        <w:rPr>
          <w:rFonts w:eastAsia="等线"/>
        </w:rPr>
        <w:t>paths:</w:t>
      </w:r>
    </w:p>
    <w:p w14:paraId="75DE063F" w14:textId="77777777" w:rsidR="007350F5" w:rsidRDefault="007350F5" w:rsidP="007350F5">
      <w:pPr>
        <w:pStyle w:val="PL"/>
        <w:rPr>
          <w:rFonts w:eastAsia="等线"/>
        </w:rPr>
      </w:pPr>
      <w:r>
        <w:rPr>
          <w:rFonts w:eastAsia="等线"/>
        </w:rPr>
        <w:t xml:space="preserve">  /</w:t>
      </w:r>
      <w:r w:rsidRPr="00E708F2">
        <w:rPr>
          <w:rFonts w:eastAsia="等线"/>
        </w:rPr>
        <w:t>application-performance</w:t>
      </w:r>
      <w:r>
        <w:rPr>
          <w:rFonts w:eastAsia="等线"/>
        </w:rPr>
        <w:t>:</w:t>
      </w:r>
    </w:p>
    <w:p w14:paraId="61A29ABE" w14:textId="77777777" w:rsidR="007350F5" w:rsidRDefault="007350F5" w:rsidP="007350F5">
      <w:pPr>
        <w:pStyle w:val="PL"/>
        <w:rPr>
          <w:rFonts w:eastAsia="等线"/>
        </w:rPr>
      </w:pPr>
      <w:r>
        <w:rPr>
          <w:rFonts w:eastAsia="等线"/>
        </w:rPr>
        <w:t xml:space="preserve">    post:</w:t>
      </w:r>
    </w:p>
    <w:p w14:paraId="36174E9B" w14:textId="77777777" w:rsidR="007350F5" w:rsidRDefault="007350F5" w:rsidP="007350F5">
      <w:pPr>
        <w:pStyle w:val="PL"/>
        <w:rPr>
          <w:rFonts w:eastAsia="等线"/>
        </w:rPr>
      </w:pPr>
      <w:r>
        <w:rPr>
          <w:rFonts w:eastAsia="等线"/>
        </w:rPr>
        <w:t xml:space="preserve">      description: Creates a new individual VAL performance event subscription.</w:t>
      </w:r>
    </w:p>
    <w:p w14:paraId="372F5325" w14:textId="77777777" w:rsidR="007350F5" w:rsidRDefault="007350F5" w:rsidP="007350F5">
      <w:pPr>
        <w:pStyle w:val="PL"/>
        <w:rPr>
          <w:lang w:val="en-US" w:eastAsia="es-ES"/>
        </w:rPr>
      </w:pPr>
      <w:r>
        <w:rPr>
          <w:lang w:val="en-US" w:eastAsia="es-ES"/>
        </w:rPr>
        <w:t xml:space="preserve">      </w:t>
      </w:r>
      <w:r w:rsidRPr="00042406">
        <w:rPr>
          <w:lang w:val="en-US" w:eastAsia="es-ES"/>
        </w:rPr>
        <w:t>operationId: CreateInd</w:t>
      </w:r>
      <w:r w:rsidRPr="00042406">
        <w:rPr>
          <w:rFonts w:eastAsia="等线"/>
        </w:rPr>
        <w:t>ValPerfEventSubsc</w:t>
      </w:r>
    </w:p>
    <w:p w14:paraId="2D958D2E" w14:textId="77777777" w:rsidR="007350F5" w:rsidRDefault="007350F5" w:rsidP="007350F5">
      <w:pPr>
        <w:pStyle w:val="PL"/>
        <w:rPr>
          <w:lang w:val="en-US" w:eastAsia="es-ES"/>
        </w:rPr>
      </w:pPr>
      <w:r>
        <w:rPr>
          <w:lang w:val="en-US" w:eastAsia="es-ES"/>
        </w:rPr>
        <w:t xml:space="preserve">      tags:</w:t>
      </w:r>
    </w:p>
    <w:p w14:paraId="5D55F646" w14:textId="77777777" w:rsidR="007350F5" w:rsidRDefault="007350F5" w:rsidP="007350F5">
      <w:pPr>
        <w:pStyle w:val="PL"/>
        <w:rPr>
          <w:rFonts w:eastAsia="等线"/>
        </w:rPr>
      </w:pPr>
      <w:r>
        <w:rPr>
          <w:lang w:val="en-US" w:eastAsia="es-ES"/>
        </w:rPr>
        <w:t xml:space="preserve">        - </w:t>
      </w:r>
      <w:r>
        <w:t>VAL performance event subscriptions</w:t>
      </w:r>
      <w:r>
        <w:rPr>
          <w:lang w:val="en-US" w:eastAsia="es-ES"/>
        </w:rPr>
        <w:t xml:space="preserve"> (Collection)</w:t>
      </w:r>
    </w:p>
    <w:p w14:paraId="45D5D018" w14:textId="77777777" w:rsidR="007350F5" w:rsidRDefault="007350F5" w:rsidP="007350F5">
      <w:pPr>
        <w:pStyle w:val="PL"/>
        <w:rPr>
          <w:rFonts w:eastAsia="等线"/>
        </w:rPr>
      </w:pPr>
      <w:r>
        <w:rPr>
          <w:rFonts w:eastAsia="等线"/>
        </w:rPr>
        <w:t xml:space="preserve">      requestBody:</w:t>
      </w:r>
    </w:p>
    <w:p w14:paraId="369CFB71" w14:textId="77777777" w:rsidR="007350F5" w:rsidRDefault="007350F5" w:rsidP="007350F5">
      <w:pPr>
        <w:pStyle w:val="PL"/>
        <w:rPr>
          <w:rFonts w:eastAsia="等线"/>
        </w:rPr>
      </w:pPr>
      <w:r>
        <w:rPr>
          <w:rFonts w:eastAsia="等线"/>
        </w:rPr>
        <w:t xml:space="preserve">        required: true</w:t>
      </w:r>
    </w:p>
    <w:p w14:paraId="3F66E5E8" w14:textId="77777777" w:rsidR="007350F5" w:rsidRDefault="007350F5" w:rsidP="007350F5">
      <w:pPr>
        <w:pStyle w:val="PL"/>
        <w:rPr>
          <w:rFonts w:eastAsia="等线"/>
        </w:rPr>
      </w:pPr>
      <w:r>
        <w:rPr>
          <w:rFonts w:eastAsia="等线"/>
        </w:rPr>
        <w:t xml:space="preserve">        content:</w:t>
      </w:r>
    </w:p>
    <w:p w14:paraId="698ED689" w14:textId="77777777" w:rsidR="007350F5" w:rsidRDefault="007350F5" w:rsidP="007350F5">
      <w:pPr>
        <w:pStyle w:val="PL"/>
        <w:rPr>
          <w:rFonts w:eastAsia="等线"/>
        </w:rPr>
      </w:pPr>
      <w:r>
        <w:rPr>
          <w:rFonts w:eastAsia="等线"/>
        </w:rPr>
        <w:t xml:space="preserve">          application/json:</w:t>
      </w:r>
    </w:p>
    <w:p w14:paraId="27C93D22" w14:textId="77777777" w:rsidR="007350F5" w:rsidRDefault="007350F5" w:rsidP="007350F5">
      <w:pPr>
        <w:pStyle w:val="PL"/>
        <w:rPr>
          <w:rFonts w:eastAsia="等线"/>
        </w:rPr>
      </w:pPr>
      <w:r>
        <w:rPr>
          <w:rFonts w:eastAsia="等线"/>
        </w:rPr>
        <w:t xml:space="preserve">            schema:</w:t>
      </w:r>
    </w:p>
    <w:p w14:paraId="6E3B0263" w14:textId="77777777" w:rsidR="007350F5" w:rsidRDefault="007350F5" w:rsidP="007350F5">
      <w:pPr>
        <w:pStyle w:val="PL"/>
        <w:rPr>
          <w:rFonts w:eastAsia="等线"/>
        </w:rPr>
      </w:pPr>
      <w:r>
        <w:rPr>
          <w:rFonts w:eastAsia="等线"/>
        </w:rPr>
        <w:t xml:space="preserve">              $ref: '#/components/schemas/</w:t>
      </w:r>
      <w:r>
        <w:t>AppPerfSub</w:t>
      </w:r>
      <w:r>
        <w:rPr>
          <w:rFonts w:eastAsia="等线"/>
        </w:rPr>
        <w:t>'</w:t>
      </w:r>
    </w:p>
    <w:p w14:paraId="68D78347" w14:textId="77777777" w:rsidR="007350F5" w:rsidRDefault="007350F5" w:rsidP="007350F5">
      <w:pPr>
        <w:pStyle w:val="PL"/>
        <w:rPr>
          <w:rFonts w:eastAsia="等线"/>
        </w:rPr>
      </w:pPr>
      <w:r>
        <w:rPr>
          <w:rFonts w:eastAsia="等线"/>
        </w:rPr>
        <w:t xml:space="preserve">      callbacks:</w:t>
      </w:r>
    </w:p>
    <w:p w14:paraId="2ED4299D" w14:textId="77777777" w:rsidR="007350F5" w:rsidRDefault="007350F5" w:rsidP="007350F5">
      <w:pPr>
        <w:pStyle w:val="PL"/>
        <w:rPr>
          <w:rFonts w:eastAsia="等线"/>
        </w:rPr>
      </w:pPr>
      <w:r>
        <w:rPr>
          <w:rFonts w:eastAsia="等线"/>
        </w:rPr>
        <w:t xml:space="preserve">        paN</w:t>
      </w:r>
      <w:r w:rsidRPr="00495D4F">
        <w:rPr>
          <w:rFonts w:eastAsia="等线"/>
        </w:rPr>
        <w:t>otification</w:t>
      </w:r>
      <w:r>
        <w:rPr>
          <w:rFonts w:eastAsia="等线"/>
        </w:rPr>
        <w:t>:</w:t>
      </w:r>
    </w:p>
    <w:p w14:paraId="1C4D3851" w14:textId="77777777" w:rsidR="007350F5" w:rsidRDefault="007350F5" w:rsidP="007350F5">
      <w:pPr>
        <w:pStyle w:val="PL"/>
        <w:rPr>
          <w:rFonts w:eastAsia="等线"/>
        </w:rPr>
      </w:pPr>
      <w:r>
        <w:rPr>
          <w:rFonts w:eastAsia="等线"/>
        </w:rPr>
        <w:t xml:space="preserve">          '{$request.body#/</w:t>
      </w:r>
      <w:r w:rsidRPr="00495D4F">
        <w:rPr>
          <w:rFonts w:eastAsia="等线"/>
        </w:rPr>
        <w:t>notifUri</w:t>
      </w:r>
      <w:r>
        <w:rPr>
          <w:rFonts w:eastAsia="等线"/>
        </w:rPr>
        <w:t>}':</w:t>
      </w:r>
    </w:p>
    <w:p w14:paraId="59762B74" w14:textId="77777777" w:rsidR="007350F5" w:rsidRDefault="007350F5" w:rsidP="007350F5">
      <w:pPr>
        <w:pStyle w:val="PL"/>
        <w:rPr>
          <w:rFonts w:eastAsia="等线"/>
        </w:rPr>
      </w:pPr>
      <w:r>
        <w:rPr>
          <w:rFonts w:eastAsia="等线"/>
        </w:rPr>
        <w:t xml:space="preserve">            post:</w:t>
      </w:r>
    </w:p>
    <w:p w14:paraId="256DEB8A" w14:textId="77777777" w:rsidR="007350F5" w:rsidRDefault="007350F5" w:rsidP="007350F5">
      <w:pPr>
        <w:pStyle w:val="PL"/>
        <w:rPr>
          <w:rFonts w:eastAsia="等线"/>
        </w:rPr>
      </w:pPr>
      <w:r>
        <w:rPr>
          <w:rFonts w:eastAsia="等线"/>
        </w:rPr>
        <w:t xml:space="preserve">              requestBody:  # contents of the callback message</w:t>
      </w:r>
    </w:p>
    <w:p w14:paraId="04F1E447" w14:textId="77777777" w:rsidR="007350F5" w:rsidRDefault="007350F5" w:rsidP="007350F5">
      <w:pPr>
        <w:pStyle w:val="PL"/>
        <w:rPr>
          <w:rFonts w:eastAsia="等线"/>
        </w:rPr>
      </w:pPr>
      <w:r>
        <w:rPr>
          <w:rFonts w:eastAsia="等线"/>
        </w:rPr>
        <w:t xml:space="preserve">                required: true</w:t>
      </w:r>
    </w:p>
    <w:p w14:paraId="4ECF34C9" w14:textId="77777777" w:rsidR="007350F5" w:rsidRDefault="007350F5" w:rsidP="007350F5">
      <w:pPr>
        <w:pStyle w:val="PL"/>
        <w:rPr>
          <w:rFonts w:eastAsia="等线"/>
        </w:rPr>
      </w:pPr>
      <w:r>
        <w:rPr>
          <w:rFonts w:eastAsia="等线"/>
        </w:rPr>
        <w:t xml:space="preserve">                content:</w:t>
      </w:r>
    </w:p>
    <w:p w14:paraId="7E28D74F" w14:textId="77777777" w:rsidR="007350F5" w:rsidRDefault="007350F5" w:rsidP="007350F5">
      <w:pPr>
        <w:pStyle w:val="PL"/>
        <w:rPr>
          <w:rFonts w:eastAsia="等线"/>
        </w:rPr>
      </w:pPr>
      <w:r>
        <w:rPr>
          <w:rFonts w:eastAsia="等线"/>
        </w:rPr>
        <w:t xml:space="preserve">                  application/json:</w:t>
      </w:r>
    </w:p>
    <w:p w14:paraId="7FD8FF29" w14:textId="77777777" w:rsidR="007350F5" w:rsidRDefault="007350F5" w:rsidP="007350F5">
      <w:pPr>
        <w:pStyle w:val="PL"/>
        <w:rPr>
          <w:rFonts w:eastAsia="等线"/>
        </w:rPr>
      </w:pPr>
      <w:r>
        <w:rPr>
          <w:rFonts w:eastAsia="等线"/>
        </w:rPr>
        <w:t xml:space="preserve">                    schema:</w:t>
      </w:r>
    </w:p>
    <w:p w14:paraId="42C1C5B3" w14:textId="77777777" w:rsidR="007350F5" w:rsidRDefault="007350F5" w:rsidP="007350F5">
      <w:pPr>
        <w:pStyle w:val="PL"/>
        <w:rPr>
          <w:rFonts w:eastAsia="等线"/>
        </w:rPr>
      </w:pPr>
      <w:r>
        <w:rPr>
          <w:rFonts w:eastAsia="等线"/>
        </w:rPr>
        <w:t xml:space="preserve">                      $ref: '#/components/schemas/</w:t>
      </w:r>
      <w:r>
        <w:t>AppPerfNotif</w:t>
      </w:r>
      <w:r>
        <w:rPr>
          <w:rFonts w:eastAsia="等线"/>
        </w:rPr>
        <w:t>'</w:t>
      </w:r>
    </w:p>
    <w:p w14:paraId="1ECA3CF8" w14:textId="77777777" w:rsidR="007350F5" w:rsidRDefault="007350F5" w:rsidP="007350F5">
      <w:pPr>
        <w:pStyle w:val="PL"/>
        <w:rPr>
          <w:rFonts w:eastAsia="等线"/>
        </w:rPr>
      </w:pPr>
      <w:r>
        <w:rPr>
          <w:rFonts w:eastAsia="等线"/>
        </w:rPr>
        <w:t xml:space="preserve">              responses:</w:t>
      </w:r>
    </w:p>
    <w:p w14:paraId="4F91C0DF" w14:textId="77777777" w:rsidR="007350F5" w:rsidRDefault="007350F5" w:rsidP="007350F5">
      <w:pPr>
        <w:pStyle w:val="PL"/>
        <w:rPr>
          <w:rFonts w:eastAsia="等线"/>
        </w:rPr>
      </w:pPr>
      <w:r>
        <w:rPr>
          <w:rFonts w:eastAsia="等线"/>
        </w:rPr>
        <w:t xml:space="preserve">                '204':</w:t>
      </w:r>
    </w:p>
    <w:p w14:paraId="25A10F7E" w14:textId="77777777" w:rsidR="007350F5" w:rsidRDefault="007350F5" w:rsidP="007350F5">
      <w:pPr>
        <w:pStyle w:val="PL"/>
        <w:rPr>
          <w:rFonts w:eastAsia="等线"/>
        </w:rPr>
      </w:pPr>
      <w:r>
        <w:rPr>
          <w:rFonts w:eastAsia="等线"/>
        </w:rPr>
        <w:t xml:space="preserve">                  description: No Content (successful notification)</w:t>
      </w:r>
    </w:p>
    <w:p w14:paraId="2EDC1E81" w14:textId="77777777" w:rsidR="007350F5" w:rsidRDefault="007350F5" w:rsidP="007350F5">
      <w:pPr>
        <w:pStyle w:val="PL"/>
        <w:rPr>
          <w:lang w:val="en-US" w:eastAsia="es-ES"/>
        </w:rPr>
      </w:pPr>
      <w:r>
        <w:rPr>
          <w:lang w:val="en-US" w:eastAsia="es-ES"/>
        </w:rPr>
        <w:t xml:space="preserve">                '307':</w:t>
      </w:r>
    </w:p>
    <w:p w14:paraId="4D8B0A83" w14:textId="77777777" w:rsidR="007350F5" w:rsidRDefault="007350F5" w:rsidP="007350F5">
      <w:pPr>
        <w:pStyle w:val="PL"/>
        <w:rPr>
          <w:lang w:val="en-US" w:eastAsia="es-ES"/>
        </w:rPr>
      </w:pPr>
      <w:r>
        <w:rPr>
          <w:lang w:val="en-US" w:eastAsia="es-ES"/>
        </w:rPr>
        <w:t xml:space="preserve">                  $ref: 'TS29122_CommonData.yaml#/components/responses/307'</w:t>
      </w:r>
    </w:p>
    <w:p w14:paraId="6A1F20A6" w14:textId="77777777" w:rsidR="007350F5" w:rsidRDefault="007350F5" w:rsidP="007350F5">
      <w:pPr>
        <w:pStyle w:val="PL"/>
        <w:rPr>
          <w:lang w:val="en-US" w:eastAsia="es-ES"/>
        </w:rPr>
      </w:pPr>
      <w:r>
        <w:rPr>
          <w:lang w:val="en-US" w:eastAsia="es-ES"/>
        </w:rPr>
        <w:t xml:space="preserve">                '308':</w:t>
      </w:r>
    </w:p>
    <w:p w14:paraId="47347112" w14:textId="77777777" w:rsidR="007350F5" w:rsidRDefault="007350F5" w:rsidP="007350F5">
      <w:pPr>
        <w:pStyle w:val="PL"/>
        <w:rPr>
          <w:rFonts w:eastAsia="等线"/>
        </w:rPr>
      </w:pPr>
      <w:r>
        <w:rPr>
          <w:lang w:val="en-US" w:eastAsia="es-ES"/>
        </w:rPr>
        <w:t xml:space="preserve">                  $ref: 'TS29122_CommonData.yaml#/components/responses/308'</w:t>
      </w:r>
    </w:p>
    <w:p w14:paraId="41E2A78A" w14:textId="77777777" w:rsidR="007350F5" w:rsidRDefault="007350F5" w:rsidP="007350F5">
      <w:pPr>
        <w:pStyle w:val="PL"/>
        <w:rPr>
          <w:rFonts w:eastAsia="等线"/>
        </w:rPr>
      </w:pPr>
      <w:r>
        <w:rPr>
          <w:rFonts w:eastAsia="等线"/>
        </w:rPr>
        <w:t xml:space="preserve">                '400':</w:t>
      </w:r>
    </w:p>
    <w:p w14:paraId="2F423778" w14:textId="77777777" w:rsidR="007350F5" w:rsidRDefault="007350F5" w:rsidP="007350F5">
      <w:pPr>
        <w:pStyle w:val="PL"/>
        <w:rPr>
          <w:rFonts w:eastAsia="等线"/>
        </w:rPr>
      </w:pPr>
      <w:r>
        <w:rPr>
          <w:rFonts w:eastAsia="等线"/>
        </w:rPr>
        <w:t xml:space="preserve">                  $ref: 'TS29122_CommonData.yaml#/components/responses/400'</w:t>
      </w:r>
    </w:p>
    <w:p w14:paraId="1A56C45F" w14:textId="77777777" w:rsidR="007350F5" w:rsidRDefault="007350F5" w:rsidP="007350F5">
      <w:pPr>
        <w:pStyle w:val="PL"/>
        <w:rPr>
          <w:rFonts w:eastAsia="等线"/>
        </w:rPr>
      </w:pPr>
      <w:r>
        <w:rPr>
          <w:rFonts w:eastAsia="等线"/>
        </w:rPr>
        <w:t xml:space="preserve">                '401':</w:t>
      </w:r>
    </w:p>
    <w:p w14:paraId="0DB838D2" w14:textId="77777777" w:rsidR="007350F5" w:rsidRDefault="007350F5" w:rsidP="007350F5">
      <w:pPr>
        <w:pStyle w:val="PL"/>
        <w:rPr>
          <w:rFonts w:eastAsia="等线"/>
        </w:rPr>
      </w:pPr>
      <w:r>
        <w:rPr>
          <w:rFonts w:eastAsia="等线"/>
        </w:rPr>
        <w:t xml:space="preserve">                  $ref: 'TS29122_CommonData.yaml#/components/responses/401'</w:t>
      </w:r>
    </w:p>
    <w:p w14:paraId="6F688EA0" w14:textId="77777777" w:rsidR="007350F5" w:rsidRDefault="007350F5" w:rsidP="007350F5">
      <w:pPr>
        <w:pStyle w:val="PL"/>
        <w:rPr>
          <w:rFonts w:eastAsia="等线"/>
        </w:rPr>
      </w:pPr>
      <w:r>
        <w:rPr>
          <w:rFonts w:eastAsia="等线"/>
        </w:rPr>
        <w:t xml:space="preserve">                '403':</w:t>
      </w:r>
    </w:p>
    <w:p w14:paraId="19349520" w14:textId="77777777" w:rsidR="007350F5" w:rsidRDefault="007350F5" w:rsidP="007350F5">
      <w:pPr>
        <w:pStyle w:val="PL"/>
        <w:rPr>
          <w:rFonts w:eastAsia="等线"/>
        </w:rPr>
      </w:pPr>
      <w:r>
        <w:rPr>
          <w:rFonts w:eastAsia="等线"/>
        </w:rPr>
        <w:t xml:space="preserve">                  $ref: 'TS29122_CommonData.yaml#/components/responses/403'</w:t>
      </w:r>
    </w:p>
    <w:p w14:paraId="1149AFFD" w14:textId="77777777" w:rsidR="007350F5" w:rsidRDefault="007350F5" w:rsidP="007350F5">
      <w:pPr>
        <w:pStyle w:val="PL"/>
        <w:rPr>
          <w:rFonts w:eastAsia="等线"/>
        </w:rPr>
      </w:pPr>
      <w:r>
        <w:rPr>
          <w:rFonts w:eastAsia="等线"/>
        </w:rPr>
        <w:t xml:space="preserve">                '404':</w:t>
      </w:r>
    </w:p>
    <w:p w14:paraId="52F13BB3" w14:textId="77777777" w:rsidR="007350F5" w:rsidRDefault="007350F5" w:rsidP="007350F5">
      <w:pPr>
        <w:pStyle w:val="PL"/>
        <w:rPr>
          <w:rFonts w:eastAsia="等线"/>
        </w:rPr>
      </w:pPr>
      <w:r>
        <w:rPr>
          <w:rFonts w:eastAsia="等线"/>
        </w:rPr>
        <w:t xml:space="preserve">                  $ref: 'TS29122_CommonData.yaml#/components/responses/404'</w:t>
      </w:r>
    </w:p>
    <w:p w14:paraId="0B8C241D" w14:textId="77777777" w:rsidR="007350F5" w:rsidRDefault="007350F5" w:rsidP="007350F5">
      <w:pPr>
        <w:pStyle w:val="PL"/>
        <w:rPr>
          <w:rFonts w:eastAsia="等线"/>
        </w:rPr>
      </w:pPr>
      <w:r>
        <w:rPr>
          <w:rFonts w:eastAsia="等线"/>
        </w:rPr>
        <w:t xml:space="preserve">                '411':</w:t>
      </w:r>
    </w:p>
    <w:p w14:paraId="1A521719" w14:textId="77777777" w:rsidR="007350F5" w:rsidRDefault="007350F5" w:rsidP="007350F5">
      <w:pPr>
        <w:pStyle w:val="PL"/>
        <w:rPr>
          <w:rFonts w:eastAsia="等线"/>
        </w:rPr>
      </w:pPr>
      <w:r>
        <w:rPr>
          <w:rFonts w:eastAsia="等线"/>
        </w:rPr>
        <w:t xml:space="preserve">                  $ref: 'TS29122_CommonData.yaml#/components/responses/411'</w:t>
      </w:r>
    </w:p>
    <w:p w14:paraId="5A4CD426" w14:textId="77777777" w:rsidR="007350F5" w:rsidRDefault="007350F5" w:rsidP="007350F5">
      <w:pPr>
        <w:pStyle w:val="PL"/>
        <w:rPr>
          <w:rFonts w:eastAsia="等线"/>
        </w:rPr>
      </w:pPr>
      <w:r>
        <w:rPr>
          <w:rFonts w:eastAsia="等线"/>
        </w:rPr>
        <w:t xml:space="preserve">                '413':</w:t>
      </w:r>
    </w:p>
    <w:p w14:paraId="5073AD3D" w14:textId="77777777" w:rsidR="007350F5" w:rsidRDefault="007350F5" w:rsidP="007350F5">
      <w:pPr>
        <w:pStyle w:val="PL"/>
        <w:rPr>
          <w:rFonts w:eastAsia="等线"/>
        </w:rPr>
      </w:pPr>
      <w:r>
        <w:rPr>
          <w:rFonts w:eastAsia="等线"/>
        </w:rPr>
        <w:t xml:space="preserve">                  $ref: 'TS29122_CommonData.yaml#/components/responses/413'</w:t>
      </w:r>
    </w:p>
    <w:p w14:paraId="00C9EB89" w14:textId="77777777" w:rsidR="007350F5" w:rsidRDefault="007350F5" w:rsidP="007350F5">
      <w:pPr>
        <w:pStyle w:val="PL"/>
        <w:rPr>
          <w:rFonts w:eastAsia="等线"/>
        </w:rPr>
      </w:pPr>
      <w:r>
        <w:rPr>
          <w:rFonts w:eastAsia="等线"/>
        </w:rPr>
        <w:t xml:space="preserve">                '415':</w:t>
      </w:r>
    </w:p>
    <w:p w14:paraId="5D5D893C" w14:textId="77777777" w:rsidR="007350F5" w:rsidRDefault="007350F5" w:rsidP="007350F5">
      <w:pPr>
        <w:pStyle w:val="PL"/>
        <w:rPr>
          <w:rFonts w:eastAsia="等线"/>
        </w:rPr>
      </w:pPr>
      <w:r>
        <w:rPr>
          <w:rFonts w:eastAsia="等线"/>
        </w:rPr>
        <w:t xml:space="preserve">                  $ref: 'TS29122_CommonData.yaml#/components/responses/415'</w:t>
      </w:r>
    </w:p>
    <w:p w14:paraId="6866B1EA" w14:textId="77777777" w:rsidR="007350F5" w:rsidRDefault="007350F5" w:rsidP="007350F5">
      <w:pPr>
        <w:pStyle w:val="PL"/>
        <w:rPr>
          <w:rFonts w:eastAsia="等线"/>
        </w:rPr>
      </w:pPr>
      <w:r>
        <w:rPr>
          <w:rFonts w:eastAsia="等线"/>
        </w:rPr>
        <w:t xml:space="preserve">                '429':</w:t>
      </w:r>
    </w:p>
    <w:p w14:paraId="46C4519F" w14:textId="77777777" w:rsidR="007350F5" w:rsidRDefault="007350F5" w:rsidP="007350F5">
      <w:pPr>
        <w:pStyle w:val="PL"/>
        <w:rPr>
          <w:rFonts w:eastAsia="等线"/>
        </w:rPr>
      </w:pPr>
      <w:r>
        <w:rPr>
          <w:rFonts w:eastAsia="等线"/>
        </w:rPr>
        <w:t xml:space="preserve">                  $ref: 'TS29122_CommonData.yaml#/components/responses/429'</w:t>
      </w:r>
    </w:p>
    <w:p w14:paraId="747C2503" w14:textId="77777777" w:rsidR="007350F5" w:rsidRDefault="007350F5" w:rsidP="007350F5">
      <w:pPr>
        <w:pStyle w:val="PL"/>
        <w:rPr>
          <w:rFonts w:eastAsia="等线"/>
        </w:rPr>
      </w:pPr>
      <w:r>
        <w:rPr>
          <w:rFonts w:eastAsia="等线"/>
        </w:rPr>
        <w:t xml:space="preserve">                '500':</w:t>
      </w:r>
    </w:p>
    <w:p w14:paraId="59A4E5A4" w14:textId="77777777" w:rsidR="007350F5" w:rsidRDefault="007350F5" w:rsidP="007350F5">
      <w:pPr>
        <w:pStyle w:val="PL"/>
        <w:rPr>
          <w:rFonts w:eastAsia="等线"/>
        </w:rPr>
      </w:pPr>
      <w:r>
        <w:rPr>
          <w:rFonts w:eastAsia="等线"/>
        </w:rPr>
        <w:t xml:space="preserve">                  $ref: 'TS29122_CommonData.yaml#/components/responses/500'</w:t>
      </w:r>
    </w:p>
    <w:p w14:paraId="260AA0AB" w14:textId="77777777" w:rsidR="007350F5" w:rsidRDefault="007350F5" w:rsidP="007350F5">
      <w:pPr>
        <w:pStyle w:val="PL"/>
        <w:rPr>
          <w:rFonts w:eastAsia="等线"/>
        </w:rPr>
      </w:pPr>
      <w:r>
        <w:rPr>
          <w:rFonts w:eastAsia="等线"/>
        </w:rPr>
        <w:lastRenderedPageBreak/>
        <w:t xml:space="preserve">                '503':</w:t>
      </w:r>
    </w:p>
    <w:p w14:paraId="00C27CAB" w14:textId="77777777" w:rsidR="007350F5" w:rsidRDefault="007350F5" w:rsidP="007350F5">
      <w:pPr>
        <w:pStyle w:val="PL"/>
        <w:rPr>
          <w:rFonts w:eastAsia="等线"/>
        </w:rPr>
      </w:pPr>
      <w:r>
        <w:rPr>
          <w:rFonts w:eastAsia="等线"/>
        </w:rPr>
        <w:t xml:space="preserve">                  $ref: 'TS29122_CommonData.yaml#/components/responses/503'</w:t>
      </w:r>
    </w:p>
    <w:p w14:paraId="4035569B" w14:textId="77777777" w:rsidR="007350F5" w:rsidRDefault="007350F5" w:rsidP="007350F5">
      <w:pPr>
        <w:pStyle w:val="PL"/>
        <w:rPr>
          <w:rFonts w:eastAsia="等线"/>
        </w:rPr>
      </w:pPr>
      <w:r>
        <w:rPr>
          <w:rFonts w:eastAsia="等线"/>
        </w:rPr>
        <w:t xml:space="preserve">                default:</w:t>
      </w:r>
    </w:p>
    <w:p w14:paraId="594851C6" w14:textId="77777777" w:rsidR="007350F5" w:rsidRDefault="007350F5" w:rsidP="007350F5">
      <w:pPr>
        <w:pStyle w:val="PL"/>
        <w:rPr>
          <w:rFonts w:eastAsia="等线"/>
        </w:rPr>
      </w:pPr>
      <w:r>
        <w:rPr>
          <w:rFonts w:eastAsia="等线"/>
        </w:rPr>
        <w:t xml:space="preserve">                  $ref: 'TS29122_CommonData.yaml#/components/responses/default'</w:t>
      </w:r>
    </w:p>
    <w:p w14:paraId="4675F996" w14:textId="77777777" w:rsidR="007350F5" w:rsidRDefault="007350F5" w:rsidP="007350F5">
      <w:pPr>
        <w:pStyle w:val="PL"/>
        <w:rPr>
          <w:rFonts w:eastAsia="等线"/>
        </w:rPr>
      </w:pPr>
      <w:r>
        <w:rPr>
          <w:rFonts w:eastAsia="等线"/>
        </w:rPr>
        <w:t xml:space="preserve">      responses:</w:t>
      </w:r>
    </w:p>
    <w:p w14:paraId="36F4D578" w14:textId="77777777" w:rsidR="007350F5" w:rsidRDefault="007350F5" w:rsidP="007350F5">
      <w:pPr>
        <w:pStyle w:val="PL"/>
        <w:rPr>
          <w:rFonts w:eastAsia="等线"/>
        </w:rPr>
      </w:pPr>
      <w:r>
        <w:rPr>
          <w:rFonts w:eastAsia="等线"/>
        </w:rPr>
        <w:t xml:space="preserve">        '201':</w:t>
      </w:r>
    </w:p>
    <w:p w14:paraId="69AE3E99" w14:textId="77777777" w:rsidR="007350F5" w:rsidRDefault="007350F5" w:rsidP="007350F5">
      <w:pPr>
        <w:pStyle w:val="PL"/>
        <w:rPr>
          <w:rFonts w:eastAsia="等线"/>
        </w:rPr>
      </w:pPr>
      <w:r>
        <w:rPr>
          <w:rFonts w:eastAsia="等线"/>
        </w:rPr>
        <w:t xml:space="preserve">          description: VAL performance event subscription resource created successfully.</w:t>
      </w:r>
    </w:p>
    <w:p w14:paraId="5CA463E6" w14:textId="77777777" w:rsidR="007350F5" w:rsidRDefault="007350F5" w:rsidP="007350F5">
      <w:pPr>
        <w:pStyle w:val="PL"/>
        <w:rPr>
          <w:rFonts w:eastAsia="等线"/>
        </w:rPr>
      </w:pPr>
      <w:r>
        <w:rPr>
          <w:rFonts w:eastAsia="等线"/>
        </w:rPr>
        <w:t xml:space="preserve">          content:</w:t>
      </w:r>
    </w:p>
    <w:p w14:paraId="2999531C" w14:textId="77777777" w:rsidR="007350F5" w:rsidRDefault="007350F5" w:rsidP="007350F5">
      <w:pPr>
        <w:pStyle w:val="PL"/>
        <w:rPr>
          <w:rFonts w:eastAsia="等线"/>
        </w:rPr>
      </w:pPr>
      <w:r>
        <w:rPr>
          <w:rFonts w:eastAsia="等线"/>
        </w:rPr>
        <w:t xml:space="preserve">            application/json:</w:t>
      </w:r>
    </w:p>
    <w:p w14:paraId="7A1629DE" w14:textId="77777777" w:rsidR="007350F5" w:rsidRDefault="007350F5" w:rsidP="007350F5">
      <w:pPr>
        <w:pStyle w:val="PL"/>
        <w:rPr>
          <w:rFonts w:eastAsia="等线"/>
        </w:rPr>
      </w:pPr>
      <w:r>
        <w:rPr>
          <w:rFonts w:eastAsia="等线"/>
        </w:rPr>
        <w:t xml:space="preserve">              schema:</w:t>
      </w:r>
    </w:p>
    <w:p w14:paraId="3F511B8A" w14:textId="77777777" w:rsidR="007350F5" w:rsidRDefault="007350F5" w:rsidP="007350F5">
      <w:pPr>
        <w:pStyle w:val="PL"/>
        <w:rPr>
          <w:rFonts w:eastAsia="等线"/>
        </w:rPr>
      </w:pPr>
      <w:r>
        <w:rPr>
          <w:rFonts w:eastAsia="等线"/>
        </w:rPr>
        <w:t xml:space="preserve">                $ref: '#/components/schemas/</w:t>
      </w:r>
      <w:r>
        <w:t>AppPerfSub</w:t>
      </w:r>
      <w:r>
        <w:rPr>
          <w:rFonts w:eastAsia="等线"/>
        </w:rPr>
        <w:t>'</w:t>
      </w:r>
    </w:p>
    <w:p w14:paraId="259A5A92" w14:textId="77777777" w:rsidR="007350F5" w:rsidRDefault="007350F5" w:rsidP="007350F5">
      <w:pPr>
        <w:pStyle w:val="PL"/>
        <w:rPr>
          <w:rFonts w:eastAsia="等线"/>
        </w:rPr>
      </w:pPr>
      <w:r>
        <w:rPr>
          <w:rFonts w:eastAsia="等线"/>
        </w:rPr>
        <w:t xml:space="preserve">          headers:</w:t>
      </w:r>
    </w:p>
    <w:p w14:paraId="2D9159EC" w14:textId="77777777" w:rsidR="007350F5" w:rsidRDefault="007350F5" w:rsidP="007350F5">
      <w:pPr>
        <w:pStyle w:val="PL"/>
        <w:rPr>
          <w:rFonts w:eastAsia="等线"/>
        </w:rPr>
      </w:pPr>
      <w:r>
        <w:rPr>
          <w:rFonts w:eastAsia="等线"/>
        </w:rPr>
        <w:t xml:space="preserve">            Location:</w:t>
      </w:r>
    </w:p>
    <w:p w14:paraId="3C338621" w14:textId="77777777" w:rsidR="007350F5" w:rsidRDefault="007350F5" w:rsidP="007350F5">
      <w:pPr>
        <w:pStyle w:val="PL"/>
        <w:rPr>
          <w:rFonts w:eastAsia="等线"/>
        </w:rPr>
      </w:pPr>
      <w:r>
        <w:rPr>
          <w:rFonts w:eastAsia="等线"/>
        </w:rPr>
        <w:t xml:space="preserve">              description: Contains the URI of the newly created resource.</w:t>
      </w:r>
    </w:p>
    <w:p w14:paraId="1FAD8033" w14:textId="77777777" w:rsidR="007350F5" w:rsidRDefault="007350F5" w:rsidP="007350F5">
      <w:pPr>
        <w:pStyle w:val="PL"/>
        <w:rPr>
          <w:rFonts w:eastAsia="等线"/>
        </w:rPr>
      </w:pPr>
      <w:r>
        <w:rPr>
          <w:rFonts w:eastAsia="等线"/>
        </w:rPr>
        <w:t xml:space="preserve">              required: true</w:t>
      </w:r>
    </w:p>
    <w:p w14:paraId="5E1BE0B1" w14:textId="77777777" w:rsidR="007350F5" w:rsidRDefault="007350F5" w:rsidP="007350F5">
      <w:pPr>
        <w:pStyle w:val="PL"/>
        <w:rPr>
          <w:rFonts w:eastAsia="等线"/>
        </w:rPr>
      </w:pPr>
      <w:r>
        <w:rPr>
          <w:rFonts w:eastAsia="等线"/>
        </w:rPr>
        <w:t xml:space="preserve">              schema:</w:t>
      </w:r>
    </w:p>
    <w:p w14:paraId="6E87E108" w14:textId="77777777" w:rsidR="007350F5" w:rsidRDefault="007350F5" w:rsidP="007350F5">
      <w:pPr>
        <w:pStyle w:val="PL"/>
        <w:rPr>
          <w:rFonts w:eastAsia="等线"/>
        </w:rPr>
      </w:pPr>
      <w:r>
        <w:rPr>
          <w:rFonts w:eastAsia="等线"/>
        </w:rPr>
        <w:t xml:space="preserve">                type: string</w:t>
      </w:r>
    </w:p>
    <w:p w14:paraId="6DD0DDF9" w14:textId="77777777" w:rsidR="007350F5" w:rsidRDefault="007350F5" w:rsidP="007350F5">
      <w:pPr>
        <w:pStyle w:val="PL"/>
        <w:rPr>
          <w:rFonts w:eastAsia="等线"/>
        </w:rPr>
      </w:pPr>
      <w:r>
        <w:rPr>
          <w:rFonts w:eastAsia="等线"/>
        </w:rPr>
        <w:t xml:space="preserve">        '400':</w:t>
      </w:r>
    </w:p>
    <w:p w14:paraId="00E09338" w14:textId="77777777" w:rsidR="007350F5" w:rsidRDefault="007350F5" w:rsidP="007350F5">
      <w:pPr>
        <w:pStyle w:val="PL"/>
        <w:rPr>
          <w:rFonts w:eastAsia="等线"/>
        </w:rPr>
      </w:pPr>
      <w:r>
        <w:rPr>
          <w:rFonts w:eastAsia="等线"/>
        </w:rPr>
        <w:t xml:space="preserve">          $ref: 'TS29122_CommonData.yaml#/components/responses/400'</w:t>
      </w:r>
    </w:p>
    <w:p w14:paraId="427C8543" w14:textId="77777777" w:rsidR="007350F5" w:rsidRDefault="007350F5" w:rsidP="007350F5">
      <w:pPr>
        <w:pStyle w:val="PL"/>
        <w:rPr>
          <w:rFonts w:eastAsia="等线"/>
        </w:rPr>
      </w:pPr>
      <w:r>
        <w:rPr>
          <w:rFonts w:eastAsia="等线"/>
        </w:rPr>
        <w:t xml:space="preserve">        '401':</w:t>
      </w:r>
    </w:p>
    <w:p w14:paraId="3E1144D7" w14:textId="77777777" w:rsidR="007350F5" w:rsidRDefault="007350F5" w:rsidP="007350F5">
      <w:pPr>
        <w:pStyle w:val="PL"/>
        <w:rPr>
          <w:rFonts w:eastAsia="等线"/>
        </w:rPr>
      </w:pPr>
      <w:r>
        <w:rPr>
          <w:rFonts w:eastAsia="等线"/>
        </w:rPr>
        <w:t xml:space="preserve">          $ref: 'TS29122_CommonData.yaml#/components/responses/401'</w:t>
      </w:r>
    </w:p>
    <w:p w14:paraId="378AC7D2" w14:textId="77777777" w:rsidR="007350F5" w:rsidRDefault="007350F5" w:rsidP="007350F5">
      <w:pPr>
        <w:pStyle w:val="PL"/>
        <w:rPr>
          <w:rFonts w:eastAsia="等线"/>
        </w:rPr>
      </w:pPr>
      <w:r>
        <w:rPr>
          <w:rFonts w:eastAsia="等线"/>
        </w:rPr>
        <w:t xml:space="preserve">        '403':</w:t>
      </w:r>
    </w:p>
    <w:p w14:paraId="6220835A" w14:textId="77777777" w:rsidR="007350F5" w:rsidRDefault="007350F5" w:rsidP="007350F5">
      <w:pPr>
        <w:pStyle w:val="PL"/>
        <w:rPr>
          <w:rFonts w:eastAsia="等线"/>
        </w:rPr>
      </w:pPr>
      <w:r>
        <w:rPr>
          <w:rFonts w:eastAsia="等线"/>
        </w:rPr>
        <w:t xml:space="preserve">          $ref: 'TS29122_CommonData.yaml#/components/responses/403'</w:t>
      </w:r>
    </w:p>
    <w:p w14:paraId="145BF927" w14:textId="77777777" w:rsidR="007350F5" w:rsidRDefault="007350F5" w:rsidP="007350F5">
      <w:pPr>
        <w:pStyle w:val="PL"/>
        <w:rPr>
          <w:rFonts w:eastAsia="等线"/>
        </w:rPr>
      </w:pPr>
      <w:r>
        <w:rPr>
          <w:rFonts w:eastAsia="等线"/>
        </w:rPr>
        <w:t xml:space="preserve">        '404':</w:t>
      </w:r>
    </w:p>
    <w:p w14:paraId="2771FE66" w14:textId="77777777" w:rsidR="007350F5" w:rsidRDefault="007350F5" w:rsidP="007350F5">
      <w:pPr>
        <w:pStyle w:val="PL"/>
        <w:rPr>
          <w:rFonts w:eastAsia="等线"/>
        </w:rPr>
      </w:pPr>
      <w:r>
        <w:rPr>
          <w:rFonts w:eastAsia="等线"/>
        </w:rPr>
        <w:t xml:space="preserve">          $ref: 'TS29122_CommonData.yaml#/components/responses/404'</w:t>
      </w:r>
    </w:p>
    <w:p w14:paraId="5B394F7E" w14:textId="77777777" w:rsidR="007350F5" w:rsidRDefault="007350F5" w:rsidP="007350F5">
      <w:pPr>
        <w:pStyle w:val="PL"/>
        <w:rPr>
          <w:rFonts w:eastAsia="等线"/>
        </w:rPr>
      </w:pPr>
      <w:r>
        <w:rPr>
          <w:rFonts w:eastAsia="等线"/>
        </w:rPr>
        <w:t xml:space="preserve">        '411':</w:t>
      </w:r>
    </w:p>
    <w:p w14:paraId="40AB76B4" w14:textId="77777777" w:rsidR="007350F5" w:rsidRDefault="007350F5" w:rsidP="007350F5">
      <w:pPr>
        <w:pStyle w:val="PL"/>
        <w:rPr>
          <w:rFonts w:eastAsia="等线"/>
        </w:rPr>
      </w:pPr>
      <w:r>
        <w:rPr>
          <w:rFonts w:eastAsia="等线"/>
        </w:rPr>
        <w:t xml:space="preserve">          $ref: 'TS29122_CommonData.yaml#/components/responses/411'</w:t>
      </w:r>
    </w:p>
    <w:p w14:paraId="0CF5C0BE" w14:textId="77777777" w:rsidR="007350F5" w:rsidRDefault="007350F5" w:rsidP="007350F5">
      <w:pPr>
        <w:pStyle w:val="PL"/>
        <w:rPr>
          <w:rFonts w:eastAsia="等线"/>
        </w:rPr>
      </w:pPr>
      <w:r>
        <w:rPr>
          <w:rFonts w:eastAsia="等线"/>
        </w:rPr>
        <w:t xml:space="preserve">        '413':</w:t>
      </w:r>
    </w:p>
    <w:p w14:paraId="4AEFFB56" w14:textId="77777777" w:rsidR="007350F5" w:rsidRDefault="007350F5" w:rsidP="007350F5">
      <w:pPr>
        <w:pStyle w:val="PL"/>
        <w:rPr>
          <w:rFonts w:eastAsia="等线"/>
        </w:rPr>
      </w:pPr>
      <w:r>
        <w:rPr>
          <w:rFonts w:eastAsia="等线"/>
        </w:rPr>
        <w:t xml:space="preserve">          $ref: 'TS29122_CommonData.yaml#/components/responses/413'</w:t>
      </w:r>
    </w:p>
    <w:p w14:paraId="7389E290" w14:textId="77777777" w:rsidR="007350F5" w:rsidRDefault="007350F5" w:rsidP="007350F5">
      <w:pPr>
        <w:pStyle w:val="PL"/>
        <w:rPr>
          <w:rFonts w:eastAsia="等线"/>
        </w:rPr>
      </w:pPr>
      <w:r>
        <w:rPr>
          <w:rFonts w:eastAsia="等线"/>
        </w:rPr>
        <w:t xml:space="preserve">        '415':</w:t>
      </w:r>
    </w:p>
    <w:p w14:paraId="0BC5A3BB" w14:textId="77777777" w:rsidR="007350F5" w:rsidRDefault="007350F5" w:rsidP="007350F5">
      <w:pPr>
        <w:pStyle w:val="PL"/>
        <w:rPr>
          <w:rFonts w:eastAsia="等线"/>
        </w:rPr>
      </w:pPr>
      <w:r>
        <w:rPr>
          <w:rFonts w:eastAsia="等线"/>
        </w:rPr>
        <w:t xml:space="preserve">          $ref: 'TS29122_CommonData.yaml#/components/responses/415'</w:t>
      </w:r>
    </w:p>
    <w:p w14:paraId="3826E253" w14:textId="77777777" w:rsidR="007350F5" w:rsidRDefault="007350F5" w:rsidP="007350F5">
      <w:pPr>
        <w:pStyle w:val="PL"/>
        <w:rPr>
          <w:rFonts w:eastAsia="等线"/>
        </w:rPr>
      </w:pPr>
      <w:r>
        <w:rPr>
          <w:rFonts w:eastAsia="等线"/>
        </w:rPr>
        <w:t xml:space="preserve">        '429':</w:t>
      </w:r>
    </w:p>
    <w:p w14:paraId="46C55621" w14:textId="77777777" w:rsidR="007350F5" w:rsidRDefault="007350F5" w:rsidP="007350F5">
      <w:pPr>
        <w:pStyle w:val="PL"/>
        <w:rPr>
          <w:rFonts w:eastAsia="等线"/>
        </w:rPr>
      </w:pPr>
      <w:r>
        <w:rPr>
          <w:rFonts w:eastAsia="等线"/>
        </w:rPr>
        <w:t xml:space="preserve">          $ref: 'TS29122_CommonData.yaml#/components/responses/429'</w:t>
      </w:r>
    </w:p>
    <w:p w14:paraId="1B8610E0" w14:textId="77777777" w:rsidR="007350F5" w:rsidRDefault="007350F5" w:rsidP="007350F5">
      <w:pPr>
        <w:pStyle w:val="PL"/>
        <w:rPr>
          <w:rFonts w:eastAsia="等线"/>
        </w:rPr>
      </w:pPr>
      <w:r>
        <w:rPr>
          <w:rFonts w:eastAsia="等线"/>
        </w:rPr>
        <w:t xml:space="preserve">        '500':</w:t>
      </w:r>
    </w:p>
    <w:p w14:paraId="01420F89" w14:textId="77777777" w:rsidR="007350F5" w:rsidRDefault="007350F5" w:rsidP="007350F5">
      <w:pPr>
        <w:pStyle w:val="PL"/>
        <w:rPr>
          <w:rFonts w:eastAsia="等线"/>
        </w:rPr>
      </w:pPr>
      <w:r>
        <w:rPr>
          <w:rFonts w:eastAsia="等线"/>
        </w:rPr>
        <w:t xml:space="preserve">          $ref: 'TS29122_CommonData.yaml#/components/responses/500'</w:t>
      </w:r>
    </w:p>
    <w:p w14:paraId="5E5AAA0C" w14:textId="77777777" w:rsidR="007350F5" w:rsidRDefault="007350F5" w:rsidP="007350F5">
      <w:pPr>
        <w:pStyle w:val="PL"/>
        <w:rPr>
          <w:rFonts w:eastAsia="等线"/>
        </w:rPr>
      </w:pPr>
      <w:r>
        <w:rPr>
          <w:rFonts w:eastAsia="等线"/>
        </w:rPr>
        <w:t xml:space="preserve">        '503':</w:t>
      </w:r>
    </w:p>
    <w:p w14:paraId="573A7FCD" w14:textId="77777777" w:rsidR="007350F5" w:rsidRDefault="007350F5" w:rsidP="007350F5">
      <w:pPr>
        <w:pStyle w:val="PL"/>
        <w:rPr>
          <w:rFonts w:eastAsia="等线"/>
        </w:rPr>
      </w:pPr>
      <w:r>
        <w:rPr>
          <w:rFonts w:eastAsia="等线"/>
        </w:rPr>
        <w:t xml:space="preserve">          $ref: 'TS29122_CommonData.yaml#/components/responses/503'</w:t>
      </w:r>
    </w:p>
    <w:p w14:paraId="7A45C0EC" w14:textId="77777777" w:rsidR="007350F5" w:rsidRDefault="007350F5" w:rsidP="007350F5">
      <w:pPr>
        <w:pStyle w:val="PL"/>
        <w:rPr>
          <w:rFonts w:eastAsia="等线"/>
        </w:rPr>
      </w:pPr>
      <w:r>
        <w:rPr>
          <w:rFonts w:eastAsia="等线"/>
        </w:rPr>
        <w:t xml:space="preserve">        default:</w:t>
      </w:r>
    </w:p>
    <w:p w14:paraId="61071BB0" w14:textId="77777777" w:rsidR="007350F5" w:rsidRDefault="007350F5" w:rsidP="007350F5">
      <w:pPr>
        <w:pStyle w:val="PL"/>
        <w:rPr>
          <w:rFonts w:eastAsia="等线"/>
        </w:rPr>
      </w:pPr>
      <w:r>
        <w:rPr>
          <w:rFonts w:eastAsia="等线"/>
        </w:rPr>
        <w:t xml:space="preserve">          $ref: 'TS29122_CommonData.yaml#/components/responses/default'</w:t>
      </w:r>
    </w:p>
    <w:p w14:paraId="68BE15D0" w14:textId="77777777" w:rsidR="007350F5" w:rsidRDefault="007350F5" w:rsidP="007350F5">
      <w:pPr>
        <w:pStyle w:val="PL"/>
        <w:rPr>
          <w:rFonts w:eastAsia="等线"/>
        </w:rPr>
      </w:pPr>
    </w:p>
    <w:p w14:paraId="5F57B576" w14:textId="77777777" w:rsidR="007350F5" w:rsidRDefault="007350F5" w:rsidP="007350F5">
      <w:pPr>
        <w:pStyle w:val="PL"/>
        <w:rPr>
          <w:rFonts w:eastAsia="等线"/>
        </w:rPr>
      </w:pPr>
      <w:r>
        <w:rPr>
          <w:rFonts w:eastAsia="等线"/>
        </w:rPr>
        <w:t xml:space="preserve">  /</w:t>
      </w:r>
      <w:r>
        <w:t>application-performance</w:t>
      </w:r>
      <w:bookmarkStart w:id="137" w:name="_Hlk152257835"/>
      <w:r>
        <w:t>/{appPerfId}</w:t>
      </w:r>
      <w:bookmarkEnd w:id="137"/>
      <w:r>
        <w:rPr>
          <w:rFonts w:eastAsia="等线"/>
        </w:rPr>
        <w:t>:</w:t>
      </w:r>
    </w:p>
    <w:p w14:paraId="42D95518" w14:textId="77777777" w:rsidR="007350F5" w:rsidRDefault="007350F5" w:rsidP="007350F5">
      <w:pPr>
        <w:pStyle w:val="PL"/>
        <w:rPr>
          <w:rFonts w:eastAsia="等线"/>
        </w:rPr>
      </w:pPr>
      <w:r>
        <w:rPr>
          <w:rFonts w:eastAsia="等线"/>
        </w:rPr>
        <w:t xml:space="preserve">    get:</w:t>
      </w:r>
    </w:p>
    <w:p w14:paraId="26A262C5" w14:textId="77777777" w:rsidR="007350F5" w:rsidRDefault="007350F5" w:rsidP="007350F5">
      <w:pPr>
        <w:pStyle w:val="PL"/>
        <w:rPr>
          <w:rFonts w:eastAsia="等线"/>
        </w:rPr>
      </w:pPr>
      <w:r>
        <w:rPr>
          <w:rFonts w:eastAsia="等线"/>
        </w:rPr>
        <w:t xml:space="preserve">      description: Retrieves an individual VAL performance event subscription.</w:t>
      </w:r>
    </w:p>
    <w:p w14:paraId="3EB3EC5E" w14:textId="77777777" w:rsidR="007350F5" w:rsidRDefault="007350F5" w:rsidP="007350F5">
      <w:pPr>
        <w:pStyle w:val="PL"/>
        <w:rPr>
          <w:lang w:val="en-US" w:eastAsia="es-ES"/>
        </w:rPr>
      </w:pPr>
      <w:r>
        <w:rPr>
          <w:lang w:val="en-US" w:eastAsia="es-ES"/>
        </w:rPr>
        <w:t xml:space="preserve">      operationId: Read</w:t>
      </w:r>
      <w:r w:rsidRPr="00042406">
        <w:rPr>
          <w:rFonts w:eastAsia="等线"/>
        </w:rPr>
        <w:t>IndValPerfEventSubsc</w:t>
      </w:r>
    </w:p>
    <w:p w14:paraId="177FB2F5" w14:textId="77777777" w:rsidR="007350F5" w:rsidRDefault="007350F5" w:rsidP="007350F5">
      <w:pPr>
        <w:pStyle w:val="PL"/>
        <w:rPr>
          <w:lang w:val="en-US" w:eastAsia="es-ES"/>
        </w:rPr>
      </w:pPr>
      <w:r>
        <w:rPr>
          <w:lang w:val="en-US" w:eastAsia="es-ES"/>
        </w:rPr>
        <w:t xml:space="preserve">      tags:</w:t>
      </w:r>
    </w:p>
    <w:p w14:paraId="19012E8F" w14:textId="77777777" w:rsidR="007350F5" w:rsidRDefault="007350F5" w:rsidP="007350F5">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5D63D759" w14:textId="77777777" w:rsidR="007350F5" w:rsidRDefault="007350F5" w:rsidP="007350F5">
      <w:pPr>
        <w:pStyle w:val="PL"/>
        <w:rPr>
          <w:rFonts w:eastAsia="等线"/>
        </w:rPr>
      </w:pPr>
      <w:r>
        <w:rPr>
          <w:rFonts w:eastAsia="等线"/>
        </w:rPr>
        <w:t xml:space="preserve">      parameters:</w:t>
      </w:r>
    </w:p>
    <w:p w14:paraId="5A496266" w14:textId="77777777" w:rsidR="007350F5" w:rsidRDefault="007350F5" w:rsidP="007350F5">
      <w:pPr>
        <w:pStyle w:val="PL"/>
        <w:rPr>
          <w:rFonts w:eastAsia="等线"/>
        </w:rPr>
      </w:pPr>
      <w:r>
        <w:rPr>
          <w:rFonts w:eastAsia="等线"/>
        </w:rPr>
        <w:t xml:space="preserve">        - name: </w:t>
      </w:r>
      <w:r>
        <w:t>appPerf</w:t>
      </w:r>
      <w:r>
        <w:rPr>
          <w:rFonts w:eastAsia="等线"/>
        </w:rPr>
        <w:t>Id</w:t>
      </w:r>
    </w:p>
    <w:p w14:paraId="4C50C091" w14:textId="77777777" w:rsidR="007350F5" w:rsidRDefault="007350F5" w:rsidP="007350F5">
      <w:pPr>
        <w:pStyle w:val="PL"/>
        <w:rPr>
          <w:rFonts w:eastAsia="等线"/>
        </w:rPr>
      </w:pPr>
      <w:r>
        <w:rPr>
          <w:rFonts w:eastAsia="等线"/>
        </w:rPr>
        <w:t xml:space="preserve">          in: path</w:t>
      </w:r>
    </w:p>
    <w:p w14:paraId="50F84887" w14:textId="77777777" w:rsidR="007350F5" w:rsidRDefault="007350F5" w:rsidP="007350F5">
      <w:pPr>
        <w:pStyle w:val="PL"/>
        <w:rPr>
          <w:rFonts w:eastAsia="等线"/>
        </w:rPr>
      </w:pPr>
      <w:r>
        <w:rPr>
          <w:rFonts w:eastAsia="等线"/>
        </w:rPr>
        <w:t xml:space="preserve">          description: Identifier of an individual VAL performance event subscription.</w:t>
      </w:r>
    </w:p>
    <w:p w14:paraId="60033251" w14:textId="77777777" w:rsidR="007350F5" w:rsidRDefault="007350F5" w:rsidP="007350F5">
      <w:pPr>
        <w:pStyle w:val="PL"/>
        <w:rPr>
          <w:rFonts w:eastAsia="等线"/>
        </w:rPr>
      </w:pPr>
      <w:r>
        <w:rPr>
          <w:rFonts w:eastAsia="等线"/>
        </w:rPr>
        <w:t xml:space="preserve">          required: true</w:t>
      </w:r>
    </w:p>
    <w:p w14:paraId="75AE2E01" w14:textId="77777777" w:rsidR="007350F5" w:rsidRDefault="007350F5" w:rsidP="007350F5">
      <w:pPr>
        <w:pStyle w:val="PL"/>
        <w:rPr>
          <w:rFonts w:eastAsia="等线"/>
        </w:rPr>
      </w:pPr>
      <w:r>
        <w:rPr>
          <w:rFonts w:eastAsia="等线"/>
        </w:rPr>
        <w:t xml:space="preserve">          schema:</w:t>
      </w:r>
    </w:p>
    <w:p w14:paraId="3627E1BD" w14:textId="77777777" w:rsidR="007350F5" w:rsidRDefault="007350F5" w:rsidP="007350F5">
      <w:pPr>
        <w:pStyle w:val="PL"/>
        <w:rPr>
          <w:rFonts w:eastAsia="等线"/>
        </w:rPr>
      </w:pPr>
      <w:r>
        <w:rPr>
          <w:rFonts w:eastAsia="等线"/>
        </w:rPr>
        <w:t xml:space="preserve">            type: string</w:t>
      </w:r>
    </w:p>
    <w:p w14:paraId="330BCF6D" w14:textId="77777777" w:rsidR="007350F5" w:rsidRDefault="007350F5" w:rsidP="007350F5">
      <w:pPr>
        <w:pStyle w:val="PL"/>
        <w:rPr>
          <w:rFonts w:eastAsia="等线"/>
        </w:rPr>
      </w:pPr>
      <w:r>
        <w:rPr>
          <w:rFonts w:eastAsia="等线"/>
        </w:rPr>
        <w:t xml:space="preserve">      responses:</w:t>
      </w:r>
    </w:p>
    <w:p w14:paraId="6721522D" w14:textId="77777777" w:rsidR="007350F5" w:rsidRDefault="007350F5" w:rsidP="007350F5">
      <w:pPr>
        <w:pStyle w:val="PL"/>
        <w:rPr>
          <w:rFonts w:eastAsia="等线"/>
        </w:rPr>
      </w:pPr>
      <w:r>
        <w:rPr>
          <w:rFonts w:eastAsia="等线"/>
        </w:rPr>
        <w:t xml:space="preserve">        '200':</w:t>
      </w:r>
    </w:p>
    <w:p w14:paraId="045A706D" w14:textId="77777777" w:rsidR="007350F5" w:rsidRDefault="007350F5" w:rsidP="007350F5">
      <w:pPr>
        <w:pStyle w:val="PL"/>
        <w:rPr>
          <w:rFonts w:eastAsia="等线"/>
        </w:rPr>
      </w:pPr>
      <w:r>
        <w:rPr>
          <w:rFonts w:eastAsia="等线"/>
        </w:rPr>
        <w:t xml:space="preserve">          description: &gt;</w:t>
      </w:r>
    </w:p>
    <w:p w14:paraId="1C97C48A" w14:textId="77777777" w:rsidR="007350F5" w:rsidRDefault="007350F5" w:rsidP="007350F5">
      <w:pPr>
        <w:pStyle w:val="PL"/>
        <w:rPr>
          <w:rFonts w:eastAsia="等线"/>
        </w:rPr>
      </w:pPr>
      <w:r>
        <w:rPr>
          <w:rFonts w:eastAsia="等线"/>
        </w:rPr>
        <w:t xml:space="preserve">            The individual VAL performance subscription matching the </w:t>
      </w:r>
      <w:r>
        <w:t>appPerfId</w:t>
      </w:r>
      <w:r>
        <w:rPr>
          <w:rFonts w:eastAsia="等线"/>
        </w:rPr>
        <w:t xml:space="preserve"> is retrieved.</w:t>
      </w:r>
    </w:p>
    <w:p w14:paraId="055BABCB" w14:textId="77777777" w:rsidR="007350F5" w:rsidRPr="00570603" w:rsidRDefault="007350F5" w:rsidP="007350F5">
      <w:pPr>
        <w:pStyle w:val="PL"/>
        <w:rPr>
          <w:rFonts w:eastAsia="等线"/>
        </w:rPr>
      </w:pPr>
      <w:r w:rsidRPr="00570603">
        <w:rPr>
          <w:rFonts w:eastAsia="等线"/>
        </w:rPr>
        <w:t xml:space="preserve">          content:</w:t>
      </w:r>
    </w:p>
    <w:p w14:paraId="28DA2D11" w14:textId="77777777" w:rsidR="007350F5" w:rsidRPr="00570603" w:rsidRDefault="007350F5" w:rsidP="007350F5">
      <w:pPr>
        <w:pStyle w:val="PL"/>
        <w:rPr>
          <w:rFonts w:eastAsia="等线"/>
        </w:rPr>
      </w:pPr>
      <w:r w:rsidRPr="00570603">
        <w:rPr>
          <w:rFonts w:eastAsia="等线"/>
        </w:rPr>
        <w:t xml:space="preserve">            application/json:</w:t>
      </w:r>
    </w:p>
    <w:p w14:paraId="54FF9FFE" w14:textId="77777777" w:rsidR="007350F5" w:rsidRPr="00570603" w:rsidRDefault="007350F5" w:rsidP="007350F5">
      <w:pPr>
        <w:pStyle w:val="PL"/>
        <w:rPr>
          <w:rFonts w:eastAsia="等线"/>
        </w:rPr>
      </w:pPr>
      <w:r w:rsidRPr="00570603">
        <w:rPr>
          <w:rFonts w:eastAsia="等线"/>
        </w:rPr>
        <w:t xml:space="preserve">              schema:</w:t>
      </w:r>
    </w:p>
    <w:p w14:paraId="6DA9C3AA" w14:textId="77777777" w:rsidR="007350F5" w:rsidRDefault="007350F5" w:rsidP="007350F5">
      <w:pPr>
        <w:pStyle w:val="PL"/>
        <w:rPr>
          <w:rFonts w:eastAsia="等线"/>
        </w:rPr>
      </w:pPr>
      <w:r w:rsidRPr="00570603">
        <w:rPr>
          <w:rFonts w:eastAsia="等线"/>
        </w:rPr>
        <w:t xml:space="preserve">                $ref: '#/components/schemas/</w:t>
      </w:r>
      <w:r>
        <w:rPr>
          <w:rFonts w:eastAsia="等线"/>
        </w:rPr>
        <w:t>AppPerf</w:t>
      </w:r>
      <w:r w:rsidRPr="00570603">
        <w:rPr>
          <w:rFonts w:eastAsia="等线"/>
        </w:rPr>
        <w:t>Sub'</w:t>
      </w:r>
    </w:p>
    <w:p w14:paraId="24C43C48" w14:textId="77777777" w:rsidR="007350F5" w:rsidRDefault="007350F5" w:rsidP="007350F5">
      <w:pPr>
        <w:pStyle w:val="PL"/>
        <w:rPr>
          <w:lang w:val="en-US" w:eastAsia="es-ES"/>
        </w:rPr>
      </w:pPr>
      <w:r>
        <w:rPr>
          <w:lang w:val="en-US" w:eastAsia="es-ES"/>
        </w:rPr>
        <w:t xml:space="preserve">        '307':</w:t>
      </w:r>
    </w:p>
    <w:p w14:paraId="174962D0" w14:textId="77777777" w:rsidR="007350F5" w:rsidRDefault="007350F5" w:rsidP="007350F5">
      <w:pPr>
        <w:pStyle w:val="PL"/>
        <w:rPr>
          <w:lang w:val="en-US" w:eastAsia="es-ES"/>
        </w:rPr>
      </w:pPr>
      <w:r>
        <w:rPr>
          <w:lang w:val="en-US" w:eastAsia="es-ES"/>
        </w:rPr>
        <w:t xml:space="preserve">          $ref: 'TS29122_CommonData.yaml#/components/responses/307'</w:t>
      </w:r>
    </w:p>
    <w:p w14:paraId="75607211" w14:textId="77777777" w:rsidR="007350F5" w:rsidRDefault="007350F5" w:rsidP="007350F5">
      <w:pPr>
        <w:pStyle w:val="PL"/>
        <w:rPr>
          <w:lang w:val="en-US" w:eastAsia="es-ES"/>
        </w:rPr>
      </w:pPr>
      <w:r>
        <w:rPr>
          <w:lang w:val="en-US" w:eastAsia="es-ES"/>
        </w:rPr>
        <w:t xml:space="preserve">        '308':</w:t>
      </w:r>
    </w:p>
    <w:p w14:paraId="1004F256" w14:textId="77777777" w:rsidR="007350F5" w:rsidRDefault="007350F5" w:rsidP="007350F5">
      <w:pPr>
        <w:pStyle w:val="PL"/>
        <w:rPr>
          <w:rFonts w:eastAsia="等线"/>
        </w:rPr>
      </w:pPr>
      <w:r>
        <w:rPr>
          <w:lang w:val="en-US" w:eastAsia="es-ES"/>
        </w:rPr>
        <w:t xml:space="preserve">          $ref: 'TS29122_CommonData.yaml#/components/responses/308'</w:t>
      </w:r>
    </w:p>
    <w:p w14:paraId="28D17FF8" w14:textId="77777777" w:rsidR="007350F5" w:rsidRDefault="007350F5" w:rsidP="007350F5">
      <w:pPr>
        <w:pStyle w:val="PL"/>
        <w:rPr>
          <w:rFonts w:eastAsia="等线"/>
        </w:rPr>
      </w:pPr>
      <w:r>
        <w:rPr>
          <w:rFonts w:eastAsia="等线"/>
        </w:rPr>
        <w:t xml:space="preserve">        '400':</w:t>
      </w:r>
    </w:p>
    <w:p w14:paraId="082725D0" w14:textId="77777777" w:rsidR="007350F5" w:rsidRDefault="007350F5" w:rsidP="007350F5">
      <w:pPr>
        <w:pStyle w:val="PL"/>
        <w:rPr>
          <w:rFonts w:eastAsia="等线"/>
        </w:rPr>
      </w:pPr>
      <w:r>
        <w:rPr>
          <w:rFonts w:eastAsia="等线"/>
        </w:rPr>
        <w:t xml:space="preserve">          $ref: 'TS29122_CommonData.yaml#/components/responses/400'</w:t>
      </w:r>
    </w:p>
    <w:p w14:paraId="60E2526F" w14:textId="77777777" w:rsidR="007350F5" w:rsidRDefault="007350F5" w:rsidP="007350F5">
      <w:pPr>
        <w:pStyle w:val="PL"/>
        <w:rPr>
          <w:rFonts w:eastAsia="等线"/>
        </w:rPr>
      </w:pPr>
      <w:r>
        <w:rPr>
          <w:rFonts w:eastAsia="等线"/>
        </w:rPr>
        <w:t xml:space="preserve">        '401':</w:t>
      </w:r>
    </w:p>
    <w:p w14:paraId="65815D2A" w14:textId="77777777" w:rsidR="007350F5" w:rsidRDefault="007350F5" w:rsidP="007350F5">
      <w:pPr>
        <w:pStyle w:val="PL"/>
        <w:rPr>
          <w:rFonts w:eastAsia="等线"/>
        </w:rPr>
      </w:pPr>
      <w:r>
        <w:rPr>
          <w:rFonts w:eastAsia="等线"/>
        </w:rPr>
        <w:t xml:space="preserve">          $ref: 'TS29122_CommonData.yaml#/components/responses/401'</w:t>
      </w:r>
    </w:p>
    <w:p w14:paraId="2EE0033A" w14:textId="77777777" w:rsidR="007350F5" w:rsidRDefault="007350F5" w:rsidP="007350F5">
      <w:pPr>
        <w:pStyle w:val="PL"/>
        <w:rPr>
          <w:rFonts w:eastAsia="等线"/>
        </w:rPr>
      </w:pPr>
      <w:r>
        <w:rPr>
          <w:rFonts w:eastAsia="等线"/>
        </w:rPr>
        <w:t xml:space="preserve">        '403':</w:t>
      </w:r>
    </w:p>
    <w:p w14:paraId="62E8A248" w14:textId="77777777" w:rsidR="007350F5" w:rsidRDefault="007350F5" w:rsidP="007350F5">
      <w:pPr>
        <w:pStyle w:val="PL"/>
        <w:rPr>
          <w:rFonts w:eastAsia="等线"/>
        </w:rPr>
      </w:pPr>
      <w:r>
        <w:rPr>
          <w:rFonts w:eastAsia="等线"/>
        </w:rPr>
        <w:t xml:space="preserve">          $ref: 'TS29122_CommonData.yaml#/components/responses/403'</w:t>
      </w:r>
    </w:p>
    <w:p w14:paraId="11A698AC" w14:textId="77777777" w:rsidR="007350F5" w:rsidRDefault="007350F5" w:rsidP="007350F5">
      <w:pPr>
        <w:pStyle w:val="PL"/>
        <w:rPr>
          <w:rFonts w:eastAsia="等线"/>
        </w:rPr>
      </w:pPr>
      <w:r>
        <w:rPr>
          <w:rFonts w:eastAsia="等线"/>
        </w:rPr>
        <w:t xml:space="preserve">        '404':</w:t>
      </w:r>
    </w:p>
    <w:p w14:paraId="3F3BC345" w14:textId="77777777" w:rsidR="007350F5" w:rsidRDefault="007350F5" w:rsidP="007350F5">
      <w:pPr>
        <w:pStyle w:val="PL"/>
        <w:rPr>
          <w:rFonts w:eastAsia="等线"/>
        </w:rPr>
      </w:pPr>
      <w:r>
        <w:rPr>
          <w:rFonts w:eastAsia="等线"/>
        </w:rPr>
        <w:t xml:space="preserve">          $ref: 'TS29122_CommonData.yaml#/components/responses/404'</w:t>
      </w:r>
    </w:p>
    <w:p w14:paraId="72BEFE29" w14:textId="77777777" w:rsidR="007350F5" w:rsidRDefault="007350F5" w:rsidP="007350F5">
      <w:pPr>
        <w:pStyle w:val="PL"/>
        <w:rPr>
          <w:rFonts w:eastAsia="等线"/>
        </w:rPr>
      </w:pPr>
      <w:r>
        <w:rPr>
          <w:rFonts w:eastAsia="等线"/>
        </w:rPr>
        <w:t xml:space="preserve">        '406':</w:t>
      </w:r>
    </w:p>
    <w:p w14:paraId="242971C4" w14:textId="77777777" w:rsidR="007350F5" w:rsidRDefault="007350F5" w:rsidP="007350F5">
      <w:pPr>
        <w:pStyle w:val="PL"/>
        <w:rPr>
          <w:rFonts w:eastAsia="等线"/>
        </w:rPr>
      </w:pPr>
      <w:r>
        <w:rPr>
          <w:rFonts w:eastAsia="等线"/>
        </w:rPr>
        <w:t xml:space="preserve">          $ref: 'TS29122_CommonData.yaml#/components/responses/406'</w:t>
      </w:r>
    </w:p>
    <w:p w14:paraId="64FE443E" w14:textId="77777777" w:rsidR="007350F5" w:rsidRDefault="007350F5" w:rsidP="007350F5">
      <w:pPr>
        <w:pStyle w:val="PL"/>
        <w:rPr>
          <w:rFonts w:eastAsia="等线"/>
        </w:rPr>
      </w:pPr>
      <w:r>
        <w:rPr>
          <w:rFonts w:eastAsia="等线"/>
        </w:rPr>
        <w:t xml:space="preserve">        '429':</w:t>
      </w:r>
    </w:p>
    <w:p w14:paraId="098CE8C7" w14:textId="77777777" w:rsidR="007350F5" w:rsidRDefault="007350F5" w:rsidP="007350F5">
      <w:pPr>
        <w:pStyle w:val="PL"/>
        <w:rPr>
          <w:rFonts w:eastAsia="等线"/>
        </w:rPr>
      </w:pPr>
      <w:r>
        <w:rPr>
          <w:rFonts w:eastAsia="等线"/>
        </w:rPr>
        <w:t xml:space="preserve">          $ref: 'TS29122_CommonData.yaml#/components/responses/429'</w:t>
      </w:r>
    </w:p>
    <w:p w14:paraId="7DCABD22" w14:textId="77777777" w:rsidR="007350F5" w:rsidRDefault="007350F5" w:rsidP="007350F5">
      <w:pPr>
        <w:pStyle w:val="PL"/>
        <w:rPr>
          <w:rFonts w:eastAsia="等线"/>
        </w:rPr>
      </w:pPr>
      <w:r>
        <w:rPr>
          <w:rFonts w:eastAsia="等线"/>
        </w:rPr>
        <w:t xml:space="preserve">        '500':</w:t>
      </w:r>
    </w:p>
    <w:p w14:paraId="65C6ACF2" w14:textId="77777777" w:rsidR="007350F5" w:rsidRDefault="007350F5" w:rsidP="007350F5">
      <w:pPr>
        <w:pStyle w:val="PL"/>
        <w:rPr>
          <w:rFonts w:eastAsia="等线"/>
        </w:rPr>
      </w:pPr>
      <w:r>
        <w:rPr>
          <w:rFonts w:eastAsia="等线"/>
        </w:rPr>
        <w:lastRenderedPageBreak/>
        <w:t xml:space="preserve">          $ref: 'TS29122_CommonData.yaml#/components/responses/500'</w:t>
      </w:r>
    </w:p>
    <w:p w14:paraId="11E5B9D3" w14:textId="77777777" w:rsidR="007350F5" w:rsidRDefault="007350F5" w:rsidP="007350F5">
      <w:pPr>
        <w:pStyle w:val="PL"/>
        <w:rPr>
          <w:rFonts w:eastAsia="等线"/>
        </w:rPr>
      </w:pPr>
      <w:r>
        <w:rPr>
          <w:rFonts w:eastAsia="等线"/>
        </w:rPr>
        <w:t xml:space="preserve">        '503':</w:t>
      </w:r>
    </w:p>
    <w:p w14:paraId="35169B6F" w14:textId="77777777" w:rsidR="007350F5" w:rsidRDefault="007350F5" w:rsidP="007350F5">
      <w:pPr>
        <w:pStyle w:val="PL"/>
        <w:rPr>
          <w:rFonts w:eastAsia="等线"/>
        </w:rPr>
      </w:pPr>
      <w:r>
        <w:rPr>
          <w:rFonts w:eastAsia="等线"/>
        </w:rPr>
        <w:t xml:space="preserve">          $ref: 'TS29122_CommonData.yaml#/components/responses/503'</w:t>
      </w:r>
    </w:p>
    <w:p w14:paraId="3F55CB9D" w14:textId="77777777" w:rsidR="007350F5" w:rsidRDefault="007350F5" w:rsidP="007350F5">
      <w:pPr>
        <w:pStyle w:val="PL"/>
        <w:rPr>
          <w:rFonts w:eastAsia="等线"/>
        </w:rPr>
      </w:pPr>
      <w:r>
        <w:rPr>
          <w:rFonts w:eastAsia="等线"/>
        </w:rPr>
        <w:t xml:space="preserve">        default:</w:t>
      </w:r>
    </w:p>
    <w:p w14:paraId="59711B27" w14:textId="77777777" w:rsidR="007350F5" w:rsidRDefault="007350F5" w:rsidP="007350F5">
      <w:pPr>
        <w:pStyle w:val="PL"/>
        <w:rPr>
          <w:rFonts w:eastAsia="等线"/>
        </w:rPr>
      </w:pPr>
      <w:r>
        <w:rPr>
          <w:rFonts w:eastAsia="等线"/>
        </w:rPr>
        <w:t xml:space="preserve">          $ref: 'TS29122_CommonData.yaml#/components/responses/default'</w:t>
      </w:r>
    </w:p>
    <w:p w14:paraId="632B8E31" w14:textId="77777777" w:rsidR="007350F5" w:rsidRDefault="007350F5" w:rsidP="007350F5">
      <w:pPr>
        <w:pStyle w:val="PL"/>
        <w:rPr>
          <w:rFonts w:eastAsia="等线"/>
        </w:rPr>
      </w:pPr>
      <w:r>
        <w:rPr>
          <w:rFonts w:eastAsia="等线"/>
        </w:rPr>
        <w:t xml:space="preserve">    delete:</w:t>
      </w:r>
    </w:p>
    <w:p w14:paraId="18FAE4A4" w14:textId="77777777" w:rsidR="007350F5" w:rsidRDefault="007350F5" w:rsidP="007350F5">
      <w:pPr>
        <w:pStyle w:val="PL"/>
        <w:rPr>
          <w:rFonts w:eastAsia="等线"/>
        </w:rPr>
      </w:pPr>
      <w:r>
        <w:rPr>
          <w:rFonts w:eastAsia="等线"/>
        </w:rPr>
        <w:t xml:space="preserve">      description: Deletes an individual VAL performance event subscription.</w:t>
      </w:r>
    </w:p>
    <w:p w14:paraId="6C221E33" w14:textId="77777777" w:rsidR="007350F5" w:rsidRDefault="007350F5" w:rsidP="007350F5">
      <w:pPr>
        <w:pStyle w:val="PL"/>
        <w:rPr>
          <w:lang w:val="en-US" w:eastAsia="es-ES"/>
        </w:rPr>
      </w:pPr>
      <w:r>
        <w:rPr>
          <w:lang w:val="en-US" w:eastAsia="es-ES"/>
        </w:rPr>
        <w:t xml:space="preserve">      operationId: </w:t>
      </w:r>
      <w:r w:rsidRPr="00042406">
        <w:rPr>
          <w:lang w:val="en-US" w:eastAsia="es-ES"/>
        </w:rPr>
        <w:t>Delete</w:t>
      </w:r>
      <w:r w:rsidRPr="00042406">
        <w:rPr>
          <w:rFonts w:eastAsia="等线"/>
        </w:rPr>
        <w:t>IndValPerfEventSubsc</w:t>
      </w:r>
    </w:p>
    <w:p w14:paraId="73ED7453" w14:textId="77777777" w:rsidR="007350F5" w:rsidRDefault="007350F5" w:rsidP="007350F5">
      <w:pPr>
        <w:pStyle w:val="PL"/>
        <w:rPr>
          <w:lang w:val="en-US" w:eastAsia="es-ES"/>
        </w:rPr>
      </w:pPr>
      <w:r>
        <w:rPr>
          <w:lang w:val="en-US" w:eastAsia="es-ES"/>
        </w:rPr>
        <w:t xml:space="preserve">      tags:</w:t>
      </w:r>
    </w:p>
    <w:p w14:paraId="77948045" w14:textId="77777777" w:rsidR="007350F5" w:rsidRDefault="007350F5" w:rsidP="007350F5">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1709DB78" w14:textId="77777777" w:rsidR="007350F5" w:rsidRDefault="007350F5" w:rsidP="007350F5">
      <w:pPr>
        <w:pStyle w:val="PL"/>
        <w:rPr>
          <w:rFonts w:eastAsia="等线"/>
        </w:rPr>
      </w:pPr>
      <w:r>
        <w:rPr>
          <w:rFonts w:eastAsia="等线"/>
        </w:rPr>
        <w:t xml:space="preserve">      parameters:</w:t>
      </w:r>
    </w:p>
    <w:p w14:paraId="70353C91" w14:textId="77777777" w:rsidR="007350F5" w:rsidRDefault="007350F5" w:rsidP="007350F5">
      <w:pPr>
        <w:pStyle w:val="PL"/>
        <w:rPr>
          <w:rFonts w:eastAsia="等线"/>
        </w:rPr>
      </w:pPr>
      <w:r>
        <w:rPr>
          <w:rFonts w:eastAsia="等线"/>
        </w:rPr>
        <w:t xml:space="preserve">        - name: </w:t>
      </w:r>
      <w:r>
        <w:t>appPerf</w:t>
      </w:r>
      <w:r>
        <w:rPr>
          <w:rFonts w:eastAsia="等线"/>
        </w:rPr>
        <w:t>Id</w:t>
      </w:r>
    </w:p>
    <w:p w14:paraId="45618CCC" w14:textId="77777777" w:rsidR="007350F5" w:rsidRDefault="007350F5" w:rsidP="007350F5">
      <w:pPr>
        <w:pStyle w:val="PL"/>
        <w:rPr>
          <w:rFonts w:eastAsia="等线"/>
        </w:rPr>
      </w:pPr>
      <w:r>
        <w:rPr>
          <w:rFonts w:eastAsia="等线"/>
        </w:rPr>
        <w:t xml:space="preserve">          in: path</w:t>
      </w:r>
    </w:p>
    <w:p w14:paraId="4A634D58" w14:textId="77777777" w:rsidR="007350F5" w:rsidRDefault="007350F5" w:rsidP="007350F5">
      <w:pPr>
        <w:pStyle w:val="PL"/>
        <w:rPr>
          <w:rFonts w:eastAsia="等线"/>
        </w:rPr>
      </w:pPr>
      <w:r>
        <w:rPr>
          <w:rFonts w:eastAsia="等线"/>
        </w:rPr>
        <w:t xml:space="preserve">          description: Identifier of an individual VAL performance event subscription.</w:t>
      </w:r>
    </w:p>
    <w:p w14:paraId="5E9AFDA3" w14:textId="77777777" w:rsidR="007350F5" w:rsidRDefault="007350F5" w:rsidP="007350F5">
      <w:pPr>
        <w:pStyle w:val="PL"/>
        <w:rPr>
          <w:rFonts w:eastAsia="等线"/>
        </w:rPr>
      </w:pPr>
      <w:r>
        <w:rPr>
          <w:rFonts w:eastAsia="等线"/>
        </w:rPr>
        <w:t xml:space="preserve">          required: true</w:t>
      </w:r>
    </w:p>
    <w:p w14:paraId="7B0139CB" w14:textId="77777777" w:rsidR="007350F5" w:rsidRDefault="007350F5" w:rsidP="007350F5">
      <w:pPr>
        <w:pStyle w:val="PL"/>
        <w:rPr>
          <w:rFonts w:eastAsia="等线"/>
        </w:rPr>
      </w:pPr>
      <w:r>
        <w:rPr>
          <w:rFonts w:eastAsia="等线"/>
        </w:rPr>
        <w:t xml:space="preserve">          schema:</w:t>
      </w:r>
    </w:p>
    <w:p w14:paraId="791309F1" w14:textId="77777777" w:rsidR="007350F5" w:rsidRDefault="007350F5" w:rsidP="007350F5">
      <w:pPr>
        <w:pStyle w:val="PL"/>
        <w:rPr>
          <w:rFonts w:eastAsia="等线"/>
        </w:rPr>
      </w:pPr>
      <w:r>
        <w:rPr>
          <w:rFonts w:eastAsia="等线"/>
        </w:rPr>
        <w:t xml:space="preserve">            type: string</w:t>
      </w:r>
    </w:p>
    <w:p w14:paraId="6A7163A6" w14:textId="77777777" w:rsidR="007350F5" w:rsidRDefault="007350F5" w:rsidP="007350F5">
      <w:pPr>
        <w:pStyle w:val="PL"/>
        <w:rPr>
          <w:rFonts w:eastAsia="等线"/>
        </w:rPr>
      </w:pPr>
      <w:r>
        <w:rPr>
          <w:rFonts w:eastAsia="等线"/>
        </w:rPr>
        <w:t xml:space="preserve">      responses:</w:t>
      </w:r>
    </w:p>
    <w:p w14:paraId="1B08D650" w14:textId="77777777" w:rsidR="007350F5" w:rsidRDefault="007350F5" w:rsidP="007350F5">
      <w:pPr>
        <w:pStyle w:val="PL"/>
        <w:rPr>
          <w:rFonts w:eastAsia="等线"/>
        </w:rPr>
      </w:pPr>
      <w:r>
        <w:rPr>
          <w:rFonts w:eastAsia="等线"/>
        </w:rPr>
        <w:t xml:space="preserve">        '204':</w:t>
      </w:r>
    </w:p>
    <w:p w14:paraId="3D1269F8" w14:textId="77777777" w:rsidR="007350F5" w:rsidRDefault="007350F5" w:rsidP="007350F5">
      <w:pPr>
        <w:pStyle w:val="PL"/>
        <w:rPr>
          <w:rFonts w:eastAsia="等线"/>
        </w:rPr>
      </w:pPr>
      <w:r>
        <w:rPr>
          <w:rFonts w:eastAsia="等线"/>
        </w:rPr>
        <w:t xml:space="preserve">          description: &gt;</w:t>
      </w:r>
    </w:p>
    <w:p w14:paraId="06781DB3" w14:textId="77777777" w:rsidR="007350F5" w:rsidRDefault="007350F5" w:rsidP="007350F5">
      <w:pPr>
        <w:pStyle w:val="PL"/>
        <w:rPr>
          <w:rFonts w:eastAsia="等线"/>
        </w:rPr>
      </w:pPr>
      <w:r>
        <w:rPr>
          <w:rFonts w:eastAsia="等线"/>
        </w:rPr>
        <w:t xml:space="preserve">            The individual VAL performance subscription matching the </w:t>
      </w:r>
      <w:r>
        <w:t>appPerfId</w:t>
      </w:r>
      <w:r>
        <w:rPr>
          <w:rFonts w:eastAsia="等线"/>
        </w:rPr>
        <w:t xml:space="preserve"> is deleted.</w:t>
      </w:r>
    </w:p>
    <w:p w14:paraId="4917FDE5" w14:textId="77777777" w:rsidR="007350F5" w:rsidRDefault="007350F5" w:rsidP="007350F5">
      <w:pPr>
        <w:pStyle w:val="PL"/>
        <w:rPr>
          <w:lang w:val="en-US" w:eastAsia="es-ES"/>
        </w:rPr>
      </w:pPr>
      <w:r>
        <w:rPr>
          <w:lang w:val="en-US" w:eastAsia="es-ES"/>
        </w:rPr>
        <w:t xml:space="preserve">        '307':</w:t>
      </w:r>
    </w:p>
    <w:p w14:paraId="387417ED" w14:textId="77777777" w:rsidR="007350F5" w:rsidRDefault="007350F5" w:rsidP="007350F5">
      <w:pPr>
        <w:pStyle w:val="PL"/>
        <w:rPr>
          <w:lang w:val="en-US" w:eastAsia="es-ES"/>
        </w:rPr>
      </w:pPr>
      <w:r>
        <w:rPr>
          <w:lang w:val="en-US" w:eastAsia="es-ES"/>
        </w:rPr>
        <w:t xml:space="preserve">          $ref: 'TS29122_CommonData.yaml#/components/responses/307'</w:t>
      </w:r>
    </w:p>
    <w:p w14:paraId="58C6C1DA" w14:textId="77777777" w:rsidR="007350F5" w:rsidRDefault="007350F5" w:rsidP="007350F5">
      <w:pPr>
        <w:pStyle w:val="PL"/>
        <w:rPr>
          <w:lang w:val="en-US" w:eastAsia="es-ES"/>
        </w:rPr>
      </w:pPr>
      <w:r>
        <w:rPr>
          <w:lang w:val="en-US" w:eastAsia="es-ES"/>
        </w:rPr>
        <w:t xml:space="preserve">        '308':</w:t>
      </w:r>
    </w:p>
    <w:p w14:paraId="5C07B178" w14:textId="77777777" w:rsidR="007350F5" w:rsidRDefault="007350F5" w:rsidP="007350F5">
      <w:pPr>
        <w:pStyle w:val="PL"/>
        <w:rPr>
          <w:rFonts w:eastAsia="等线"/>
        </w:rPr>
      </w:pPr>
      <w:r>
        <w:rPr>
          <w:lang w:val="en-US" w:eastAsia="es-ES"/>
        </w:rPr>
        <w:t xml:space="preserve">          $ref: 'TS29122_CommonData.yaml#/components/responses/308'</w:t>
      </w:r>
    </w:p>
    <w:p w14:paraId="2E302A4D" w14:textId="77777777" w:rsidR="007350F5" w:rsidRDefault="007350F5" w:rsidP="007350F5">
      <w:pPr>
        <w:pStyle w:val="PL"/>
        <w:rPr>
          <w:rFonts w:eastAsia="等线"/>
        </w:rPr>
      </w:pPr>
      <w:r>
        <w:rPr>
          <w:rFonts w:eastAsia="等线"/>
        </w:rPr>
        <w:t xml:space="preserve">        '400':</w:t>
      </w:r>
    </w:p>
    <w:p w14:paraId="08D3A06C" w14:textId="77777777" w:rsidR="007350F5" w:rsidRDefault="007350F5" w:rsidP="007350F5">
      <w:pPr>
        <w:pStyle w:val="PL"/>
        <w:rPr>
          <w:rFonts w:eastAsia="等线"/>
        </w:rPr>
      </w:pPr>
      <w:r>
        <w:rPr>
          <w:rFonts w:eastAsia="等线"/>
        </w:rPr>
        <w:t xml:space="preserve">          $ref: 'TS29122_CommonData.yaml#/components/responses/400'</w:t>
      </w:r>
    </w:p>
    <w:p w14:paraId="39BDF78C" w14:textId="77777777" w:rsidR="007350F5" w:rsidRDefault="007350F5" w:rsidP="007350F5">
      <w:pPr>
        <w:pStyle w:val="PL"/>
        <w:rPr>
          <w:rFonts w:eastAsia="等线"/>
        </w:rPr>
      </w:pPr>
      <w:r>
        <w:rPr>
          <w:rFonts w:eastAsia="等线"/>
        </w:rPr>
        <w:t xml:space="preserve">        '401':</w:t>
      </w:r>
    </w:p>
    <w:p w14:paraId="47CE850F" w14:textId="77777777" w:rsidR="007350F5" w:rsidRDefault="007350F5" w:rsidP="007350F5">
      <w:pPr>
        <w:pStyle w:val="PL"/>
        <w:rPr>
          <w:rFonts w:eastAsia="等线"/>
        </w:rPr>
      </w:pPr>
      <w:r>
        <w:rPr>
          <w:rFonts w:eastAsia="等线"/>
        </w:rPr>
        <w:t xml:space="preserve">          $ref: 'TS29122_CommonData.yaml#/components/responses/401'</w:t>
      </w:r>
    </w:p>
    <w:p w14:paraId="58D36A10" w14:textId="77777777" w:rsidR="007350F5" w:rsidRDefault="007350F5" w:rsidP="007350F5">
      <w:pPr>
        <w:pStyle w:val="PL"/>
        <w:rPr>
          <w:rFonts w:eastAsia="等线"/>
        </w:rPr>
      </w:pPr>
      <w:r>
        <w:rPr>
          <w:rFonts w:eastAsia="等线"/>
        </w:rPr>
        <w:t xml:space="preserve">        '403':</w:t>
      </w:r>
    </w:p>
    <w:p w14:paraId="4198CAF1" w14:textId="77777777" w:rsidR="007350F5" w:rsidRDefault="007350F5" w:rsidP="007350F5">
      <w:pPr>
        <w:pStyle w:val="PL"/>
        <w:rPr>
          <w:rFonts w:eastAsia="等线"/>
        </w:rPr>
      </w:pPr>
      <w:r>
        <w:rPr>
          <w:rFonts w:eastAsia="等线"/>
        </w:rPr>
        <w:t xml:space="preserve">          $ref: 'TS29122_CommonData.yaml#/components/responses/403'</w:t>
      </w:r>
    </w:p>
    <w:p w14:paraId="1DAE654E" w14:textId="77777777" w:rsidR="007350F5" w:rsidRDefault="007350F5" w:rsidP="007350F5">
      <w:pPr>
        <w:pStyle w:val="PL"/>
        <w:rPr>
          <w:rFonts w:eastAsia="等线"/>
        </w:rPr>
      </w:pPr>
      <w:r>
        <w:rPr>
          <w:rFonts w:eastAsia="等线"/>
        </w:rPr>
        <w:t xml:space="preserve">        '404':</w:t>
      </w:r>
    </w:p>
    <w:p w14:paraId="46712E70" w14:textId="77777777" w:rsidR="007350F5" w:rsidRDefault="007350F5" w:rsidP="007350F5">
      <w:pPr>
        <w:pStyle w:val="PL"/>
        <w:rPr>
          <w:rFonts w:eastAsia="等线"/>
        </w:rPr>
      </w:pPr>
      <w:r>
        <w:rPr>
          <w:rFonts w:eastAsia="等线"/>
        </w:rPr>
        <w:t xml:space="preserve">          $ref: 'TS29122_CommonData.yaml#/components/responses/404'</w:t>
      </w:r>
    </w:p>
    <w:p w14:paraId="7F0F5500" w14:textId="77777777" w:rsidR="007350F5" w:rsidRDefault="007350F5" w:rsidP="007350F5">
      <w:pPr>
        <w:pStyle w:val="PL"/>
        <w:rPr>
          <w:rFonts w:eastAsia="等线"/>
        </w:rPr>
      </w:pPr>
      <w:r>
        <w:rPr>
          <w:rFonts w:eastAsia="等线"/>
        </w:rPr>
        <w:t xml:space="preserve">        '429':</w:t>
      </w:r>
    </w:p>
    <w:p w14:paraId="0A3CEACC" w14:textId="77777777" w:rsidR="007350F5" w:rsidRDefault="007350F5" w:rsidP="007350F5">
      <w:pPr>
        <w:pStyle w:val="PL"/>
        <w:rPr>
          <w:rFonts w:eastAsia="等线"/>
        </w:rPr>
      </w:pPr>
      <w:r>
        <w:rPr>
          <w:rFonts w:eastAsia="等线"/>
        </w:rPr>
        <w:t xml:space="preserve">          $ref: 'TS29122_CommonData.yaml#/components/responses/429'</w:t>
      </w:r>
    </w:p>
    <w:p w14:paraId="5E084915" w14:textId="77777777" w:rsidR="007350F5" w:rsidRDefault="007350F5" w:rsidP="007350F5">
      <w:pPr>
        <w:pStyle w:val="PL"/>
        <w:rPr>
          <w:rFonts w:eastAsia="等线"/>
        </w:rPr>
      </w:pPr>
      <w:r>
        <w:rPr>
          <w:rFonts w:eastAsia="等线"/>
        </w:rPr>
        <w:t xml:space="preserve">        '500':</w:t>
      </w:r>
    </w:p>
    <w:p w14:paraId="7EE89493" w14:textId="77777777" w:rsidR="007350F5" w:rsidRDefault="007350F5" w:rsidP="007350F5">
      <w:pPr>
        <w:pStyle w:val="PL"/>
        <w:rPr>
          <w:rFonts w:eastAsia="等线"/>
        </w:rPr>
      </w:pPr>
      <w:r>
        <w:rPr>
          <w:rFonts w:eastAsia="等线"/>
        </w:rPr>
        <w:t xml:space="preserve">          $ref: 'TS29122_CommonData.yaml#/components/responses/500'</w:t>
      </w:r>
    </w:p>
    <w:p w14:paraId="3B98C576" w14:textId="77777777" w:rsidR="007350F5" w:rsidRDefault="007350F5" w:rsidP="007350F5">
      <w:pPr>
        <w:pStyle w:val="PL"/>
        <w:rPr>
          <w:rFonts w:eastAsia="等线"/>
        </w:rPr>
      </w:pPr>
      <w:r>
        <w:rPr>
          <w:rFonts w:eastAsia="等线"/>
        </w:rPr>
        <w:t xml:space="preserve">        '503':</w:t>
      </w:r>
    </w:p>
    <w:p w14:paraId="6EDC15A8" w14:textId="77777777" w:rsidR="007350F5" w:rsidRDefault="007350F5" w:rsidP="007350F5">
      <w:pPr>
        <w:pStyle w:val="PL"/>
        <w:rPr>
          <w:rFonts w:eastAsia="等线"/>
        </w:rPr>
      </w:pPr>
      <w:r>
        <w:rPr>
          <w:rFonts w:eastAsia="等线"/>
        </w:rPr>
        <w:t xml:space="preserve">          $ref: 'TS29122_CommonData.yaml#/components/responses/503'</w:t>
      </w:r>
    </w:p>
    <w:p w14:paraId="0C37CD6A" w14:textId="77777777" w:rsidR="007350F5" w:rsidRDefault="007350F5" w:rsidP="007350F5">
      <w:pPr>
        <w:pStyle w:val="PL"/>
        <w:rPr>
          <w:rFonts w:eastAsia="等线"/>
        </w:rPr>
      </w:pPr>
      <w:r>
        <w:rPr>
          <w:rFonts w:eastAsia="等线"/>
        </w:rPr>
        <w:t xml:space="preserve">        default:</w:t>
      </w:r>
    </w:p>
    <w:p w14:paraId="53D006E4" w14:textId="77777777" w:rsidR="007350F5" w:rsidRDefault="007350F5" w:rsidP="007350F5">
      <w:pPr>
        <w:pStyle w:val="PL"/>
        <w:rPr>
          <w:rFonts w:eastAsia="等线"/>
        </w:rPr>
      </w:pPr>
      <w:r>
        <w:rPr>
          <w:rFonts w:eastAsia="等线"/>
        </w:rPr>
        <w:t xml:space="preserve">          $ref: 'TS29122_CommonData.yaml#/components/responses/default'</w:t>
      </w:r>
    </w:p>
    <w:p w14:paraId="6EA5392F" w14:textId="77777777" w:rsidR="007350F5" w:rsidRDefault="007350F5" w:rsidP="007350F5">
      <w:pPr>
        <w:pStyle w:val="PL"/>
        <w:rPr>
          <w:rFonts w:eastAsia="等线"/>
        </w:rPr>
      </w:pPr>
    </w:p>
    <w:p w14:paraId="538FB08A" w14:textId="77777777" w:rsidR="007350F5" w:rsidRDefault="007350F5" w:rsidP="007350F5">
      <w:pPr>
        <w:pStyle w:val="PL"/>
        <w:rPr>
          <w:rFonts w:eastAsia="等线"/>
        </w:rPr>
      </w:pPr>
      <w:bookmarkStart w:id="138" w:name="_Hlk152861635"/>
      <w:r>
        <w:rPr>
          <w:rFonts w:eastAsia="等线"/>
        </w:rPr>
        <w:t>components:</w:t>
      </w:r>
    </w:p>
    <w:p w14:paraId="4A7490B3" w14:textId="77777777" w:rsidR="007350F5" w:rsidRDefault="007350F5" w:rsidP="007350F5">
      <w:pPr>
        <w:pStyle w:val="PL"/>
        <w:rPr>
          <w:lang w:val="en-US" w:eastAsia="es-ES"/>
        </w:rPr>
      </w:pPr>
      <w:r>
        <w:rPr>
          <w:lang w:val="en-US" w:eastAsia="es-ES"/>
        </w:rPr>
        <w:t xml:space="preserve">  securitySchemes:</w:t>
      </w:r>
    </w:p>
    <w:p w14:paraId="74DFF273" w14:textId="77777777" w:rsidR="007350F5" w:rsidRDefault="007350F5" w:rsidP="007350F5">
      <w:pPr>
        <w:pStyle w:val="PL"/>
        <w:rPr>
          <w:lang w:val="en-US" w:eastAsia="es-ES"/>
        </w:rPr>
      </w:pPr>
      <w:r>
        <w:rPr>
          <w:lang w:val="en-US" w:eastAsia="es-ES"/>
        </w:rPr>
        <w:t xml:space="preserve">    oAuth2ClientCredentials:</w:t>
      </w:r>
    </w:p>
    <w:p w14:paraId="4E65144C" w14:textId="77777777" w:rsidR="007350F5" w:rsidRDefault="007350F5" w:rsidP="007350F5">
      <w:pPr>
        <w:pStyle w:val="PL"/>
        <w:rPr>
          <w:lang w:val="en-US"/>
        </w:rPr>
      </w:pPr>
      <w:r>
        <w:rPr>
          <w:lang w:val="en-US"/>
        </w:rPr>
        <w:t xml:space="preserve">      type: oauth2</w:t>
      </w:r>
    </w:p>
    <w:p w14:paraId="16C87E74" w14:textId="77777777" w:rsidR="007350F5" w:rsidRDefault="007350F5" w:rsidP="007350F5">
      <w:pPr>
        <w:pStyle w:val="PL"/>
        <w:rPr>
          <w:lang w:val="en-US"/>
        </w:rPr>
      </w:pPr>
      <w:r>
        <w:rPr>
          <w:lang w:val="en-US"/>
        </w:rPr>
        <w:t xml:space="preserve">      flows:</w:t>
      </w:r>
    </w:p>
    <w:p w14:paraId="24A7EFA0" w14:textId="77777777" w:rsidR="007350F5" w:rsidRDefault="007350F5" w:rsidP="007350F5">
      <w:pPr>
        <w:pStyle w:val="PL"/>
        <w:rPr>
          <w:lang w:val="en-US"/>
        </w:rPr>
      </w:pPr>
      <w:r>
        <w:rPr>
          <w:lang w:val="en-US"/>
        </w:rPr>
        <w:t xml:space="preserve">        clientCredentials:</w:t>
      </w:r>
    </w:p>
    <w:p w14:paraId="59A08B8A" w14:textId="77777777" w:rsidR="007350F5" w:rsidRDefault="007350F5" w:rsidP="007350F5">
      <w:pPr>
        <w:pStyle w:val="PL"/>
        <w:rPr>
          <w:lang w:val="en-US"/>
        </w:rPr>
      </w:pPr>
      <w:r>
        <w:rPr>
          <w:lang w:val="en-US"/>
        </w:rPr>
        <w:t xml:space="preserve">          tokenUrl: '{tokenUrl}'</w:t>
      </w:r>
    </w:p>
    <w:p w14:paraId="7F1612BB" w14:textId="77777777" w:rsidR="007350F5" w:rsidRDefault="007350F5" w:rsidP="007350F5">
      <w:pPr>
        <w:pStyle w:val="PL"/>
        <w:rPr>
          <w:rFonts w:eastAsia="等线"/>
        </w:rPr>
      </w:pPr>
      <w:r>
        <w:rPr>
          <w:lang w:val="en-US"/>
        </w:rPr>
        <w:t xml:space="preserve">          scopes: {}</w:t>
      </w:r>
    </w:p>
    <w:p w14:paraId="0CD99BD4" w14:textId="77777777" w:rsidR="007350F5" w:rsidRDefault="007350F5" w:rsidP="007350F5">
      <w:pPr>
        <w:pStyle w:val="PL"/>
        <w:rPr>
          <w:rFonts w:eastAsia="等线"/>
        </w:rPr>
      </w:pPr>
    </w:p>
    <w:p w14:paraId="133BCC4A" w14:textId="77777777" w:rsidR="007350F5" w:rsidRDefault="007350F5" w:rsidP="007350F5">
      <w:pPr>
        <w:pStyle w:val="PL"/>
        <w:rPr>
          <w:rFonts w:eastAsia="等线"/>
        </w:rPr>
      </w:pPr>
      <w:bookmarkStart w:id="139" w:name="_Hlk152862662"/>
      <w:bookmarkEnd w:id="138"/>
      <w:r>
        <w:rPr>
          <w:rFonts w:eastAsia="等线"/>
        </w:rPr>
        <w:t xml:space="preserve">  schemas:</w:t>
      </w:r>
    </w:p>
    <w:p w14:paraId="7818F62A" w14:textId="77777777" w:rsidR="007350F5" w:rsidRDefault="007350F5" w:rsidP="007350F5">
      <w:pPr>
        <w:pStyle w:val="PL"/>
        <w:rPr>
          <w:rFonts w:eastAsia="等线"/>
        </w:rPr>
      </w:pPr>
      <w:r>
        <w:rPr>
          <w:rFonts w:eastAsia="等线"/>
        </w:rPr>
        <w:t xml:space="preserve">    </w:t>
      </w:r>
      <w:r w:rsidRPr="000D045B">
        <w:rPr>
          <w:rFonts w:eastAsia="等线"/>
        </w:rPr>
        <w:t>AppPerfSub</w:t>
      </w:r>
      <w:r>
        <w:rPr>
          <w:rFonts w:eastAsia="等线"/>
        </w:rPr>
        <w:t>:</w:t>
      </w:r>
    </w:p>
    <w:p w14:paraId="70A8ADCE" w14:textId="77777777" w:rsidR="007350F5" w:rsidRDefault="007350F5" w:rsidP="007350F5">
      <w:pPr>
        <w:pStyle w:val="PL"/>
        <w:rPr>
          <w:rFonts w:eastAsia="等线"/>
        </w:rPr>
      </w:pPr>
      <w:r>
        <w:t xml:space="preserve">      description: Represents an individual VAL performance event subscription resource.</w:t>
      </w:r>
    </w:p>
    <w:p w14:paraId="12209E1E" w14:textId="77777777" w:rsidR="007350F5" w:rsidRDefault="007350F5" w:rsidP="007350F5">
      <w:pPr>
        <w:pStyle w:val="PL"/>
        <w:rPr>
          <w:rFonts w:eastAsia="等线"/>
        </w:rPr>
      </w:pPr>
      <w:r>
        <w:rPr>
          <w:rFonts w:eastAsia="等线"/>
        </w:rPr>
        <w:t xml:space="preserve">      type: object</w:t>
      </w:r>
    </w:p>
    <w:p w14:paraId="085E9621" w14:textId="77777777" w:rsidR="007350F5" w:rsidRDefault="007350F5" w:rsidP="007350F5">
      <w:pPr>
        <w:pStyle w:val="PL"/>
        <w:rPr>
          <w:rFonts w:eastAsia="等线"/>
        </w:rPr>
      </w:pPr>
      <w:r>
        <w:rPr>
          <w:rFonts w:eastAsia="等线"/>
        </w:rPr>
        <w:t xml:space="preserve">      properties:</w:t>
      </w:r>
    </w:p>
    <w:p w14:paraId="2FB2306E" w14:textId="77777777" w:rsidR="007350F5" w:rsidRDefault="007350F5" w:rsidP="007350F5">
      <w:pPr>
        <w:pStyle w:val="PL"/>
        <w:rPr>
          <w:rFonts w:eastAsia="等线"/>
        </w:rPr>
      </w:pPr>
      <w:r>
        <w:rPr>
          <w:rFonts w:eastAsia="等线"/>
        </w:rPr>
        <w:t xml:space="preserve">        notifUri:</w:t>
      </w:r>
    </w:p>
    <w:p w14:paraId="61F8A787" w14:textId="77777777" w:rsidR="007350F5" w:rsidRDefault="007350F5" w:rsidP="007350F5">
      <w:pPr>
        <w:pStyle w:val="PL"/>
      </w:pPr>
      <w:r>
        <w:t xml:space="preserve">          $ref: 'TS29122_CommonData.yaml#/components/schemas/</w:t>
      </w:r>
      <w:r>
        <w:rPr>
          <w:lang w:eastAsia="zh-CN"/>
        </w:rPr>
        <w:t>Uri</w:t>
      </w:r>
      <w:r>
        <w:t>'</w:t>
      </w:r>
    </w:p>
    <w:p w14:paraId="1B3FCF65" w14:textId="77777777" w:rsidR="007350F5" w:rsidRDefault="007350F5" w:rsidP="007350F5">
      <w:pPr>
        <w:pStyle w:val="PL"/>
        <w:rPr>
          <w:rFonts w:eastAsia="等线"/>
        </w:rPr>
      </w:pPr>
      <w:r>
        <w:rPr>
          <w:rFonts w:eastAsia="等线"/>
        </w:rPr>
        <w:t xml:space="preserve">        </w:t>
      </w:r>
      <w:r>
        <w:t>analyticsType</w:t>
      </w:r>
      <w:r>
        <w:rPr>
          <w:rFonts w:eastAsia="等线"/>
        </w:rPr>
        <w:t>:</w:t>
      </w:r>
    </w:p>
    <w:p w14:paraId="7A041800" w14:textId="77777777" w:rsidR="007350F5" w:rsidRDefault="007350F5" w:rsidP="007350F5">
      <w:pPr>
        <w:pStyle w:val="PL"/>
        <w:rPr>
          <w:rFonts w:eastAsia="等线"/>
        </w:rPr>
      </w:pPr>
      <w:r>
        <w:rPr>
          <w:rFonts w:eastAsia="等线"/>
        </w:rPr>
        <w:t xml:space="preserve">          $ref: '#/components/schemas/</w:t>
      </w:r>
      <w:r w:rsidRPr="00471A55">
        <w:rPr>
          <w:rFonts w:eastAsia="等线"/>
        </w:rPr>
        <w:t>AnalyticsType'</w:t>
      </w:r>
    </w:p>
    <w:p w14:paraId="0A19AEB1" w14:textId="77777777" w:rsidR="007350F5" w:rsidRDefault="007350F5" w:rsidP="007350F5">
      <w:pPr>
        <w:pStyle w:val="PL"/>
        <w:rPr>
          <w:rFonts w:eastAsia="等线"/>
        </w:rPr>
      </w:pPr>
      <w:r>
        <w:rPr>
          <w:rFonts w:eastAsia="等线"/>
        </w:rPr>
        <w:t xml:space="preserve">        valServiceId:</w:t>
      </w:r>
    </w:p>
    <w:p w14:paraId="164F64FD" w14:textId="77777777" w:rsidR="007350F5" w:rsidRDefault="007350F5" w:rsidP="007350F5">
      <w:pPr>
        <w:pStyle w:val="PL"/>
        <w:rPr>
          <w:rFonts w:eastAsia="等线"/>
        </w:rPr>
      </w:pPr>
      <w:r>
        <w:rPr>
          <w:rFonts w:eastAsia="等线"/>
        </w:rPr>
        <w:t xml:space="preserve">          type: string</w:t>
      </w:r>
    </w:p>
    <w:p w14:paraId="7EE20996" w14:textId="77777777" w:rsidR="007350F5" w:rsidRDefault="007350F5" w:rsidP="007350F5">
      <w:pPr>
        <w:pStyle w:val="PL"/>
        <w:rPr>
          <w:rFonts w:eastAsia="等线"/>
        </w:rPr>
      </w:pPr>
      <w:r>
        <w:rPr>
          <w:rFonts w:eastAsia="等线"/>
        </w:rPr>
        <w:t xml:space="preserve">        </w:t>
      </w:r>
      <w:r>
        <w:t>valUeIds:</w:t>
      </w:r>
    </w:p>
    <w:p w14:paraId="4096AADD" w14:textId="77777777" w:rsidR="007350F5" w:rsidRDefault="007350F5" w:rsidP="007350F5">
      <w:pPr>
        <w:pStyle w:val="PL"/>
        <w:rPr>
          <w:rFonts w:eastAsia="等线"/>
        </w:rPr>
      </w:pPr>
      <w:r>
        <w:rPr>
          <w:rFonts w:eastAsia="等线"/>
        </w:rPr>
        <w:t xml:space="preserve">          type: array</w:t>
      </w:r>
    </w:p>
    <w:p w14:paraId="6F25C55C" w14:textId="77777777" w:rsidR="007350F5" w:rsidRDefault="007350F5" w:rsidP="007350F5">
      <w:pPr>
        <w:pStyle w:val="PL"/>
        <w:rPr>
          <w:rFonts w:eastAsia="等线"/>
        </w:rPr>
      </w:pPr>
      <w:r>
        <w:rPr>
          <w:rFonts w:eastAsia="等线"/>
        </w:rPr>
        <w:t xml:space="preserve">          items:</w:t>
      </w:r>
    </w:p>
    <w:p w14:paraId="17115BE7" w14:textId="77777777" w:rsidR="007350F5" w:rsidRDefault="007350F5" w:rsidP="007350F5">
      <w:pPr>
        <w:pStyle w:val="PL"/>
        <w:rPr>
          <w:rFonts w:eastAsia="等线"/>
        </w:rPr>
      </w:pPr>
      <w:r>
        <w:t xml:space="preserve">            $ref: </w:t>
      </w:r>
      <w:r>
        <w:rPr>
          <w:lang w:val="en-US" w:eastAsia="es-ES"/>
        </w:rPr>
        <w:t>'TS29549_SS_UserProfileRetrieval.yaml#/components/schemas/ValTargetUe'</w:t>
      </w:r>
    </w:p>
    <w:p w14:paraId="0FFF5B9A" w14:textId="77777777" w:rsidR="007350F5" w:rsidRDefault="007350F5" w:rsidP="007350F5">
      <w:pPr>
        <w:pStyle w:val="PL"/>
        <w:rPr>
          <w:rFonts w:eastAsia="等线"/>
        </w:rPr>
      </w:pPr>
      <w:r>
        <w:rPr>
          <w:rFonts w:eastAsia="等线"/>
        </w:rPr>
        <w:t xml:space="preserve">          minItems: 1</w:t>
      </w:r>
    </w:p>
    <w:p w14:paraId="5269DCA4" w14:textId="77777777" w:rsidR="007350F5" w:rsidRDefault="007350F5" w:rsidP="007350F5">
      <w:pPr>
        <w:pStyle w:val="PL"/>
        <w:rPr>
          <w:rFonts w:eastAsia="等线"/>
        </w:rPr>
      </w:pPr>
      <w:r>
        <w:rPr>
          <w:rFonts w:eastAsia="等线"/>
        </w:rPr>
        <w:t xml:space="preserve">          description: &gt;</w:t>
      </w:r>
    </w:p>
    <w:p w14:paraId="4242542C" w14:textId="77777777" w:rsidR="007350F5" w:rsidRDefault="007350F5" w:rsidP="007350F5">
      <w:pPr>
        <w:pStyle w:val="PL"/>
        <w:rPr>
          <w:rFonts w:eastAsia="等线"/>
        </w:rPr>
      </w:pPr>
      <w:r>
        <w:rPr>
          <w:rFonts w:eastAsia="等线"/>
        </w:rPr>
        <w:t xml:space="preserve">            One or more VAL UE IDs whose analytics or data collection are subject to subcription.</w:t>
      </w:r>
    </w:p>
    <w:p w14:paraId="05A3F89A" w14:textId="77777777" w:rsidR="007350F5" w:rsidRDefault="007350F5" w:rsidP="007350F5">
      <w:pPr>
        <w:pStyle w:val="PL"/>
        <w:rPr>
          <w:rFonts w:eastAsia="等线"/>
        </w:rPr>
      </w:pPr>
      <w:r>
        <w:rPr>
          <w:rFonts w:eastAsia="等线"/>
        </w:rPr>
        <w:t xml:space="preserve">        </w:t>
      </w:r>
      <w:r>
        <w:t>valServerId</w:t>
      </w:r>
      <w:r>
        <w:rPr>
          <w:rFonts w:eastAsia="等线"/>
        </w:rPr>
        <w:t>:</w:t>
      </w:r>
    </w:p>
    <w:p w14:paraId="7E84CC89" w14:textId="77777777" w:rsidR="007350F5" w:rsidRDefault="007350F5" w:rsidP="007350F5">
      <w:pPr>
        <w:pStyle w:val="PL"/>
        <w:rPr>
          <w:rFonts w:eastAsia="等线"/>
        </w:rPr>
      </w:pPr>
      <w:r>
        <w:rPr>
          <w:rFonts w:eastAsia="等线"/>
        </w:rPr>
        <w:t xml:space="preserve">          type: string</w:t>
      </w:r>
    </w:p>
    <w:p w14:paraId="47A7A47F" w14:textId="77777777" w:rsidR="007350F5" w:rsidRDefault="007350F5" w:rsidP="007350F5">
      <w:pPr>
        <w:pStyle w:val="PL"/>
        <w:rPr>
          <w:rFonts w:eastAsia="等线"/>
        </w:rPr>
      </w:pPr>
      <w:r>
        <w:rPr>
          <w:rFonts w:eastAsia="等线"/>
        </w:rPr>
        <w:t xml:space="preserve">          description: Identity of the VAL server</w:t>
      </w:r>
    </w:p>
    <w:p w14:paraId="055E7861" w14:textId="77777777" w:rsidR="007350F5" w:rsidRDefault="007350F5" w:rsidP="007350F5">
      <w:pPr>
        <w:pStyle w:val="PL"/>
        <w:rPr>
          <w:rFonts w:eastAsia="等线"/>
        </w:rPr>
      </w:pPr>
      <w:r>
        <w:rPr>
          <w:rFonts w:eastAsia="等线"/>
        </w:rPr>
        <w:t xml:space="preserve">        </w:t>
      </w:r>
      <w:r w:rsidRPr="003A4C87">
        <w:t>dataProdProfile</w:t>
      </w:r>
      <w:r>
        <w:rPr>
          <w:rFonts w:eastAsia="等线"/>
        </w:rPr>
        <w:t>:</w:t>
      </w:r>
    </w:p>
    <w:p w14:paraId="143CC55B" w14:textId="77777777" w:rsidR="007350F5" w:rsidRDefault="007350F5" w:rsidP="007350F5">
      <w:pPr>
        <w:pStyle w:val="PL"/>
        <w:rPr>
          <w:rFonts w:eastAsia="等线"/>
        </w:rPr>
      </w:pPr>
      <w:r>
        <w:rPr>
          <w:rFonts w:eastAsia="等线"/>
        </w:rPr>
        <w:t xml:space="preserve">          $ref: '#/components/schemas/</w:t>
      </w:r>
      <w:r w:rsidRPr="00543A6D">
        <w:rPr>
          <w:lang w:eastAsia="zh-CN"/>
        </w:rPr>
        <w:t>ProdProfileInfo</w:t>
      </w:r>
      <w:r w:rsidRPr="00543A6D">
        <w:rPr>
          <w:rFonts w:eastAsia="等线"/>
        </w:rPr>
        <w:t>'</w:t>
      </w:r>
    </w:p>
    <w:p w14:paraId="7A6BFCA9" w14:textId="77777777" w:rsidR="007350F5" w:rsidRDefault="007350F5" w:rsidP="007350F5">
      <w:pPr>
        <w:pStyle w:val="PL"/>
      </w:pPr>
      <w:r>
        <w:t xml:space="preserve">        </w:t>
      </w:r>
      <w:r w:rsidRPr="006A7795">
        <w:t>confLevel</w:t>
      </w:r>
      <w:r>
        <w:t>:</w:t>
      </w:r>
    </w:p>
    <w:p w14:paraId="1BC8DFF9" w14:textId="77777777" w:rsidR="007350F5" w:rsidRDefault="007350F5" w:rsidP="007350F5">
      <w:pPr>
        <w:pStyle w:val="PL"/>
      </w:pPr>
      <w:bookmarkStart w:id="140" w:name="_Hlk155367813"/>
      <w:r>
        <w:t xml:space="preserve">          $ref: 'TS29571_CommonData.yaml#/components/schemas/Uinteger'</w:t>
      </w:r>
    </w:p>
    <w:bookmarkEnd w:id="140"/>
    <w:p w14:paraId="0445219C" w14:textId="77777777" w:rsidR="007350F5" w:rsidRDefault="007350F5" w:rsidP="007350F5">
      <w:pPr>
        <w:pStyle w:val="PL"/>
        <w:rPr>
          <w:rFonts w:eastAsia="等线"/>
        </w:rPr>
      </w:pPr>
      <w:r>
        <w:rPr>
          <w:rFonts w:eastAsia="等线"/>
        </w:rPr>
        <w:t xml:space="preserve">        area:</w:t>
      </w:r>
    </w:p>
    <w:p w14:paraId="6B272274" w14:textId="77777777" w:rsidR="007350F5" w:rsidRDefault="007350F5" w:rsidP="007350F5">
      <w:pPr>
        <w:pStyle w:val="PL"/>
        <w:rPr>
          <w:rFonts w:eastAsia="等线"/>
        </w:rPr>
      </w:pPr>
      <w:r>
        <w:rPr>
          <w:rFonts w:eastAsia="等线"/>
        </w:rPr>
        <w:t xml:space="preserve">          $ref: 'TS29122_CommonData.yaml#/components/schemas/LocationArea5G'</w:t>
      </w:r>
    </w:p>
    <w:p w14:paraId="5761B29A" w14:textId="77777777" w:rsidR="007350F5" w:rsidRDefault="007350F5" w:rsidP="007350F5">
      <w:pPr>
        <w:pStyle w:val="PL"/>
        <w:rPr>
          <w:lang w:eastAsia="es-ES"/>
        </w:rPr>
      </w:pPr>
      <w:r>
        <w:rPr>
          <w:lang w:eastAsia="es-ES"/>
        </w:rPr>
        <w:lastRenderedPageBreak/>
        <w:t xml:space="preserve">        </w:t>
      </w:r>
      <w:r>
        <w:t>timeValidity</w:t>
      </w:r>
      <w:r>
        <w:rPr>
          <w:lang w:eastAsia="es-ES"/>
        </w:rPr>
        <w:t>:</w:t>
      </w:r>
    </w:p>
    <w:p w14:paraId="5A0D9E87" w14:textId="77777777" w:rsidR="007350F5" w:rsidRDefault="007350F5" w:rsidP="007350F5">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5787800D" w14:textId="77777777" w:rsidR="007350F5" w:rsidRDefault="007350F5" w:rsidP="007350F5">
      <w:pPr>
        <w:pStyle w:val="PL"/>
        <w:rPr>
          <w:lang w:eastAsia="es-ES"/>
        </w:rPr>
      </w:pPr>
      <w:r>
        <w:rPr>
          <w:lang w:eastAsia="es-ES"/>
        </w:rPr>
        <w:t xml:space="preserve">        suppFeat:</w:t>
      </w:r>
    </w:p>
    <w:p w14:paraId="044858DB" w14:textId="77777777" w:rsidR="007350F5" w:rsidRDefault="007350F5" w:rsidP="007350F5">
      <w:pPr>
        <w:pStyle w:val="PL"/>
        <w:rPr>
          <w:lang w:eastAsia="es-ES"/>
        </w:rPr>
      </w:pPr>
      <w:r>
        <w:t xml:space="preserve">          $ref: 'TS29571_CommonData.yaml#/components/schemas/SupportedFeatures'</w:t>
      </w:r>
    </w:p>
    <w:p w14:paraId="66856CC6" w14:textId="77777777" w:rsidR="007350F5" w:rsidRDefault="007350F5" w:rsidP="007350F5">
      <w:pPr>
        <w:pStyle w:val="PL"/>
        <w:rPr>
          <w:rFonts w:eastAsia="等线"/>
        </w:rPr>
      </w:pPr>
      <w:r>
        <w:rPr>
          <w:rFonts w:eastAsia="等线"/>
        </w:rPr>
        <w:t xml:space="preserve">      required:</w:t>
      </w:r>
    </w:p>
    <w:p w14:paraId="27AAD002" w14:textId="77777777" w:rsidR="007350F5" w:rsidRDefault="007350F5" w:rsidP="007350F5">
      <w:pPr>
        <w:pStyle w:val="PL"/>
      </w:pPr>
      <w:r>
        <w:t xml:space="preserve">        - notifUri</w:t>
      </w:r>
    </w:p>
    <w:p w14:paraId="5EFA9BAA" w14:textId="77777777" w:rsidR="007350F5" w:rsidRDefault="007350F5" w:rsidP="007350F5">
      <w:pPr>
        <w:pStyle w:val="PL"/>
      </w:pPr>
      <w:r>
        <w:rPr>
          <w:rFonts w:eastAsia="等线"/>
        </w:rPr>
        <w:t xml:space="preserve">        - </w:t>
      </w:r>
      <w:r>
        <w:t>analyticsType</w:t>
      </w:r>
    </w:p>
    <w:p w14:paraId="4F32B8C6" w14:textId="77777777" w:rsidR="007350F5" w:rsidRDefault="007350F5" w:rsidP="007350F5">
      <w:pPr>
        <w:pStyle w:val="PL"/>
      </w:pPr>
      <w:r>
        <w:rPr>
          <w:rFonts w:eastAsia="等线"/>
        </w:rPr>
        <w:t xml:space="preserve">        - </w:t>
      </w:r>
      <w:r>
        <w:t>valServiceId</w:t>
      </w:r>
    </w:p>
    <w:p w14:paraId="67E772F9" w14:textId="77777777" w:rsidR="007350F5" w:rsidRDefault="007350F5" w:rsidP="007350F5">
      <w:pPr>
        <w:pStyle w:val="PL"/>
        <w:rPr>
          <w:rFonts w:eastAsia="等线"/>
        </w:rPr>
      </w:pPr>
    </w:p>
    <w:bookmarkEnd w:id="139"/>
    <w:p w14:paraId="35329BA4" w14:textId="77777777" w:rsidR="007350F5" w:rsidRDefault="007350F5" w:rsidP="007350F5">
      <w:pPr>
        <w:pStyle w:val="PL"/>
        <w:rPr>
          <w:rFonts w:eastAsia="等线"/>
        </w:rPr>
      </w:pPr>
      <w:r>
        <w:rPr>
          <w:rFonts w:eastAsia="等线"/>
        </w:rPr>
        <w:t xml:space="preserve">    </w:t>
      </w:r>
      <w:r w:rsidRPr="000D045B">
        <w:rPr>
          <w:rFonts w:eastAsia="等线"/>
        </w:rPr>
        <w:t>AppPerf</w:t>
      </w:r>
      <w:r>
        <w:rPr>
          <w:rFonts w:eastAsia="等线"/>
        </w:rPr>
        <w:t>Notif:</w:t>
      </w:r>
    </w:p>
    <w:p w14:paraId="7189AC9B" w14:textId="77777777" w:rsidR="007350F5" w:rsidRDefault="007350F5" w:rsidP="007350F5">
      <w:pPr>
        <w:pStyle w:val="PL"/>
        <w:rPr>
          <w:rFonts w:eastAsia="等线"/>
        </w:rPr>
      </w:pPr>
      <w:r>
        <w:t xml:space="preserve">      description: Represents notification of the VAL performance event.</w:t>
      </w:r>
    </w:p>
    <w:p w14:paraId="49AFA1D5" w14:textId="77777777" w:rsidR="007350F5" w:rsidRDefault="007350F5" w:rsidP="007350F5">
      <w:pPr>
        <w:pStyle w:val="PL"/>
        <w:rPr>
          <w:rFonts w:eastAsia="等线"/>
        </w:rPr>
      </w:pPr>
      <w:r>
        <w:rPr>
          <w:rFonts w:eastAsia="等线"/>
        </w:rPr>
        <w:t xml:space="preserve">      type: object</w:t>
      </w:r>
    </w:p>
    <w:p w14:paraId="71E03507" w14:textId="77777777" w:rsidR="007350F5" w:rsidRDefault="007350F5" w:rsidP="007350F5">
      <w:pPr>
        <w:pStyle w:val="PL"/>
        <w:rPr>
          <w:rFonts w:eastAsia="等线"/>
        </w:rPr>
      </w:pPr>
      <w:r>
        <w:rPr>
          <w:rFonts w:eastAsia="等线"/>
        </w:rPr>
        <w:t xml:space="preserve">      properties:</w:t>
      </w:r>
    </w:p>
    <w:p w14:paraId="415F46C7" w14:textId="77777777" w:rsidR="007350F5" w:rsidRDefault="007350F5" w:rsidP="007350F5">
      <w:pPr>
        <w:pStyle w:val="PL"/>
        <w:rPr>
          <w:rFonts w:eastAsia="等线"/>
        </w:rPr>
      </w:pPr>
      <w:r>
        <w:rPr>
          <w:rFonts w:eastAsia="等线"/>
        </w:rPr>
        <w:t xml:space="preserve">        </w:t>
      </w:r>
      <w:r>
        <w:t>output</w:t>
      </w:r>
      <w:r>
        <w:rPr>
          <w:rFonts w:eastAsia="等线"/>
        </w:rPr>
        <w:t>:</w:t>
      </w:r>
    </w:p>
    <w:p w14:paraId="7F2B163B" w14:textId="77777777" w:rsidR="007350F5" w:rsidRDefault="007350F5" w:rsidP="007350F5">
      <w:pPr>
        <w:pStyle w:val="PL"/>
        <w:rPr>
          <w:rFonts w:eastAsia="等线"/>
        </w:rPr>
      </w:pPr>
      <w:r>
        <w:rPr>
          <w:rFonts w:eastAsia="等线"/>
        </w:rPr>
        <w:t xml:space="preserve">          type: string</w:t>
      </w:r>
    </w:p>
    <w:p w14:paraId="3300E2C0" w14:textId="77777777" w:rsidR="007350F5" w:rsidRDefault="007350F5" w:rsidP="007350F5">
      <w:pPr>
        <w:pStyle w:val="PL"/>
        <w:rPr>
          <w:rFonts w:eastAsia="等线"/>
        </w:rPr>
      </w:pPr>
      <w:r>
        <w:rPr>
          <w:rFonts w:eastAsia="等线"/>
        </w:rPr>
        <w:t xml:space="preserve">          description: Provided output for analytics.</w:t>
      </w:r>
    </w:p>
    <w:p w14:paraId="4407A968" w14:textId="77777777" w:rsidR="007350F5" w:rsidRDefault="007350F5" w:rsidP="007350F5">
      <w:pPr>
        <w:pStyle w:val="PL"/>
        <w:rPr>
          <w:rFonts w:eastAsia="等线"/>
        </w:rPr>
      </w:pPr>
      <w:r>
        <w:rPr>
          <w:rFonts w:eastAsia="等线"/>
        </w:rPr>
        <w:t xml:space="preserve">        valServerId:</w:t>
      </w:r>
    </w:p>
    <w:p w14:paraId="74FAC375" w14:textId="77777777" w:rsidR="007350F5" w:rsidRDefault="007350F5" w:rsidP="007350F5">
      <w:pPr>
        <w:pStyle w:val="PL"/>
        <w:rPr>
          <w:rFonts w:eastAsia="等线"/>
        </w:rPr>
      </w:pPr>
      <w:r>
        <w:rPr>
          <w:rFonts w:eastAsia="等线"/>
        </w:rPr>
        <w:t xml:space="preserve">          type: string</w:t>
      </w:r>
    </w:p>
    <w:p w14:paraId="5329670C" w14:textId="77777777" w:rsidR="007350F5" w:rsidRDefault="007350F5" w:rsidP="007350F5">
      <w:pPr>
        <w:pStyle w:val="PL"/>
        <w:rPr>
          <w:rFonts w:eastAsia="等线"/>
        </w:rPr>
      </w:pPr>
      <w:r>
        <w:rPr>
          <w:rFonts w:eastAsia="等线"/>
        </w:rPr>
        <w:t xml:space="preserve">          description: VAL Server identifier.</w:t>
      </w:r>
    </w:p>
    <w:p w14:paraId="766327D3" w14:textId="77777777" w:rsidR="007350F5" w:rsidRDefault="007350F5" w:rsidP="007350F5">
      <w:pPr>
        <w:pStyle w:val="PL"/>
        <w:rPr>
          <w:rFonts w:eastAsia="等线"/>
        </w:rPr>
      </w:pPr>
      <w:r>
        <w:rPr>
          <w:rFonts w:eastAsia="等线"/>
        </w:rPr>
        <w:t xml:space="preserve">        </w:t>
      </w:r>
      <w:r>
        <w:t>valUeIds:</w:t>
      </w:r>
    </w:p>
    <w:p w14:paraId="54FBBC24" w14:textId="77777777" w:rsidR="007350F5" w:rsidRDefault="007350F5" w:rsidP="007350F5">
      <w:pPr>
        <w:pStyle w:val="PL"/>
        <w:rPr>
          <w:rFonts w:eastAsia="等线"/>
        </w:rPr>
      </w:pPr>
      <w:r>
        <w:rPr>
          <w:rFonts w:eastAsia="等线"/>
        </w:rPr>
        <w:t xml:space="preserve">          type: array</w:t>
      </w:r>
    </w:p>
    <w:p w14:paraId="586D9FE5" w14:textId="77777777" w:rsidR="007350F5" w:rsidRDefault="007350F5" w:rsidP="007350F5">
      <w:pPr>
        <w:pStyle w:val="PL"/>
        <w:rPr>
          <w:rFonts w:eastAsia="等线"/>
        </w:rPr>
      </w:pPr>
      <w:r>
        <w:rPr>
          <w:rFonts w:eastAsia="等线"/>
        </w:rPr>
        <w:t xml:space="preserve">          items:</w:t>
      </w:r>
    </w:p>
    <w:p w14:paraId="009C06D6" w14:textId="77777777" w:rsidR="007350F5" w:rsidRDefault="007350F5" w:rsidP="007350F5">
      <w:pPr>
        <w:pStyle w:val="PL"/>
        <w:rPr>
          <w:rFonts w:eastAsia="等线"/>
        </w:rPr>
      </w:pPr>
      <w:r>
        <w:t xml:space="preserve">            $ref: </w:t>
      </w:r>
      <w:r>
        <w:rPr>
          <w:lang w:val="en-US" w:eastAsia="es-ES"/>
        </w:rPr>
        <w:t>'TS29549_SS_UserProfileRetrieval.yaml#/components/schemas/ValTargetUe'</w:t>
      </w:r>
    </w:p>
    <w:p w14:paraId="7CBEEFC5" w14:textId="77777777" w:rsidR="007350F5" w:rsidRDefault="007350F5" w:rsidP="007350F5">
      <w:pPr>
        <w:pStyle w:val="PL"/>
        <w:rPr>
          <w:rFonts w:eastAsia="等线"/>
        </w:rPr>
      </w:pPr>
      <w:r>
        <w:rPr>
          <w:rFonts w:eastAsia="等线"/>
        </w:rPr>
        <w:t xml:space="preserve">          minItems: 1</w:t>
      </w:r>
    </w:p>
    <w:p w14:paraId="440142F7" w14:textId="77777777" w:rsidR="007350F5" w:rsidRDefault="007350F5" w:rsidP="007350F5">
      <w:pPr>
        <w:pStyle w:val="PL"/>
        <w:rPr>
          <w:rFonts w:eastAsia="等线"/>
        </w:rPr>
      </w:pPr>
      <w:r>
        <w:rPr>
          <w:rFonts w:eastAsia="等线"/>
        </w:rPr>
        <w:t xml:space="preserve">          description: List of VAL UE identifiers.</w:t>
      </w:r>
    </w:p>
    <w:p w14:paraId="7F72E068" w14:textId="77777777" w:rsidR="007350F5" w:rsidRDefault="007350F5" w:rsidP="007350F5">
      <w:pPr>
        <w:pStyle w:val="PL"/>
        <w:rPr>
          <w:rFonts w:eastAsia="等线"/>
        </w:rPr>
      </w:pPr>
      <w:r>
        <w:rPr>
          <w:rFonts w:eastAsia="等线"/>
        </w:rPr>
        <w:t xml:space="preserve">        </w:t>
      </w:r>
      <w:r>
        <w:t>analyticsType</w:t>
      </w:r>
      <w:r>
        <w:rPr>
          <w:rFonts w:eastAsia="等线"/>
        </w:rPr>
        <w:t>:</w:t>
      </w:r>
    </w:p>
    <w:p w14:paraId="7517FE73" w14:textId="77777777" w:rsidR="007350F5" w:rsidRDefault="007350F5" w:rsidP="007350F5">
      <w:pPr>
        <w:pStyle w:val="PL"/>
        <w:rPr>
          <w:rFonts w:eastAsia="等线"/>
        </w:rPr>
      </w:pPr>
      <w:r>
        <w:rPr>
          <w:rFonts w:eastAsia="等线"/>
        </w:rPr>
        <w:t xml:space="preserve">          $ref: '#/components/schemas/</w:t>
      </w:r>
      <w:r w:rsidRPr="001A5C20">
        <w:rPr>
          <w:lang w:eastAsia="zh-CN"/>
        </w:rPr>
        <w:t>AnalyticsType</w:t>
      </w:r>
      <w:r w:rsidRPr="001A5C20">
        <w:rPr>
          <w:rFonts w:eastAsia="等线"/>
        </w:rPr>
        <w:t>'</w:t>
      </w:r>
    </w:p>
    <w:p w14:paraId="3489679B" w14:textId="77777777" w:rsidR="007350F5" w:rsidRDefault="007350F5" w:rsidP="007350F5">
      <w:pPr>
        <w:pStyle w:val="PL"/>
      </w:pPr>
      <w:r>
        <w:t xml:space="preserve">        </w:t>
      </w:r>
      <w:r w:rsidRPr="006A7795">
        <w:t>confLevel</w:t>
      </w:r>
      <w:r>
        <w:t>:</w:t>
      </w:r>
    </w:p>
    <w:p w14:paraId="16587975" w14:textId="77777777" w:rsidR="007350F5" w:rsidRDefault="007350F5" w:rsidP="007350F5">
      <w:pPr>
        <w:pStyle w:val="PL"/>
      </w:pPr>
      <w:r>
        <w:t xml:space="preserve">          $ref: 'TS29571_CommonData.yaml#/components/schemas/Uinteger'</w:t>
      </w:r>
    </w:p>
    <w:p w14:paraId="5B38304E" w14:textId="77777777" w:rsidR="007350F5" w:rsidRDefault="007350F5" w:rsidP="007350F5">
      <w:pPr>
        <w:pStyle w:val="PL"/>
        <w:rPr>
          <w:lang w:eastAsia="es-ES"/>
        </w:rPr>
      </w:pPr>
      <w:r>
        <w:rPr>
          <w:lang w:eastAsia="es-ES"/>
        </w:rPr>
        <w:t xml:space="preserve">        </w:t>
      </w:r>
      <w:r w:rsidRPr="004B4E0E">
        <w:t>timeHorizon</w:t>
      </w:r>
      <w:r>
        <w:rPr>
          <w:lang w:eastAsia="es-ES"/>
        </w:rPr>
        <w:t>:</w:t>
      </w:r>
    </w:p>
    <w:p w14:paraId="15A20006" w14:textId="77777777" w:rsidR="007350F5" w:rsidRDefault="007350F5" w:rsidP="007350F5">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02E797F0" w14:textId="77777777" w:rsidR="007350F5" w:rsidRDefault="007350F5" w:rsidP="007350F5">
      <w:pPr>
        <w:pStyle w:val="PL"/>
        <w:rPr>
          <w:rFonts w:eastAsia="等线"/>
        </w:rPr>
      </w:pPr>
      <w:r>
        <w:rPr>
          <w:rFonts w:eastAsia="等线"/>
        </w:rPr>
        <w:t xml:space="preserve">      required:</w:t>
      </w:r>
    </w:p>
    <w:p w14:paraId="09BC76AE" w14:textId="77777777" w:rsidR="007350F5" w:rsidRDefault="007350F5" w:rsidP="007350F5">
      <w:pPr>
        <w:pStyle w:val="PL"/>
        <w:rPr>
          <w:rFonts w:eastAsia="等线"/>
        </w:rPr>
      </w:pPr>
      <w:r>
        <w:rPr>
          <w:rFonts w:eastAsia="等线"/>
        </w:rPr>
        <w:t xml:space="preserve">        - </w:t>
      </w:r>
      <w:r>
        <w:t>output</w:t>
      </w:r>
    </w:p>
    <w:p w14:paraId="1E21B64D" w14:textId="77777777" w:rsidR="007350F5" w:rsidRDefault="007350F5" w:rsidP="007350F5">
      <w:pPr>
        <w:pStyle w:val="PL"/>
      </w:pPr>
      <w:r>
        <w:rPr>
          <w:rFonts w:eastAsia="等线"/>
        </w:rPr>
        <w:t xml:space="preserve">        - </w:t>
      </w:r>
      <w:r>
        <w:t>valServerId</w:t>
      </w:r>
    </w:p>
    <w:p w14:paraId="0E5B5E37" w14:textId="77777777" w:rsidR="007350F5" w:rsidRDefault="007350F5" w:rsidP="007350F5">
      <w:pPr>
        <w:pStyle w:val="PL"/>
        <w:rPr>
          <w:rFonts w:eastAsia="等线"/>
        </w:rPr>
      </w:pPr>
    </w:p>
    <w:p w14:paraId="623A1BB0" w14:textId="77777777" w:rsidR="007350F5" w:rsidRDefault="007350F5" w:rsidP="007350F5">
      <w:pPr>
        <w:pStyle w:val="PL"/>
        <w:rPr>
          <w:rFonts w:eastAsia="等线"/>
        </w:rPr>
      </w:pPr>
      <w:r>
        <w:rPr>
          <w:rFonts w:eastAsia="等线"/>
        </w:rPr>
        <w:t xml:space="preserve">    </w:t>
      </w:r>
      <w:r w:rsidRPr="00543A6D">
        <w:rPr>
          <w:rFonts w:eastAsia="等线"/>
        </w:rPr>
        <w:t>ProdProfileInfo</w:t>
      </w:r>
      <w:r>
        <w:rPr>
          <w:rFonts w:eastAsia="等线"/>
        </w:rPr>
        <w:t>:</w:t>
      </w:r>
    </w:p>
    <w:p w14:paraId="6A451DDE" w14:textId="77777777" w:rsidR="007350F5" w:rsidRDefault="007350F5" w:rsidP="007350F5">
      <w:pPr>
        <w:pStyle w:val="PL"/>
        <w:rPr>
          <w:rFonts w:eastAsia="等线"/>
        </w:rPr>
      </w:pPr>
      <w:r>
        <w:t xml:space="preserve">      description: Represents capability of the data producer.</w:t>
      </w:r>
    </w:p>
    <w:p w14:paraId="7897B798" w14:textId="77777777" w:rsidR="007350F5" w:rsidRDefault="007350F5" w:rsidP="007350F5">
      <w:pPr>
        <w:pStyle w:val="PL"/>
        <w:rPr>
          <w:rFonts w:eastAsia="等线"/>
        </w:rPr>
      </w:pPr>
      <w:r>
        <w:rPr>
          <w:rFonts w:eastAsia="等线"/>
        </w:rPr>
        <w:t xml:space="preserve">      type: object</w:t>
      </w:r>
    </w:p>
    <w:p w14:paraId="6F6B3C46" w14:textId="77777777" w:rsidR="007350F5" w:rsidRDefault="007350F5" w:rsidP="007350F5">
      <w:pPr>
        <w:pStyle w:val="PL"/>
        <w:rPr>
          <w:rFonts w:eastAsia="等线"/>
        </w:rPr>
      </w:pPr>
      <w:r>
        <w:rPr>
          <w:rFonts w:eastAsia="等线"/>
        </w:rPr>
        <w:t xml:space="preserve">      properties:</w:t>
      </w:r>
    </w:p>
    <w:p w14:paraId="7FF44595" w14:textId="77777777" w:rsidR="007350F5" w:rsidRDefault="007350F5" w:rsidP="007350F5">
      <w:pPr>
        <w:pStyle w:val="PL"/>
        <w:rPr>
          <w:rFonts w:eastAsia="等线"/>
        </w:rPr>
      </w:pPr>
      <w:r>
        <w:rPr>
          <w:rFonts w:eastAsia="等线"/>
        </w:rPr>
        <w:t xml:space="preserve">        </w:t>
      </w:r>
      <w:r>
        <w:t>prodId</w:t>
      </w:r>
      <w:r>
        <w:rPr>
          <w:rFonts w:eastAsia="等线"/>
        </w:rPr>
        <w:t>:</w:t>
      </w:r>
    </w:p>
    <w:p w14:paraId="591E6495" w14:textId="77777777" w:rsidR="007350F5" w:rsidRDefault="007350F5" w:rsidP="007350F5">
      <w:pPr>
        <w:pStyle w:val="PL"/>
        <w:rPr>
          <w:rFonts w:eastAsia="等线"/>
        </w:rPr>
      </w:pPr>
      <w:r>
        <w:rPr>
          <w:rFonts w:eastAsia="等线"/>
        </w:rPr>
        <w:t xml:space="preserve">          type: string</w:t>
      </w:r>
    </w:p>
    <w:p w14:paraId="7E0580EA" w14:textId="77777777" w:rsidR="007350F5" w:rsidRDefault="007350F5" w:rsidP="007350F5">
      <w:pPr>
        <w:pStyle w:val="PL"/>
        <w:rPr>
          <w:rFonts w:eastAsia="等线"/>
        </w:rPr>
      </w:pPr>
      <w:r>
        <w:rPr>
          <w:rFonts w:eastAsia="等线"/>
        </w:rPr>
        <w:t xml:space="preserve">          description: Identity of the data producer.</w:t>
      </w:r>
    </w:p>
    <w:p w14:paraId="342F9A94" w14:textId="77777777" w:rsidR="007350F5" w:rsidRDefault="007350F5" w:rsidP="007350F5">
      <w:pPr>
        <w:pStyle w:val="PL"/>
        <w:rPr>
          <w:rFonts w:eastAsia="等线"/>
        </w:rPr>
      </w:pPr>
      <w:r>
        <w:rPr>
          <w:rFonts w:eastAsia="等线"/>
        </w:rPr>
        <w:t xml:space="preserve">        </w:t>
      </w:r>
      <w:r>
        <w:rPr>
          <w:lang w:val="sv-SE"/>
        </w:rPr>
        <w:t>prodType</w:t>
      </w:r>
      <w:r>
        <w:rPr>
          <w:rFonts w:eastAsia="等线"/>
        </w:rPr>
        <w:t>:</w:t>
      </w:r>
    </w:p>
    <w:p w14:paraId="2149E620" w14:textId="77777777" w:rsidR="007350F5" w:rsidRDefault="007350F5" w:rsidP="007350F5">
      <w:pPr>
        <w:pStyle w:val="PL"/>
        <w:rPr>
          <w:rFonts w:eastAsia="等线"/>
        </w:rPr>
      </w:pPr>
      <w:r>
        <w:rPr>
          <w:rFonts w:eastAsia="等线"/>
        </w:rPr>
        <w:t xml:space="preserve">          $ref: '#/components/schemas/</w:t>
      </w:r>
      <w:r w:rsidRPr="0041518B">
        <w:rPr>
          <w:lang w:eastAsia="zh-CN"/>
        </w:rPr>
        <w:t>ProducerType</w:t>
      </w:r>
      <w:r w:rsidRPr="0041518B">
        <w:rPr>
          <w:rFonts w:eastAsia="等线"/>
        </w:rPr>
        <w:t>'</w:t>
      </w:r>
    </w:p>
    <w:p w14:paraId="2B0E229B" w14:textId="77777777" w:rsidR="007350F5" w:rsidRDefault="007350F5" w:rsidP="007350F5">
      <w:pPr>
        <w:pStyle w:val="PL"/>
        <w:rPr>
          <w:rFonts w:eastAsia="等线"/>
        </w:rPr>
      </w:pPr>
      <w:r>
        <w:rPr>
          <w:rFonts w:eastAsia="等线"/>
        </w:rPr>
        <w:t xml:space="preserve">        </w:t>
      </w:r>
      <w:r>
        <w:rPr>
          <w:lang w:val="sv-SE"/>
        </w:rPr>
        <w:t>dataType</w:t>
      </w:r>
      <w:r>
        <w:rPr>
          <w:rFonts w:eastAsia="等线"/>
        </w:rPr>
        <w:t>:</w:t>
      </w:r>
    </w:p>
    <w:p w14:paraId="58526B00" w14:textId="77777777" w:rsidR="007350F5" w:rsidRDefault="007350F5" w:rsidP="007350F5">
      <w:pPr>
        <w:pStyle w:val="PL"/>
        <w:rPr>
          <w:rFonts w:eastAsia="等线"/>
        </w:rPr>
      </w:pPr>
      <w:r>
        <w:rPr>
          <w:rFonts w:eastAsia="等线"/>
        </w:rPr>
        <w:t xml:space="preserve">          $ref: '#/components/schemas/</w:t>
      </w:r>
      <w:r w:rsidRPr="0041518B">
        <w:rPr>
          <w:lang w:eastAsia="zh-CN"/>
        </w:rPr>
        <w:t>Producer</w:t>
      </w:r>
      <w:r>
        <w:rPr>
          <w:lang w:eastAsia="zh-CN"/>
        </w:rPr>
        <w:t>Data</w:t>
      </w:r>
      <w:r w:rsidRPr="0041518B">
        <w:rPr>
          <w:rFonts w:eastAsia="等线"/>
        </w:rPr>
        <w:t>'</w:t>
      </w:r>
    </w:p>
    <w:p w14:paraId="6CDFBEE8" w14:textId="77777777" w:rsidR="007350F5" w:rsidRDefault="007350F5" w:rsidP="007350F5">
      <w:pPr>
        <w:pStyle w:val="PL"/>
        <w:rPr>
          <w:rFonts w:eastAsia="等线"/>
        </w:rPr>
      </w:pPr>
      <w:r>
        <w:rPr>
          <w:rFonts w:eastAsia="等线"/>
        </w:rPr>
        <w:t xml:space="preserve">        </w:t>
      </w:r>
      <w:r>
        <w:rPr>
          <w:lang w:val="sv-SE"/>
        </w:rPr>
        <w:t>prodRole</w:t>
      </w:r>
      <w:r>
        <w:rPr>
          <w:rFonts w:eastAsia="等线"/>
        </w:rPr>
        <w:t>:</w:t>
      </w:r>
    </w:p>
    <w:p w14:paraId="5EABB74D" w14:textId="77777777" w:rsidR="007350F5" w:rsidRDefault="007350F5" w:rsidP="007350F5">
      <w:pPr>
        <w:pStyle w:val="PL"/>
        <w:rPr>
          <w:rFonts w:eastAsia="等线"/>
        </w:rPr>
      </w:pPr>
      <w:r>
        <w:rPr>
          <w:rFonts w:eastAsia="等线"/>
        </w:rPr>
        <w:t xml:space="preserve">          $ref: '#/components/schemas/</w:t>
      </w:r>
      <w:r w:rsidRPr="0041518B">
        <w:rPr>
          <w:lang w:eastAsia="zh-CN"/>
        </w:rPr>
        <w:t>Producer</w:t>
      </w:r>
      <w:r>
        <w:rPr>
          <w:lang w:eastAsia="zh-CN"/>
        </w:rPr>
        <w:t>Role</w:t>
      </w:r>
      <w:r w:rsidRPr="0041518B">
        <w:rPr>
          <w:rFonts w:eastAsia="等线"/>
        </w:rPr>
        <w:t>'</w:t>
      </w:r>
    </w:p>
    <w:p w14:paraId="7CA3E9E6" w14:textId="77777777" w:rsidR="007350F5" w:rsidRDefault="007350F5" w:rsidP="007350F5">
      <w:pPr>
        <w:pStyle w:val="PL"/>
        <w:rPr>
          <w:rFonts w:eastAsia="等线"/>
        </w:rPr>
      </w:pPr>
      <w:r>
        <w:rPr>
          <w:rFonts w:eastAsia="等线"/>
        </w:rPr>
        <w:t xml:space="preserve">        </w:t>
      </w:r>
      <w:r>
        <w:t>origProdIds</w:t>
      </w:r>
      <w:r>
        <w:rPr>
          <w:rFonts w:eastAsia="等线"/>
        </w:rPr>
        <w:t>:</w:t>
      </w:r>
    </w:p>
    <w:p w14:paraId="37511018" w14:textId="77777777" w:rsidR="007350F5" w:rsidRDefault="007350F5" w:rsidP="007350F5">
      <w:pPr>
        <w:pStyle w:val="PL"/>
        <w:rPr>
          <w:rFonts w:eastAsia="等线"/>
        </w:rPr>
      </w:pPr>
      <w:r>
        <w:rPr>
          <w:rFonts w:eastAsia="等线"/>
        </w:rPr>
        <w:t xml:space="preserve">          type: array</w:t>
      </w:r>
    </w:p>
    <w:p w14:paraId="3BE34628" w14:textId="77777777" w:rsidR="007350F5" w:rsidRDefault="007350F5" w:rsidP="007350F5">
      <w:pPr>
        <w:pStyle w:val="PL"/>
        <w:rPr>
          <w:rFonts w:eastAsia="等线"/>
        </w:rPr>
      </w:pPr>
      <w:r>
        <w:rPr>
          <w:rFonts w:eastAsia="等线"/>
        </w:rPr>
        <w:t xml:space="preserve">          items:</w:t>
      </w:r>
    </w:p>
    <w:p w14:paraId="1907336B" w14:textId="77777777" w:rsidR="007350F5" w:rsidRDefault="007350F5" w:rsidP="007350F5">
      <w:pPr>
        <w:pStyle w:val="PL"/>
        <w:rPr>
          <w:rFonts w:eastAsia="等线"/>
        </w:rPr>
      </w:pPr>
      <w:r>
        <w:rPr>
          <w:rFonts w:eastAsia="等线"/>
        </w:rPr>
        <w:t xml:space="preserve">            type: string</w:t>
      </w:r>
    </w:p>
    <w:p w14:paraId="444C3CE7" w14:textId="77777777" w:rsidR="007350F5" w:rsidRDefault="007350F5" w:rsidP="007350F5">
      <w:pPr>
        <w:pStyle w:val="PL"/>
        <w:rPr>
          <w:rFonts w:eastAsia="等线"/>
        </w:rPr>
      </w:pPr>
      <w:r>
        <w:rPr>
          <w:rFonts w:eastAsia="等线"/>
        </w:rPr>
        <w:t xml:space="preserve">          minItems: 1</w:t>
      </w:r>
    </w:p>
    <w:p w14:paraId="3BC94A20" w14:textId="77777777" w:rsidR="007350F5" w:rsidRDefault="007350F5" w:rsidP="007350F5">
      <w:pPr>
        <w:pStyle w:val="PL"/>
        <w:rPr>
          <w:rFonts w:eastAsia="等线"/>
        </w:rPr>
      </w:pPr>
      <w:r>
        <w:rPr>
          <w:rFonts w:eastAsia="等线"/>
        </w:rPr>
        <w:t xml:space="preserve">          description: &gt;</w:t>
      </w:r>
    </w:p>
    <w:p w14:paraId="342D9028" w14:textId="77777777" w:rsidR="007350F5" w:rsidRDefault="007350F5" w:rsidP="007350F5">
      <w:pPr>
        <w:pStyle w:val="PL"/>
        <w:rPr>
          <w:rFonts w:eastAsia="等线"/>
        </w:rPr>
      </w:pPr>
      <w:r>
        <w:rPr>
          <w:rFonts w:eastAsia="等线"/>
        </w:rPr>
        <w:t xml:space="preserve">            </w:t>
      </w:r>
      <w:r>
        <w:rPr>
          <w:rFonts w:cs="Arial"/>
          <w:szCs w:val="18"/>
        </w:rPr>
        <w:t>Identifies the identity of the original data producers</w:t>
      </w:r>
      <w:r>
        <w:rPr>
          <w:rFonts w:eastAsia="等线"/>
        </w:rPr>
        <w:t>.</w:t>
      </w:r>
    </w:p>
    <w:p w14:paraId="530022E6" w14:textId="77777777" w:rsidR="007350F5" w:rsidRDefault="007350F5" w:rsidP="007350F5">
      <w:pPr>
        <w:pStyle w:val="PL"/>
        <w:rPr>
          <w:rFonts w:eastAsia="等线"/>
        </w:rPr>
      </w:pPr>
      <w:r>
        <w:rPr>
          <w:rFonts w:eastAsia="等线"/>
        </w:rPr>
        <w:t xml:space="preserve">        </w:t>
      </w:r>
      <w:r>
        <w:t>dataFresh</w:t>
      </w:r>
      <w:r>
        <w:rPr>
          <w:rFonts w:eastAsia="等线"/>
        </w:rPr>
        <w:t>:</w:t>
      </w:r>
    </w:p>
    <w:p w14:paraId="4747BFA0" w14:textId="77777777" w:rsidR="007350F5" w:rsidRDefault="007350F5" w:rsidP="007350F5">
      <w:pPr>
        <w:pStyle w:val="PL"/>
        <w:rPr>
          <w:rFonts w:eastAsia="等线"/>
        </w:rPr>
      </w:pPr>
      <w:r>
        <w:rPr>
          <w:rFonts w:eastAsia="等线"/>
        </w:rPr>
        <w:t xml:space="preserve">          type: integer</w:t>
      </w:r>
    </w:p>
    <w:p w14:paraId="268F3072" w14:textId="77777777" w:rsidR="007350F5" w:rsidRDefault="007350F5" w:rsidP="007350F5">
      <w:pPr>
        <w:pStyle w:val="PL"/>
        <w:rPr>
          <w:rFonts w:eastAsia="等线"/>
        </w:rPr>
      </w:pPr>
      <w:r>
        <w:rPr>
          <w:rFonts w:eastAsia="等线"/>
        </w:rPr>
        <w:t xml:space="preserve">          description: </w:t>
      </w:r>
      <w:r>
        <w:t>Duration of elapsed time in seconds</w:t>
      </w:r>
      <w:r>
        <w:rPr>
          <w:lang w:eastAsia="zh-CN"/>
        </w:rPr>
        <w:t>.</w:t>
      </w:r>
    </w:p>
    <w:p w14:paraId="5E425EA7" w14:textId="77777777" w:rsidR="007350F5" w:rsidRDefault="007350F5" w:rsidP="007350F5">
      <w:pPr>
        <w:pStyle w:val="PL"/>
        <w:rPr>
          <w:rFonts w:eastAsia="等线"/>
        </w:rPr>
      </w:pPr>
      <w:r>
        <w:rPr>
          <w:rFonts w:eastAsia="等线"/>
        </w:rPr>
        <w:t xml:space="preserve">        </w:t>
      </w:r>
      <w:r>
        <w:t>producerCap</w:t>
      </w:r>
      <w:r>
        <w:rPr>
          <w:rFonts w:eastAsia="等线"/>
        </w:rPr>
        <w:t>:</w:t>
      </w:r>
    </w:p>
    <w:p w14:paraId="33361352" w14:textId="77777777" w:rsidR="007350F5" w:rsidRDefault="007350F5" w:rsidP="007350F5">
      <w:pPr>
        <w:pStyle w:val="PL"/>
        <w:rPr>
          <w:rFonts w:eastAsia="等线"/>
        </w:rPr>
      </w:pPr>
      <w:r>
        <w:rPr>
          <w:rFonts w:eastAsia="等线"/>
        </w:rPr>
        <w:t xml:space="preserve">          $ref: '#/components/schemas/</w:t>
      </w:r>
      <w:r w:rsidRPr="00A36F33">
        <w:rPr>
          <w:lang w:eastAsia="zh-CN"/>
        </w:rPr>
        <w:t>ProducerCap</w:t>
      </w:r>
      <w:r w:rsidRPr="00A36F33">
        <w:rPr>
          <w:rFonts w:eastAsia="等线"/>
        </w:rPr>
        <w:t>'</w:t>
      </w:r>
    </w:p>
    <w:p w14:paraId="3C9004C9" w14:textId="77777777" w:rsidR="007350F5" w:rsidRDefault="007350F5" w:rsidP="007350F5">
      <w:pPr>
        <w:pStyle w:val="PL"/>
        <w:rPr>
          <w:rFonts w:eastAsia="等线"/>
        </w:rPr>
      </w:pPr>
      <w:r>
        <w:rPr>
          <w:rFonts w:eastAsia="等线"/>
        </w:rPr>
        <w:t xml:space="preserve">      required:</w:t>
      </w:r>
    </w:p>
    <w:p w14:paraId="7C145E3F" w14:textId="77777777" w:rsidR="007350F5" w:rsidRDefault="007350F5" w:rsidP="007350F5">
      <w:pPr>
        <w:pStyle w:val="PL"/>
        <w:rPr>
          <w:rFonts w:eastAsia="等线"/>
        </w:rPr>
      </w:pPr>
      <w:r>
        <w:rPr>
          <w:rFonts w:eastAsia="等线"/>
        </w:rPr>
        <w:t xml:space="preserve">        - </w:t>
      </w:r>
      <w:r>
        <w:rPr>
          <w:lang w:val="sv-SE"/>
        </w:rPr>
        <w:t>prodId</w:t>
      </w:r>
    </w:p>
    <w:p w14:paraId="34707ED0" w14:textId="77777777" w:rsidR="007350F5" w:rsidRDefault="007350F5" w:rsidP="007350F5">
      <w:pPr>
        <w:pStyle w:val="PL"/>
        <w:rPr>
          <w:rFonts w:eastAsia="等线"/>
        </w:rPr>
      </w:pPr>
      <w:r>
        <w:rPr>
          <w:rFonts w:eastAsia="等线"/>
        </w:rPr>
        <w:t xml:space="preserve">        - prodType</w:t>
      </w:r>
    </w:p>
    <w:p w14:paraId="5ABDC901" w14:textId="77777777" w:rsidR="007350F5" w:rsidRDefault="007350F5" w:rsidP="007350F5">
      <w:pPr>
        <w:pStyle w:val="PL"/>
        <w:rPr>
          <w:rFonts w:eastAsia="等线"/>
        </w:rPr>
      </w:pPr>
      <w:r>
        <w:rPr>
          <w:rFonts w:eastAsia="等线"/>
        </w:rPr>
        <w:t xml:space="preserve">        - dataType</w:t>
      </w:r>
    </w:p>
    <w:p w14:paraId="3DD5043B" w14:textId="77777777" w:rsidR="007350F5" w:rsidRDefault="007350F5" w:rsidP="007350F5">
      <w:pPr>
        <w:pStyle w:val="PL"/>
        <w:rPr>
          <w:rFonts w:eastAsia="等线"/>
        </w:rPr>
      </w:pPr>
    </w:p>
    <w:p w14:paraId="30100F3F" w14:textId="77777777" w:rsidR="007350F5" w:rsidRDefault="007350F5" w:rsidP="007350F5">
      <w:pPr>
        <w:pStyle w:val="PL"/>
        <w:rPr>
          <w:rFonts w:eastAsia="等线"/>
        </w:rPr>
      </w:pPr>
      <w:r>
        <w:rPr>
          <w:rFonts w:eastAsia="等线"/>
        </w:rPr>
        <w:t xml:space="preserve">    </w:t>
      </w:r>
      <w:r>
        <w:t>ProducerCap</w:t>
      </w:r>
      <w:r>
        <w:rPr>
          <w:rFonts w:eastAsia="等线"/>
        </w:rPr>
        <w:t>:</w:t>
      </w:r>
    </w:p>
    <w:p w14:paraId="7325A61F" w14:textId="77777777" w:rsidR="007350F5" w:rsidRDefault="007350F5" w:rsidP="007350F5">
      <w:pPr>
        <w:pStyle w:val="PL"/>
        <w:rPr>
          <w:rFonts w:eastAsia="等线"/>
        </w:rPr>
      </w:pPr>
      <w:r>
        <w:t xml:space="preserve">      description: Represents capability of the data producer.</w:t>
      </w:r>
    </w:p>
    <w:p w14:paraId="0662E2FC" w14:textId="77777777" w:rsidR="007350F5" w:rsidRDefault="007350F5" w:rsidP="007350F5">
      <w:pPr>
        <w:pStyle w:val="PL"/>
        <w:rPr>
          <w:rFonts w:eastAsia="等线"/>
        </w:rPr>
      </w:pPr>
      <w:r>
        <w:rPr>
          <w:rFonts w:eastAsia="等线"/>
        </w:rPr>
        <w:t xml:space="preserve">      type: object</w:t>
      </w:r>
    </w:p>
    <w:p w14:paraId="1AAA8A6E" w14:textId="77777777" w:rsidR="007350F5" w:rsidRDefault="007350F5" w:rsidP="007350F5">
      <w:pPr>
        <w:pStyle w:val="PL"/>
        <w:rPr>
          <w:rFonts w:eastAsia="等线"/>
        </w:rPr>
      </w:pPr>
      <w:r>
        <w:rPr>
          <w:rFonts w:eastAsia="等线"/>
        </w:rPr>
        <w:t xml:space="preserve">      properties:</w:t>
      </w:r>
    </w:p>
    <w:p w14:paraId="1B8D703C" w14:textId="77777777" w:rsidR="007350F5" w:rsidRDefault="007350F5" w:rsidP="007350F5">
      <w:pPr>
        <w:pStyle w:val="PL"/>
        <w:rPr>
          <w:rFonts w:eastAsia="等线"/>
        </w:rPr>
      </w:pPr>
      <w:r>
        <w:rPr>
          <w:rFonts w:eastAsia="等线"/>
        </w:rPr>
        <w:t xml:space="preserve">        </w:t>
      </w:r>
      <w:r>
        <w:rPr>
          <w:lang w:eastAsia="zh-CN"/>
        </w:rPr>
        <w:t>durationTime</w:t>
      </w:r>
      <w:r>
        <w:rPr>
          <w:rFonts w:eastAsia="等线"/>
        </w:rPr>
        <w:t>:</w:t>
      </w:r>
    </w:p>
    <w:p w14:paraId="22BF749F" w14:textId="77777777" w:rsidR="007350F5" w:rsidRPr="00E02A6F" w:rsidRDefault="007350F5" w:rsidP="007350F5">
      <w:pPr>
        <w:pStyle w:val="PL"/>
        <w:rPr>
          <w:ins w:id="141" w:author="Huawei" w:date="2024-05-15T09:25:00Z"/>
          <w:lang w:val="en-US" w:eastAsia="es-ES"/>
        </w:rPr>
      </w:pPr>
      <w:ins w:id="142" w:author="Huawei" w:date="2024-05-15T09:25:00Z">
        <w:r w:rsidRPr="007C1AFD">
          <w:rPr>
            <w:lang w:val="en-US" w:eastAsia="es-ES"/>
          </w:rPr>
          <w:t xml:space="preserve">          $ref: 'TS29</w:t>
        </w:r>
        <w:r>
          <w:rPr>
            <w:lang w:val="en-US" w:eastAsia="es-ES"/>
          </w:rPr>
          <w:t>122</w:t>
        </w:r>
        <w:r w:rsidRPr="007C1AFD">
          <w:rPr>
            <w:lang w:val="en-US" w:eastAsia="es-ES"/>
          </w:rPr>
          <w:t>_CommonData.yaml#/components/schemas/DurationSec'</w:t>
        </w:r>
      </w:ins>
    </w:p>
    <w:p w14:paraId="1C177235" w14:textId="6591BAFD" w:rsidR="007350F5" w:rsidDel="007350F5" w:rsidRDefault="007350F5" w:rsidP="007350F5">
      <w:pPr>
        <w:pStyle w:val="PL"/>
        <w:rPr>
          <w:del w:id="143" w:author="Huawei" w:date="2024-05-15T09:25:00Z"/>
        </w:rPr>
      </w:pPr>
      <w:del w:id="144" w:author="Huawei" w:date="2024-05-15T09:25:00Z">
        <w:r w:rsidDel="007350F5">
          <w:delText xml:space="preserve">          $ref: 'TS29571_CommonData.yaml#/components/schemas/DateTime'</w:delText>
        </w:r>
      </w:del>
    </w:p>
    <w:p w14:paraId="4A852EE0" w14:textId="77777777" w:rsidR="007350F5" w:rsidRDefault="007350F5" w:rsidP="007350F5">
      <w:pPr>
        <w:pStyle w:val="PL"/>
        <w:rPr>
          <w:rFonts w:eastAsia="等线"/>
        </w:rPr>
      </w:pPr>
      <w:r>
        <w:rPr>
          <w:rFonts w:eastAsia="等线"/>
        </w:rPr>
        <w:t xml:space="preserve">        </w:t>
      </w:r>
      <w:r w:rsidRPr="009E08DA">
        <w:t>anonymization</w:t>
      </w:r>
      <w:r>
        <w:rPr>
          <w:rFonts w:eastAsia="等线"/>
        </w:rPr>
        <w:t>:</w:t>
      </w:r>
    </w:p>
    <w:p w14:paraId="7264161F" w14:textId="77777777" w:rsidR="007350F5" w:rsidRDefault="007350F5" w:rsidP="007350F5">
      <w:pPr>
        <w:pStyle w:val="PL"/>
        <w:rPr>
          <w:rFonts w:eastAsia="等线"/>
        </w:rPr>
      </w:pPr>
      <w:r>
        <w:rPr>
          <w:rFonts w:eastAsia="等线"/>
        </w:rPr>
        <w:t xml:space="preserve">          type: boolean</w:t>
      </w:r>
    </w:p>
    <w:p w14:paraId="04B19FCC" w14:textId="77777777" w:rsidR="007350F5" w:rsidRDefault="007350F5" w:rsidP="007350F5">
      <w:pPr>
        <w:pStyle w:val="PL"/>
        <w:rPr>
          <w:rFonts w:eastAsia="等线"/>
        </w:rPr>
      </w:pPr>
      <w:r>
        <w:rPr>
          <w:rFonts w:eastAsia="等线"/>
        </w:rPr>
        <w:t xml:space="preserve">          description: </w:t>
      </w:r>
      <w:r>
        <w:t>&gt;</w:t>
      </w:r>
    </w:p>
    <w:p w14:paraId="2D4C0464" w14:textId="77777777" w:rsidR="007350F5" w:rsidRDefault="007350F5" w:rsidP="007350F5">
      <w:pPr>
        <w:pStyle w:val="PL"/>
        <w:rPr>
          <w:rFonts w:eastAsia="等线"/>
        </w:rPr>
      </w:pPr>
      <w:r>
        <w:rPr>
          <w:rFonts w:eastAsia="等线"/>
        </w:rPr>
        <w:t xml:space="preserve">            Set to true </w:t>
      </w:r>
      <w:r>
        <w:t xml:space="preserve">if </w:t>
      </w:r>
      <w:r>
        <w:rPr>
          <w:lang w:eastAsia="zh-CN"/>
        </w:rPr>
        <w:t>anonymization is supported.</w:t>
      </w:r>
    </w:p>
    <w:p w14:paraId="58513B68" w14:textId="77777777" w:rsidR="007350F5" w:rsidRDefault="007350F5" w:rsidP="007350F5">
      <w:pPr>
        <w:pStyle w:val="PL"/>
        <w:rPr>
          <w:rFonts w:eastAsia="等线"/>
        </w:rPr>
      </w:pPr>
      <w:r>
        <w:rPr>
          <w:rFonts w:eastAsia="等线"/>
        </w:rPr>
        <w:t xml:space="preserve">            Set to false or omitted otherwise.</w:t>
      </w:r>
    </w:p>
    <w:p w14:paraId="3F60DEC5" w14:textId="77777777" w:rsidR="007350F5" w:rsidRDefault="007350F5" w:rsidP="007350F5">
      <w:pPr>
        <w:pStyle w:val="PL"/>
        <w:rPr>
          <w:lang w:val="en-US" w:eastAsia="es-ES"/>
        </w:rPr>
      </w:pPr>
      <w:r>
        <w:rPr>
          <w:lang w:val="en-US" w:eastAsia="es-ES"/>
        </w:rPr>
        <w:t xml:space="preserve">        dataRate:</w:t>
      </w:r>
    </w:p>
    <w:p w14:paraId="024F0B2E" w14:textId="77777777" w:rsidR="007350F5" w:rsidRDefault="007350F5" w:rsidP="007350F5">
      <w:pPr>
        <w:pStyle w:val="PL"/>
        <w:rPr>
          <w:lang w:val="en-US" w:eastAsia="es-ES"/>
        </w:rPr>
      </w:pPr>
      <w:r>
        <w:rPr>
          <w:lang w:val="en-US" w:eastAsia="es-ES"/>
        </w:rPr>
        <w:lastRenderedPageBreak/>
        <w:t xml:space="preserve">          $ref: 'TS29571_CommonData.yaml#/components/schemas/BitRate'</w:t>
      </w:r>
    </w:p>
    <w:p w14:paraId="2D6C8E7F" w14:textId="77777777" w:rsidR="007350F5" w:rsidRDefault="007350F5" w:rsidP="007350F5">
      <w:pPr>
        <w:pStyle w:val="PL"/>
        <w:rPr>
          <w:rFonts w:eastAsia="等线"/>
        </w:rPr>
      </w:pPr>
      <w:r>
        <w:rPr>
          <w:rFonts w:eastAsia="等线"/>
        </w:rPr>
        <w:t xml:space="preserve">        </w:t>
      </w:r>
      <w:r>
        <w:t>schedule</w:t>
      </w:r>
      <w:r>
        <w:rPr>
          <w:rFonts w:eastAsia="等线"/>
        </w:rPr>
        <w:t>:</w:t>
      </w:r>
    </w:p>
    <w:p w14:paraId="38A36D1D" w14:textId="77777777" w:rsidR="007350F5" w:rsidRDefault="007350F5" w:rsidP="007350F5">
      <w:pPr>
        <w:pStyle w:val="PL"/>
        <w:rPr>
          <w:rFonts w:eastAsia="等线"/>
        </w:rPr>
      </w:pPr>
      <w:r>
        <w:t xml:space="preserve">          $ref: </w:t>
      </w:r>
      <w:r>
        <w:rPr>
          <w:lang w:val="en-US" w:eastAsia="es-ES"/>
        </w:rPr>
        <w:t>'TS29122_CpProvisioning.yaml#/components/schemas/ScheduledCommunicationTime'</w:t>
      </w:r>
    </w:p>
    <w:p w14:paraId="709DCD3F" w14:textId="77777777" w:rsidR="007350F5" w:rsidRDefault="007350F5" w:rsidP="007350F5">
      <w:pPr>
        <w:pStyle w:val="PL"/>
        <w:rPr>
          <w:rFonts w:eastAsia="等线"/>
        </w:rPr>
      </w:pPr>
    </w:p>
    <w:p w14:paraId="70D7D050" w14:textId="77777777" w:rsidR="007350F5" w:rsidRDefault="007350F5" w:rsidP="007350F5">
      <w:pPr>
        <w:pStyle w:val="PL"/>
        <w:rPr>
          <w:rFonts w:eastAsia="等线"/>
        </w:rPr>
      </w:pPr>
      <w:r>
        <w:rPr>
          <w:rFonts w:eastAsia="等线"/>
        </w:rPr>
        <w:t xml:space="preserve">    </w:t>
      </w:r>
      <w:r w:rsidRPr="00471A55">
        <w:rPr>
          <w:rFonts w:eastAsia="等线"/>
        </w:rPr>
        <w:t>AnalyticsType</w:t>
      </w:r>
      <w:r>
        <w:rPr>
          <w:rFonts w:eastAsia="等线"/>
        </w:rPr>
        <w:t>:</w:t>
      </w:r>
    </w:p>
    <w:p w14:paraId="225F7298" w14:textId="77777777" w:rsidR="007350F5" w:rsidRDefault="007350F5" w:rsidP="007350F5">
      <w:pPr>
        <w:pStyle w:val="PL"/>
        <w:rPr>
          <w:rFonts w:eastAsia="等线"/>
        </w:rPr>
      </w:pPr>
      <w:r>
        <w:t xml:space="preserve">      description: Represents type of requested analytics.</w:t>
      </w:r>
    </w:p>
    <w:p w14:paraId="42BBE97D" w14:textId="77777777" w:rsidR="007350F5" w:rsidRDefault="007350F5" w:rsidP="007350F5">
      <w:pPr>
        <w:pStyle w:val="PL"/>
        <w:rPr>
          <w:rFonts w:eastAsia="等线"/>
        </w:rPr>
      </w:pPr>
      <w:r>
        <w:rPr>
          <w:rFonts w:eastAsia="等线"/>
        </w:rPr>
        <w:t xml:space="preserve">      type: object</w:t>
      </w:r>
    </w:p>
    <w:p w14:paraId="3DF94A0F" w14:textId="77777777" w:rsidR="007350F5" w:rsidRDefault="007350F5" w:rsidP="007350F5">
      <w:pPr>
        <w:pStyle w:val="PL"/>
        <w:rPr>
          <w:rFonts w:eastAsia="等线"/>
        </w:rPr>
      </w:pPr>
      <w:r>
        <w:rPr>
          <w:rFonts w:eastAsia="等线"/>
        </w:rPr>
        <w:t xml:space="preserve">      properties:</w:t>
      </w:r>
    </w:p>
    <w:p w14:paraId="1F9AFFA3" w14:textId="77777777" w:rsidR="007350F5" w:rsidRDefault="007350F5" w:rsidP="007350F5">
      <w:pPr>
        <w:pStyle w:val="PL"/>
        <w:rPr>
          <w:rFonts w:eastAsia="等线"/>
        </w:rPr>
      </w:pPr>
      <w:r>
        <w:rPr>
          <w:rFonts w:eastAsia="等线"/>
        </w:rPr>
        <w:t xml:space="preserve">        </w:t>
      </w:r>
      <w:r>
        <w:t>category</w:t>
      </w:r>
      <w:r>
        <w:rPr>
          <w:rFonts w:eastAsia="等线"/>
        </w:rPr>
        <w:t>:</w:t>
      </w:r>
    </w:p>
    <w:p w14:paraId="184DD00E" w14:textId="77777777" w:rsidR="007350F5" w:rsidRDefault="007350F5" w:rsidP="007350F5">
      <w:pPr>
        <w:pStyle w:val="PL"/>
        <w:rPr>
          <w:rFonts w:eastAsia="等线"/>
        </w:rPr>
      </w:pPr>
      <w:r>
        <w:rPr>
          <w:rFonts w:eastAsia="等线"/>
        </w:rPr>
        <w:t xml:space="preserve">          $ref: '#/components/schemas/</w:t>
      </w:r>
      <w:r w:rsidRPr="00743229">
        <w:rPr>
          <w:lang w:eastAsia="zh-CN"/>
        </w:rPr>
        <w:t>AnalyticsCategory</w:t>
      </w:r>
      <w:r w:rsidRPr="001A5C20">
        <w:rPr>
          <w:rFonts w:eastAsia="等线"/>
        </w:rPr>
        <w:t>'</w:t>
      </w:r>
    </w:p>
    <w:p w14:paraId="7C3379A1" w14:textId="77777777" w:rsidR="007350F5" w:rsidRDefault="007350F5" w:rsidP="007350F5">
      <w:pPr>
        <w:pStyle w:val="PL"/>
        <w:rPr>
          <w:rFonts w:eastAsia="等线"/>
        </w:rPr>
      </w:pPr>
      <w:r>
        <w:rPr>
          <w:rFonts w:eastAsia="等线"/>
        </w:rPr>
        <w:t xml:space="preserve">        </w:t>
      </w:r>
      <w:r>
        <w:t>mode</w:t>
      </w:r>
      <w:r>
        <w:rPr>
          <w:rFonts w:eastAsia="等线"/>
        </w:rPr>
        <w:t>:</w:t>
      </w:r>
    </w:p>
    <w:p w14:paraId="5DCE1FCE" w14:textId="77777777" w:rsidR="007350F5" w:rsidRDefault="007350F5" w:rsidP="007350F5">
      <w:pPr>
        <w:pStyle w:val="PL"/>
        <w:rPr>
          <w:rFonts w:eastAsia="等线"/>
        </w:rPr>
      </w:pPr>
      <w:r>
        <w:rPr>
          <w:rFonts w:eastAsia="等线"/>
        </w:rPr>
        <w:t xml:space="preserve">          $ref: '#/components/schemas/</w:t>
      </w:r>
      <w:r w:rsidRPr="00743229">
        <w:rPr>
          <w:lang w:eastAsia="zh-CN"/>
        </w:rPr>
        <w:t>Analytics</w:t>
      </w:r>
      <w:r>
        <w:rPr>
          <w:lang w:eastAsia="zh-CN"/>
        </w:rPr>
        <w:t>Mode</w:t>
      </w:r>
      <w:r w:rsidRPr="001A5C20">
        <w:rPr>
          <w:rFonts w:eastAsia="等线"/>
        </w:rPr>
        <w:t>'</w:t>
      </w:r>
    </w:p>
    <w:p w14:paraId="47A707AA" w14:textId="77777777" w:rsidR="007350F5" w:rsidRDefault="007350F5" w:rsidP="007350F5">
      <w:pPr>
        <w:pStyle w:val="PL"/>
        <w:rPr>
          <w:rFonts w:eastAsia="等线"/>
        </w:rPr>
      </w:pPr>
      <w:r>
        <w:rPr>
          <w:rFonts w:eastAsia="等线"/>
        </w:rPr>
        <w:t xml:space="preserve">        </w:t>
      </w:r>
      <w:r w:rsidRPr="00743229">
        <w:t>mlEnabled</w:t>
      </w:r>
      <w:r>
        <w:rPr>
          <w:rFonts w:eastAsia="等线"/>
        </w:rPr>
        <w:t>:</w:t>
      </w:r>
    </w:p>
    <w:p w14:paraId="6DDDD8D3" w14:textId="77777777" w:rsidR="007350F5" w:rsidRDefault="007350F5" w:rsidP="007350F5">
      <w:pPr>
        <w:pStyle w:val="PL"/>
        <w:rPr>
          <w:rFonts w:eastAsia="等线"/>
        </w:rPr>
      </w:pPr>
      <w:r>
        <w:rPr>
          <w:rFonts w:eastAsia="等线"/>
        </w:rPr>
        <w:t xml:space="preserve">          type: boolean</w:t>
      </w:r>
    </w:p>
    <w:p w14:paraId="72D40F36" w14:textId="77777777" w:rsidR="007350F5" w:rsidRDefault="007350F5" w:rsidP="007350F5">
      <w:pPr>
        <w:pStyle w:val="PL"/>
      </w:pPr>
      <w:r>
        <w:t xml:space="preserve">          description: &gt;</w:t>
      </w:r>
    </w:p>
    <w:p w14:paraId="4C586E7F" w14:textId="77777777" w:rsidR="007350F5" w:rsidRDefault="007350F5" w:rsidP="007350F5">
      <w:pPr>
        <w:pStyle w:val="PL"/>
        <w:rPr>
          <w:rFonts w:eastAsia="等线"/>
        </w:rPr>
      </w:pPr>
      <w:r>
        <w:rPr>
          <w:rFonts w:eastAsia="等线"/>
        </w:rPr>
        <w:t xml:space="preserve">            Set to true if the provided analytics are ML-enabled.</w:t>
      </w:r>
    </w:p>
    <w:p w14:paraId="7793DCEB" w14:textId="77777777" w:rsidR="007350F5" w:rsidRDefault="007350F5" w:rsidP="007350F5">
      <w:pPr>
        <w:pStyle w:val="PL"/>
        <w:rPr>
          <w:rFonts w:eastAsia="等线"/>
        </w:rPr>
      </w:pPr>
      <w:r>
        <w:rPr>
          <w:rFonts w:eastAsia="等线"/>
        </w:rPr>
        <w:t xml:space="preserve">            Set to false if the provided analytics are not ML-enabled.</w:t>
      </w:r>
    </w:p>
    <w:p w14:paraId="7E8F1AF4" w14:textId="77777777" w:rsidR="007350F5" w:rsidRDefault="007350F5" w:rsidP="007350F5">
      <w:pPr>
        <w:pStyle w:val="PL"/>
        <w:rPr>
          <w:rFonts w:eastAsia="等线"/>
        </w:rPr>
      </w:pPr>
      <w:r>
        <w:rPr>
          <w:rFonts w:eastAsia="等线"/>
        </w:rPr>
        <w:t xml:space="preserve">            Omitted if the provided analytics lack onfo for being ML-enabled or not.</w:t>
      </w:r>
    </w:p>
    <w:p w14:paraId="5309FEF2" w14:textId="77777777" w:rsidR="007350F5" w:rsidRDefault="007350F5" w:rsidP="007350F5">
      <w:pPr>
        <w:pStyle w:val="PL"/>
        <w:rPr>
          <w:rFonts w:eastAsia="等线"/>
        </w:rPr>
      </w:pPr>
    </w:p>
    <w:p w14:paraId="418670F1" w14:textId="77777777" w:rsidR="007350F5" w:rsidRDefault="007350F5" w:rsidP="007350F5">
      <w:pPr>
        <w:pStyle w:val="PL"/>
        <w:rPr>
          <w:lang w:val="en-US" w:eastAsia="es-ES"/>
        </w:rPr>
      </w:pPr>
      <w:r>
        <w:rPr>
          <w:lang w:val="en-US" w:eastAsia="es-ES"/>
        </w:rPr>
        <w:t># Simple data types and Enumerations</w:t>
      </w:r>
    </w:p>
    <w:p w14:paraId="5DA79E06" w14:textId="77777777" w:rsidR="007350F5" w:rsidRDefault="007350F5" w:rsidP="007350F5">
      <w:pPr>
        <w:pStyle w:val="PL"/>
        <w:rPr>
          <w:rFonts w:eastAsia="等线"/>
        </w:rPr>
      </w:pPr>
    </w:p>
    <w:p w14:paraId="0266292B" w14:textId="77777777" w:rsidR="007350F5" w:rsidRDefault="007350F5" w:rsidP="007350F5">
      <w:pPr>
        <w:pStyle w:val="PL"/>
        <w:rPr>
          <w:rFonts w:eastAsia="等线"/>
        </w:rPr>
      </w:pPr>
      <w:r>
        <w:rPr>
          <w:rFonts w:eastAsia="等线"/>
        </w:rPr>
        <w:t xml:space="preserve">    </w:t>
      </w:r>
      <w:r w:rsidRPr="00471A55">
        <w:rPr>
          <w:rFonts w:eastAsia="等线"/>
        </w:rPr>
        <w:t>Analytics</w:t>
      </w:r>
      <w:r>
        <w:rPr>
          <w:rFonts w:eastAsia="等线"/>
        </w:rPr>
        <w:t>Category:</w:t>
      </w:r>
    </w:p>
    <w:p w14:paraId="24461A0F" w14:textId="77777777" w:rsidR="007350F5" w:rsidRDefault="007350F5" w:rsidP="007350F5">
      <w:pPr>
        <w:pStyle w:val="PL"/>
        <w:rPr>
          <w:rFonts w:eastAsia="等线"/>
        </w:rPr>
      </w:pPr>
      <w:r>
        <w:rPr>
          <w:rFonts w:eastAsia="等线"/>
        </w:rPr>
        <w:t xml:space="preserve">      anyOf:</w:t>
      </w:r>
    </w:p>
    <w:p w14:paraId="30627736" w14:textId="77777777" w:rsidR="007350F5" w:rsidRDefault="007350F5" w:rsidP="007350F5">
      <w:pPr>
        <w:pStyle w:val="PL"/>
        <w:rPr>
          <w:rFonts w:eastAsia="等线"/>
        </w:rPr>
      </w:pPr>
      <w:r>
        <w:rPr>
          <w:rFonts w:eastAsia="等线"/>
        </w:rPr>
        <w:t xml:space="preserve">      - type: string</w:t>
      </w:r>
    </w:p>
    <w:p w14:paraId="4C842137" w14:textId="77777777" w:rsidR="007350F5" w:rsidRDefault="007350F5" w:rsidP="007350F5">
      <w:pPr>
        <w:pStyle w:val="PL"/>
        <w:rPr>
          <w:rFonts w:eastAsia="等线"/>
        </w:rPr>
      </w:pPr>
      <w:r>
        <w:rPr>
          <w:rFonts w:eastAsia="等线"/>
        </w:rPr>
        <w:t xml:space="preserve">        enum:</w:t>
      </w:r>
    </w:p>
    <w:p w14:paraId="03FB2994" w14:textId="77777777" w:rsidR="007350F5" w:rsidRDefault="007350F5" w:rsidP="007350F5">
      <w:pPr>
        <w:pStyle w:val="PL"/>
        <w:rPr>
          <w:rFonts w:eastAsia="等线"/>
        </w:rPr>
      </w:pPr>
      <w:r>
        <w:rPr>
          <w:rFonts w:eastAsia="等线"/>
        </w:rPr>
        <w:t xml:space="preserve">          - </w:t>
      </w:r>
      <w:r>
        <w:t>PREDICTIVE</w:t>
      </w:r>
    </w:p>
    <w:p w14:paraId="5576CA23" w14:textId="77777777" w:rsidR="007350F5" w:rsidRDefault="007350F5" w:rsidP="007350F5">
      <w:pPr>
        <w:pStyle w:val="PL"/>
        <w:rPr>
          <w:rFonts w:eastAsia="等线"/>
        </w:rPr>
      </w:pPr>
      <w:r>
        <w:rPr>
          <w:rFonts w:eastAsia="等线"/>
        </w:rPr>
        <w:t xml:space="preserve">          - </w:t>
      </w:r>
      <w:r>
        <w:t>STATISTICS</w:t>
      </w:r>
    </w:p>
    <w:p w14:paraId="49358378" w14:textId="77777777" w:rsidR="007350F5" w:rsidRDefault="007350F5" w:rsidP="007350F5">
      <w:pPr>
        <w:pStyle w:val="PL"/>
        <w:rPr>
          <w:rFonts w:eastAsia="等线"/>
        </w:rPr>
      </w:pPr>
      <w:r>
        <w:rPr>
          <w:rFonts w:eastAsia="等线"/>
        </w:rPr>
        <w:t xml:space="preserve">      - type: string</w:t>
      </w:r>
    </w:p>
    <w:p w14:paraId="25017BDF" w14:textId="77777777" w:rsidR="007350F5" w:rsidRDefault="007350F5" w:rsidP="007350F5">
      <w:pPr>
        <w:pStyle w:val="PL"/>
        <w:rPr>
          <w:rFonts w:eastAsia="等线"/>
        </w:rPr>
      </w:pPr>
      <w:r>
        <w:rPr>
          <w:rFonts w:eastAsia="等线"/>
        </w:rPr>
        <w:t xml:space="preserve">        description: &gt;</w:t>
      </w:r>
    </w:p>
    <w:p w14:paraId="44F9D55B" w14:textId="77777777" w:rsidR="007350F5" w:rsidRDefault="007350F5" w:rsidP="007350F5">
      <w:pPr>
        <w:pStyle w:val="PL"/>
        <w:rPr>
          <w:rFonts w:eastAsia="等线"/>
        </w:rPr>
      </w:pPr>
      <w:r>
        <w:rPr>
          <w:rFonts w:eastAsia="等线"/>
        </w:rPr>
        <w:t xml:space="preserve">          This string provides forward-compatibility with future</w:t>
      </w:r>
    </w:p>
    <w:p w14:paraId="3F7AD881" w14:textId="77777777" w:rsidR="007350F5" w:rsidRDefault="007350F5" w:rsidP="007350F5">
      <w:pPr>
        <w:pStyle w:val="PL"/>
        <w:rPr>
          <w:rFonts w:eastAsia="等线"/>
        </w:rPr>
      </w:pPr>
      <w:r>
        <w:rPr>
          <w:rFonts w:eastAsia="等线"/>
        </w:rPr>
        <w:t xml:space="preserve">          extensions to the enumeration but is not used to encode</w:t>
      </w:r>
    </w:p>
    <w:p w14:paraId="66D09B89" w14:textId="77777777" w:rsidR="007350F5" w:rsidRDefault="007350F5" w:rsidP="007350F5">
      <w:pPr>
        <w:pStyle w:val="PL"/>
        <w:rPr>
          <w:rFonts w:eastAsia="等线"/>
        </w:rPr>
      </w:pPr>
      <w:r>
        <w:rPr>
          <w:rFonts w:eastAsia="等线"/>
        </w:rPr>
        <w:t xml:space="preserve">          content defined in the present version of this API.</w:t>
      </w:r>
    </w:p>
    <w:p w14:paraId="6BEBCC54" w14:textId="77777777" w:rsidR="007350F5" w:rsidRDefault="007350F5" w:rsidP="007350F5">
      <w:pPr>
        <w:pStyle w:val="PL"/>
        <w:rPr>
          <w:rFonts w:eastAsia="等线"/>
        </w:rPr>
      </w:pPr>
      <w:r>
        <w:rPr>
          <w:rFonts w:eastAsia="等线"/>
        </w:rPr>
        <w:t xml:space="preserve">      description: |</w:t>
      </w:r>
    </w:p>
    <w:p w14:paraId="500AB27E" w14:textId="77777777" w:rsidR="007350F5" w:rsidRDefault="007350F5" w:rsidP="007350F5">
      <w:pPr>
        <w:pStyle w:val="PL"/>
        <w:rPr>
          <w:rFonts w:eastAsia="等线"/>
        </w:rPr>
      </w:pPr>
      <w:r>
        <w:rPr>
          <w:rFonts w:eastAsia="等线"/>
        </w:rPr>
        <w:t xml:space="preserve">        </w:t>
      </w:r>
      <w:r>
        <w:rPr>
          <w:rFonts w:cs="Arial"/>
          <w:szCs w:val="18"/>
        </w:rPr>
        <w:t>Represents the type of the analytics with the values:</w:t>
      </w:r>
    </w:p>
    <w:p w14:paraId="456E6EE7" w14:textId="77777777" w:rsidR="007350F5" w:rsidRDefault="007350F5" w:rsidP="007350F5">
      <w:pPr>
        <w:pStyle w:val="PL"/>
        <w:rPr>
          <w:rFonts w:eastAsia="等线"/>
        </w:rPr>
      </w:pPr>
      <w:r>
        <w:rPr>
          <w:rFonts w:eastAsia="等线"/>
        </w:rPr>
        <w:t xml:space="preserve">        - </w:t>
      </w:r>
      <w:r>
        <w:t>PREDICTIVE</w:t>
      </w:r>
      <w:r>
        <w:rPr>
          <w:rFonts w:eastAsia="等线"/>
        </w:rPr>
        <w:t xml:space="preserve">: </w:t>
      </w:r>
      <w:r>
        <w:t xml:space="preserve">The event for the analytics </w:t>
      </w:r>
      <w:r w:rsidRPr="00471A55">
        <w:rPr>
          <w:rFonts w:eastAsia="等线"/>
        </w:rPr>
        <w:t xml:space="preserve">is for </w:t>
      </w:r>
      <w:r>
        <w:t>predictive analytics</w:t>
      </w:r>
      <w:r>
        <w:rPr>
          <w:rFonts w:eastAsia="等线"/>
        </w:rPr>
        <w:t>.</w:t>
      </w:r>
    </w:p>
    <w:p w14:paraId="38A179AC" w14:textId="77777777" w:rsidR="007350F5" w:rsidRDefault="007350F5" w:rsidP="007350F5">
      <w:pPr>
        <w:pStyle w:val="PL"/>
        <w:rPr>
          <w:rFonts w:eastAsia="等线"/>
        </w:rPr>
      </w:pPr>
      <w:r>
        <w:rPr>
          <w:rFonts w:eastAsia="等线"/>
        </w:rPr>
        <w:t xml:space="preserve">        - </w:t>
      </w:r>
      <w:r>
        <w:t>STATISTICS</w:t>
      </w:r>
      <w:r>
        <w:rPr>
          <w:rFonts w:eastAsia="等线"/>
        </w:rPr>
        <w:t xml:space="preserve">: </w:t>
      </w:r>
      <w:r>
        <w:t>The event for analytics</w:t>
      </w:r>
      <w:r>
        <w:rPr>
          <w:rFonts w:eastAsia="等线"/>
        </w:rPr>
        <w:t xml:space="preserve"> </w:t>
      </w:r>
      <w:r w:rsidRPr="00471A55">
        <w:rPr>
          <w:rFonts w:eastAsia="等线"/>
        </w:rPr>
        <w:t xml:space="preserve">is for </w:t>
      </w:r>
      <w:r>
        <w:t>statistics analytics</w:t>
      </w:r>
      <w:r>
        <w:rPr>
          <w:rFonts w:eastAsia="等线"/>
        </w:rPr>
        <w:t>.</w:t>
      </w:r>
    </w:p>
    <w:p w14:paraId="25C58896" w14:textId="77777777" w:rsidR="007350F5" w:rsidRDefault="007350F5" w:rsidP="007350F5">
      <w:pPr>
        <w:pStyle w:val="PL"/>
        <w:rPr>
          <w:rFonts w:eastAsia="等线"/>
        </w:rPr>
      </w:pPr>
    </w:p>
    <w:p w14:paraId="2615B8D0" w14:textId="77777777" w:rsidR="007350F5" w:rsidRDefault="007350F5" w:rsidP="007350F5">
      <w:pPr>
        <w:pStyle w:val="PL"/>
        <w:rPr>
          <w:rFonts w:eastAsia="等线"/>
        </w:rPr>
      </w:pPr>
      <w:r>
        <w:rPr>
          <w:rFonts w:eastAsia="等线"/>
        </w:rPr>
        <w:t xml:space="preserve">    </w:t>
      </w:r>
      <w:r w:rsidRPr="00471A55">
        <w:rPr>
          <w:rFonts w:eastAsia="等线"/>
        </w:rPr>
        <w:t>Analytics</w:t>
      </w:r>
      <w:r>
        <w:rPr>
          <w:rFonts w:eastAsia="等线"/>
        </w:rPr>
        <w:t>Mode:</w:t>
      </w:r>
    </w:p>
    <w:p w14:paraId="2A5FC0A1" w14:textId="77777777" w:rsidR="007350F5" w:rsidRDefault="007350F5" w:rsidP="007350F5">
      <w:pPr>
        <w:pStyle w:val="PL"/>
        <w:rPr>
          <w:rFonts w:eastAsia="等线"/>
        </w:rPr>
      </w:pPr>
      <w:r>
        <w:rPr>
          <w:rFonts w:eastAsia="等线"/>
        </w:rPr>
        <w:t xml:space="preserve">      anyOf:</w:t>
      </w:r>
    </w:p>
    <w:p w14:paraId="366DBBC0" w14:textId="77777777" w:rsidR="007350F5" w:rsidRDefault="007350F5" w:rsidP="007350F5">
      <w:pPr>
        <w:pStyle w:val="PL"/>
        <w:rPr>
          <w:rFonts w:eastAsia="等线"/>
        </w:rPr>
      </w:pPr>
      <w:r>
        <w:rPr>
          <w:rFonts w:eastAsia="等线"/>
        </w:rPr>
        <w:t xml:space="preserve">      - type: string</w:t>
      </w:r>
    </w:p>
    <w:p w14:paraId="2AC897BB" w14:textId="77777777" w:rsidR="007350F5" w:rsidRDefault="007350F5" w:rsidP="007350F5">
      <w:pPr>
        <w:pStyle w:val="PL"/>
        <w:rPr>
          <w:rFonts w:eastAsia="等线"/>
        </w:rPr>
      </w:pPr>
      <w:r>
        <w:rPr>
          <w:rFonts w:eastAsia="等线"/>
        </w:rPr>
        <w:t xml:space="preserve">        enum:</w:t>
      </w:r>
    </w:p>
    <w:p w14:paraId="6C71B8BF" w14:textId="77777777" w:rsidR="007350F5" w:rsidRDefault="007350F5" w:rsidP="007350F5">
      <w:pPr>
        <w:pStyle w:val="PL"/>
        <w:rPr>
          <w:rFonts w:eastAsia="等线"/>
        </w:rPr>
      </w:pPr>
      <w:r>
        <w:rPr>
          <w:rFonts w:eastAsia="等线"/>
        </w:rPr>
        <w:t xml:space="preserve">          - </w:t>
      </w:r>
      <w:r>
        <w:t>OFFLINE</w:t>
      </w:r>
    </w:p>
    <w:p w14:paraId="61C97317" w14:textId="77777777" w:rsidR="007350F5" w:rsidRDefault="007350F5" w:rsidP="007350F5">
      <w:pPr>
        <w:pStyle w:val="PL"/>
        <w:rPr>
          <w:rFonts w:eastAsia="等线"/>
        </w:rPr>
      </w:pPr>
      <w:r>
        <w:rPr>
          <w:rFonts w:eastAsia="等线"/>
        </w:rPr>
        <w:t xml:space="preserve">          - </w:t>
      </w:r>
      <w:r>
        <w:t>ONLINE</w:t>
      </w:r>
    </w:p>
    <w:p w14:paraId="0851355E" w14:textId="77777777" w:rsidR="007350F5" w:rsidRDefault="007350F5" w:rsidP="007350F5">
      <w:pPr>
        <w:pStyle w:val="PL"/>
        <w:rPr>
          <w:rFonts w:eastAsia="等线"/>
        </w:rPr>
      </w:pPr>
      <w:r>
        <w:rPr>
          <w:rFonts w:eastAsia="等线"/>
        </w:rPr>
        <w:t xml:space="preserve">      - type: string</w:t>
      </w:r>
    </w:p>
    <w:p w14:paraId="2E78FBDD" w14:textId="77777777" w:rsidR="007350F5" w:rsidRDefault="007350F5" w:rsidP="007350F5">
      <w:pPr>
        <w:pStyle w:val="PL"/>
        <w:rPr>
          <w:rFonts w:eastAsia="等线"/>
        </w:rPr>
      </w:pPr>
      <w:r>
        <w:rPr>
          <w:rFonts w:eastAsia="等线"/>
        </w:rPr>
        <w:t xml:space="preserve">        description: &gt;</w:t>
      </w:r>
    </w:p>
    <w:p w14:paraId="72632745" w14:textId="77777777" w:rsidR="007350F5" w:rsidRDefault="007350F5" w:rsidP="007350F5">
      <w:pPr>
        <w:pStyle w:val="PL"/>
        <w:rPr>
          <w:rFonts w:eastAsia="等线"/>
        </w:rPr>
      </w:pPr>
      <w:r>
        <w:rPr>
          <w:rFonts w:eastAsia="等线"/>
        </w:rPr>
        <w:t xml:space="preserve">          This string provides forward-compatibility with future</w:t>
      </w:r>
    </w:p>
    <w:p w14:paraId="60E68809" w14:textId="77777777" w:rsidR="007350F5" w:rsidRDefault="007350F5" w:rsidP="007350F5">
      <w:pPr>
        <w:pStyle w:val="PL"/>
        <w:rPr>
          <w:rFonts w:eastAsia="等线"/>
        </w:rPr>
      </w:pPr>
      <w:r>
        <w:rPr>
          <w:rFonts w:eastAsia="等线"/>
        </w:rPr>
        <w:t xml:space="preserve">          extensions to the enumeration but is not used to encode</w:t>
      </w:r>
    </w:p>
    <w:p w14:paraId="06FDB8C9" w14:textId="77777777" w:rsidR="007350F5" w:rsidRDefault="007350F5" w:rsidP="007350F5">
      <w:pPr>
        <w:pStyle w:val="PL"/>
        <w:rPr>
          <w:rFonts w:eastAsia="等线"/>
        </w:rPr>
      </w:pPr>
      <w:r>
        <w:rPr>
          <w:rFonts w:eastAsia="等线"/>
        </w:rPr>
        <w:t xml:space="preserve">          content defined in the present version of this API.</w:t>
      </w:r>
    </w:p>
    <w:p w14:paraId="4EA69FA1" w14:textId="77777777" w:rsidR="007350F5" w:rsidRDefault="007350F5" w:rsidP="007350F5">
      <w:pPr>
        <w:pStyle w:val="PL"/>
        <w:rPr>
          <w:rFonts w:eastAsia="等线"/>
        </w:rPr>
      </w:pPr>
      <w:r>
        <w:rPr>
          <w:rFonts w:eastAsia="等线"/>
        </w:rPr>
        <w:t xml:space="preserve">      description: |</w:t>
      </w:r>
    </w:p>
    <w:p w14:paraId="6946CE8F" w14:textId="77777777" w:rsidR="007350F5" w:rsidRDefault="007350F5" w:rsidP="007350F5">
      <w:pPr>
        <w:pStyle w:val="PL"/>
        <w:rPr>
          <w:rFonts w:eastAsia="等线"/>
        </w:rPr>
      </w:pPr>
      <w:r>
        <w:rPr>
          <w:rFonts w:eastAsia="等线"/>
        </w:rPr>
        <w:t xml:space="preserve">        </w:t>
      </w:r>
      <w:r>
        <w:rPr>
          <w:rFonts w:cs="Arial"/>
          <w:szCs w:val="18"/>
        </w:rPr>
        <w:t>Represents the mode of the analytics with the values:</w:t>
      </w:r>
    </w:p>
    <w:p w14:paraId="5C6F3371" w14:textId="77777777" w:rsidR="007350F5" w:rsidRDefault="007350F5" w:rsidP="007350F5">
      <w:pPr>
        <w:pStyle w:val="PL"/>
        <w:rPr>
          <w:rFonts w:eastAsia="等线"/>
        </w:rPr>
      </w:pPr>
      <w:r>
        <w:rPr>
          <w:rFonts w:eastAsia="等线"/>
        </w:rPr>
        <w:t xml:space="preserve">        - </w:t>
      </w:r>
      <w:r>
        <w:t>OFFLINE</w:t>
      </w:r>
      <w:r>
        <w:rPr>
          <w:rFonts w:eastAsia="等线"/>
        </w:rPr>
        <w:t xml:space="preserve">: </w:t>
      </w:r>
      <w:r>
        <w:t>Represents offline analytics</w:t>
      </w:r>
      <w:r>
        <w:rPr>
          <w:rFonts w:eastAsia="等线"/>
        </w:rPr>
        <w:t>.</w:t>
      </w:r>
    </w:p>
    <w:p w14:paraId="31155AAE" w14:textId="77777777" w:rsidR="007350F5" w:rsidRDefault="007350F5" w:rsidP="007350F5">
      <w:pPr>
        <w:pStyle w:val="PL"/>
        <w:rPr>
          <w:rFonts w:eastAsia="等线"/>
        </w:rPr>
      </w:pPr>
      <w:r>
        <w:rPr>
          <w:rFonts w:eastAsia="等线"/>
        </w:rPr>
        <w:t xml:space="preserve">        - </w:t>
      </w:r>
      <w:r>
        <w:t>ONLINE</w:t>
      </w:r>
      <w:r>
        <w:rPr>
          <w:rFonts w:eastAsia="等线"/>
        </w:rPr>
        <w:t xml:space="preserve">: </w:t>
      </w:r>
      <w:r>
        <w:t>Represents online analytics</w:t>
      </w:r>
      <w:r>
        <w:rPr>
          <w:rFonts w:eastAsia="等线"/>
        </w:rPr>
        <w:t>.</w:t>
      </w:r>
    </w:p>
    <w:p w14:paraId="1B449CE1" w14:textId="77777777" w:rsidR="007350F5" w:rsidRDefault="007350F5" w:rsidP="007350F5">
      <w:pPr>
        <w:pStyle w:val="PL"/>
        <w:rPr>
          <w:rFonts w:eastAsia="等线"/>
        </w:rPr>
      </w:pPr>
    </w:p>
    <w:p w14:paraId="32432B25" w14:textId="77777777" w:rsidR="007350F5" w:rsidRDefault="007350F5" w:rsidP="007350F5">
      <w:pPr>
        <w:pStyle w:val="PL"/>
        <w:rPr>
          <w:rFonts w:eastAsia="等线"/>
        </w:rPr>
      </w:pPr>
      <w:r>
        <w:rPr>
          <w:rFonts w:eastAsia="等线"/>
        </w:rPr>
        <w:t xml:space="preserve">    </w:t>
      </w:r>
      <w:r>
        <w:rPr>
          <w:lang w:eastAsia="zh-CN"/>
        </w:rPr>
        <w:t>ProducerType</w:t>
      </w:r>
      <w:r>
        <w:rPr>
          <w:rFonts w:eastAsia="等线"/>
        </w:rPr>
        <w:t>:</w:t>
      </w:r>
    </w:p>
    <w:p w14:paraId="55DB0840" w14:textId="77777777" w:rsidR="007350F5" w:rsidRDefault="007350F5" w:rsidP="007350F5">
      <w:pPr>
        <w:pStyle w:val="PL"/>
        <w:rPr>
          <w:rFonts w:eastAsia="等线"/>
        </w:rPr>
      </w:pPr>
      <w:r>
        <w:rPr>
          <w:rFonts w:eastAsia="等线"/>
        </w:rPr>
        <w:t xml:space="preserve">      anyOf:</w:t>
      </w:r>
    </w:p>
    <w:p w14:paraId="4ED868F9" w14:textId="77777777" w:rsidR="007350F5" w:rsidRDefault="007350F5" w:rsidP="007350F5">
      <w:pPr>
        <w:pStyle w:val="PL"/>
        <w:rPr>
          <w:rFonts w:eastAsia="等线"/>
        </w:rPr>
      </w:pPr>
      <w:r>
        <w:rPr>
          <w:rFonts w:eastAsia="等线"/>
        </w:rPr>
        <w:t xml:space="preserve">      - type: string</w:t>
      </w:r>
    </w:p>
    <w:p w14:paraId="5F3FFD9C" w14:textId="77777777" w:rsidR="007350F5" w:rsidRDefault="007350F5" w:rsidP="007350F5">
      <w:pPr>
        <w:pStyle w:val="PL"/>
        <w:rPr>
          <w:rFonts w:eastAsia="等线"/>
        </w:rPr>
      </w:pPr>
      <w:r>
        <w:rPr>
          <w:rFonts w:eastAsia="等线"/>
        </w:rPr>
        <w:t xml:space="preserve">        enum:</w:t>
      </w:r>
    </w:p>
    <w:p w14:paraId="34F12BC1" w14:textId="77777777" w:rsidR="007350F5" w:rsidRDefault="007350F5" w:rsidP="007350F5">
      <w:pPr>
        <w:pStyle w:val="PL"/>
        <w:rPr>
          <w:rFonts w:eastAsia="等线"/>
        </w:rPr>
      </w:pPr>
      <w:r>
        <w:rPr>
          <w:rFonts w:eastAsia="等线"/>
        </w:rPr>
        <w:t xml:space="preserve">          - </w:t>
      </w:r>
      <w:r>
        <w:t>ADAE_CLIENT</w:t>
      </w:r>
    </w:p>
    <w:p w14:paraId="23285C0A" w14:textId="77777777" w:rsidR="007350F5" w:rsidRDefault="007350F5" w:rsidP="007350F5">
      <w:pPr>
        <w:pStyle w:val="PL"/>
        <w:rPr>
          <w:rFonts w:eastAsia="等线"/>
        </w:rPr>
      </w:pPr>
      <w:r>
        <w:rPr>
          <w:rFonts w:eastAsia="等线"/>
        </w:rPr>
        <w:t xml:space="preserve">          - </w:t>
      </w:r>
      <w:r>
        <w:t>A_DCCF</w:t>
      </w:r>
    </w:p>
    <w:p w14:paraId="5E5FA5B3" w14:textId="77777777" w:rsidR="007350F5" w:rsidRDefault="007350F5" w:rsidP="007350F5">
      <w:pPr>
        <w:pStyle w:val="PL"/>
        <w:rPr>
          <w:rFonts w:eastAsia="等线"/>
        </w:rPr>
      </w:pPr>
      <w:r>
        <w:rPr>
          <w:rFonts w:eastAsia="等线"/>
        </w:rPr>
        <w:t xml:space="preserve">          - </w:t>
      </w:r>
      <w:r>
        <w:t>VAL_SERVER</w:t>
      </w:r>
    </w:p>
    <w:p w14:paraId="1664BB77" w14:textId="77777777" w:rsidR="007350F5" w:rsidRDefault="007350F5" w:rsidP="007350F5">
      <w:pPr>
        <w:pStyle w:val="PL"/>
      </w:pPr>
      <w:r>
        <w:rPr>
          <w:rFonts w:eastAsia="等线"/>
        </w:rPr>
        <w:t xml:space="preserve">          - </w:t>
      </w:r>
      <w:r>
        <w:t>SEAL_SERVER</w:t>
      </w:r>
    </w:p>
    <w:p w14:paraId="31788C3D" w14:textId="77777777" w:rsidR="007350F5" w:rsidRDefault="007350F5" w:rsidP="007350F5">
      <w:pPr>
        <w:pStyle w:val="PL"/>
        <w:rPr>
          <w:rFonts w:eastAsia="等线"/>
        </w:rPr>
      </w:pPr>
      <w:r>
        <w:rPr>
          <w:rFonts w:eastAsia="等线"/>
        </w:rPr>
        <w:t xml:space="preserve">          - </w:t>
      </w:r>
      <w:r>
        <w:t>SEAL_CLIENT</w:t>
      </w:r>
    </w:p>
    <w:p w14:paraId="78A8C8FD" w14:textId="77777777" w:rsidR="007350F5" w:rsidRDefault="007350F5" w:rsidP="007350F5">
      <w:pPr>
        <w:pStyle w:val="PL"/>
        <w:rPr>
          <w:rFonts w:eastAsia="等线"/>
        </w:rPr>
      </w:pPr>
      <w:r>
        <w:rPr>
          <w:rFonts w:eastAsia="等线"/>
        </w:rPr>
        <w:t xml:space="preserve">          - </w:t>
      </w:r>
      <w:r>
        <w:t>EES</w:t>
      </w:r>
    </w:p>
    <w:p w14:paraId="7E338106" w14:textId="77777777" w:rsidR="007350F5" w:rsidRDefault="007350F5" w:rsidP="007350F5">
      <w:pPr>
        <w:pStyle w:val="PL"/>
        <w:rPr>
          <w:rFonts w:eastAsia="等线"/>
        </w:rPr>
      </w:pPr>
      <w:r>
        <w:rPr>
          <w:rFonts w:eastAsia="等线"/>
        </w:rPr>
        <w:t xml:space="preserve">          - </w:t>
      </w:r>
      <w:r>
        <w:t>EAS</w:t>
      </w:r>
    </w:p>
    <w:p w14:paraId="18E9D1C5" w14:textId="77777777" w:rsidR="007350F5" w:rsidRDefault="007350F5" w:rsidP="007350F5">
      <w:pPr>
        <w:pStyle w:val="PL"/>
        <w:rPr>
          <w:rFonts w:eastAsia="等线"/>
        </w:rPr>
      </w:pPr>
      <w:r>
        <w:rPr>
          <w:rFonts w:eastAsia="等线"/>
        </w:rPr>
        <w:t xml:space="preserve">      - type: string</w:t>
      </w:r>
    </w:p>
    <w:p w14:paraId="5D213F84" w14:textId="77777777" w:rsidR="007350F5" w:rsidRDefault="007350F5" w:rsidP="007350F5">
      <w:pPr>
        <w:pStyle w:val="PL"/>
        <w:rPr>
          <w:rFonts w:eastAsia="等线"/>
        </w:rPr>
      </w:pPr>
      <w:r>
        <w:rPr>
          <w:rFonts w:eastAsia="等线"/>
        </w:rPr>
        <w:t xml:space="preserve">        description: &gt;</w:t>
      </w:r>
    </w:p>
    <w:p w14:paraId="5F8E99B2" w14:textId="77777777" w:rsidR="007350F5" w:rsidRDefault="007350F5" w:rsidP="007350F5">
      <w:pPr>
        <w:pStyle w:val="PL"/>
        <w:rPr>
          <w:rFonts w:eastAsia="等线"/>
        </w:rPr>
      </w:pPr>
      <w:r>
        <w:rPr>
          <w:rFonts w:eastAsia="等线"/>
        </w:rPr>
        <w:t xml:space="preserve">          This string provides forward-compatibility with future</w:t>
      </w:r>
    </w:p>
    <w:p w14:paraId="7CAB2D55" w14:textId="77777777" w:rsidR="007350F5" w:rsidRDefault="007350F5" w:rsidP="007350F5">
      <w:pPr>
        <w:pStyle w:val="PL"/>
        <w:rPr>
          <w:rFonts w:eastAsia="等线"/>
        </w:rPr>
      </w:pPr>
      <w:r>
        <w:rPr>
          <w:rFonts w:eastAsia="等线"/>
        </w:rPr>
        <w:t xml:space="preserve">          extensions to the enumeration but is not used to encode</w:t>
      </w:r>
    </w:p>
    <w:p w14:paraId="4DF716C1" w14:textId="77777777" w:rsidR="007350F5" w:rsidRDefault="007350F5" w:rsidP="007350F5">
      <w:pPr>
        <w:pStyle w:val="PL"/>
        <w:rPr>
          <w:rFonts w:eastAsia="等线"/>
        </w:rPr>
      </w:pPr>
      <w:r>
        <w:rPr>
          <w:rFonts w:eastAsia="等线"/>
        </w:rPr>
        <w:t xml:space="preserve">          content defined in the present version of this API.</w:t>
      </w:r>
    </w:p>
    <w:p w14:paraId="1B30D424" w14:textId="77777777" w:rsidR="007350F5" w:rsidRDefault="007350F5" w:rsidP="007350F5">
      <w:pPr>
        <w:pStyle w:val="PL"/>
        <w:rPr>
          <w:rFonts w:eastAsia="等线"/>
        </w:rPr>
      </w:pPr>
      <w:r>
        <w:rPr>
          <w:rFonts w:eastAsia="等线"/>
        </w:rPr>
        <w:t xml:space="preserve">      description: |</w:t>
      </w:r>
    </w:p>
    <w:p w14:paraId="3B471D61" w14:textId="77777777" w:rsidR="007350F5" w:rsidRDefault="007350F5" w:rsidP="007350F5">
      <w:pPr>
        <w:pStyle w:val="PL"/>
        <w:rPr>
          <w:rFonts w:eastAsia="等线"/>
        </w:rPr>
      </w:pPr>
      <w:r>
        <w:rPr>
          <w:rFonts w:eastAsia="等线"/>
        </w:rPr>
        <w:t xml:space="preserve">        </w:t>
      </w:r>
      <w:r>
        <w:rPr>
          <w:rFonts w:cs="Arial"/>
          <w:szCs w:val="18"/>
        </w:rPr>
        <w:t>Represents the type of the data producer with the values:</w:t>
      </w:r>
    </w:p>
    <w:p w14:paraId="323EE3D6" w14:textId="77777777" w:rsidR="007350F5" w:rsidRDefault="007350F5" w:rsidP="007350F5">
      <w:pPr>
        <w:pStyle w:val="PL"/>
        <w:rPr>
          <w:rFonts w:eastAsia="等线"/>
        </w:rPr>
      </w:pPr>
      <w:r>
        <w:rPr>
          <w:rFonts w:eastAsia="等线"/>
        </w:rPr>
        <w:t xml:space="preserve">        - </w:t>
      </w:r>
      <w:r>
        <w:t>ADAE_CLIENT</w:t>
      </w:r>
      <w:r>
        <w:rPr>
          <w:rFonts w:eastAsia="等线"/>
        </w:rPr>
        <w:t xml:space="preserve">: </w:t>
      </w:r>
      <w:r>
        <w:t>The data producer is ADAE client.</w:t>
      </w:r>
    </w:p>
    <w:p w14:paraId="31B75B2A" w14:textId="77777777" w:rsidR="007350F5" w:rsidRDefault="007350F5" w:rsidP="007350F5">
      <w:pPr>
        <w:pStyle w:val="PL"/>
        <w:rPr>
          <w:rFonts w:eastAsia="等线"/>
        </w:rPr>
      </w:pPr>
      <w:r>
        <w:rPr>
          <w:rFonts w:eastAsia="等线"/>
        </w:rPr>
        <w:t xml:space="preserve">        - </w:t>
      </w:r>
      <w:r>
        <w:t>A_DCCF</w:t>
      </w:r>
      <w:r>
        <w:rPr>
          <w:rFonts w:eastAsia="等线"/>
        </w:rPr>
        <w:t xml:space="preserve">: </w:t>
      </w:r>
      <w:r>
        <w:t>The data producer is A-DCCF.</w:t>
      </w:r>
    </w:p>
    <w:p w14:paraId="62312C9A" w14:textId="77777777" w:rsidR="007350F5" w:rsidRDefault="007350F5" w:rsidP="007350F5">
      <w:pPr>
        <w:pStyle w:val="PL"/>
        <w:rPr>
          <w:rFonts w:eastAsia="等线"/>
        </w:rPr>
      </w:pPr>
      <w:r>
        <w:rPr>
          <w:rFonts w:eastAsia="等线"/>
        </w:rPr>
        <w:t xml:space="preserve">        - </w:t>
      </w:r>
      <w:r>
        <w:t>VAL_SERVER</w:t>
      </w:r>
      <w:r>
        <w:rPr>
          <w:rFonts w:eastAsia="等线"/>
        </w:rPr>
        <w:t xml:space="preserve">: </w:t>
      </w:r>
      <w:r>
        <w:t>The data producer is VAL server.</w:t>
      </w:r>
    </w:p>
    <w:p w14:paraId="138901B1" w14:textId="77777777" w:rsidR="007350F5" w:rsidRDefault="007350F5" w:rsidP="007350F5">
      <w:pPr>
        <w:pStyle w:val="PL"/>
        <w:rPr>
          <w:rFonts w:eastAsia="等线"/>
        </w:rPr>
      </w:pPr>
      <w:r>
        <w:rPr>
          <w:rFonts w:eastAsia="等线"/>
        </w:rPr>
        <w:t xml:space="preserve">        - </w:t>
      </w:r>
      <w:r>
        <w:t>SEAL_SERVER</w:t>
      </w:r>
      <w:r>
        <w:rPr>
          <w:rFonts w:eastAsia="等线"/>
        </w:rPr>
        <w:t xml:space="preserve">: </w:t>
      </w:r>
      <w:r>
        <w:t>The data producer is SEAL server.</w:t>
      </w:r>
    </w:p>
    <w:p w14:paraId="0A128C71" w14:textId="77777777" w:rsidR="007350F5" w:rsidRDefault="007350F5" w:rsidP="007350F5">
      <w:pPr>
        <w:pStyle w:val="PL"/>
        <w:rPr>
          <w:rFonts w:eastAsia="等线"/>
        </w:rPr>
      </w:pPr>
      <w:r>
        <w:rPr>
          <w:rFonts w:eastAsia="等线"/>
        </w:rPr>
        <w:t xml:space="preserve">        - </w:t>
      </w:r>
      <w:r>
        <w:t>SEAL_CLIENT</w:t>
      </w:r>
      <w:r>
        <w:rPr>
          <w:rFonts w:eastAsia="等线"/>
        </w:rPr>
        <w:t xml:space="preserve">: </w:t>
      </w:r>
      <w:r>
        <w:t>The data producer is SEAL client.</w:t>
      </w:r>
    </w:p>
    <w:p w14:paraId="04A273D1" w14:textId="77777777" w:rsidR="007350F5" w:rsidRDefault="007350F5" w:rsidP="007350F5">
      <w:pPr>
        <w:pStyle w:val="PL"/>
        <w:rPr>
          <w:rFonts w:eastAsia="等线"/>
        </w:rPr>
      </w:pPr>
      <w:r>
        <w:rPr>
          <w:rFonts w:eastAsia="等线"/>
        </w:rPr>
        <w:t xml:space="preserve">        - </w:t>
      </w:r>
      <w:r>
        <w:t>EES</w:t>
      </w:r>
      <w:r>
        <w:rPr>
          <w:rFonts w:eastAsia="等线"/>
        </w:rPr>
        <w:t xml:space="preserve">: </w:t>
      </w:r>
      <w:r>
        <w:t>The data producer is EES.</w:t>
      </w:r>
    </w:p>
    <w:p w14:paraId="6741C535" w14:textId="77777777" w:rsidR="007350F5" w:rsidRDefault="007350F5" w:rsidP="007350F5">
      <w:pPr>
        <w:pStyle w:val="PL"/>
        <w:rPr>
          <w:rFonts w:eastAsia="等线"/>
        </w:rPr>
      </w:pPr>
      <w:r>
        <w:rPr>
          <w:rFonts w:eastAsia="等线"/>
        </w:rPr>
        <w:t xml:space="preserve">        - </w:t>
      </w:r>
      <w:r>
        <w:t>EAS</w:t>
      </w:r>
      <w:r>
        <w:rPr>
          <w:rFonts w:eastAsia="等线"/>
        </w:rPr>
        <w:t xml:space="preserve">: </w:t>
      </w:r>
      <w:r>
        <w:t>The data producer is EAS.</w:t>
      </w:r>
    </w:p>
    <w:p w14:paraId="61376981" w14:textId="77777777" w:rsidR="007350F5" w:rsidRDefault="007350F5" w:rsidP="007350F5">
      <w:pPr>
        <w:pStyle w:val="PL"/>
        <w:rPr>
          <w:rFonts w:eastAsia="等线"/>
        </w:rPr>
      </w:pPr>
    </w:p>
    <w:p w14:paraId="25D75F3E" w14:textId="77777777" w:rsidR="007350F5" w:rsidRDefault="007350F5" w:rsidP="007350F5">
      <w:pPr>
        <w:pStyle w:val="PL"/>
        <w:rPr>
          <w:rFonts w:eastAsia="等线"/>
        </w:rPr>
      </w:pPr>
      <w:r>
        <w:rPr>
          <w:rFonts w:eastAsia="等线"/>
        </w:rPr>
        <w:t xml:space="preserve">    </w:t>
      </w:r>
      <w:r w:rsidRPr="00335E77">
        <w:rPr>
          <w:rFonts w:eastAsia="等线"/>
        </w:rPr>
        <w:t>ProducerData</w:t>
      </w:r>
      <w:r>
        <w:rPr>
          <w:rFonts w:eastAsia="等线"/>
        </w:rPr>
        <w:t>:</w:t>
      </w:r>
    </w:p>
    <w:p w14:paraId="526D9E25" w14:textId="77777777" w:rsidR="007350F5" w:rsidRDefault="007350F5" w:rsidP="007350F5">
      <w:pPr>
        <w:pStyle w:val="PL"/>
        <w:rPr>
          <w:rFonts w:eastAsia="等线"/>
        </w:rPr>
      </w:pPr>
      <w:r>
        <w:rPr>
          <w:rFonts w:eastAsia="等线"/>
        </w:rPr>
        <w:t xml:space="preserve">      anyOf:</w:t>
      </w:r>
    </w:p>
    <w:p w14:paraId="5258DC5D" w14:textId="77777777" w:rsidR="007350F5" w:rsidRDefault="007350F5" w:rsidP="007350F5">
      <w:pPr>
        <w:pStyle w:val="PL"/>
        <w:rPr>
          <w:rFonts w:eastAsia="等线"/>
        </w:rPr>
      </w:pPr>
      <w:r>
        <w:rPr>
          <w:rFonts w:eastAsia="等线"/>
        </w:rPr>
        <w:t xml:space="preserve">      - type: string</w:t>
      </w:r>
    </w:p>
    <w:p w14:paraId="360ABD58" w14:textId="77777777" w:rsidR="007350F5" w:rsidRDefault="007350F5" w:rsidP="007350F5">
      <w:pPr>
        <w:pStyle w:val="PL"/>
        <w:rPr>
          <w:rFonts w:eastAsia="等线"/>
        </w:rPr>
      </w:pPr>
      <w:r>
        <w:rPr>
          <w:rFonts w:eastAsia="等线"/>
        </w:rPr>
        <w:t xml:space="preserve">        enum:</w:t>
      </w:r>
    </w:p>
    <w:p w14:paraId="550E9F7A" w14:textId="77777777" w:rsidR="007350F5" w:rsidRDefault="007350F5" w:rsidP="007350F5">
      <w:pPr>
        <w:pStyle w:val="PL"/>
        <w:rPr>
          <w:rFonts w:eastAsia="等线"/>
        </w:rPr>
      </w:pPr>
      <w:r>
        <w:rPr>
          <w:rFonts w:eastAsia="等线"/>
        </w:rPr>
        <w:t xml:space="preserve">          - </w:t>
      </w:r>
      <w:r>
        <w:t>PERFORMANCE_INDICATOR</w:t>
      </w:r>
    </w:p>
    <w:p w14:paraId="2D08E23D" w14:textId="77777777" w:rsidR="007350F5" w:rsidRDefault="007350F5" w:rsidP="007350F5">
      <w:pPr>
        <w:pStyle w:val="PL"/>
        <w:rPr>
          <w:rFonts w:eastAsia="等线"/>
        </w:rPr>
      </w:pPr>
      <w:r>
        <w:rPr>
          <w:rFonts w:eastAsia="等线"/>
        </w:rPr>
        <w:t xml:space="preserve">          - </w:t>
      </w:r>
      <w:r>
        <w:t>REPRODUCER_USAGE_DATA</w:t>
      </w:r>
    </w:p>
    <w:p w14:paraId="48DC0C9C" w14:textId="77777777" w:rsidR="007350F5" w:rsidRDefault="007350F5" w:rsidP="007350F5">
      <w:pPr>
        <w:pStyle w:val="PL"/>
        <w:rPr>
          <w:rFonts w:eastAsia="等线"/>
        </w:rPr>
      </w:pPr>
      <w:r>
        <w:rPr>
          <w:rFonts w:eastAsia="等线"/>
        </w:rPr>
        <w:t xml:space="preserve">          - </w:t>
      </w:r>
      <w:r>
        <w:t>SERVER_LOAD_DATA</w:t>
      </w:r>
    </w:p>
    <w:p w14:paraId="3CDC9D54" w14:textId="77777777" w:rsidR="007350F5" w:rsidRDefault="007350F5" w:rsidP="007350F5">
      <w:pPr>
        <w:pStyle w:val="PL"/>
        <w:rPr>
          <w:rFonts w:eastAsia="等线"/>
        </w:rPr>
      </w:pPr>
      <w:r>
        <w:rPr>
          <w:rFonts w:eastAsia="等线"/>
        </w:rPr>
        <w:t xml:space="preserve">          - </w:t>
      </w:r>
      <w:r>
        <w:t>APPLICATION_PERFORMANCE</w:t>
      </w:r>
    </w:p>
    <w:p w14:paraId="768C857D" w14:textId="77777777" w:rsidR="007350F5" w:rsidRDefault="007350F5" w:rsidP="007350F5">
      <w:pPr>
        <w:pStyle w:val="PL"/>
        <w:rPr>
          <w:rFonts w:eastAsia="等线"/>
        </w:rPr>
      </w:pPr>
      <w:r>
        <w:rPr>
          <w:rFonts w:eastAsia="等线"/>
        </w:rPr>
        <w:t xml:space="preserve">          - </w:t>
      </w:r>
      <w:r>
        <w:t>EDGE_LOAD</w:t>
      </w:r>
    </w:p>
    <w:p w14:paraId="07EA14C9" w14:textId="77777777" w:rsidR="007350F5" w:rsidRDefault="007350F5" w:rsidP="007350F5">
      <w:pPr>
        <w:pStyle w:val="PL"/>
        <w:rPr>
          <w:rFonts w:eastAsia="等线"/>
        </w:rPr>
      </w:pPr>
      <w:r>
        <w:rPr>
          <w:rFonts w:eastAsia="等线"/>
        </w:rPr>
        <w:t xml:space="preserve">      - type: string</w:t>
      </w:r>
    </w:p>
    <w:p w14:paraId="3A2C069C" w14:textId="77777777" w:rsidR="007350F5" w:rsidRDefault="007350F5" w:rsidP="007350F5">
      <w:pPr>
        <w:pStyle w:val="PL"/>
        <w:rPr>
          <w:rFonts w:eastAsia="等线"/>
        </w:rPr>
      </w:pPr>
      <w:r>
        <w:rPr>
          <w:rFonts w:eastAsia="等线"/>
        </w:rPr>
        <w:t xml:space="preserve">        description: &gt;</w:t>
      </w:r>
    </w:p>
    <w:p w14:paraId="4606733A" w14:textId="77777777" w:rsidR="007350F5" w:rsidRDefault="007350F5" w:rsidP="007350F5">
      <w:pPr>
        <w:pStyle w:val="PL"/>
        <w:rPr>
          <w:rFonts w:eastAsia="等线"/>
        </w:rPr>
      </w:pPr>
      <w:r>
        <w:rPr>
          <w:rFonts w:eastAsia="等线"/>
        </w:rPr>
        <w:t xml:space="preserve">          This string provides forward-compatibility with future</w:t>
      </w:r>
    </w:p>
    <w:p w14:paraId="007F48C6" w14:textId="77777777" w:rsidR="007350F5" w:rsidRDefault="007350F5" w:rsidP="007350F5">
      <w:pPr>
        <w:pStyle w:val="PL"/>
        <w:rPr>
          <w:rFonts w:eastAsia="等线"/>
        </w:rPr>
      </w:pPr>
      <w:r>
        <w:rPr>
          <w:rFonts w:eastAsia="等线"/>
        </w:rPr>
        <w:t xml:space="preserve">          extensions to the enumeration but is not used to encode</w:t>
      </w:r>
    </w:p>
    <w:p w14:paraId="2E177918" w14:textId="77777777" w:rsidR="007350F5" w:rsidRDefault="007350F5" w:rsidP="007350F5">
      <w:pPr>
        <w:pStyle w:val="PL"/>
        <w:rPr>
          <w:rFonts w:eastAsia="等线"/>
        </w:rPr>
      </w:pPr>
      <w:r>
        <w:rPr>
          <w:rFonts w:eastAsia="等线"/>
        </w:rPr>
        <w:t xml:space="preserve">          content defined in the present version of this API.</w:t>
      </w:r>
    </w:p>
    <w:p w14:paraId="558D6B28" w14:textId="77777777" w:rsidR="007350F5" w:rsidRDefault="007350F5" w:rsidP="007350F5">
      <w:pPr>
        <w:pStyle w:val="PL"/>
        <w:rPr>
          <w:rFonts w:eastAsia="等线"/>
        </w:rPr>
      </w:pPr>
      <w:r>
        <w:rPr>
          <w:rFonts w:eastAsia="等线"/>
        </w:rPr>
        <w:t xml:space="preserve">      description: |</w:t>
      </w:r>
    </w:p>
    <w:p w14:paraId="2D54AFEB" w14:textId="77777777" w:rsidR="007350F5" w:rsidRDefault="007350F5" w:rsidP="007350F5">
      <w:pPr>
        <w:pStyle w:val="PL"/>
        <w:rPr>
          <w:rFonts w:eastAsia="等线"/>
        </w:rPr>
      </w:pPr>
      <w:r>
        <w:rPr>
          <w:rFonts w:eastAsia="等线"/>
        </w:rPr>
        <w:t xml:space="preserve">        </w:t>
      </w:r>
      <w:r>
        <w:rPr>
          <w:rFonts w:cs="Arial"/>
          <w:szCs w:val="18"/>
        </w:rPr>
        <w:t>Represents the data type of the data producer with the values:</w:t>
      </w:r>
    </w:p>
    <w:p w14:paraId="24ED8604" w14:textId="77777777" w:rsidR="007350F5" w:rsidRDefault="007350F5" w:rsidP="007350F5">
      <w:pPr>
        <w:pStyle w:val="PL"/>
      </w:pPr>
      <w:r>
        <w:rPr>
          <w:rFonts w:eastAsia="等线"/>
        </w:rPr>
        <w:t xml:space="preserve">        - </w:t>
      </w:r>
      <w:r>
        <w:t>PERFORMANCE_INDICATOR</w:t>
      </w:r>
      <w:r>
        <w:rPr>
          <w:rFonts w:eastAsia="等线"/>
        </w:rPr>
        <w:t xml:space="preserve">: </w:t>
      </w:r>
      <w:r>
        <w:t>The data type of the data producer is</w:t>
      </w:r>
    </w:p>
    <w:p w14:paraId="473B1168" w14:textId="77777777" w:rsidR="007350F5" w:rsidRDefault="007350F5" w:rsidP="007350F5">
      <w:pPr>
        <w:pStyle w:val="PL"/>
        <w:rPr>
          <w:rFonts w:eastAsia="等线"/>
        </w:rPr>
      </w:pPr>
      <w:r>
        <w:t xml:space="preserve">          performance indictor.</w:t>
      </w:r>
    </w:p>
    <w:p w14:paraId="4017A756" w14:textId="77777777" w:rsidR="007350F5" w:rsidRDefault="007350F5" w:rsidP="007350F5">
      <w:pPr>
        <w:pStyle w:val="PL"/>
      </w:pPr>
      <w:r>
        <w:rPr>
          <w:rFonts w:eastAsia="等线"/>
        </w:rPr>
        <w:t xml:space="preserve">        - </w:t>
      </w:r>
      <w:r>
        <w:t>REPRODUCER_USAGE_DATA</w:t>
      </w:r>
      <w:r>
        <w:rPr>
          <w:rFonts w:eastAsia="等线"/>
        </w:rPr>
        <w:t xml:space="preserve">: </w:t>
      </w:r>
      <w:r>
        <w:t>The data type of the data producer is</w:t>
      </w:r>
    </w:p>
    <w:p w14:paraId="667B5EF0" w14:textId="77777777" w:rsidR="007350F5" w:rsidRDefault="007350F5" w:rsidP="007350F5">
      <w:pPr>
        <w:pStyle w:val="PL"/>
        <w:rPr>
          <w:rFonts w:eastAsia="等线"/>
        </w:rPr>
      </w:pPr>
      <w:r>
        <w:t xml:space="preserve">          reproducer usage data.</w:t>
      </w:r>
    </w:p>
    <w:p w14:paraId="25F60F15" w14:textId="77777777" w:rsidR="007350F5" w:rsidRDefault="007350F5" w:rsidP="007350F5">
      <w:pPr>
        <w:pStyle w:val="PL"/>
      </w:pPr>
      <w:r>
        <w:rPr>
          <w:rFonts w:eastAsia="等线"/>
        </w:rPr>
        <w:t xml:space="preserve">        - </w:t>
      </w:r>
      <w:r>
        <w:t>REPRODUCER_USAGE_DATA</w:t>
      </w:r>
      <w:r>
        <w:rPr>
          <w:rFonts w:eastAsia="等线"/>
        </w:rPr>
        <w:t xml:space="preserve">: </w:t>
      </w:r>
      <w:r>
        <w:t>The data type of the data producer is</w:t>
      </w:r>
    </w:p>
    <w:p w14:paraId="6BAD4FB3" w14:textId="77777777" w:rsidR="007350F5" w:rsidRDefault="007350F5" w:rsidP="007350F5">
      <w:pPr>
        <w:pStyle w:val="PL"/>
        <w:rPr>
          <w:rFonts w:eastAsia="等线"/>
        </w:rPr>
      </w:pPr>
      <w:r>
        <w:t xml:space="preserve">          reproducer usage data.</w:t>
      </w:r>
    </w:p>
    <w:p w14:paraId="72D77345" w14:textId="77777777" w:rsidR="007350F5" w:rsidRDefault="007350F5" w:rsidP="007350F5">
      <w:pPr>
        <w:pStyle w:val="PL"/>
      </w:pPr>
      <w:r>
        <w:rPr>
          <w:rFonts w:eastAsia="等线"/>
        </w:rPr>
        <w:t xml:space="preserve">        - </w:t>
      </w:r>
      <w:r>
        <w:t>SERVER_LOAD_DATA</w:t>
      </w:r>
      <w:r>
        <w:rPr>
          <w:rFonts w:eastAsia="等线"/>
        </w:rPr>
        <w:t xml:space="preserve">: </w:t>
      </w:r>
      <w:r>
        <w:t>The data type of the data producer is</w:t>
      </w:r>
    </w:p>
    <w:p w14:paraId="4E6E17F9" w14:textId="77777777" w:rsidR="007350F5" w:rsidRDefault="007350F5" w:rsidP="007350F5">
      <w:pPr>
        <w:pStyle w:val="PL"/>
        <w:rPr>
          <w:rFonts w:eastAsia="等线"/>
        </w:rPr>
      </w:pPr>
      <w:r>
        <w:t xml:space="preserve">          server load data.</w:t>
      </w:r>
    </w:p>
    <w:p w14:paraId="709A99AD" w14:textId="77777777" w:rsidR="007350F5" w:rsidRDefault="007350F5" w:rsidP="007350F5">
      <w:pPr>
        <w:pStyle w:val="PL"/>
      </w:pPr>
      <w:r>
        <w:rPr>
          <w:rFonts w:eastAsia="等线"/>
        </w:rPr>
        <w:t xml:space="preserve">        - </w:t>
      </w:r>
      <w:r>
        <w:t>APPLICATION_PERFORMANCE</w:t>
      </w:r>
      <w:r>
        <w:rPr>
          <w:rFonts w:eastAsia="等线"/>
        </w:rPr>
        <w:t xml:space="preserve">: </w:t>
      </w:r>
      <w:r>
        <w:t>The data type of the data producer is</w:t>
      </w:r>
    </w:p>
    <w:p w14:paraId="7606631A" w14:textId="77777777" w:rsidR="007350F5" w:rsidRDefault="007350F5" w:rsidP="007350F5">
      <w:pPr>
        <w:pStyle w:val="PL"/>
        <w:rPr>
          <w:rFonts w:eastAsia="等线"/>
        </w:rPr>
      </w:pPr>
      <w:r>
        <w:t xml:space="preserve">          application performance.</w:t>
      </w:r>
    </w:p>
    <w:p w14:paraId="6E14D3F4" w14:textId="77777777" w:rsidR="007350F5" w:rsidRDefault="007350F5" w:rsidP="007350F5">
      <w:pPr>
        <w:pStyle w:val="PL"/>
      </w:pPr>
      <w:r>
        <w:rPr>
          <w:rFonts w:eastAsia="等线"/>
        </w:rPr>
        <w:t xml:space="preserve">        - </w:t>
      </w:r>
      <w:r>
        <w:t>EDGE_LOAD</w:t>
      </w:r>
      <w:r>
        <w:rPr>
          <w:rFonts w:eastAsia="等线"/>
        </w:rPr>
        <w:t xml:space="preserve">: </w:t>
      </w:r>
      <w:r>
        <w:t>The data type of the data producer is</w:t>
      </w:r>
    </w:p>
    <w:p w14:paraId="30142D0E" w14:textId="77777777" w:rsidR="007350F5" w:rsidRDefault="007350F5" w:rsidP="007350F5">
      <w:pPr>
        <w:pStyle w:val="PL"/>
        <w:rPr>
          <w:rFonts w:eastAsia="等线"/>
        </w:rPr>
      </w:pPr>
      <w:r>
        <w:t xml:space="preserve">          edge load.</w:t>
      </w:r>
    </w:p>
    <w:p w14:paraId="11113DD7" w14:textId="77777777" w:rsidR="007350F5" w:rsidRDefault="007350F5" w:rsidP="007350F5">
      <w:pPr>
        <w:pStyle w:val="PL"/>
        <w:rPr>
          <w:rFonts w:eastAsia="等线"/>
        </w:rPr>
      </w:pPr>
    </w:p>
    <w:p w14:paraId="5D7E2D15" w14:textId="77777777" w:rsidR="007350F5" w:rsidRDefault="007350F5" w:rsidP="007350F5">
      <w:pPr>
        <w:pStyle w:val="PL"/>
        <w:rPr>
          <w:rFonts w:eastAsia="等线"/>
        </w:rPr>
      </w:pPr>
      <w:r>
        <w:rPr>
          <w:rFonts w:eastAsia="等线"/>
        </w:rPr>
        <w:t xml:space="preserve">    </w:t>
      </w:r>
      <w:r w:rsidRPr="00335E77">
        <w:rPr>
          <w:rFonts w:eastAsia="等线"/>
        </w:rPr>
        <w:t>Producer</w:t>
      </w:r>
      <w:r>
        <w:rPr>
          <w:rFonts w:eastAsia="等线"/>
        </w:rPr>
        <w:t>Role:</w:t>
      </w:r>
    </w:p>
    <w:p w14:paraId="4C945F83" w14:textId="77777777" w:rsidR="007350F5" w:rsidRDefault="007350F5" w:rsidP="007350F5">
      <w:pPr>
        <w:pStyle w:val="PL"/>
        <w:rPr>
          <w:rFonts w:eastAsia="等线"/>
        </w:rPr>
      </w:pPr>
      <w:r>
        <w:rPr>
          <w:rFonts w:eastAsia="等线"/>
        </w:rPr>
        <w:t xml:space="preserve">      anyOf:</w:t>
      </w:r>
    </w:p>
    <w:p w14:paraId="7320F91B" w14:textId="77777777" w:rsidR="007350F5" w:rsidRDefault="007350F5" w:rsidP="007350F5">
      <w:pPr>
        <w:pStyle w:val="PL"/>
        <w:rPr>
          <w:rFonts w:eastAsia="等线"/>
        </w:rPr>
      </w:pPr>
      <w:r>
        <w:rPr>
          <w:rFonts w:eastAsia="等线"/>
        </w:rPr>
        <w:t xml:space="preserve">      - type: string</w:t>
      </w:r>
    </w:p>
    <w:p w14:paraId="53017CD0" w14:textId="77777777" w:rsidR="007350F5" w:rsidRDefault="007350F5" w:rsidP="007350F5">
      <w:pPr>
        <w:pStyle w:val="PL"/>
        <w:rPr>
          <w:rFonts w:eastAsia="等线"/>
        </w:rPr>
      </w:pPr>
      <w:r>
        <w:rPr>
          <w:rFonts w:eastAsia="等线"/>
        </w:rPr>
        <w:t xml:space="preserve">        enum:</w:t>
      </w:r>
    </w:p>
    <w:p w14:paraId="7B1E2913" w14:textId="77777777" w:rsidR="007350F5" w:rsidRDefault="007350F5" w:rsidP="007350F5">
      <w:pPr>
        <w:pStyle w:val="PL"/>
        <w:rPr>
          <w:rFonts w:eastAsia="等线"/>
        </w:rPr>
      </w:pPr>
      <w:r>
        <w:rPr>
          <w:rFonts w:eastAsia="等线"/>
        </w:rPr>
        <w:t xml:space="preserve">          - </w:t>
      </w:r>
      <w:r>
        <w:t>GENERATING_ENTITY</w:t>
      </w:r>
    </w:p>
    <w:p w14:paraId="4F1AC539" w14:textId="77777777" w:rsidR="007350F5" w:rsidRDefault="007350F5" w:rsidP="007350F5">
      <w:pPr>
        <w:pStyle w:val="PL"/>
        <w:rPr>
          <w:rFonts w:eastAsia="等线"/>
        </w:rPr>
      </w:pPr>
      <w:r>
        <w:rPr>
          <w:rFonts w:eastAsia="等线"/>
        </w:rPr>
        <w:t xml:space="preserve">          - </w:t>
      </w:r>
      <w:r>
        <w:t>ORIGINAL_PRODUCER</w:t>
      </w:r>
    </w:p>
    <w:p w14:paraId="510CF758" w14:textId="77777777" w:rsidR="007350F5" w:rsidRDefault="007350F5" w:rsidP="007350F5">
      <w:pPr>
        <w:pStyle w:val="PL"/>
        <w:rPr>
          <w:rFonts w:eastAsia="等线"/>
        </w:rPr>
      </w:pPr>
      <w:r>
        <w:rPr>
          <w:rFonts w:eastAsia="等线"/>
        </w:rPr>
        <w:t xml:space="preserve">          - </w:t>
      </w:r>
      <w:r>
        <w:t>RESPOSITORY</w:t>
      </w:r>
    </w:p>
    <w:p w14:paraId="7979CA6D" w14:textId="77777777" w:rsidR="007350F5" w:rsidRDefault="007350F5" w:rsidP="007350F5">
      <w:pPr>
        <w:pStyle w:val="PL"/>
        <w:rPr>
          <w:rFonts w:eastAsia="等线"/>
        </w:rPr>
      </w:pPr>
      <w:r>
        <w:rPr>
          <w:rFonts w:eastAsia="等线"/>
        </w:rPr>
        <w:t xml:space="preserve">      - type: string</w:t>
      </w:r>
    </w:p>
    <w:p w14:paraId="5057A12C" w14:textId="77777777" w:rsidR="007350F5" w:rsidRDefault="007350F5" w:rsidP="007350F5">
      <w:pPr>
        <w:pStyle w:val="PL"/>
        <w:rPr>
          <w:rFonts w:eastAsia="等线"/>
        </w:rPr>
      </w:pPr>
      <w:r>
        <w:rPr>
          <w:rFonts w:eastAsia="等线"/>
        </w:rPr>
        <w:t xml:space="preserve">        description: &gt;</w:t>
      </w:r>
    </w:p>
    <w:p w14:paraId="4CCEEC46" w14:textId="77777777" w:rsidR="007350F5" w:rsidRDefault="007350F5" w:rsidP="007350F5">
      <w:pPr>
        <w:pStyle w:val="PL"/>
        <w:rPr>
          <w:rFonts w:eastAsia="等线"/>
        </w:rPr>
      </w:pPr>
      <w:r>
        <w:rPr>
          <w:rFonts w:eastAsia="等线"/>
        </w:rPr>
        <w:t xml:space="preserve">          This string provides forward-compatibility with future</w:t>
      </w:r>
    </w:p>
    <w:p w14:paraId="394B2AB9" w14:textId="77777777" w:rsidR="007350F5" w:rsidRDefault="007350F5" w:rsidP="007350F5">
      <w:pPr>
        <w:pStyle w:val="PL"/>
        <w:rPr>
          <w:rFonts w:eastAsia="等线"/>
        </w:rPr>
      </w:pPr>
      <w:r>
        <w:rPr>
          <w:rFonts w:eastAsia="等线"/>
        </w:rPr>
        <w:t xml:space="preserve">          extensions to the enumeration but is not used to encode</w:t>
      </w:r>
    </w:p>
    <w:p w14:paraId="13B2C743" w14:textId="77777777" w:rsidR="007350F5" w:rsidRDefault="007350F5" w:rsidP="007350F5">
      <w:pPr>
        <w:pStyle w:val="PL"/>
        <w:rPr>
          <w:rFonts w:eastAsia="等线"/>
        </w:rPr>
      </w:pPr>
      <w:r>
        <w:rPr>
          <w:rFonts w:eastAsia="等线"/>
        </w:rPr>
        <w:t xml:space="preserve">          content defined in the present version of this API.</w:t>
      </w:r>
    </w:p>
    <w:p w14:paraId="4C9316D4" w14:textId="77777777" w:rsidR="007350F5" w:rsidRDefault="007350F5" w:rsidP="007350F5">
      <w:pPr>
        <w:pStyle w:val="PL"/>
        <w:rPr>
          <w:rFonts w:eastAsia="等线"/>
        </w:rPr>
      </w:pPr>
      <w:r>
        <w:rPr>
          <w:rFonts w:eastAsia="等线"/>
        </w:rPr>
        <w:t xml:space="preserve">      description: |</w:t>
      </w:r>
    </w:p>
    <w:p w14:paraId="41DF936A" w14:textId="77777777" w:rsidR="007350F5" w:rsidRDefault="007350F5" w:rsidP="007350F5">
      <w:pPr>
        <w:pStyle w:val="PL"/>
        <w:rPr>
          <w:rFonts w:eastAsia="等线"/>
        </w:rPr>
      </w:pPr>
      <w:r>
        <w:rPr>
          <w:rFonts w:eastAsia="等线"/>
        </w:rPr>
        <w:t xml:space="preserve">        </w:t>
      </w:r>
      <w:r>
        <w:rPr>
          <w:rFonts w:cs="Arial"/>
          <w:szCs w:val="18"/>
        </w:rPr>
        <w:t>Represents the role of the data producer with the values:</w:t>
      </w:r>
    </w:p>
    <w:p w14:paraId="39271F87" w14:textId="77777777" w:rsidR="007350F5" w:rsidRDefault="007350F5" w:rsidP="007350F5">
      <w:pPr>
        <w:pStyle w:val="PL"/>
      </w:pPr>
      <w:r>
        <w:rPr>
          <w:rFonts w:eastAsia="等线"/>
        </w:rPr>
        <w:t xml:space="preserve">        - </w:t>
      </w:r>
      <w:r>
        <w:t>GENERATING_ENTITY</w:t>
      </w:r>
      <w:r>
        <w:rPr>
          <w:rFonts w:eastAsia="等线"/>
        </w:rPr>
        <w:t xml:space="preserve">: </w:t>
      </w:r>
      <w:r>
        <w:t>The role of the data producer is generating entity.</w:t>
      </w:r>
    </w:p>
    <w:p w14:paraId="2CF1459A" w14:textId="77777777" w:rsidR="007350F5" w:rsidRDefault="007350F5" w:rsidP="007350F5">
      <w:pPr>
        <w:pStyle w:val="PL"/>
      </w:pPr>
      <w:r>
        <w:rPr>
          <w:rFonts w:eastAsia="等线"/>
        </w:rPr>
        <w:t xml:space="preserve">        - </w:t>
      </w:r>
      <w:r>
        <w:t>ORIGINAL_PRODUCER</w:t>
      </w:r>
      <w:r>
        <w:rPr>
          <w:rFonts w:eastAsia="等线"/>
        </w:rPr>
        <w:t xml:space="preserve">: </w:t>
      </w:r>
      <w:r>
        <w:t>The role of the data producer is origina producer.</w:t>
      </w:r>
    </w:p>
    <w:p w14:paraId="3F07EA54" w14:textId="77777777" w:rsidR="007350F5" w:rsidRDefault="007350F5" w:rsidP="007350F5">
      <w:pPr>
        <w:rPr>
          <w:rFonts w:ascii="Courier New" w:eastAsia="等线" w:hAnsi="Courier New"/>
          <w:sz w:val="16"/>
        </w:rPr>
      </w:pPr>
      <w:r w:rsidRPr="0073496B">
        <w:rPr>
          <w:rFonts w:ascii="Courier New" w:eastAsia="等线" w:hAnsi="Courier New"/>
          <w:sz w:val="16"/>
        </w:rPr>
        <w:t xml:space="preserve">        - RESPOSITORY: The role of the data producer is repository.</w:t>
      </w:r>
    </w:p>
    <w:p w14:paraId="14525261" w14:textId="77777777" w:rsidR="008C7A9B" w:rsidRPr="008C7A9B" w:rsidRDefault="008C7A9B"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6E5A7" w14:textId="77777777" w:rsidR="003379AD" w:rsidRDefault="003379AD">
      <w:r>
        <w:separator/>
      </w:r>
    </w:p>
  </w:endnote>
  <w:endnote w:type="continuationSeparator" w:id="0">
    <w:p w14:paraId="5090D80C" w14:textId="77777777" w:rsidR="003379AD" w:rsidRDefault="0033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B1418" w14:textId="77777777" w:rsidR="003379AD" w:rsidRDefault="003379AD">
      <w:r>
        <w:separator/>
      </w:r>
    </w:p>
  </w:footnote>
  <w:footnote w:type="continuationSeparator" w:id="0">
    <w:p w14:paraId="4A25C869" w14:textId="77777777" w:rsidR="003379AD" w:rsidRDefault="00337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0CD9" w:rsidRDefault="00D60C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0CD9" w:rsidRDefault="00D60C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234"/>
    <w:rsid w:val="00055F78"/>
    <w:rsid w:val="00057F13"/>
    <w:rsid w:val="00062898"/>
    <w:rsid w:val="000739C4"/>
    <w:rsid w:val="00074235"/>
    <w:rsid w:val="00075C6B"/>
    <w:rsid w:val="000764F5"/>
    <w:rsid w:val="00076534"/>
    <w:rsid w:val="00076F19"/>
    <w:rsid w:val="00077446"/>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6598"/>
    <w:rsid w:val="000C6D54"/>
    <w:rsid w:val="000D44B3"/>
    <w:rsid w:val="000E136F"/>
    <w:rsid w:val="000E28F7"/>
    <w:rsid w:val="000E2BF0"/>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2304"/>
    <w:rsid w:val="00223450"/>
    <w:rsid w:val="00223F35"/>
    <w:rsid w:val="002333C8"/>
    <w:rsid w:val="0023473B"/>
    <w:rsid w:val="00234F22"/>
    <w:rsid w:val="0024104F"/>
    <w:rsid w:val="00241E70"/>
    <w:rsid w:val="002437F7"/>
    <w:rsid w:val="002448E2"/>
    <w:rsid w:val="0024668A"/>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379AD"/>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C5761"/>
    <w:rsid w:val="005C7B9F"/>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350F5"/>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0760"/>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A9B"/>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0481B"/>
    <w:rsid w:val="00A1005A"/>
    <w:rsid w:val="00A10EAF"/>
    <w:rsid w:val="00A1484C"/>
    <w:rsid w:val="00A2028A"/>
    <w:rsid w:val="00A246B6"/>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4E19"/>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510"/>
    <w:rsid w:val="00D03F9A"/>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4C30"/>
    <w:rsid w:val="00D56612"/>
    <w:rsid w:val="00D57174"/>
    <w:rsid w:val="00D60CD9"/>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7D7C"/>
    <w:rsid w:val="00EF7A6C"/>
    <w:rsid w:val="00F01D73"/>
    <w:rsid w:val="00F04D3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5803"/>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508C9-6923-4679-B347-6D1BCA18F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5829</TotalTime>
  <Pages>11</Pages>
  <Words>3706</Words>
  <Characters>21129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648</cp:revision>
  <cp:lastPrinted>1899-12-31T23:00:00Z</cp:lastPrinted>
  <dcterms:created xsi:type="dcterms:W3CDTF">2020-02-03T08:32:00Z</dcterms:created>
  <dcterms:modified xsi:type="dcterms:W3CDTF">2024-05-20T11:26:00Z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(3)dtW3e088oMW5ynqBQ0T5YmSqjwGcm3V+pg+5bx+x1shPSJhqEQz0Hk5leHmmN9D1ucLnBbqi
9zJ/MJDdFc+WFZYc9jo4Q14eTbGrYSTscTjWvZrI3w8htoyQCsk28I1awXfqo4yob0P1ea5c
x2BXRLpX0ji2tOKFaOU+P5vVqS6m+mQUG7Umz2VM0GEAyBYC2V9E+9Vi/FqYd0mKEFmfFmAX
5t5tHOVE0WDpZoUdBc</vt:lpwstr>
  </property>
  <property fmtid="{D5CDD505-2E9C-101B-9397-08002B2CF9AE}" pid="22" name="_2015_ms_pID_7253431">
    <vt:lpwstr>iOrnIMYTMttH2LQZfYoF2QMp1wi6YaGfHZnVstwRSnhrM+HKydNTqw
EseUcAstLGcZLlbqaZMIYiA3ckLTnWTJWjPkLd34i0aHkclWzfY8SHNEyRjyJg0eTKEaLSP7
BXuRDV2W7BDKvdUIBqVyCuSEi18pbd/LPvl/QnA8gSSOHFA3MpqiXRwGHbA7o05X4Bjm24GK
F1lwtXmKo2iEaPgC88z2lLd3aJ9ZPfimhp5E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vu7LtBe1WMScTLR/tRSoosc=</vt:lpwstr>
  </property>
</Properties>
</file>