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49DC8C2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F3683B">
        <w:rPr>
          <w:b/>
          <w:noProof/>
          <w:sz w:val="28"/>
        </w:rPr>
        <w:t>308</w:t>
      </w:r>
    </w:p>
    <w:p w14:paraId="7E2160FC" w14:textId="58E36F0C"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21E2B">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7719F" w:rsidR="001E41F3" w:rsidRPr="00BF04E5" w:rsidRDefault="00F3683B" w:rsidP="00BF04E5">
            <w:pPr>
              <w:pStyle w:val="CRCoverPage"/>
              <w:spacing w:after="0"/>
              <w:jc w:val="center"/>
              <w:rPr>
                <w:b/>
                <w:noProof/>
                <w:sz w:val="28"/>
              </w:rPr>
            </w:pPr>
            <w:r w:rsidRPr="00F3683B">
              <w:rPr>
                <w:b/>
                <w:noProof/>
                <w:sz w:val="28"/>
              </w:rPr>
              <w:t>0294</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AFD72" w:rsidR="001E41F3" w:rsidRPr="00055234" w:rsidRDefault="009F6950" w:rsidP="00055234">
            <w:pPr>
              <w:pStyle w:val="CRCoverPage"/>
              <w:spacing w:after="0"/>
              <w:ind w:left="100"/>
              <w:rPr>
                <w:noProof/>
                <w:lang w:eastAsia="zh-CN"/>
              </w:rPr>
            </w:pPr>
            <w:r w:rsidRPr="009F6950">
              <w:rPr>
                <w:noProof/>
                <w:lang w:eastAsia="zh-CN"/>
              </w:rPr>
              <w:t xml:space="preserve">Corrections on </w:t>
            </w:r>
            <w:r w:rsidR="004821EF">
              <w:rPr>
                <w:color w:val="000000"/>
              </w:rPr>
              <w:t>SS_ADAE_EdgeLoadAnalytics</w:t>
            </w:r>
            <w:r w:rsidRPr="009F6950">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7DD850C1" w:rsidR="004F334F" w:rsidRPr="008F56E0" w:rsidRDefault="00FB0C61" w:rsidP="00E81C66">
            <w:pPr>
              <w:pStyle w:val="CRCoverPage"/>
              <w:numPr>
                <w:ilvl w:val="0"/>
                <w:numId w:val="5"/>
              </w:numPr>
              <w:spacing w:after="0"/>
              <w:rPr>
                <w:sz w:val="18"/>
              </w:rPr>
            </w:pPr>
            <w:r>
              <w:rPr>
                <w:sz w:val="18"/>
              </w:rPr>
              <w:t xml:space="preserve">The </w:t>
            </w:r>
            <w:r w:rsidR="008F56E0">
              <w:rPr>
                <w:sz w:val="18"/>
              </w:rPr>
              <w:t xml:space="preserve">description of </w:t>
            </w:r>
            <w:r w:rsidRPr="008F56E0">
              <w:rPr>
                <w:sz w:val="18"/>
              </w:rPr>
              <w:t>"</w:t>
            </w:r>
            <w:r w:rsidRPr="00BD1E89">
              <w:rPr>
                <w:sz w:val="18"/>
              </w:rPr>
              <w:t>confLevel</w:t>
            </w:r>
            <w:r w:rsidRPr="008F56E0">
              <w:rPr>
                <w:sz w:val="18"/>
              </w:rPr>
              <w:t>"</w:t>
            </w:r>
            <w:r>
              <w:rPr>
                <w:sz w:val="18"/>
              </w:rPr>
              <w:t xml:space="preserve"> attribute in the notification is </w:t>
            </w:r>
            <w:r w:rsidR="008F56E0">
              <w:rPr>
                <w:rFonts w:hint="eastAsia"/>
                <w:sz w:val="18"/>
              </w:rPr>
              <w:t>incorrect</w:t>
            </w:r>
            <w:r w:rsidR="004F334F" w:rsidRPr="00E81C66">
              <w:rPr>
                <w:sz w:val="18"/>
              </w:rPr>
              <w:t>.</w:t>
            </w:r>
          </w:p>
          <w:p w14:paraId="250EAC32" w14:textId="0C3713AF" w:rsidR="008F56E0" w:rsidRPr="008F56E0" w:rsidRDefault="008F56E0" w:rsidP="00E81C66">
            <w:pPr>
              <w:pStyle w:val="CRCoverPage"/>
              <w:numPr>
                <w:ilvl w:val="0"/>
                <w:numId w:val="5"/>
              </w:numPr>
              <w:spacing w:after="0"/>
              <w:rPr>
                <w:sz w:val="18"/>
              </w:rPr>
            </w:pPr>
            <w:r>
              <w:rPr>
                <w:sz w:val="18"/>
              </w:rPr>
              <w:t xml:space="preserve">The description of </w:t>
            </w:r>
            <w:r w:rsidRPr="008F56E0">
              <w:rPr>
                <w:sz w:val="18"/>
              </w:rPr>
              <w:t>analyticsType in the subscription needs to be updated.</w:t>
            </w:r>
          </w:p>
          <w:p w14:paraId="708AA7DE" w14:textId="74055E58" w:rsidR="004235E4" w:rsidRPr="008F56E0" w:rsidRDefault="004235E4" w:rsidP="00E81C66">
            <w:pPr>
              <w:pStyle w:val="CRCoverPage"/>
              <w:numPr>
                <w:ilvl w:val="0"/>
                <w:numId w:val="5"/>
              </w:numPr>
              <w:spacing w:after="0"/>
              <w:rPr>
                <w:sz w:val="18"/>
              </w:rPr>
            </w:pPr>
            <w:r>
              <w:rPr>
                <w:sz w:val="18"/>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8F56E0" w:rsidRDefault="006E382D" w:rsidP="006E382D">
            <w:pPr>
              <w:pStyle w:val="CRCoverPage"/>
              <w:spacing w:after="0"/>
              <w:rPr>
                <w:sz w:val="1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9A5E2" w14:textId="063DA84E" w:rsidR="004F334F" w:rsidRPr="004235E4" w:rsidRDefault="004235E4" w:rsidP="004F334F">
            <w:pPr>
              <w:pStyle w:val="CRCoverPage"/>
              <w:numPr>
                <w:ilvl w:val="0"/>
                <w:numId w:val="5"/>
              </w:numPr>
              <w:spacing w:after="0"/>
              <w:rPr>
                <w:sz w:val="18"/>
              </w:rPr>
            </w:pPr>
            <w:r w:rsidRPr="004235E4">
              <w:rPr>
                <w:sz w:val="18"/>
              </w:rPr>
              <w:t>Update the</w:t>
            </w:r>
            <w:r w:rsidR="00FB0C61">
              <w:rPr>
                <w:sz w:val="18"/>
              </w:rPr>
              <w:t xml:space="preserve"> presence condition and description of </w:t>
            </w:r>
            <w:r w:rsidR="00FB0C61" w:rsidRPr="008F56E0">
              <w:rPr>
                <w:sz w:val="18"/>
              </w:rPr>
              <w:t>"</w:t>
            </w:r>
            <w:r w:rsidR="00FB0C61" w:rsidRPr="00BD1E89">
              <w:rPr>
                <w:sz w:val="18"/>
              </w:rPr>
              <w:t>confLevel</w:t>
            </w:r>
            <w:r w:rsidR="00FB0C61" w:rsidRPr="008F56E0">
              <w:rPr>
                <w:sz w:val="18"/>
              </w:rPr>
              <w:t>"</w:t>
            </w:r>
            <w:r w:rsidR="00FB0C61">
              <w:rPr>
                <w:sz w:val="18"/>
              </w:rPr>
              <w:t xml:space="preserve"> attribute.</w:t>
            </w:r>
          </w:p>
          <w:p w14:paraId="31C656EC" w14:textId="4FDBF982" w:rsidR="004235E4" w:rsidRPr="008F56E0" w:rsidRDefault="004235E4" w:rsidP="004F334F">
            <w:pPr>
              <w:pStyle w:val="CRCoverPage"/>
              <w:numPr>
                <w:ilvl w:val="0"/>
                <w:numId w:val="5"/>
              </w:numPr>
              <w:spacing w:after="0"/>
              <w:rPr>
                <w:sz w:val="18"/>
              </w:rPr>
            </w:pPr>
            <w:r w:rsidRPr="004235E4">
              <w:rPr>
                <w:rFonts w:hint="eastAsia"/>
                <w:sz w:val="18"/>
              </w:rPr>
              <w:t>C</w:t>
            </w:r>
            <w:r w:rsidRPr="004235E4">
              <w:rPr>
                <w:sz w:val="18"/>
              </w:rPr>
              <w:t>orrected the other editorial errors</w:t>
            </w:r>
            <w:r>
              <w:rPr>
                <w:sz w:val="18"/>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E3812" w:rsidR="006E382D" w:rsidRDefault="00FB0C61" w:rsidP="003218E6">
            <w:pPr>
              <w:pStyle w:val="CRCoverPage"/>
              <w:spacing w:after="0"/>
              <w:rPr>
                <w:noProof/>
                <w:lang w:eastAsia="zh-CN"/>
              </w:rPr>
            </w:pPr>
            <w:r>
              <w:rPr>
                <w:sz w:val="18"/>
                <w:lang w:eastAsia="zh-CN"/>
              </w:rPr>
              <w:t>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E269A" w:rsidR="006E382D" w:rsidRDefault="004235E4" w:rsidP="00AC016C">
            <w:pPr>
              <w:pStyle w:val="CRCoverPage"/>
              <w:spacing w:after="0"/>
              <w:rPr>
                <w:noProof/>
                <w:lang w:eastAsia="zh-CN"/>
              </w:rPr>
            </w:pPr>
            <w:r w:rsidRPr="004235E4">
              <w:rPr>
                <w:sz w:val="18"/>
                <w:lang w:eastAsia="zh-CN"/>
              </w:rPr>
              <w:t>7.10.</w:t>
            </w:r>
            <w:r w:rsidR="008F56E0">
              <w:rPr>
                <w:sz w:val="18"/>
                <w:lang w:eastAsia="zh-CN"/>
              </w:rPr>
              <w:t>7</w:t>
            </w:r>
            <w:r w:rsidRPr="004235E4">
              <w:rPr>
                <w:sz w:val="18"/>
                <w:lang w:eastAsia="zh-CN"/>
              </w:rPr>
              <w:t xml:space="preserve">.2.1, </w:t>
            </w:r>
            <w:r w:rsidR="005346EA" w:rsidRPr="004235E4">
              <w:rPr>
                <w:sz w:val="18"/>
                <w:lang w:eastAsia="zh-CN"/>
              </w:rPr>
              <w:t>7.10.</w:t>
            </w:r>
            <w:r w:rsidR="008F56E0">
              <w:rPr>
                <w:sz w:val="18"/>
                <w:lang w:eastAsia="zh-CN"/>
              </w:rPr>
              <w:t>7</w:t>
            </w:r>
            <w:r w:rsidR="005346EA" w:rsidRPr="004235E4">
              <w:rPr>
                <w:sz w:val="18"/>
                <w:lang w:eastAsia="zh-CN"/>
              </w:rPr>
              <w:t>.4.2.</w:t>
            </w:r>
            <w:r w:rsidR="005346EA">
              <w:rPr>
                <w:sz w:val="18"/>
                <w:lang w:eastAsia="zh-CN"/>
              </w:rPr>
              <w:t xml:space="preserve">2, </w:t>
            </w:r>
            <w:r w:rsidRPr="004235E4">
              <w:rPr>
                <w:sz w:val="18"/>
                <w:lang w:eastAsia="zh-CN"/>
              </w:rPr>
              <w:t>7.10.</w:t>
            </w:r>
            <w:r w:rsidR="008F56E0">
              <w:rPr>
                <w:sz w:val="18"/>
                <w:lang w:eastAsia="zh-CN"/>
              </w:rPr>
              <w:t>7</w:t>
            </w:r>
            <w:r w:rsidRPr="004235E4">
              <w:rPr>
                <w:sz w:val="18"/>
                <w:lang w:eastAsia="zh-CN"/>
              </w:rPr>
              <w:t>.4.2.</w:t>
            </w:r>
            <w:r w:rsidR="00AC016C">
              <w:rPr>
                <w:sz w:val="18"/>
                <w:lang w:eastAsia="zh-CN"/>
              </w:rPr>
              <w:t>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E3FE8" w:rsidR="006E382D" w:rsidRDefault="004235E4" w:rsidP="00D06345">
            <w:pPr>
              <w:pStyle w:val="CRCoverPage"/>
              <w:spacing w:after="0"/>
              <w:rPr>
                <w:noProof/>
                <w:lang w:eastAsia="zh-CN"/>
              </w:rPr>
            </w:pPr>
            <w:r w:rsidRPr="004235E4">
              <w:rPr>
                <w:sz w:val="18"/>
                <w:lang w:eastAsia="zh-CN"/>
              </w:rPr>
              <w:t xml:space="preserve">The CR </w:t>
            </w:r>
            <w:r w:rsidR="00D06345">
              <w:rPr>
                <w:sz w:val="18"/>
                <w:lang w:eastAsia="zh-CN"/>
              </w:rPr>
              <w:t xml:space="preserve">does not impact the </w:t>
            </w:r>
            <w:r w:rsidRPr="004235E4">
              <w:rPr>
                <w:sz w:val="18"/>
                <w:lang w:eastAsia="zh-CN"/>
              </w:rPr>
              <w:t>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C7DC18" w14:textId="77777777" w:rsidR="00443223" w:rsidRDefault="00443223" w:rsidP="00443223">
      <w:pPr>
        <w:pStyle w:val="50"/>
        <w:rPr>
          <w:lang w:eastAsia="zh-CN"/>
        </w:rPr>
      </w:pPr>
      <w:bookmarkStart w:id="2" w:name="_Toc151886358"/>
      <w:bookmarkStart w:id="3" w:name="_Toc152076423"/>
      <w:bookmarkStart w:id="4" w:name="_Toc153794139"/>
      <w:bookmarkStart w:id="5" w:name="_Toc162006858"/>
      <w:r>
        <w:rPr>
          <w:lang w:eastAsia="zh-CN"/>
        </w:rPr>
        <w:t>7.10.7.2.1</w:t>
      </w:r>
      <w:r>
        <w:rPr>
          <w:lang w:eastAsia="zh-CN"/>
        </w:rPr>
        <w:tab/>
        <w:t>Overview</w:t>
      </w:r>
      <w:bookmarkEnd w:id="2"/>
      <w:bookmarkEnd w:id="3"/>
      <w:bookmarkEnd w:id="4"/>
      <w:bookmarkEnd w:id="5"/>
    </w:p>
    <w:p w14:paraId="515359FD" w14:textId="77777777" w:rsidR="00443223" w:rsidRDefault="00443223" w:rsidP="00443223">
      <w:r>
        <w:t>This clause describes the structure for the Resource URIs and the resources and methods used for the service.</w:t>
      </w:r>
    </w:p>
    <w:p w14:paraId="05B00D84" w14:textId="77777777" w:rsidR="00443223" w:rsidRDefault="00443223" w:rsidP="00443223">
      <w:pPr>
        <w:rPr>
          <w:lang w:eastAsia="zh-CN"/>
        </w:rPr>
      </w:pPr>
      <w:r>
        <w:t xml:space="preserve">Figure 7.10.7.2.1-1 depicts the resource URIs structure for the </w:t>
      </w:r>
      <w:r>
        <w:rPr>
          <w:color w:val="000000"/>
        </w:rPr>
        <w:t>SS_ADAE_EdgeLoadAnalytics</w:t>
      </w:r>
      <w:r>
        <w:t xml:space="preserve"> API.</w:t>
      </w:r>
    </w:p>
    <w:p w14:paraId="4E0322D2" w14:textId="77777777" w:rsidR="00443223" w:rsidRDefault="00443223" w:rsidP="00443223">
      <w:pPr>
        <w:jc w:val="center"/>
      </w:pPr>
    </w:p>
    <w:p w14:paraId="695BB006" w14:textId="77777777" w:rsidR="00443223" w:rsidRDefault="00443223" w:rsidP="00443223">
      <w:pPr>
        <w:jc w:val="center"/>
      </w:pPr>
      <w:r w:rsidRPr="008B22C6">
        <w:t xml:space="preserve"> </w:t>
      </w:r>
      <w:r>
        <w:object w:dxaOrig="4691" w:dyaOrig="3341" w14:anchorId="1DE97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5pt;height:165.65pt" o:ole="">
            <v:imagedata r:id="rId13" o:title=""/>
          </v:shape>
          <o:OLEObject Type="Embed" ProgID="Visio.Drawing.15" ShapeID="_x0000_i1025" DrawAspect="Content" ObjectID="_1777741729" r:id="rId14"/>
        </w:object>
      </w:r>
    </w:p>
    <w:p w14:paraId="7D7CB8EF" w14:textId="77777777" w:rsidR="00443223" w:rsidRDefault="00443223" w:rsidP="00443223">
      <w:pPr>
        <w:pStyle w:val="TF"/>
      </w:pPr>
      <w:r>
        <w:t xml:space="preserve">Figure 7.10.7.2.1-1: Resource URI structure of the </w:t>
      </w:r>
      <w:r>
        <w:rPr>
          <w:color w:val="000000"/>
        </w:rPr>
        <w:t>SS_ADAE_EdgeLoadAnalytics</w:t>
      </w:r>
      <w:r>
        <w:t xml:space="preserve"> API</w:t>
      </w:r>
    </w:p>
    <w:p w14:paraId="34CF9219" w14:textId="77777777" w:rsidR="00443223" w:rsidRDefault="00443223" w:rsidP="00443223">
      <w:r>
        <w:t>Table 7.10.7.2.1-1 provides an overview of the resources and applicable HTTP methods.</w:t>
      </w:r>
    </w:p>
    <w:p w14:paraId="1A24AADE" w14:textId="7AC72585" w:rsidR="00443223" w:rsidDel="00443223" w:rsidRDefault="00443223" w:rsidP="00443223">
      <w:pPr>
        <w:pStyle w:val="TH"/>
        <w:rPr>
          <w:del w:id="6" w:author="Huawei" w:date="2024-05-15T19:55:00Z"/>
        </w:rPr>
      </w:pPr>
      <w:del w:id="7" w:author="Huawei" w:date="2024-05-15T19:55:00Z">
        <w:r w:rsidDel="00443223">
          <w:lastRenderedPageBreak/>
          <w:delText>Table 7.10.7.2.1-1: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443223" w:rsidDel="00443223" w14:paraId="1BABCD93" w14:textId="731B1002" w:rsidTr="00797188">
        <w:trPr>
          <w:jc w:val="center"/>
          <w:del w:id="8" w:author="Huawei" w:date="2024-05-15T19:55: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BBBBB4" w14:textId="5DCB2915" w:rsidR="00443223" w:rsidDel="00443223" w:rsidRDefault="00443223" w:rsidP="00797188">
            <w:pPr>
              <w:pStyle w:val="TAH"/>
              <w:rPr>
                <w:del w:id="9" w:author="Huawei" w:date="2024-05-15T19:55:00Z"/>
              </w:rPr>
            </w:pPr>
            <w:del w:id="10" w:author="Huawei" w:date="2024-05-15T19:55:00Z">
              <w:r w:rsidDel="00443223">
                <w:delText>Resource name</w:delText>
              </w:r>
            </w:del>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1C8C95" w14:textId="55F40150" w:rsidR="00443223" w:rsidDel="00443223" w:rsidRDefault="00443223" w:rsidP="00797188">
            <w:pPr>
              <w:pStyle w:val="TAH"/>
              <w:rPr>
                <w:del w:id="11" w:author="Huawei" w:date="2024-05-15T19:55:00Z"/>
              </w:rPr>
            </w:pPr>
            <w:del w:id="12" w:author="Huawei" w:date="2024-05-15T19:55:00Z">
              <w:r w:rsidDel="00443223">
                <w:delText>Resource URI</w:delText>
              </w:r>
            </w:del>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49FFB4" w14:textId="0CE34F7B" w:rsidR="00443223" w:rsidDel="00443223" w:rsidRDefault="00443223" w:rsidP="00797188">
            <w:pPr>
              <w:pStyle w:val="TAH"/>
              <w:rPr>
                <w:del w:id="13" w:author="Huawei" w:date="2024-05-15T19:55:00Z"/>
              </w:rPr>
            </w:pPr>
            <w:del w:id="14" w:author="Huawei" w:date="2024-05-15T19:55:00Z">
              <w:r w:rsidDel="00443223">
                <w:delText>HTTP method</w:delText>
              </w:r>
            </w:del>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E3727B" w14:textId="076CC700" w:rsidR="00443223" w:rsidDel="00443223" w:rsidRDefault="00443223" w:rsidP="00797188">
            <w:pPr>
              <w:pStyle w:val="TAH"/>
              <w:rPr>
                <w:del w:id="15" w:author="Huawei" w:date="2024-05-15T19:55:00Z"/>
              </w:rPr>
            </w:pPr>
            <w:del w:id="16" w:author="Huawei" w:date="2024-05-15T19:55:00Z">
              <w:r w:rsidDel="00443223">
                <w:delText xml:space="preserve">Description </w:delText>
              </w:r>
            </w:del>
          </w:p>
        </w:tc>
      </w:tr>
      <w:tr w:rsidR="00443223" w:rsidDel="00443223" w14:paraId="07B2FC4A" w14:textId="4CE6B5F3" w:rsidTr="00797188">
        <w:trPr>
          <w:trHeight w:val="817"/>
          <w:jc w:val="center"/>
          <w:del w:id="17" w:author="Huawei" w:date="2024-05-15T19:55:00Z"/>
        </w:trPr>
        <w:tc>
          <w:tcPr>
            <w:tcW w:w="1327" w:type="pct"/>
            <w:tcBorders>
              <w:top w:val="single" w:sz="6" w:space="0" w:color="auto"/>
              <w:left w:val="single" w:sz="6" w:space="0" w:color="auto"/>
              <w:bottom w:val="single" w:sz="6" w:space="0" w:color="auto"/>
              <w:right w:val="single" w:sz="6" w:space="0" w:color="auto"/>
            </w:tcBorders>
            <w:hideMark/>
          </w:tcPr>
          <w:p w14:paraId="28FA41AB" w14:textId="704201BA" w:rsidR="00443223" w:rsidDel="00443223" w:rsidRDefault="00443223" w:rsidP="00797188">
            <w:pPr>
              <w:pStyle w:val="TAL"/>
              <w:rPr>
                <w:del w:id="18" w:author="Huawei" w:date="2024-05-15T19:55:00Z"/>
              </w:rPr>
            </w:pPr>
            <w:del w:id="19" w:author="Huawei" w:date="2024-05-15T19:55:00Z">
              <w:r w:rsidDel="00443223">
                <w:delText>Edge Load Event Subscription</w:delText>
              </w:r>
            </w:del>
          </w:p>
        </w:tc>
        <w:tc>
          <w:tcPr>
            <w:tcW w:w="1490" w:type="pct"/>
            <w:tcBorders>
              <w:top w:val="single" w:sz="6" w:space="0" w:color="auto"/>
              <w:left w:val="single" w:sz="6" w:space="0" w:color="auto"/>
              <w:bottom w:val="single" w:sz="6" w:space="0" w:color="auto"/>
              <w:right w:val="single" w:sz="6" w:space="0" w:color="auto"/>
            </w:tcBorders>
            <w:hideMark/>
          </w:tcPr>
          <w:p w14:paraId="23B5F89E" w14:textId="2F493714" w:rsidR="00443223" w:rsidDel="00443223" w:rsidRDefault="00443223" w:rsidP="00797188">
            <w:pPr>
              <w:pStyle w:val="TAL"/>
              <w:rPr>
                <w:del w:id="20" w:author="Huawei" w:date="2024-05-15T19:55:00Z"/>
              </w:rPr>
            </w:pPr>
            <w:del w:id="21" w:author="Huawei" w:date="2024-05-15T19:55:00Z">
              <w:r w:rsidDel="00443223">
                <w:delText>/edge-load</w:delText>
              </w:r>
            </w:del>
          </w:p>
        </w:tc>
        <w:tc>
          <w:tcPr>
            <w:tcW w:w="538" w:type="pct"/>
            <w:tcBorders>
              <w:top w:val="single" w:sz="6" w:space="0" w:color="auto"/>
              <w:left w:val="single" w:sz="6" w:space="0" w:color="auto"/>
              <w:bottom w:val="single" w:sz="6" w:space="0" w:color="auto"/>
              <w:right w:val="single" w:sz="6" w:space="0" w:color="auto"/>
            </w:tcBorders>
            <w:hideMark/>
          </w:tcPr>
          <w:p w14:paraId="170F816B" w14:textId="26D2D382" w:rsidR="00443223" w:rsidDel="00443223" w:rsidRDefault="00443223" w:rsidP="00797188">
            <w:pPr>
              <w:pStyle w:val="TAC"/>
              <w:rPr>
                <w:del w:id="22" w:author="Huawei" w:date="2024-05-15T19:55:00Z"/>
              </w:rPr>
            </w:pPr>
            <w:del w:id="23" w:author="Huawei" w:date="2024-05-15T19:55:00Z">
              <w:r w:rsidDel="00443223">
                <w:delText>POST</w:delText>
              </w:r>
            </w:del>
          </w:p>
        </w:tc>
        <w:tc>
          <w:tcPr>
            <w:tcW w:w="1644" w:type="pct"/>
            <w:tcBorders>
              <w:top w:val="single" w:sz="6" w:space="0" w:color="auto"/>
              <w:left w:val="single" w:sz="6" w:space="0" w:color="auto"/>
              <w:bottom w:val="single" w:sz="6" w:space="0" w:color="auto"/>
              <w:right w:val="single" w:sz="6" w:space="0" w:color="auto"/>
            </w:tcBorders>
            <w:hideMark/>
          </w:tcPr>
          <w:p w14:paraId="48E4AC4E" w14:textId="0108E285" w:rsidR="00443223" w:rsidDel="00443223" w:rsidRDefault="00443223" w:rsidP="00797188">
            <w:pPr>
              <w:pStyle w:val="TAL"/>
              <w:rPr>
                <w:del w:id="24" w:author="Huawei" w:date="2024-05-15T19:55:00Z"/>
              </w:rPr>
            </w:pPr>
            <w:del w:id="25" w:author="Huawei" w:date="2024-05-15T19:55:00Z">
              <w:r w:rsidDel="00443223">
                <w:delText>Creates a new individual Event Subscription for edge load analytics.</w:delText>
              </w:r>
            </w:del>
          </w:p>
        </w:tc>
      </w:tr>
      <w:tr w:rsidR="00443223" w:rsidDel="00443223" w14:paraId="2FC3A2E8" w14:textId="1536A4BB" w:rsidTr="00797188">
        <w:trPr>
          <w:trHeight w:val="817"/>
          <w:jc w:val="center"/>
          <w:del w:id="26" w:author="Huawei" w:date="2024-05-15T19:55:00Z"/>
        </w:trPr>
        <w:tc>
          <w:tcPr>
            <w:tcW w:w="1327" w:type="pct"/>
            <w:vMerge w:val="restart"/>
            <w:tcBorders>
              <w:top w:val="single" w:sz="6" w:space="0" w:color="auto"/>
              <w:left w:val="single" w:sz="6" w:space="0" w:color="auto"/>
              <w:right w:val="single" w:sz="6" w:space="0" w:color="auto"/>
            </w:tcBorders>
          </w:tcPr>
          <w:p w14:paraId="78854F16" w14:textId="49DEF682" w:rsidR="00443223" w:rsidDel="00443223" w:rsidRDefault="00443223" w:rsidP="00797188">
            <w:pPr>
              <w:pStyle w:val="TAL"/>
              <w:rPr>
                <w:del w:id="27" w:author="Huawei" w:date="2024-05-15T19:55:00Z"/>
              </w:rPr>
            </w:pPr>
            <w:del w:id="28" w:author="Huawei" w:date="2024-05-15T19:55:00Z">
              <w:r w:rsidDel="00443223">
                <w:delText>Individual Edge Load Event Subscription</w:delText>
              </w:r>
            </w:del>
          </w:p>
        </w:tc>
        <w:tc>
          <w:tcPr>
            <w:tcW w:w="1490" w:type="pct"/>
            <w:vMerge w:val="restart"/>
            <w:tcBorders>
              <w:top w:val="single" w:sz="6" w:space="0" w:color="auto"/>
              <w:left w:val="single" w:sz="6" w:space="0" w:color="auto"/>
              <w:right w:val="single" w:sz="6" w:space="0" w:color="auto"/>
            </w:tcBorders>
          </w:tcPr>
          <w:p w14:paraId="2D3805A4" w14:textId="09A3A642" w:rsidR="00443223" w:rsidDel="00443223" w:rsidRDefault="00443223" w:rsidP="00797188">
            <w:pPr>
              <w:pStyle w:val="TAL"/>
              <w:rPr>
                <w:del w:id="29" w:author="Huawei" w:date="2024-05-15T19:55:00Z"/>
              </w:rPr>
            </w:pPr>
            <w:del w:id="30" w:author="Huawei" w:date="2024-05-15T19:55:00Z">
              <w:r w:rsidDel="00443223">
                <w:delText>/edge-load/{edgeLdId}</w:delText>
              </w:r>
            </w:del>
          </w:p>
        </w:tc>
        <w:tc>
          <w:tcPr>
            <w:tcW w:w="538" w:type="pct"/>
            <w:tcBorders>
              <w:top w:val="single" w:sz="6" w:space="0" w:color="auto"/>
              <w:left w:val="single" w:sz="6" w:space="0" w:color="auto"/>
              <w:bottom w:val="single" w:sz="6" w:space="0" w:color="auto"/>
              <w:right w:val="single" w:sz="6" w:space="0" w:color="auto"/>
            </w:tcBorders>
          </w:tcPr>
          <w:p w14:paraId="593D27CA" w14:textId="662DDAF6" w:rsidR="00443223" w:rsidDel="00443223" w:rsidRDefault="00443223" w:rsidP="00797188">
            <w:pPr>
              <w:pStyle w:val="TAC"/>
              <w:rPr>
                <w:del w:id="31" w:author="Huawei" w:date="2024-05-15T19:55:00Z"/>
              </w:rPr>
            </w:pPr>
            <w:del w:id="32" w:author="Huawei" w:date="2024-05-15T19:55:00Z">
              <w:r w:rsidDel="00443223">
                <w:delText>GET</w:delText>
              </w:r>
            </w:del>
          </w:p>
        </w:tc>
        <w:tc>
          <w:tcPr>
            <w:tcW w:w="1644" w:type="pct"/>
            <w:tcBorders>
              <w:top w:val="single" w:sz="6" w:space="0" w:color="auto"/>
              <w:left w:val="single" w:sz="6" w:space="0" w:color="auto"/>
              <w:bottom w:val="single" w:sz="6" w:space="0" w:color="auto"/>
              <w:right w:val="single" w:sz="6" w:space="0" w:color="auto"/>
            </w:tcBorders>
          </w:tcPr>
          <w:p w14:paraId="1A2C479A" w14:textId="46AA7AD2" w:rsidR="00443223" w:rsidDel="00443223" w:rsidRDefault="00443223" w:rsidP="00797188">
            <w:pPr>
              <w:pStyle w:val="TAL"/>
              <w:rPr>
                <w:del w:id="33" w:author="Huawei" w:date="2024-05-15T19:55:00Z"/>
              </w:rPr>
            </w:pPr>
            <w:del w:id="34" w:author="Huawei" w:date="2024-05-15T19:55:00Z">
              <w:r w:rsidDel="00443223">
                <w:delText>Retrieve</w:delText>
              </w:r>
              <w:r w:rsidRPr="007C1AFD" w:rsidDel="00443223">
                <w:delText xml:space="preserve"> an individual </w:delText>
              </w:r>
              <w:r w:rsidDel="00443223">
                <w:delText>edge load analytics according to query parameter on the resource identified by {edgeLdId}</w:delText>
              </w:r>
              <w:r w:rsidRPr="007C1AFD" w:rsidDel="00443223">
                <w:delText>.</w:delText>
              </w:r>
              <w:r w:rsidDel="00443223">
                <w:delText xml:space="preserve"> If there are no query parameter, fetch the whole edge load resource identified by {edgeLdId}.</w:delText>
              </w:r>
            </w:del>
          </w:p>
        </w:tc>
      </w:tr>
      <w:tr w:rsidR="00443223" w:rsidDel="00443223" w14:paraId="4C81BC4C" w14:textId="4260A4B3" w:rsidTr="00797188">
        <w:trPr>
          <w:trHeight w:val="817"/>
          <w:jc w:val="center"/>
          <w:del w:id="35" w:author="Huawei" w:date="2024-05-15T19:55:00Z"/>
        </w:trPr>
        <w:tc>
          <w:tcPr>
            <w:tcW w:w="1327" w:type="pct"/>
            <w:vMerge/>
            <w:tcBorders>
              <w:left w:val="single" w:sz="6" w:space="0" w:color="auto"/>
              <w:right w:val="single" w:sz="6" w:space="0" w:color="auto"/>
            </w:tcBorders>
          </w:tcPr>
          <w:p w14:paraId="7F4D6E73" w14:textId="6C5A56A0" w:rsidR="00443223" w:rsidDel="00443223" w:rsidRDefault="00443223" w:rsidP="00797188">
            <w:pPr>
              <w:pStyle w:val="TAL"/>
              <w:rPr>
                <w:del w:id="36" w:author="Huawei" w:date="2024-05-15T19:55:00Z"/>
              </w:rPr>
            </w:pPr>
          </w:p>
        </w:tc>
        <w:tc>
          <w:tcPr>
            <w:tcW w:w="1490" w:type="pct"/>
            <w:vMerge/>
            <w:tcBorders>
              <w:left w:val="single" w:sz="6" w:space="0" w:color="auto"/>
              <w:right w:val="single" w:sz="6" w:space="0" w:color="auto"/>
            </w:tcBorders>
          </w:tcPr>
          <w:p w14:paraId="58933F9E" w14:textId="60BA16E8" w:rsidR="00443223" w:rsidDel="00443223" w:rsidRDefault="00443223" w:rsidP="00797188">
            <w:pPr>
              <w:pStyle w:val="TAL"/>
              <w:rPr>
                <w:del w:id="37" w:author="Huawei" w:date="2024-05-15T19:55:00Z"/>
              </w:rPr>
            </w:pPr>
          </w:p>
        </w:tc>
        <w:tc>
          <w:tcPr>
            <w:tcW w:w="538" w:type="pct"/>
            <w:tcBorders>
              <w:top w:val="single" w:sz="6" w:space="0" w:color="auto"/>
              <w:left w:val="single" w:sz="6" w:space="0" w:color="auto"/>
              <w:bottom w:val="single" w:sz="6" w:space="0" w:color="auto"/>
              <w:right w:val="single" w:sz="6" w:space="0" w:color="auto"/>
            </w:tcBorders>
          </w:tcPr>
          <w:p w14:paraId="23FC6465" w14:textId="5E0DB9F1" w:rsidR="00443223" w:rsidDel="00443223" w:rsidRDefault="00443223" w:rsidP="00797188">
            <w:pPr>
              <w:pStyle w:val="TAC"/>
              <w:rPr>
                <w:del w:id="38" w:author="Huawei" w:date="2024-05-15T19:55:00Z"/>
              </w:rPr>
            </w:pPr>
          </w:p>
        </w:tc>
        <w:tc>
          <w:tcPr>
            <w:tcW w:w="1644" w:type="pct"/>
            <w:tcBorders>
              <w:top w:val="single" w:sz="6" w:space="0" w:color="auto"/>
              <w:left w:val="single" w:sz="6" w:space="0" w:color="auto"/>
              <w:bottom w:val="single" w:sz="6" w:space="0" w:color="auto"/>
              <w:right w:val="single" w:sz="6" w:space="0" w:color="auto"/>
            </w:tcBorders>
          </w:tcPr>
          <w:p w14:paraId="24A441EC" w14:textId="4FA32F76" w:rsidR="00443223" w:rsidDel="00443223" w:rsidRDefault="00443223" w:rsidP="00797188">
            <w:pPr>
              <w:pStyle w:val="TAL"/>
              <w:rPr>
                <w:del w:id="39" w:author="Huawei" w:date="2024-05-15T19:55:00Z"/>
              </w:rPr>
            </w:pPr>
          </w:p>
        </w:tc>
      </w:tr>
      <w:tr w:rsidR="00443223" w:rsidDel="00443223" w14:paraId="37270769" w14:textId="7D1A646A" w:rsidTr="00797188">
        <w:trPr>
          <w:trHeight w:val="817"/>
          <w:jc w:val="center"/>
          <w:del w:id="40" w:author="Huawei" w:date="2024-05-15T19:55:00Z"/>
        </w:trPr>
        <w:tc>
          <w:tcPr>
            <w:tcW w:w="1327" w:type="pct"/>
            <w:vMerge/>
            <w:tcBorders>
              <w:left w:val="single" w:sz="6" w:space="0" w:color="auto"/>
              <w:right w:val="single" w:sz="6" w:space="0" w:color="auto"/>
            </w:tcBorders>
          </w:tcPr>
          <w:p w14:paraId="282186FA" w14:textId="109B30E9" w:rsidR="00443223" w:rsidDel="00443223" w:rsidRDefault="00443223" w:rsidP="00797188">
            <w:pPr>
              <w:pStyle w:val="TAL"/>
              <w:rPr>
                <w:del w:id="41" w:author="Huawei" w:date="2024-05-15T19:55:00Z"/>
              </w:rPr>
            </w:pPr>
          </w:p>
        </w:tc>
        <w:tc>
          <w:tcPr>
            <w:tcW w:w="1490" w:type="pct"/>
            <w:vMerge/>
            <w:tcBorders>
              <w:left w:val="single" w:sz="6" w:space="0" w:color="auto"/>
              <w:right w:val="single" w:sz="6" w:space="0" w:color="auto"/>
            </w:tcBorders>
          </w:tcPr>
          <w:p w14:paraId="2943F6B8" w14:textId="2CB011DE" w:rsidR="00443223" w:rsidDel="00443223" w:rsidRDefault="00443223" w:rsidP="00797188">
            <w:pPr>
              <w:pStyle w:val="TAL"/>
              <w:rPr>
                <w:del w:id="42" w:author="Huawei" w:date="2024-05-15T19:55:00Z"/>
              </w:rPr>
            </w:pPr>
          </w:p>
        </w:tc>
        <w:tc>
          <w:tcPr>
            <w:tcW w:w="538" w:type="pct"/>
            <w:tcBorders>
              <w:top w:val="single" w:sz="6" w:space="0" w:color="auto"/>
              <w:left w:val="single" w:sz="6" w:space="0" w:color="auto"/>
              <w:bottom w:val="single" w:sz="6" w:space="0" w:color="auto"/>
              <w:right w:val="single" w:sz="6" w:space="0" w:color="auto"/>
            </w:tcBorders>
          </w:tcPr>
          <w:p w14:paraId="2F5CB8C7" w14:textId="79AA4677" w:rsidR="00443223" w:rsidDel="00443223" w:rsidRDefault="00443223" w:rsidP="00797188">
            <w:pPr>
              <w:pStyle w:val="TAC"/>
              <w:rPr>
                <w:del w:id="43" w:author="Huawei" w:date="2024-05-15T19:55:00Z"/>
              </w:rPr>
            </w:pPr>
          </w:p>
        </w:tc>
        <w:tc>
          <w:tcPr>
            <w:tcW w:w="1644" w:type="pct"/>
            <w:tcBorders>
              <w:top w:val="single" w:sz="6" w:space="0" w:color="auto"/>
              <w:left w:val="single" w:sz="6" w:space="0" w:color="auto"/>
              <w:bottom w:val="single" w:sz="6" w:space="0" w:color="auto"/>
              <w:right w:val="single" w:sz="6" w:space="0" w:color="auto"/>
            </w:tcBorders>
          </w:tcPr>
          <w:p w14:paraId="13296C28" w14:textId="145E34C0" w:rsidR="00443223" w:rsidDel="00443223" w:rsidRDefault="00443223" w:rsidP="00797188">
            <w:pPr>
              <w:pStyle w:val="TAL"/>
              <w:rPr>
                <w:del w:id="44" w:author="Huawei" w:date="2024-05-15T19:55:00Z"/>
              </w:rPr>
            </w:pPr>
          </w:p>
        </w:tc>
      </w:tr>
      <w:tr w:rsidR="00443223" w:rsidDel="00443223" w14:paraId="29F65E4B" w14:textId="494361D7" w:rsidTr="00797188">
        <w:trPr>
          <w:trHeight w:val="817"/>
          <w:jc w:val="center"/>
          <w:del w:id="45" w:author="Huawei" w:date="2024-05-15T19:55:00Z"/>
        </w:trPr>
        <w:tc>
          <w:tcPr>
            <w:tcW w:w="1327" w:type="pct"/>
            <w:vMerge/>
            <w:tcBorders>
              <w:left w:val="single" w:sz="6" w:space="0" w:color="auto"/>
              <w:right w:val="single" w:sz="6" w:space="0" w:color="auto"/>
            </w:tcBorders>
          </w:tcPr>
          <w:p w14:paraId="6F54088E" w14:textId="788B3F53" w:rsidR="00443223" w:rsidDel="00443223" w:rsidRDefault="00443223" w:rsidP="00797188">
            <w:pPr>
              <w:pStyle w:val="TAL"/>
              <w:rPr>
                <w:del w:id="46" w:author="Huawei" w:date="2024-05-15T19:55:00Z"/>
              </w:rPr>
            </w:pPr>
          </w:p>
        </w:tc>
        <w:tc>
          <w:tcPr>
            <w:tcW w:w="1490" w:type="pct"/>
            <w:vMerge/>
            <w:tcBorders>
              <w:left w:val="single" w:sz="6" w:space="0" w:color="auto"/>
              <w:right w:val="single" w:sz="6" w:space="0" w:color="auto"/>
            </w:tcBorders>
          </w:tcPr>
          <w:p w14:paraId="05D91F62" w14:textId="11094712" w:rsidR="00443223" w:rsidDel="00443223" w:rsidRDefault="00443223" w:rsidP="00797188">
            <w:pPr>
              <w:pStyle w:val="TAL"/>
              <w:rPr>
                <w:del w:id="47" w:author="Huawei" w:date="2024-05-15T19:55:00Z"/>
              </w:rPr>
            </w:pPr>
          </w:p>
        </w:tc>
        <w:tc>
          <w:tcPr>
            <w:tcW w:w="538" w:type="pct"/>
            <w:tcBorders>
              <w:top w:val="single" w:sz="6" w:space="0" w:color="auto"/>
              <w:left w:val="single" w:sz="6" w:space="0" w:color="auto"/>
              <w:bottom w:val="single" w:sz="6" w:space="0" w:color="auto"/>
              <w:right w:val="single" w:sz="6" w:space="0" w:color="auto"/>
            </w:tcBorders>
          </w:tcPr>
          <w:p w14:paraId="7595A660" w14:textId="2BF83104" w:rsidR="00443223" w:rsidDel="00443223" w:rsidRDefault="00443223" w:rsidP="00797188">
            <w:pPr>
              <w:pStyle w:val="TAC"/>
              <w:rPr>
                <w:del w:id="48" w:author="Huawei" w:date="2024-05-15T19:55:00Z"/>
              </w:rPr>
            </w:pPr>
            <w:del w:id="49" w:author="Huawei" w:date="2024-05-15T19:55:00Z">
              <w:r w:rsidDel="00443223">
                <w:delText>DELETE</w:delText>
              </w:r>
            </w:del>
          </w:p>
        </w:tc>
        <w:tc>
          <w:tcPr>
            <w:tcW w:w="1644" w:type="pct"/>
            <w:tcBorders>
              <w:top w:val="single" w:sz="6" w:space="0" w:color="auto"/>
              <w:left w:val="single" w:sz="6" w:space="0" w:color="auto"/>
              <w:bottom w:val="single" w:sz="6" w:space="0" w:color="auto"/>
              <w:right w:val="single" w:sz="6" w:space="0" w:color="auto"/>
            </w:tcBorders>
          </w:tcPr>
          <w:p w14:paraId="091C9E6D" w14:textId="191EAF9A" w:rsidR="00443223" w:rsidDel="00443223" w:rsidRDefault="00443223" w:rsidP="00797188">
            <w:pPr>
              <w:pStyle w:val="TAL"/>
              <w:rPr>
                <w:del w:id="50" w:author="Huawei" w:date="2024-05-15T19:55:00Z"/>
              </w:rPr>
            </w:pPr>
            <w:del w:id="51" w:author="Huawei" w:date="2024-05-15T19:55:00Z">
              <w:r w:rsidRPr="007C1AFD" w:rsidDel="00443223">
                <w:delText xml:space="preserve">Deletes an individual Event Subscription identified by the </w:delText>
              </w:r>
              <w:r w:rsidDel="00443223">
                <w:delText>{edgeLdId}</w:delText>
              </w:r>
              <w:r w:rsidRPr="007C1AFD" w:rsidDel="00443223">
                <w:delText>.</w:delText>
              </w:r>
            </w:del>
          </w:p>
        </w:tc>
      </w:tr>
    </w:tbl>
    <w:p w14:paraId="5CDF6475" w14:textId="77777777" w:rsidR="00443223" w:rsidRDefault="00443223" w:rsidP="00443223">
      <w:pPr>
        <w:pStyle w:val="TH"/>
        <w:rPr>
          <w:ins w:id="52" w:author="Huawei" w:date="2024-05-15T19:54:00Z"/>
        </w:rPr>
      </w:pPr>
      <w:ins w:id="53" w:author="Huawei" w:date="2024-05-15T19:54:00Z">
        <w:r>
          <w:t>Table 7.10.7.2.1-1: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443223" w14:paraId="1A1ADF2A" w14:textId="77777777" w:rsidTr="00797188">
        <w:trPr>
          <w:jc w:val="center"/>
          <w:ins w:id="54" w:author="Huawei" w:date="2024-05-15T19:54: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1DB779" w14:textId="77777777" w:rsidR="00443223" w:rsidRDefault="00443223" w:rsidP="00797188">
            <w:pPr>
              <w:pStyle w:val="TAH"/>
              <w:rPr>
                <w:ins w:id="55" w:author="Huawei" w:date="2024-05-15T19:54:00Z"/>
              </w:rPr>
            </w:pPr>
            <w:ins w:id="56" w:author="Huawei" w:date="2024-05-15T19:54:00Z">
              <w:r>
                <w:t>Resource name</w:t>
              </w:r>
            </w:ins>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143DB3" w14:textId="77777777" w:rsidR="00443223" w:rsidRDefault="00443223" w:rsidP="00797188">
            <w:pPr>
              <w:pStyle w:val="TAH"/>
              <w:rPr>
                <w:ins w:id="57" w:author="Huawei" w:date="2024-05-15T19:54:00Z"/>
              </w:rPr>
            </w:pPr>
            <w:ins w:id="58" w:author="Huawei" w:date="2024-05-15T19:54:00Z">
              <w:r>
                <w:t>Resource URI</w:t>
              </w:r>
            </w:ins>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8FE454" w14:textId="77777777" w:rsidR="00443223" w:rsidRDefault="00443223" w:rsidP="00797188">
            <w:pPr>
              <w:pStyle w:val="TAH"/>
              <w:rPr>
                <w:ins w:id="59" w:author="Huawei" w:date="2024-05-15T19:54:00Z"/>
              </w:rPr>
            </w:pPr>
            <w:ins w:id="60" w:author="Huawei" w:date="2024-05-15T19:54:00Z">
              <w:r>
                <w:t>HTTP method</w:t>
              </w:r>
            </w:ins>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749E7" w14:textId="77777777" w:rsidR="00443223" w:rsidRDefault="00443223" w:rsidP="00797188">
            <w:pPr>
              <w:pStyle w:val="TAH"/>
              <w:rPr>
                <w:ins w:id="61" w:author="Huawei" w:date="2024-05-15T19:54:00Z"/>
              </w:rPr>
            </w:pPr>
            <w:ins w:id="62" w:author="Huawei" w:date="2024-05-15T19:54:00Z">
              <w:r>
                <w:t xml:space="preserve">Description </w:t>
              </w:r>
            </w:ins>
          </w:p>
        </w:tc>
      </w:tr>
      <w:tr w:rsidR="00443223" w14:paraId="320C106F" w14:textId="77777777" w:rsidTr="00797188">
        <w:trPr>
          <w:trHeight w:val="817"/>
          <w:jc w:val="center"/>
          <w:ins w:id="63" w:author="Huawei" w:date="2024-05-15T19:54:00Z"/>
        </w:trPr>
        <w:tc>
          <w:tcPr>
            <w:tcW w:w="1327" w:type="pct"/>
            <w:tcBorders>
              <w:top w:val="single" w:sz="6" w:space="0" w:color="auto"/>
              <w:left w:val="single" w:sz="6" w:space="0" w:color="auto"/>
              <w:bottom w:val="single" w:sz="6" w:space="0" w:color="auto"/>
              <w:right w:val="single" w:sz="6" w:space="0" w:color="auto"/>
            </w:tcBorders>
            <w:hideMark/>
          </w:tcPr>
          <w:p w14:paraId="13F0033C" w14:textId="77777777" w:rsidR="00443223" w:rsidRDefault="00443223" w:rsidP="00797188">
            <w:pPr>
              <w:pStyle w:val="TAL"/>
              <w:rPr>
                <w:ins w:id="64" w:author="Huawei" w:date="2024-05-15T19:54:00Z"/>
              </w:rPr>
            </w:pPr>
            <w:ins w:id="65" w:author="Huawei" w:date="2024-05-15T19:54:00Z">
              <w:r>
                <w:t>Edge Load Event Subscription</w:t>
              </w:r>
            </w:ins>
          </w:p>
        </w:tc>
        <w:tc>
          <w:tcPr>
            <w:tcW w:w="1490" w:type="pct"/>
            <w:tcBorders>
              <w:top w:val="single" w:sz="6" w:space="0" w:color="auto"/>
              <w:left w:val="single" w:sz="6" w:space="0" w:color="auto"/>
              <w:bottom w:val="single" w:sz="6" w:space="0" w:color="auto"/>
              <w:right w:val="single" w:sz="6" w:space="0" w:color="auto"/>
            </w:tcBorders>
            <w:hideMark/>
          </w:tcPr>
          <w:p w14:paraId="79B8D861" w14:textId="77777777" w:rsidR="00443223" w:rsidRDefault="00443223" w:rsidP="00797188">
            <w:pPr>
              <w:pStyle w:val="TAL"/>
              <w:rPr>
                <w:ins w:id="66" w:author="Huawei" w:date="2024-05-15T19:54:00Z"/>
              </w:rPr>
            </w:pPr>
            <w:ins w:id="67" w:author="Huawei" w:date="2024-05-15T19:54:00Z">
              <w:r>
                <w:t>/edge-load</w:t>
              </w:r>
            </w:ins>
          </w:p>
        </w:tc>
        <w:tc>
          <w:tcPr>
            <w:tcW w:w="538" w:type="pct"/>
            <w:tcBorders>
              <w:top w:val="single" w:sz="6" w:space="0" w:color="auto"/>
              <w:left w:val="single" w:sz="6" w:space="0" w:color="auto"/>
              <w:bottom w:val="single" w:sz="6" w:space="0" w:color="auto"/>
              <w:right w:val="single" w:sz="6" w:space="0" w:color="auto"/>
            </w:tcBorders>
            <w:hideMark/>
          </w:tcPr>
          <w:p w14:paraId="4351FB4C" w14:textId="77777777" w:rsidR="00443223" w:rsidRDefault="00443223" w:rsidP="00797188">
            <w:pPr>
              <w:pStyle w:val="TAC"/>
              <w:rPr>
                <w:ins w:id="68" w:author="Huawei" w:date="2024-05-15T19:54:00Z"/>
              </w:rPr>
            </w:pPr>
            <w:ins w:id="69" w:author="Huawei" w:date="2024-05-15T19:54:00Z">
              <w:r>
                <w:t>POST</w:t>
              </w:r>
            </w:ins>
          </w:p>
        </w:tc>
        <w:tc>
          <w:tcPr>
            <w:tcW w:w="1644" w:type="pct"/>
            <w:tcBorders>
              <w:top w:val="single" w:sz="6" w:space="0" w:color="auto"/>
              <w:left w:val="single" w:sz="6" w:space="0" w:color="auto"/>
              <w:bottom w:val="single" w:sz="6" w:space="0" w:color="auto"/>
              <w:right w:val="single" w:sz="6" w:space="0" w:color="auto"/>
            </w:tcBorders>
            <w:hideMark/>
          </w:tcPr>
          <w:p w14:paraId="3B226867" w14:textId="77777777" w:rsidR="00443223" w:rsidRDefault="00443223" w:rsidP="00797188">
            <w:pPr>
              <w:pStyle w:val="TAL"/>
              <w:rPr>
                <w:ins w:id="70" w:author="Huawei" w:date="2024-05-15T19:54:00Z"/>
              </w:rPr>
            </w:pPr>
            <w:ins w:id="71" w:author="Huawei" w:date="2024-05-15T19:54:00Z">
              <w:r>
                <w:t>Creates a new individual Event Subscription for edge load analytics.</w:t>
              </w:r>
            </w:ins>
          </w:p>
        </w:tc>
      </w:tr>
      <w:tr w:rsidR="00443223" w14:paraId="6FAE6714" w14:textId="77777777" w:rsidTr="00797188">
        <w:trPr>
          <w:trHeight w:val="817"/>
          <w:jc w:val="center"/>
          <w:ins w:id="72" w:author="Huawei" w:date="2024-05-15T19:54:00Z"/>
        </w:trPr>
        <w:tc>
          <w:tcPr>
            <w:tcW w:w="1327" w:type="pct"/>
            <w:vMerge w:val="restart"/>
            <w:tcBorders>
              <w:top w:val="single" w:sz="6" w:space="0" w:color="auto"/>
              <w:left w:val="single" w:sz="6" w:space="0" w:color="auto"/>
              <w:right w:val="single" w:sz="6" w:space="0" w:color="auto"/>
            </w:tcBorders>
          </w:tcPr>
          <w:p w14:paraId="13DF4413" w14:textId="77777777" w:rsidR="00443223" w:rsidRDefault="00443223" w:rsidP="00797188">
            <w:pPr>
              <w:pStyle w:val="TAL"/>
              <w:rPr>
                <w:ins w:id="73" w:author="Huawei" w:date="2024-05-15T19:54:00Z"/>
              </w:rPr>
            </w:pPr>
            <w:ins w:id="74" w:author="Huawei" w:date="2024-05-15T19:54:00Z">
              <w:r>
                <w:t>Individual Edge Load Event Subscription</w:t>
              </w:r>
            </w:ins>
          </w:p>
        </w:tc>
        <w:tc>
          <w:tcPr>
            <w:tcW w:w="1490" w:type="pct"/>
            <w:vMerge w:val="restart"/>
            <w:tcBorders>
              <w:top w:val="single" w:sz="6" w:space="0" w:color="auto"/>
              <w:left w:val="single" w:sz="6" w:space="0" w:color="auto"/>
              <w:right w:val="single" w:sz="6" w:space="0" w:color="auto"/>
            </w:tcBorders>
          </w:tcPr>
          <w:p w14:paraId="774346E5" w14:textId="77777777" w:rsidR="00443223" w:rsidRDefault="00443223" w:rsidP="00797188">
            <w:pPr>
              <w:pStyle w:val="TAL"/>
              <w:rPr>
                <w:ins w:id="75" w:author="Huawei" w:date="2024-05-15T19:54:00Z"/>
              </w:rPr>
            </w:pPr>
            <w:ins w:id="76" w:author="Huawei" w:date="2024-05-15T19:54:00Z">
              <w:r>
                <w:t>/edge-load/{edgeLdId}</w:t>
              </w:r>
            </w:ins>
          </w:p>
        </w:tc>
        <w:tc>
          <w:tcPr>
            <w:tcW w:w="538" w:type="pct"/>
            <w:tcBorders>
              <w:top w:val="single" w:sz="6" w:space="0" w:color="auto"/>
              <w:left w:val="single" w:sz="6" w:space="0" w:color="auto"/>
              <w:bottom w:val="single" w:sz="6" w:space="0" w:color="auto"/>
              <w:right w:val="single" w:sz="6" w:space="0" w:color="auto"/>
            </w:tcBorders>
          </w:tcPr>
          <w:p w14:paraId="6B03AFA8" w14:textId="77777777" w:rsidR="00443223" w:rsidRDefault="00443223" w:rsidP="00797188">
            <w:pPr>
              <w:pStyle w:val="TAC"/>
              <w:rPr>
                <w:ins w:id="77" w:author="Huawei" w:date="2024-05-15T19:54:00Z"/>
              </w:rPr>
            </w:pPr>
            <w:ins w:id="78" w:author="Huawei" w:date="2024-05-15T19:54:00Z">
              <w:r>
                <w:t>GET</w:t>
              </w:r>
            </w:ins>
          </w:p>
        </w:tc>
        <w:tc>
          <w:tcPr>
            <w:tcW w:w="1644" w:type="pct"/>
            <w:tcBorders>
              <w:top w:val="single" w:sz="6" w:space="0" w:color="auto"/>
              <w:left w:val="single" w:sz="6" w:space="0" w:color="auto"/>
              <w:bottom w:val="single" w:sz="6" w:space="0" w:color="auto"/>
              <w:right w:val="single" w:sz="6" w:space="0" w:color="auto"/>
            </w:tcBorders>
          </w:tcPr>
          <w:p w14:paraId="0776B29A" w14:textId="77777777" w:rsidR="00443223" w:rsidRDefault="00443223" w:rsidP="00797188">
            <w:pPr>
              <w:pStyle w:val="TAL"/>
              <w:rPr>
                <w:ins w:id="79" w:author="Huawei" w:date="2024-05-15T19:54:00Z"/>
              </w:rPr>
            </w:pPr>
            <w:ins w:id="80" w:author="Huawei" w:date="2024-05-15T19:54:00Z">
              <w:r>
                <w:t>Retrieve</w:t>
              </w:r>
              <w:r w:rsidRPr="007C1AFD">
                <w:t xml:space="preserve"> an individual </w:t>
              </w:r>
              <w:r>
                <w:t>edge load analytics according to query parameter on the resource identified by {edgeLdId}</w:t>
              </w:r>
              <w:r w:rsidRPr="007C1AFD">
                <w:t>.</w:t>
              </w:r>
              <w:r>
                <w:t xml:space="preserve"> If there are no query parameter, fetch the whole edge load resource identified by {edgeLdId}.</w:t>
              </w:r>
            </w:ins>
          </w:p>
        </w:tc>
      </w:tr>
      <w:tr w:rsidR="00443223" w14:paraId="4AB5AC9A" w14:textId="77777777" w:rsidTr="00797188">
        <w:trPr>
          <w:trHeight w:val="817"/>
          <w:jc w:val="center"/>
          <w:ins w:id="81" w:author="Huawei" w:date="2024-05-15T19:54:00Z"/>
        </w:trPr>
        <w:tc>
          <w:tcPr>
            <w:tcW w:w="1327" w:type="pct"/>
            <w:vMerge/>
            <w:tcBorders>
              <w:left w:val="single" w:sz="6" w:space="0" w:color="auto"/>
              <w:right w:val="single" w:sz="6" w:space="0" w:color="auto"/>
            </w:tcBorders>
          </w:tcPr>
          <w:p w14:paraId="0B45C6A9" w14:textId="77777777" w:rsidR="00443223" w:rsidRDefault="00443223" w:rsidP="00797188">
            <w:pPr>
              <w:pStyle w:val="TAL"/>
              <w:rPr>
                <w:ins w:id="82" w:author="Huawei" w:date="2024-05-15T19:54:00Z"/>
              </w:rPr>
            </w:pPr>
          </w:p>
        </w:tc>
        <w:tc>
          <w:tcPr>
            <w:tcW w:w="1490" w:type="pct"/>
            <w:vMerge/>
            <w:tcBorders>
              <w:left w:val="single" w:sz="6" w:space="0" w:color="auto"/>
              <w:right w:val="single" w:sz="6" w:space="0" w:color="auto"/>
            </w:tcBorders>
          </w:tcPr>
          <w:p w14:paraId="0EE300F0" w14:textId="77777777" w:rsidR="00443223" w:rsidRDefault="00443223" w:rsidP="00797188">
            <w:pPr>
              <w:pStyle w:val="TAL"/>
              <w:rPr>
                <w:ins w:id="83" w:author="Huawei" w:date="2024-05-15T19:54:00Z"/>
              </w:rPr>
            </w:pPr>
          </w:p>
        </w:tc>
        <w:tc>
          <w:tcPr>
            <w:tcW w:w="538" w:type="pct"/>
            <w:tcBorders>
              <w:top w:val="single" w:sz="6" w:space="0" w:color="auto"/>
              <w:left w:val="single" w:sz="6" w:space="0" w:color="auto"/>
              <w:bottom w:val="single" w:sz="6" w:space="0" w:color="auto"/>
              <w:right w:val="single" w:sz="6" w:space="0" w:color="auto"/>
            </w:tcBorders>
          </w:tcPr>
          <w:p w14:paraId="35A7ABDD" w14:textId="77777777" w:rsidR="00443223" w:rsidRDefault="00443223" w:rsidP="00797188">
            <w:pPr>
              <w:pStyle w:val="TAC"/>
              <w:rPr>
                <w:ins w:id="84" w:author="Huawei" w:date="2024-05-15T19:54:00Z"/>
              </w:rPr>
            </w:pPr>
            <w:ins w:id="85" w:author="Huawei" w:date="2024-05-15T19:54:00Z">
              <w:r>
                <w:t>DELETE</w:t>
              </w:r>
            </w:ins>
          </w:p>
        </w:tc>
        <w:tc>
          <w:tcPr>
            <w:tcW w:w="1644" w:type="pct"/>
            <w:tcBorders>
              <w:top w:val="single" w:sz="6" w:space="0" w:color="auto"/>
              <w:left w:val="single" w:sz="6" w:space="0" w:color="auto"/>
              <w:bottom w:val="single" w:sz="6" w:space="0" w:color="auto"/>
              <w:right w:val="single" w:sz="6" w:space="0" w:color="auto"/>
            </w:tcBorders>
          </w:tcPr>
          <w:p w14:paraId="7C790B5B" w14:textId="77777777" w:rsidR="00443223" w:rsidRDefault="00443223" w:rsidP="00797188">
            <w:pPr>
              <w:pStyle w:val="TAL"/>
              <w:rPr>
                <w:ins w:id="86" w:author="Huawei" w:date="2024-05-15T19:54:00Z"/>
              </w:rPr>
            </w:pPr>
            <w:ins w:id="87" w:author="Huawei" w:date="2024-05-15T19:54:00Z">
              <w:r w:rsidRPr="007C1AFD">
                <w:t xml:space="preserve">Deletes an individual Event Subscription identified by the </w:t>
              </w:r>
              <w:r>
                <w:t>{edgeLdId}</w:t>
              </w:r>
              <w:r w:rsidRPr="007C1AFD">
                <w:t>.</w:t>
              </w:r>
            </w:ins>
          </w:p>
        </w:tc>
      </w:tr>
    </w:tbl>
    <w:p w14:paraId="6B8C1A8A" w14:textId="77777777" w:rsidR="00443223" w:rsidRPr="00AA7485" w:rsidRDefault="00443223" w:rsidP="00443223">
      <w:pPr>
        <w:rPr>
          <w:lang w:eastAsia="en-GB"/>
        </w:rPr>
      </w:pPr>
    </w:p>
    <w:p w14:paraId="78E32248" w14:textId="68315F42" w:rsidR="00443223" w:rsidDel="00443223" w:rsidRDefault="00443223" w:rsidP="00443223">
      <w:pPr>
        <w:pStyle w:val="EditorsNote"/>
        <w:rPr>
          <w:del w:id="88" w:author="Huawei" w:date="2024-05-15T19:54:00Z"/>
          <w:lang w:eastAsia="zh-CN"/>
        </w:rPr>
      </w:pPr>
    </w:p>
    <w:p w14:paraId="06EFAE80" w14:textId="4255447D" w:rsidR="00EF5FAD" w:rsidRPr="00B61815" w:rsidRDefault="00EF5FAD" w:rsidP="00EF5F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034A0">
        <w:rPr>
          <w:noProof/>
          <w:color w:val="0000FF"/>
          <w:sz w:val="28"/>
          <w:szCs w:val="28"/>
        </w:rPr>
        <w:t>2nd</w:t>
      </w:r>
      <w:r w:rsidRPr="00D96F8C">
        <w:rPr>
          <w:noProof/>
          <w:color w:val="0000FF"/>
          <w:sz w:val="28"/>
          <w:szCs w:val="28"/>
        </w:rPr>
        <w:t xml:space="preserve"> Change ***</w:t>
      </w:r>
    </w:p>
    <w:p w14:paraId="7398796B" w14:textId="77777777" w:rsidR="00443223" w:rsidRDefault="00443223" w:rsidP="00443223">
      <w:pPr>
        <w:pStyle w:val="6"/>
        <w:rPr>
          <w:lang w:eastAsia="zh-CN"/>
        </w:rPr>
      </w:pPr>
      <w:bookmarkStart w:id="89" w:name="_Toc151886375"/>
      <w:bookmarkStart w:id="90" w:name="_Toc152076440"/>
      <w:bookmarkStart w:id="91" w:name="_Toc153794156"/>
      <w:bookmarkStart w:id="92" w:name="_Toc162006880"/>
      <w:r>
        <w:rPr>
          <w:lang w:eastAsia="zh-CN"/>
        </w:rPr>
        <w:lastRenderedPageBreak/>
        <w:t>7.10.7.4.2.2</w:t>
      </w:r>
      <w:r>
        <w:rPr>
          <w:lang w:eastAsia="zh-CN"/>
        </w:rPr>
        <w:tab/>
        <w:t xml:space="preserve">Type: </w:t>
      </w:r>
      <w:r>
        <w:t>EdgeSub</w:t>
      </w:r>
      <w:bookmarkEnd w:id="89"/>
      <w:bookmarkEnd w:id="90"/>
      <w:bookmarkEnd w:id="91"/>
      <w:bookmarkEnd w:id="92"/>
    </w:p>
    <w:p w14:paraId="3B76F216" w14:textId="77777777" w:rsidR="00443223" w:rsidRDefault="00443223" w:rsidP="00443223">
      <w:pPr>
        <w:pStyle w:val="TH"/>
      </w:pPr>
      <w:r>
        <w:rPr>
          <w:noProof/>
        </w:rPr>
        <w:t>Table </w:t>
      </w:r>
      <w:r>
        <w:t xml:space="preserve">7.10.7.4.2.2-1: </w:t>
      </w:r>
      <w:r>
        <w:rPr>
          <w:noProof/>
        </w:rPr>
        <w:t xml:space="preserve">Definition of type </w:t>
      </w:r>
      <w:r>
        <w:t>EdgeSub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43223" w14:paraId="18E66E4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D320557" w14:textId="77777777" w:rsidR="00443223" w:rsidRDefault="00443223" w:rsidP="0079718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303C228" w14:textId="77777777" w:rsidR="00443223" w:rsidRDefault="00443223" w:rsidP="00797188">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23C536C" w14:textId="77777777" w:rsidR="00443223" w:rsidRDefault="00443223" w:rsidP="0079718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59165F" w14:textId="77777777" w:rsidR="00443223" w:rsidRDefault="00443223" w:rsidP="0079718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7BC26F0" w14:textId="77777777" w:rsidR="00443223" w:rsidRDefault="00443223" w:rsidP="0079718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2E725F" w14:textId="77777777" w:rsidR="00443223" w:rsidRDefault="00443223" w:rsidP="00797188">
            <w:pPr>
              <w:pStyle w:val="TAH"/>
              <w:rPr>
                <w:rFonts w:cs="Arial"/>
                <w:szCs w:val="18"/>
              </w:rPr>
            </w:pPr>
            <w:r>
              <w:rPr>
                <w:rFonts w:cs="Arial"/>
                <w:szCs w:val="18"/>
              </w:rPr>
              <w:t>Applicability</w:t>
            </w:r>
          </w:p>
        </w:tc>
      </w:tr>
      <w:tr w:rsidR="00443223" w14:paraId="73B2B051"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B220D89" w14:textId="77777777" w:rsidR="00443223" w:rsidRDefault="00443223" w:rsidP="00797188">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446E15E3" w14:textId="77777777" w:rsidR="00443223" w:rsidRPr="00C4541D" w:rsidRDefault="00443223" w:rsidP="00797188">
            <w:pPr>
              <w:pStyle w:val="TAL"/>
              <w:rPr>
                <w:highlight w:val="yellow"/>
              </w:rPr>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4E4A8C7E" w14:textId="77777777" w:rsidR="00443223" w:rsidRDefault="00443223"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CFC8E40" w14:textId="77777777" w:rsidR="00443223" w:rsidRDefault="00443223" w:rsidP="00797188">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FE9E3E0" w14:textId="390D461B" w:rsidR="00443223" w:rsidRDefault="00443223" w:rsidP="00797188">
            <w:pPr>
              <w:pStyle w:val="TAL"/>
              <w:rPr>
                <w:kern w:val="2"/>
              </w:rPr>
            </w:pPr>
            <w:r>
              <w:rPr>
                <w:lang w:val="sv-SE"/>
              </w:rPr>
              <w:t xml:space="preserve">Represents the anaytics type of the </w:t>
            </w:r>
            <w:r>
              <w:t>edge load</w:t>
            </w:r>
            <w:r w:rsidRPr="00602130">
              <w:rPr>
                <w:lang w:val="sv-SE"/>
              </w:rPr>
              <w:t xml:space="preserve"> </w:t>
            </w:r>
            <w:r>
              <w:rPr>
                <w:lang w:val="sv-SE"/>
              </w:rPr>
              <w:t>analytics.</w:t>
            </w:r>
            <w:del w:id="93" w:author="Huawei" w:date="2024-05-15T19:56:00Z">
              <w:r w:rsidDel="00443223">
                <w:rPr>
                  <w:lang w:val="sv-SE"/>
                </w:rPr>
                <w:delText xml:space="preserve"> Only the "category" attribute is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AD7CBCF" w14:textId="77777777" w:rsidR="00443223" w:rsidRDefault="00443223" w:rsidP="00797188">
            <w:pPr>
              <w:pStyle w:val="TAL"/>
              <w:rPr>
                <w:rFonts w:cs="Arial"/>
                <w:szCs w:val="18"/>
              </w:rPr>
            </w:pPr>
          </w:p>
        </w:tc>
      </w:tr>
      <w:tr w:rsidR="00443223" w14:paraId="5211584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2317D3" w14:textId="77777777" w:rsidR="00443223" w:rsidRDefault="00443223" w:rsidP="00797188">
            <w:pPr>
              <w:pStyle w:val="TAL"/>
            </w:pPr>
            <w:r>
              <w:t>destinationEasInfo</w:t>
            </w:r>
          </w:p>
        </w:tc>
        <w:tc>
          <w:tcPr>
            <w:tcW w:w="1499" w:type="dxa"/>
            <w:tcBorders>
              <w:top w:val="single" w:sz="6" w:space="0" w:color="auto"/>
              <w:left w:val="single" w:sz="6" w:space="0" w:color="auto"/>
              <w:bottom w:val="single" w:sz="6" w:space="0" w:color="auto"/>
              <w:right w:val="single" w:sz="6" w:space="0" w:color="auto"/>
            </w:tcBorders>
            <w:vAlign w:val="center"/>
          </w:tcPr>
          <w:p w14:paraId="4255D1FE" w14:textId="77777777" w:rsidR="00443223" w:rsidRDefault="00443223" w:rsidP="00797188">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165DD07" w14:textId="77777777" w:rsidR="00443223"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BDD5AFD"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F88915" w14:textId="77777777" w:rsidR="00443223" w:rsidRDefault="00443223" w:rsidP="00797188">
            <w:pPr>
              <w:pStyle w:val="TAL"/>
              <w:rPr>
                <w:lang w:val="sv-SE"/>
              </w:rPr>
            </w:pPr>
            <w:r>
              <w:rPr>
                <w:lang w:val="sv-SE"/>
              </w:rPr>
              <w:t xml:space="preserve">Represents the information for </w:t>
            </w:r>
            <w:r>
              <w:rPr>
                <w:kern w:val="2"/>
                <w:lang w:eastAsia="de-DE"/>
              </w:rPr>
              <w:t>the destination EAS, including destination EAS ID and detination EAS address. (NOTE 1)</w:t>
            </w:r>
          </w:p>
        </w:tc>
        <w:tc>
          <w:tcPr>
            <w:tcW w:w="1310" w:type="dxa"/>
            <w:tcBorders>
              <w:top w:val="single" w:sz="6" w:space="0" w:color="auto"/>
              <w:left w:val="single" w:sz="6" w:space="0" w:color="auto"/>
              <w:bottom w:val="single" w:sz="6" w:space="0" w:color="auto"/>
              <w:right w:val="single" w:sz="6" w:space="0" w:color="auto"/>
            </w:tcBorders>
            <w:vAlign w:val="center"/>
          </w:tcPr>
          <w:p w14:paraId="4AAFB721" w14:textId="77777777" w:rsidR="00443223" w:rsidRDefault="00443223" w:rsidP="00797188">
            <w:pPr>
              <w:pStyle w:val="TAL"/>
              <w:rPr>
                <w:rFonts w:cs="Arial"/>
                <w:szCs w:val="18"/>
              </w:rPr>
            </w:pPr>
          </w:p>
        </w:tc>
      </w:tr>
      <w:tr w:rsidR="00443223" w14:paraId="26BC7A9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74C68D" w14:textId="77777777" w:rsidR="00443223" w:rsidRDefault="00443223" w:rsidP="00797188">
            <w:pPr>
              <w:pStyle w:val="TAL"/>
            </w:pPr>
            <w:r>
              <w:t>destinationEesId</w:t>
            </w:r>
          </w:p>
        </w:tc>
        <w:tc>
          <w:tcPr>
            <w:tcW w:w="1499" w:type="dxa"/>
            <w:tcBorders>
              <w:top w:val="single" w:sz="6" w:space="0" w:color="auto"/>
              <w:left w:val="single" w:sz="6" w:space="0" w:color="auto"/>
              <w:bottom w:val="single" w:sz="6" w:space="0" w:color="auto"/>
              <w:right w:val="single" w:sz="6" w:space="0" w:color="auto"/>
            </w:tcBorders>
            <w:vAlign w:val="center"/>
          </w:tcPr>
          <w:p w14:paraId="60F20DDA" w14:textId="77777777" w:rsidR="00443223" w:rsidRDefault="00443223" w:rsidP="00797188">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410A3D23" w14:textId="77777777" w:rsidR="00443223"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0D8327E"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115F041" w14:textId="77777777" w:rsidR="00443223" w:rsidRDefault="00443223" w:rsidP="00797188">
            <w:pPr>
              <w:pStyle w:val="TAL"/>
              <w:rPr>
                <w:lang w:val="sv-SE"/>
              </w:rPr>
            </w:pPr>
            <w:r>
              <w:rPr>
                <w:lang w:val="sv-SE"/>
              </w:rPr>
              <w:t xml:space="preserve">The identifier of </w:t>
            </w:r>
            <w:r>
              <w:rPr>
                <w:kern w:val="2"/>
                <w:lang w:eastAsia="de-DE"/>
              </w:rPr>
              <w:t>the destination EES. (NOTE 1)</w:t>
            </w:r>
          </w:p>
        </w:tc>
        <w:tc>
          <w:tcPr>
            <w:tcW w:w="1310" w:type="dxa"/>
            <w:tcBorders>
              <w:top w:val="single" w:sz="6" w:space="0" w:color="auto"/>
              <w:left w:val="single" w:sz="6" w:space="0" w:color="auto"/>
              <w:bottom w:val="single" w:sz="6" w:space="0" w:color="auto"/>
              <w:right w:val="single" w:sz="6" w:space="0" w:color="auto"/>
            </w:tcBorders>
            <w:vAlign w:val="center"/>
          </w:tcPr>
          <w:p w14:paraId="01AEB759" w14:textId="77777777" w:rsidR="00443223" w:rsidRDefault="00443223" w:rsidP="00797188">
            <w:pPr>
              <w:pStyle w:val="TAL"/>
              <w:rPr>
                <w:rFonts w:cs="Arial"/>
                <w:szCs w:val="18"/>
              </w:rPr>
            </w:pPr>
          </w:p>
        </w:tc>
      </w:tr>
      <w:tr w:rsidR="00443223" w14:paraId="387DA266"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tcPr>
          <w:p w14:paraId="27B8DC77" w14:textId="77777777" w:rsidR="00443223" w:rsidRDefault="00443223" w:rsidP="00797188">
            <w:pPr>
              <w:pStyle w:val="TAL"/>
            </w:pPr>
            <w:r>
              <w:t>dnai</w:t>
            </w:r>
          </w:p>
        </w:tc>
        <w:tc>
          <w:tcPr>
            <w:tcW w:w="1499" w:type="dxa"/>
            <w:tcBorders>
              <w:top w:val="single" w:sz="6" w:space="0" w:color="auto"/>
              <w:left w:val="single" w:sz="6" w:space="0" w:color="auto"/>
              <w:bottom w:val="single" w:sz="6" w:space="0" w:color="auto"/>
              <w:right w:val="single" w:sz="6" w:space="0" w:color="auto"/>
            </w:tcBorders>
          </w:tcPr>
          <w:p w14:paraId="79EE7C45" w14:textId="77777777" w:rsidR="00443223" w:rsidRDefault="00443223" w:rsidP="00797188">
            <w:pPr>
              <w:pStyle w:val="TAL"/>
              <w:rPr>
                <w:lang w:eastAsia="zh-CN"/>
              </w:rPr>
            </w:pPr>
            <w:r>
              <w:t>Dnai</w:t>
            </w:r>
          </w:p>
        </w:tc>
        <w:tc>
          <w:tcPr>
            <w:tcW w:w="343" w:type="dxa"/>
            <w:tcBorders>
              <w:top w:val="single" w:sz="6" w:space="0" w:color="auto"/>
              <w:left w:val="single" w:sz="6" w:space="0" w:color="auto"/>
              <w:bottom w:val="single" w:sz="6" w:space="0" w:color="auto"/>
              <w:right w:val="single" w:sz="6" w:space="0" w:color="auto"/>
            </w:tcBorders>
          </w:tcPr>
          <w:p w14:paraId="4D22685D" w14:textId="77777777" w:rsidR="00443223"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C0A9705"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7D506F7B" w14:textId="77777777" w:rsidR="00443223" w:rsidRDefault="00443223" w:rsidP="00797188">
            <w:pPr>
              <w:pStyle w:val="TAL"/>
              <w:rPr>
                <w:lang w:val="sv-SE"/>
              </w:rPr>
            </w:pPr>
            <w:r>
              <w:t xml:space="preserve">Represents the Data Network Access Identifier of user plane access to DN(s) which the subscription applies. </w:t>
            </w:r>
            <w:r>
              <w:rPr>
                <w:lang w:val="sv-SE"/>
              </w:rPr>
              <w:t>(NOTE</w:t>
            </w:r>
            <w:r>
              <w:rPr>
                <w:kern w:val="2"/>
                <w:lang w:eastAsia="de-DE"/>
              </w:rPr>
              <w:t> 1</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11D1CBA1" w14:textId="77777777" w:rsidR="00443223" w:rsidRDefault="00443223" w:rsidP="00797188">
            <w:pPr>
              <w:pStyle w:val="TAL"/>
              <w:rPr>
                <w:rFonts w:cs="Arial"/>
                <w:szCs w:val="18"/>
              </w:rPr>
            </w:pPr>
          </w:p>
        </w:tc>
      </w:tr>
      <w:tr w:rsidR="00443223" w14:paraId="2DB49AD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CC04C3" w14:textId="77777777" w:rsidR="00443223" w:rsidRDefault="00443223" w:rsidP="00797188">
            <w:pPr>
              <w:pStyle w:val="TAL"/>
            </w:pPr>
            <w:r>
              <w:t>dnn</w:t>
            </w:r>
          </w:p>
        </w:tc>
        <w:tc>
          <w:tcPr>
            <w:tcW w:w="1499" w:type="dxa"/>
            <w:tcBorders>
              <w:top w:val="single" w:sz="6" w:space="0" w:color="auto"/>
              <w:left w:val="single" w:sz="6" w:space="0" w:color="auto"/>
              <w:bottom w:val="single" w:sz="6" w:space="0" w:color="auto"/>
              <w:right w:val="single" w:sz="6" w:space="0" w:color="auto"/>
            </w:tcBorders>
            <w:vAlign w:val="center"/>
          </w:tcPr>
          <w:p w14:paraId="1BDF8149" w14:textId="77777777" w:rsidR="00443223" w:rsidRDefault="00443223" w:rsidP="00797188">
            <w:pPr>
              <w:pStyle w:val="TAL"/>
              <w:rPr>
                <w:lang w:eastAsia="zh-CN"/>
              </w:rPr>
            </w:pPr>
            <w:r>
              <w:rPr>
                <w:lang w:eastAsia="zh-CN"/>
              </w:rPr>
              <w:t>Dnn</w:t>
            </w:r>
          </w:p>
        </w:tc>
        <w:tc>
          <w:tcPr>
            <w:tcW w:w="343" w:type="dxa"/>
            <w:tcBorders>
              <w:top w:val="single" w:sz="6" w:space="0" w:color="auto"/>
              <w:left w:val="single" w:sz="6" w:space="0" w:color="auto"/>
              <w:bottom w:val="single" w:sz="6" w:space="0" w:color="auto"/>
              <w:right w:val="single" w:sz="6" w:space="0" w:color="auto"/>
            </w:tcBorders>
            <w:vAlign w:val="center"/>
          </w:tcPr>
          <w:p w14:paraId="686F9C31" w14:textId="77777777" w:rsidR="00443223"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C7F95E"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EB63E66" w14:textId="77777777" w:rsidR="00443223" w:rsidRDefault="00443223" w:rsidP="00797188">
            <w:pPr>
              <w:pStyle w:val="TAL"/>
              <w:rPr>
                <w:lang w:val="sv-SE"/>
              </w:rPr>
            </w:pPr>
            <w:r>
              <w:rPr>
                <w:lang w:val="sv-SE"/>
              </w:rPr>
              <w:t>Represents the target DNN which the subscription applies</w:t>
            </w:r>
            <w:r>
              <w:rPr>
                <w:kern w:val="2"/>
                <w:lang w:eastAsia="de-DE"/>
              </w:rPr>
              <w:t>.</w:t>
            </w:r>
            <w:r>
              <w:rPr>
                <w:lang w:val="sv-SE"/>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7084B22F" w14:textId="77777777" w:rsidR="00443223" w:rsidRDefault="00443223" w:rsidP="00797188">
            <w:pPr>
              <w:pStyle w:val="TAL"/>
              <w:rPr>
                <w:rFonts w:cs="Arial"/>
                <w:szCs w:val="18"/>
              </w:rPr>
            </w:pPr>
          </w:p>
        </w:tc>
      </w:tr>
      <w:tr w:rsidR="00443223" w14:paraId="55C2E38E"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4A48445" w14:textId="77777777" w:rsidR="00443223" w:rsidRDefault="00443223" w:rsidP="00797188">
            <w:pPr>
              <w:pStyle w:val="TAL"/>
            </w:pPr>
            <w:r w:rsidRPr="003D2535">
              <w:t>data</w:t>
            </w:r>
            <w:r>
              <w:t>P</w:t>
            </w:r>
            <w:r w:rsidRPr="003D2535">
              <w:t>rod</w:t>
            </w:r>
            <w:r>
              <w:t>P</w:t>
            </w:r>
            <w:r w:rsidRPr="003D2535">
              <w:t>rofile</w:t>
            </w:r>
          </w:p>
        </w:tc>
        <w:tc>
          <w:tcPr>
            <w:tcW w:w="1499" w:type="dxa"/>
            <w:tcBorders>
              <w:top w:val="single" w:sz="6" w:space="0" w:color="auto"/>
              <w:left w:val="single" w:sz="6" w:space="0" w:color="auto"/>
              <w:bottom w:val="single" w:sz="6" w:space="0" w:color="auto"/>
              <w:right w:val="single" w:sz="6" w:space="0" w:color="auto"/>
            </w:tcBorders>
            <w:vAlign w:val="center"/>
          </w:tcPr>
          <w:p w14:paraId="367308F5" w14:textId="77777777" w:rsidR="00443223" w:rsidRDefault="00443223" w:rsidP="00797188">
            <w:pPr>
              <w:pStyle w:val="TAL"/>
              <w:rPr>
                <w:lang w:eastAsia="zh-CN"/>
              </w:rPr>
            </w:pPr>
            <w:r>
              <w:rPr>
                <w:lang w:eastAsia="zh-CN"/>
              </w:rPr>
              <w:t>ProdProfileInfo</w:t>
            </w:r>
          </w:p>
        </w:tc>
        <w:tc>
          <w:tcPr>
            <w:tcW w:w="343" w:type="dxa"/>
            <w:tcBorders>
              <w:top w:val="single" w:sz="6" w:space="0" w:color="auto"/>
              <w:left w:val="single" w:sz="6" w:space="0" w:color="auto"/>
              <w:bottom w:val="single" w:sz="6" w:space="0" w:color="auto"/>
              <w:right w:val="single" w:sz="6" w:space="0" w:color="auto"/>
            </w:tcBorders>
            <w:vAlign w:val="center"/>
          </w:tcPr>
          <w:p w14:paraId="762B7A30" w14:textId="77777777" w:rsidR="00443223" w:rsidRDefault="00443223" w:rsidP="00797188">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7CFB85CF"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8495880" w14:textId="77777777" w:rsidR="00443223" w:rsidRDefault="00443223" w:rsidP="00797188">
            <w:pPr>
              <w:pStyle w:val="TAL"/>
              <w:rPr>
                <w:lang w:val="sv-SE"/>
              </w:rPr>
            </w:pPr>
            <w:r>
              <w:t>Represents the c</w:t>
            </w:r>
            <w:r w:rsidRPr="003D2535">
              <w:t>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10D4FB8C" w14:textId="77777777" w:rsidR="00443223" w:rsidRDefault="00443223" w:rsidP="00797188">
            <w:pPr>
              <w:pStyle w:val="TAL"/>
              <w:rPr>
                <w:rFonts w:cs="Arial"/>
                <w:szCs w:val="18"/>
              </w:rPr>
            </w:pPr>
          </w:p>
        </w:tc>
      </w:tr>
      <w:tr w:rsidR="00443223" w14:paraId="0B5D08B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A0932E" w14:textId="77777777" w:rsidR="00443223" w:rsidRDefault="00443223" w:rsidP="00797188">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1B3B2853" w14:textId="77777777" w:rsidR="00443223" w:rsidRDefault="00443223" w:rsidP="00797188">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786BF1C" w14:textId="77777777" w:rsidR="00443223"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5E6F8A"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CE9B6DC" w14:textId="77777777" w:rsidR="00443223" w:rsidRDefault="00443223" w:rsidP="00797188">
            <w:pPr>
              <w:pStyle w:val="TAL"/>
            </w:pPr>
            <w:r>
              <w:t>Represents the accuracy level for the edge load analytics in case of prediction.</w:t>
            </w:r>
          </w:p>
          <w:p w14:paraId="4D18D277" w14:textId="77777777" w:rsidR="00443223" w:rsidRPr="00252EB2" w:rsidRDefault="00443223" w:rsidP="00797188">
            <w:pPr>
              <w:pStyle w:val="TAL"/>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4C4EF014" w14:textId="77777777" w:rsidR="00443223" w:rsidRDefault="00443223" w:rsidP="00797188">
            <w:pPr>
              <w:pStyle w:val="TAL"/>
              <w:rPr>
                <w:rFonts w:cs="Arial"/>
                <w:szCs w:val="18"/>
              </w:rPr>
            </w:pPr>
          </w:p>
        </w:tc>
      </w:tr>
      <w:tr w:rsidR="00443223" w14:paraId="442294A8"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B24C321" w14:textId="77777777" w:rsidR="00443223" w:rsidRPr="003D2535" w:rsidRDefault="00443223" w:rsidP="00797188">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1C5E909F" w14:textId="77777777" w:rsidR="00443223" w:rsidRPr="003D2535" w:rsidRDefault="00443223" w:rsidP="00797188">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72DEF01C" w14:textId="77777777" w:rsidR="00443223" w:rsidRPr="003D2535"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DAE65E5" w14:textId="77777777" w:rsidR="00443223" w:rsidRPr="003D2535"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87E89E" w14:textId="77777777" w:rsidR="00443223" w:rsidRPr="003D2535" w:rsidRDefault="00443223" w:rsidP="00797188">
            <w:pPr>
              <w:pStyle w:val="TAL"/>
            </w:pPr>
            <w:r>
              <w:t>Represents t</w:t>
            </w:r>
            <w:r w:rsidRPr="00E626F6">
              <w:t>he geographical or service area</w:t>
            </w:r>
            <w:r>
              <w:t>,</w:t>
            </w:r>
            <w:r w:rsidRPr="00E626F6">
              <w:t xml:space="preserve"> </w:t>
            </w:r>
            <w:r>
              <w:t>to</w:t>
            </w:r>
            <w:r w:rsidRPr="00E626F6">
              <w:t xml:space="preserve"> which </w:t>
            </w:r>
            <w:r>
              <w:t>the edge load</w:t>
            </w:r>
            <w:r w:rsidRPr="00A33794">
              <w:t xml:space="preserve"> 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36F3DAED" w14:textId="77777777" w:rsidR="00443223" w:rsidRDefault="00443223" w:rsidP="00797188">
            <w:pPr>
              <w:pStyle w:val="TAL"/>
              <w:rPr>
                <w:rFonts w:cs="Arial"/>
                <w:szCs w:val="18"/>
              </w:rPr>
            </w:pPr>
          </w:p>
        </w:tc>
      </w:tr>
      <w:tr w:rsidR="00443223" w14:paraId="7C0C9A3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ADD3B5" w14:textId="77777777" w:rsidR="00443223" w:rsidRDefault="00443223" w:rsidP="00797188">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109FCF6D" w14:textId="77777777" w:rsidR="00443223" w:rsidRDefault="00443223" w:rsidP="00797188">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DE5480F" w14:textId="77777777" w:rsidR="00443223" w:rsidRDefault="00443223"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00A61E2" w14:textId="77777777" w:rsidR="00443223" w:rsidRDefault="00443223" w:rsidP="00797188">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959ED4C" w14:textId="77777777" w:rsidR="00443223" w:rsidRDefault="00443223" w:rsidP="00797188">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9F1606A" w14:textId="77777777" w:rsidR="00443223" w:rsidRDefault="00443223" w:rsidP="00797188">
            <w:pPr>
              <w:pStyle w:val="TAL"/>
              <w:rPr>
                <w:rFonts w:cs="Arial"/>
                <w:szCs w:val="18"/>
              </w:rPr>
            </w:pPr>
          </w:p>
        </w:tc>
      </w:tr>
      <w:tr w:rsidR="00443223" w14:paraId="33CE13C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tcPr>
          <w:p w14:paraId="0A8657A1" w14:textId="77777777" w:rsidR="00443223" w:rsidRPr="007C1AFD" w:rsidRDefault="00443223" w:rsidP="00797188">
            <w:pPr>
              <w:pStyle w:val="TAL"/>
            </w:pPr>
            <w:r>
              <w:t>report</w:t>
            </w:r>
          </w:p>
        </w:tc>
        <w:tc>
          <w:tcPr>
            <w:tcW w:w="1499" w:type="dxa"/>
            <w:tcBorders>
              <w:top w:val="single" w:sz="6" w:space="0" w:color="auto"/>
              <w:left w:val="single" w:sz="6" w:space="0" w:color="auto"/>
              <w:bottom w:val="single" w:sz="6" w:space="0" w:color="auto"/>
              <w:right w:val="single" w:sz="6" w:space="0" w:color="auto"/>
            </w:tcBorders>
          </w:tcPr>
          <w:p w14:paraId="5EDC6EF6" w14:textId="77777777" w:rsidR="00443223" w:rsidRPr="007C1AFD" w:rsidRDefault="00443223" w:rsidP="00797188">
            <w:pPr>
              <w:pStyle w:val="TAL"/>
            </w:pPr>
            <w:r>
              <w:t>EdgeNotif</w:t>
            </w:r>
          </w:p>
        </w:tc>
        <w:tc>
          <w:tcPr>
            <w:tcW w:w="343" w:type="dxa"/>
            <w:tcBorders>
              <w:top w:val="single" w:sz="6" w:space="0" w:color="auto"/>
              <w:left w:val="single" w:sz="6" w:space="0" w:color="auto"/>
              <w:bottom w:val="single" w:sz="6" w:space="0" w:color="auto"/>
              <w:right w:val="single" w:sz="6" w:space="0" w:color="auto"/>
            </w:tcBorders>
          </w:tcPr>
          <w:p w14:paraId="4999CB67" w14:textId="77777777" w:rsidR="00443223" w:rsidRPr="007C1AFD" w:rsidRDefault="00443223" w:rsidP="0079718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1D07CF" w14:textId="77777777" w:rsidR="00443223" w:rsidRPr="007C1AFD"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0C15E6C" w14:textId="77777777" w:rsidR="00443223" w:rsidRPr="007C1AFD" w:rsidRDefault="00443223" w:rsidP="00797188">
            <w:pPr>
              <w:pStyle w:val="TAL"/>
              <w:rPr>
                <w:rFonts w:cs="Arial"/>
                <w:lang w:eastAsia="zh-CN"/>
              </w:rPr>
            </w:pPr>
            <w:r>
              <w:rPr>
                <w:rFonts w:cs="Arial"/>
                <w:lang w:eastAsia="zh-CN"/>
              </w:rPr>
              <w:t xml:space="preserve">Indicates the reporting data for one-time immediate report. </w:t>
            </w:r>
            <w:r w:rsidRPr="003B0234">
              <w:rPr>
                <w:rFonts w:cs="Arial"/>
                <w:lang w:eastAsia="zh-CN"/>
              </w:rPr>
              <w:t xml:space="preserve">It shall be provided if </w:t>
            </w:r>
            <w:r>
              <w:rPr>
                <w:rFonts w:cs="Arial"/>
                <w:lang w:eastAsia="zh-CN"/>
              </w:rPr>
              <w:t xml:space="preserve">one-time </w:t>
            </w:r>
            <w:r w:rsidRPr="003B0234">
              <w:rPr>
                <w:rFonts w:cs="Arial"/>
                <w:lang w:eastAsia="zh-CN"/>
              </w:rPr>
              <w:t>immediate reporting is requeste</w:t>
            </w:r>
            <w:r>
              <w:rPr>
                <w:rFonts w:cs="Arial"/>
                <w:lang w:eastAsia="zh-CN"/>
              </w:rPr>
              <w:t xml:space="preserve">d by indicated in the "reportReq” attribute, </w:t>
            </w:r>
            <w:r w:rsidRPr="003B0234">
              <w:rPr>
                <w:rFonts w:cs="Arial"/>
                <w:lang w:eastAsia="zh-CN"/>
              </w:rPr>
              <w:t>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4550475A" w14:textId="77777777" w:rsidR="00443223" w:rsidRDefault="00443223" w:rsidP="00797188">
            <w:pPr>
              <w:pStyle w:val="TAL"/>
              <w:rPr>
                <w:rFonts w:cs="Arial"/>
                <w:szCs w:val="18"/>
              </w:rPr>
            </w:pPr>
          </w:p>
        </w:tc>
      </w:tr>
      <w:tr w:rsidR="00443223" w14:paraId="2BD548C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tcPr>
          <w:p w14:paraId="03D86E3E" w14:textId="77777777" w:rsidR="00443223" w:rsidRDefault="00443223" w:rsidP="00797188">
            <w:pPr>
              <w:pStyle w:val="TAL"/>
            </w:pPr>
            <w:r w:rsidRPr="007C1AFD">
              <w:t>reportReq</w:t>
            </w:r>
          </w:p>
        </w:tc>
        <w:tc>
          <w:tcPr>
            <w:tcW w:w="1499" w:type="dxa"/>
            <w:tcBorders>
              <w:top w:val="single" w:sz="6" w:space="0" w:color="auto"/>
              <w:left w:val="single" w:sz="6" w:space="0" w:color="auto"/>
              <w:bottom w:val="single" w:sz="6" w:space="0" w:color="auto"/>
              <w:right w:val="single" w:sz="6" w:space="0" w:color="auto"/>
            </w:tcBorders>
          </w:tcPr>
          <w:p w14:paraId="2109EA8F" w14:textId="77777777" w:rsidR="00443223" w:rsidDel="00F03986" w:rsidRDefault="00443223" w:rsidP="00797188">
            <w:pPr>
              <w:pStyle w:val="TAL"/>
            </w:pPr>
            <w:r w:rsidRPr="007C1AFD">
              <w:t>Reporting</w:t>
            </w:r>
            <w:r>
              <w:t>Config</w:t>
            </w:r>
          </w:p>
        </w:tc>
        <w:tc>
          <w:tcPr>
            <w:tcW w:w="343" w:type="dxa"/>
            <w:tcBorders>
              <w:top w:val="single" w:sz="6" w:space="0" w:color="auto"/>
              <w:left w:val="single" w:sz="6" w:space="0" w:color="auto"/>
              <w:bottom w:val="single" w:sz="6" w:space="0" w:color="auto"/>
              <w:right w:val="single" w:sz="6" w:space="0" w:color="auto"/>
            </w:tcBorders>
          </w:tcPr>
          <w:p w14:paraId="147845F8" w14:textId="77777777" w:rsidR="00443223" w:rsidRDefault="00443223" w:rsidP="00797188">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652102A6" w14:textId="77777777" w:rsidR="00443223" w:rsidRDefault="00443223" w:rsidP="00797188">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3E6F860D" w14:textId="77777777" w:rsidR="00443223" w:rsidRDefault="00443223" w:rsidP="00797188">
            <w:pPr>
              <w:pStyle w:val="TAL"/>
              <w:rPr>
                <w:lang w:eastAsia="zh-CN"/>
              </w:rPr>
            </w:pPr>
            <w:r w:rsidRPr="007C1AFD">
              <w:rPr>
                <w:rFonts w:cs="Arial"/>
                <w:lang w:eastAsia="zh-CN"/>
              </w:rPr>
              <w:t xml:space="preserve">It indicates the requested </w:t>
            </w:r>
            <w:r w:rsidRPr="007C1AFD">
              <w:t xml:space="preserve">requirements </w:t>
            </w:r>
            <w:r w:rsidRPr="007C1AFD">
              <w:rPr>
                <w:lang w:eastAsia="zh-CN"/>
              </w:rPr>
              <w:t>of reporting</w:t>
            </w:r>
            <w:r>
              <w:rPr>
                <w:lang w:eastAsia="zh-CN"/>
              </w:rPr>
              <w:t xml:space="preserve">. </w:t>
            </w:r>
          </w:p>
          <w:p w14:paraId="57768234" w14:textId="77777777" w:rsidR="00443223" w:rsidRDefault="00443223" w:rsidP="00797188">
            <w:pPr>
              <w:pStyle w:val="TAL"/>
            </w:pPr>
            <w:r>
              <w:rPr>
                <w:lang w:eastAsia="zh-CN"/>
              </w:rPr>
              <w:t>T</w:t>
            </w:r>
            <w:r w:rsidRPr="00A0415F">
              <w:rPr>
                <w:lang w:eastAsia="zh-CN"/>
              </w:rPr>
              <w:t>he "reportingMode" attribute set to "ONE_TIME" and the "immRep" attribute set to "true"</w:t>
            </w:r>
            <w:r>
              <w:rPr>
                <w:lang w:eastAsia="zh-CN"/>
              </w:rPr>
              <w:t xml:space="preserve"> in the </w:t>
            </w:r>
            <w:r w:rsidRPr="007C1AFD">
              <w:t>Reporting</w:t>
            </w:r>
            <w:r>
              <w:t>Config</w:t>
            </w:r>
            <w:r>
              <w:rPr>
                <w:lang w:eastAsia="zh-CN"/>
              </w:rPr>
              <w:t xml:space="preserve"> data structure</w:t>
            </w:r>
            <w:r w:rsidRPr="00A0415F">
              <w:rPr>
                <w:lang w:eastAsia="zh-CN"/>
              </w:rPr>
              <w:t xml:space="preserve"> if one-time reporting of the </w:t>
            </w:r>
            <w:r>
              <w:rPr>
                <w:lang w:eastAsia="zh-CN"/>
              </w:rPr>
              <w:t>edge load analytics</w:t>
            </w:r>
            <w:r w:rsidRPr="00A0415F">
              <w:rPr>
                <w:lang w:eastAsia="zh-CN"/>
              </w:rPr>
              <w:t xml:space="preserve"> is requested</w:t>
            </w:r>
            <w:r>
              <w:rPr>
                <w:lang w:eastAsia="zh-CN"/>
              </w:rPr>
              <w:t>.</w:t>
            </w:r>
            <w:r w:rsidRPr="00A0415F">
              <w:rPr>
                <w:lang w:eastAsia="zh-CN"/>
              </w:rPr>
              <w:t xml:space="preserve"> </w:t>
            </w:r>
            <w:r w:rsidRPr="007C1AFD">
              <w:rPr>
                <w:lang w:eastAsia="zh-CN"/>
              </w:rPr>
              <w:t>(NOTE </w:t>
            </w:r>
            <w:r>
              <w:rPr>
                <w:lang w:eastAsia="zh-CN"/>
              </w:rPr>
              <w:t>2</w:t>
            </w:r>
            <w:r w:rsidRPr="007C1AFD">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86DEACA" w14:textId="77777777" w:rsidR="00443223" w:rsidRDefault="00443223" w:rsidP="00797188">
            <w:pPr>
              <w:pStyle w:val="TAL"/>
              <w:rPr>
                <w:rFonts w:cs="Arial"/>
                <w:szCs w:val="18"/>
              </w:rPr>
            </w:pPr>
          </w:p>
        </w:tc>
      </w:tr>
      <w:tr w:rsidR="00443223" w14:paraId="322B7F9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56152C" w14:textId="77777777" w:rsidR="00443223" w:rsidRPr="003D2535" w:rsidRDefault="00443223" w:rsidP="00797188">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7176FDC4" w14:textId="77777777" w:rsidR="00443223" w:rsidRPr="003D2535" w:rsidRDefault="00443223" w:rsidP="00797188">
            <w:pPr>
              <w:pStyle w:val="TAL"/>
            </w:pPr>
            <w: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7CF23EA9" w14:textId="77777777" w:rsidR="00443223" w:rsidRPr="003D2535"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45AE056" w14:textId="77777777" w:rsidR="00443223" w:rsidRPr="003D2535"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5D48B0" w14:textId="77777777" w:rsidR="00443223" w:rsidRPr="00151013" w:rsidRDefault="00443223" w:rsidP="00797188">
            <w:pPr>
              <w:pStyle w:val="TAL"/>
            </w:pPr>
            <w:r>
              <w:t>The time interval as the start and the end time, to which the edge load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5EBA751B" w14:textId="77777777" w:rsidR="00443223" w:rsidRDefault="00443223" w:rsidP="00797188">
            <w:pPr>
              <w:pStyle w:val="TAL"/>
              <w:rPr>
                <w:rFonts w:cs="Arial"/>
                <w:szCs w:val="18"/>
              </w:rPr>
            </w:pPr>
          </w:p>
        </w:tc>
      </w:tr>
      <w:tr w:rsidR="00443223" w14:paraId="72CCFE0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CAF4E9" w14:textId="77777777" w:rsidR="00443223" w:rsidRDefault="00443223" w:rsidP="00797188">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0A2270CE" w14:textId="77777777" w:rsidR="00443223" w:rsidRDefault="00443223" w:rsidP="00797188">
            <w:pPr>
              <w:pStyle w:val="TAL"/>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664E405D" w14:textId="77777777" w:rsidR="00443223" w:rsidRDefault="00443223" w:rsidP="00797188">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63080C18" w14:textId="77777777" w:rsidR="00443223" w:rsidRDefault="00443223" w:rsidP="00797188">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6C4EC87" w14:textId="77777777" w:rsidR="00443223" w:rsidRDefault="00443223" w:rsidP="00797188">
            <w:pPr>
              <w:pStyle w:val="TAL"/>
              <w:rPr>
                <w:rFonts w:cs="Arial"/>
                <w:szCs w:val="18"/>
              </w:rPr>
            </w:pPr>
            <w:r>
              <w:rPr>
                <w:rFonts w:cs="Arial"/>
                <w:szCs w:val="18"/>
              </w:rPr>
              <w:t>Used to negotiate the applicability of optional features.</w:t>
            </w:r>
          </w:p>
          <w:p w14:paraId="0BB2E1E5" w14:textId="77777777" w:rsidR="00443223" w:rsidRDefault="00443223" w:rsidP="00797188">
            <w:pPr>
              <w:pStyle w:val="TAL"/>
              <w:rPr>
                <w:rFonts w:cs="Arial"/>
                <w:szCs w:val="18"/>
              </w:rPr>
            </w:pPr>
          </w:p>
          <w:p w14:paraId="6890C26A" w14:textId="77777777" w:rsidR="00443223" w:rsidRDefault="00443223" w:rsidP="00797188">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147F4D81" w14:textId="77777777" w:rsidR="00443223" w:rsidRDefault="00443223" w:rsidP="00797188">
            <w:pPr>
              <w:pStyle w:val="TAL"/>
              <w:rPr>
                <w:rFonts w:cs="Arial"/>
                <w:szCs w:val="18"/>
              </w:rPr>
            </w:pPr>
          </w:p>
        </w:tc>
      </w:tr>
      <w:tr w:rsidR="00443223" w14:paraId="1196A225" w14:textId="77777777" w:rsidTr="00797188">
        <w:trPr>
          <w:jc w:val="center"/>
        </w:trPr>
        <w:tc>
          <w:tcPr>
            <w:tcW w:w="9525" w:type="dxa"/>
            <w:gridSpan w:val="6"/>
            <w:tcBorders>
              <w:top w:val="single" w:sz="6" w:space="0" w:color="auto"/>
              <w:left w:val="single" w:sz="6" w:space="0" w:color="auto"/>
              <w:bottom w:val="nil"/>
              <w:right w:val="single" w:sz="6" w:space="0" w:color="auto"/>
            </w:tcBorders>
            <w:vAlign w:val="center"/>
          </w:tcPr>
          <w:p w14:paraId="3D3ABDF8" w14:textId="77777777" w:rsidR="00443223" w:rsidRPr="00DF1655" w:rsidRDefault="00443223" w:rsidP="00797188">
            <w:pPr>
              <w:pStyle w:val="TAN"/>
              <w:rPr>
                <w:lang w:val="sv-SE"/>
              </w:rPr>
            </w:pPr>
          </w:p>
        </w:tc>
      </w:tr>
      <w:tr w:rsidR="00443223" w14:paraId="0C843746" w14:textId="77777777" w:rsidTr="00797188">
        <w:trPr>
          <w:jc w:val="center"/>
        </w:trPr>
        <w:tc>
          <w:tcPr>
            <w:tcW w:w="9525" w:type="dxa"/>
            <w:gridSpan w:val="6"/>
            <w:tcBorders>
              <w:top w:val="nil"/>
              <w:left w:val="single" w:sz="6" w:space="0" w:color="auto"/>
              <w:bottom w:val="nil"/>
              <w:right w:val="single" w:sz="6" w:space="0" w:color="auto"/>
            </w:tcBorders>
            <w:vAlign w:val="center"/>
          </w:tcPr>
          <w:p w14:paraId="5AD7311E" w14:textId="77777777" w:rsidR="00443223" w:rsidRPr="00457426" w:rsidRDefault="00443223" w:rsidP="00797188">
            <w:pPr>
              <w:pStyle w:val="TAN"/>
              <w:rPr>
                <w:lang w:val="sv-SE"/>
              </w:rPr>
            </w:pPr>
            <w:r w:rsidRPr="00DF1655">
              <w:rPr>
                <w:lang w:val="sv-SE"/>
              </w:rPr>
              <w:t>NOTE </w:t>
            </w:r>
            <w:r>
              <w:rPr>
                <w:lang w:val="sv-SE"/>
              </w:rPr>
              <w:t>1</w:t>
            </w:r>
            <w:r w:rsidRPr="00DF1655">
              <w:rPr>
                <w:lang w:val="sv-SE"/>
              </w:rPr>
              <w:t>:</w:t>
            </w:r>
            <w:r w:rsidRPr="00DF1655">
              <w:rPr>
                <w:lang w:val="sv-SE"/>
              </w:rPr>
              <w:tab/>
              <w:t xml:space="preserve">At least one of the </w:t>
            </w:r>
            <w:r>
              <w:rPr>
                <w:lang w:val="sv-SE"/>
              </w:rPr>
              <w:t>attributes, "</w:t>
            </w:r>
            <w:r>
              <w:t>destinationEasInfo</w:t>
            </w:r>
            <w:r>
              <w:rPr>
                <w:lang w:val="sv-SE"/>
              </w:rPr>
              <w:t>”, "</w:t>
            </w:r>
            <w:r>
              <w:t>destinationEesId</w:t>
            </w:r>
            <w:r>
              <w:rPr>
                <w:lang w:val="sv-SE"/>
              </w:rPr>
              <w:t>", and either "dnai" or "dnn",</w:t>
            </w:r>
            <w:r w:rsidRPr="00DF1655">
              <w:rPr>
                <w:lang w:val="sv-SE"/>
              </w:rPr>
              <w:t xml:space="preserve"> shall be present.</w:t>
            </w:r>
          </w:p>
        </w:tc>
      </w:tr>
      <w:tr w:rsidR="00443223" w14:paraId="5ED281AF" w14:textId="77777777" w:rsidTr="00797188">
        <w:trPr>
          <w:jc w:val="center"/>
        </w:trPr>
        <w:tc>
          <w:tcPr>
            <w:tcW w:w="9525" w:type="dxa"/>
            <w:gridSpan w:val="6"/>
            <w:tcBorders>
              <w:top w:val="nil"/>
              <w:left w:val="single" w:sz="6" w:space="0" w:color="auto"/>
              <w:bottom w:val="single" w:sz="6" w:space="0" w:color="auto"/>
              <w:right w:val="single" w:sz="6" w:space="0" w:color="auto"/>
            </w:tcBorders>
            <w:vAlign w:val="center"/>
          </w:tcPr>
          <w:p w14:paraId="47493712" w14:textId="77777777" w:rsidR="00443223" w:rsidRPr="00457426" w:rsidRDefault="00443223" w:rsidP="00797188">
            <w:pPr>
              <w:pStyle w:val="TAN"/>
              <w:ind w:left="0" w:firstLine="0"/>
              <w:rPr>
                <w:lang w:val="sv-SE"/>
              </w:rPr>
            </w:pPr>
            <w:r w:rsidRPr="00DF1655">
              <w:rPr>
                <w:lang w:val="sv-SE"/>
              </w:rPr>
              <w:t>NOTE </w:t>
            </w:r>
            <w:r>
              <w:rPr>
                <w:lang w:val="sv-SE"/>
              </w:rPr>
              <w:t>2</w:t>
            </w:r>
            <w:r w:rsidRPr="00DF1655">
              <w:rPr>
                <w:lang w:val="sv-SE"/>
              </w:rPr>
              <w:t>:</w:t>
            </w:r>
            <w:r w:rsidRPr="00DF1655">
              <w:rPr>
                <w:lang w:val="sv-SE"/>
              </w:rPr>
              <w:tab/>
            </w:r>
            <w:r w:rsidRPr="007C1AFD">
              <w:rPr>
                <w:lang w:eastAsia="zh-CN"/>
              </w:rPr>
              <w:t xml:space="preserve">If absent, </w:t>
            </w:r>
            <w:r w:rsidRPr="00EB72A9">
              <w:rPr>
                <w:lang w:eastAsia="zh-CN"/>
              </w:rPr>
              <w:t>the applied reporting parameters are based on local configuration</w:t>
            </w:r>
            <w:r>
              <w:rPr>
                <w:lang w:eastAsia="zh-CN"/>
              </w:rPr>
              <w:t>.</w:t>
            </w:r>
          </w:p>
        </w:tc>
      </w:tr>
    </w:tbl>
    <w:p w14:paraId="4CC5EFBD" w14:textId="77777777" w:rsidR="00443223" w:rsidRDefault="00443223" w:rsidP="00443223">
      <w:pPr>
        <w:rPr>
          <w:lang w:val="en-US" w:eastAsia="en-GB"/>
        </w:rPr>
      </w:pPr>
    </w:p>
    <w:p w14:paraId="608B0558" w14:textId="77777777" w:rsidR="00443223" w:rsidRDefault="00443223" w:rsidP="00443223">
      <w:pPr>
        <w:pStyle w:val="EditorsNote"/>
        <w:rPr>
          <w:lang w:eastAsia="zh-CN"/>
        </w:rPr>
      </w:pPr>
    </w:p>
    <w:p w14:paraId="5058D915" w14:textId="77777777" w:rsidR="00443223" w:rsidRDefault="00443223" w:rsidP="00443223">
      <w:pPr>
        <w:pStyle w:val="EditorsNote"/>
        <w:rPr>
          <w:lang w:eastAsia="zh-CN"/>
        </w:rPr>
      </w:pPr>
      <w:r w:rsidRPr="00A37FDA">
        <w:rPr>
          <w:lang w:eastAsia="zh-CN"/>
        </w:rPr>
        <w:t>Editor's Note:</w:t>
      </w:r>
      <w:r w:rsidRPr="00A37FDA">
        <w:rPr>
          <w:lang w:eastAsia="zh-CN"/>
        </w:rPr>
        <w:tab/>
      </w:r>
      <w:r>
        <w:rPr>
          <w:lang w:eastAsia="zh-CN"/>
        </w:rPr>
        <w:t xml:space="preserve">Whether use data type </w:t>
      </w:r>
      <w:r w:rsidRPr="00326F37">
        <w:rPr>
          <w:lang w:eastAsia="zh-CN"/>
        </w:rPr>
        <w:t xml:space="preserve">ReportingConfig </w:t>
      </w:r>
      <w:r>
        <w:rPr>
          <w:lang w:eastAsia="zh-CN"/>
        </w:rPr>
        <w:t xml:space="preserve">for </w:t>
      </w:r>
      <w:r w:rsidRPr="00CF49C4">
        <w:rPr>
          <w:lang w:eastAsia="zh-CN"/>
        </w:rPr>
        <w:t xml:space="preserve">reportReq </w:t>
      </w:r>
      <w:r>
        <w:rPr>
          <w:lang w:eastAsia="zh-CN"/>
        </w:rPr>
        <w:t>is</w:t>
      </w:r>
      <w:r w:rsidRPr="00A37FDA">
        <w:rPr>
          <w:lang w:eastAsia="zh-CN"/>
        </w:rPr>
        <w:t xml:space="preserve"> FFS</w:t>
      </w:r>
      <w:r>
        <w:rPr>
          <w:lang w:eastAsia="zh-CN"/>
        </w:rPr>
        <w:t xml:space="preserve"> and will align with stage 2</w:t>
      </w:r>
      <w:r w:rsidRPr="00A37FDA">
        <w:rPr>
          <w:lang w:eastAsia="zh-CN"/>
        </w:rPr>
        <w:t>.</w:t>
      </w:r>
    </w:p>
    <w:p w14:paraId="20097436" w14:textId="11BD101B"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034A0">
        <w:rPr>
          <w:noProof/>
          <w:color w:val="0000FF"/>
          <w:sz w:val="28"/>
          <w:szCs w:val="28"/>
        </w:rPr>
        <w:t>3rd</w:t>
      </w:r>
      <w:r w:rsidRPr="00D96F8C">
        <w:rPr>
          <w:noProof/>
          <w:color w:val="0000FF"/>
          <w:sz w:val="28"/>
          <w:szCs w:val="28"/>
        </w:rPr>
        <w:t xml:space="preserve"> Change ***</w:t>
      </w:r>
    </w:p>
    <w:p w14:paraId="6FF70DEC" w14:textId="77777777" w:rsidR="00443223" w:rsidRDefault="00443223" w:rsidP="00443223">
      <w:pPr>
        <w:pStyle w:val="6"/>
        <w:rPr>
          <w:lang w:eastAsia="zh-CN"/>
        </w:rPr>
      </w:pPr>
      <w:bookmarkStart w:id="94" w:name="_Toc151886376"/>
      <w:bookmarkStart w:id="95" w:name="_Toc152076441"/>
      <w:bookmarkStart w:id="96" w:name="_Toc153794157"/>
      <w:bookmarkStart w:id="97" w:name="_Toc162006881"/>
      <w:r>
        <w:rPr>
          <w:lang w:eastAsia="zh-CN"/>
        </w:rPr>
        <w:lastRenderedPageBreak/>
        <w:t>7.10.7.4.2.3</w:t>
      </w:r>
      <w:r>
        <w:rPr>
          <w:lang w:eastAsia="zh-CN"/>
        </w:rPr>
        <w:tab/>
        <w:t xml:space="preserve">Type: </w:t>
      </w:r>
      <w:r>
        <w:t>EdgeNotif</w:t>
      </w:r>
      <w:bookmarkEnd w:id="94"/>
      <w:bookmarkEnd w:id="95"/>
      <w:bookmarkEnd w:id="96"/>
      <w:bookmarkEnd w:id="97"/>
    </w:p>
    <w:p w14:paraId="73DE12F6" w14:textId="77777777" w:rsidR="00443223" w:rsidRDefault="00443223" w:rsidP="00443223">
      <w:pPr>
        <w:pStyle w:val="TH"/>
      </w:pPr>
      <w:r>
        <w:rPr>
          <w:noProof/>
        </w:rPr>
        <w:t>Table </w:t>
      </w:r>
      <w:r>
        <w:t xml:space="preserve">7.10.7.4.2.3-1: </w:t>
      </w:r>
      <w:r>
        <w:rPr>
          <w:noProof/>
        </w:rPr>
        <w:t xml:space="preserve">Definition of type </w:t>
      </w:r>
      <w:r>
        <w:t>EdgeNotif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43223" w14:paraId="6ED65F2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98A6DDD" w14:textId="77777777" w:rsidR="00443223" w:rsidRDefault="00443223" w:rsidP="0079718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EA592EC" w14:textId="77777777" w:rsidR="00443223" w:rsidRDefault="00443223" w:rsidP="00797188">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1024731" w14:textId="77777777" w:rsidR="00443223" w:rsidRDefault="00443223" w:rsidP="0079718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720C5F" w14:textId="77777777" w:rsidR="00443223" w:rsidRDefault="00443223" w:rsidP="0079718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51962A" w14:textId="77777777" w:rsidR="00443223" w:rsidRDefault="00443223" w:rsidP="0079718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FABAA0" w14:textId="77777777" w:rsidR="00443223" w:rsidRDefault="00443223" w:rsidP="00797188">
            <w:pPr>
              <w:pStyle w:val="TAH"/>
              <w:rPr>
                <w:rFonts w:cs="Arial"/>
                <w:szCs w:val="18"/>
              </w:rPr>
            </w:pPr>
            <w:r>
              <w:rPr>
                <w:rFonts w:cs="Arial"/>
                <w:szCs w:val="18"/>
              </w:rPr>
              <w:t>Applicability</w:t>
            </w:r>
          </w:p>
        </w:tc>
      </w:tr>
      <w:tr w:rsidR="00443223" w14:paraId="2D97F877"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10CF22C" w14:textId="77777777" w:rsidR="00443223" w:rsidRDefault="00443223" w:rsidP="00797188">
            <w:pPr>
              <w:pStyle w:val="TAL"/>
            </w:pPr>
            <w:r>
              <w:t>analyticsOutput</w:t>
            </w:r>
          </w:p>
        </w:tc>
        <w:tc>
          <w:tcPr>
            <w:tcW w:w="1499" w:type="dxa"/>
            <w:tcBorders>
              <w:top w:val="single" w:sz="6" w:space="0" w:color="auto"/>
              <w:left w:val="single" w:sz="6" w:space="0" w:color="auto"/>
              <w:bottom w:val="single" w:sz="6" w:space="0" w:color="auto"/>
              <w:right w:val="single" w:sz="6" w:space="0" w:color="auto"/>
            </w:tcBorders>
            <w:vAlign w:val="center"/>
          </w:tcPr>
          <w:p w14:paraId="58B352D5" w14:textId="77777777" w:rsidR="00443223" w:rsidRDefault="00443223" w:rsidP="00797188">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27D8ED7" w14:textId="77777777" w:rsidR="00443223" w:rsidRDefault="00443223"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5DDC9A9" w14:textId="77777777" w:rsidR="00443223" w:rsidRDefault="00443223" w:rsidP="00797188">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88E4677" w14:textId="77777777" w:rsidR="00443223" w:rsidRDefault="00443223" w:rsidP="00797188">
            <w:pPr>
              <w:pStyle w:val="TAL"/>
            </w:pPr>
            <w:r>
              <w:t>Represents the edge load analytics.</w:t>
            </w:r>
          </w:p>
        </w:tc>
        <w:tc>
          <w:tcPr>
            <w:tcW w:w="1310" w:type="dxa"/>
            <w:tcBorders>
              <w:top w:val="single" w:sz="6" w:space="0" w:color="auto"/>
              <w:left w:val="single" w:sz="6" w:space="0" w:color="auto"/>
              <w:bottom w:val="single" w:sz="6" w:space="0" w:color="auto"/>
              <w:right w:val="single" w:sz="6" w:space="0" w:color="auto"/>
            </w:tcBorders>
            <w:vAlign w:val="center"/>
          </w:tcPr>
          <w:p w14:paraId="4532168D" w14:textId="77777777" w:rsidR="00443223" w:rsidRDefault="00443223" w:rsidP="00797188">
            <w:pPr>
              <w:pStyle w:val="TAL"/>
              <w:rPr>
                <w:rFonts w:cs="Arial"/>
                <w:szCs w:val="18"/>
              </w:rPr>
            </w:pPr>
          </w:p>
        </w:tc>
      </w:tr>
      <w:tr w:rsidR="00443223" w14:paraId="3CCBE413"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23AD85" w14:textId="77777777" w:rsidR="00443223" w:rsidRDefault="00443223" w:rsidP="00797188">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05C49B51" w14:textId="77777777" w:rsidR="00443223" w:rsidRDefault="00443223" w:rsidP="00797188">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6287174A" w14:textId="77777777" w:rsidR="00443223" w:rsidRDefault="00443223"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39559CE"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3A33191" w14:textId="77777777" w:rsidR="00443223" w:rsidRDefault="00443223" w:rsidP="00797188">
            <w:pPr>
              <w:pStyle w:val="TAL"/>
            </w:pPr>
            <w:r>
              <w:rPr>
                <w:lang w:val="sv-SE"/>
              </w:rPr>
              <w:t xml:space="preserve">Represents the analytics type of the </w:t>
            </w:r>
            <w:r>
              <w:t>edge load</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66B159B8" w14:textId="77777777" w:rsidR="00443223" w:rsidRDefault="00443223" w:rsidP="00797188">
            <w:pPr>
              <w:pStyle w:val="TAL"/>
              <w:rPr>
                <w:rFonts w:cs="Arial"/>
                <w:szCs w:val="18"/>
              </w:rPr>
            </w:pPr>
          </w:p>
        </w:tc>
      </w:tr>
      <w:tr w:rsidR="00443223" w14:paraId="161A5E2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F98CE2" w14:textId="77777777" w:rsidR="00443223" w:rsidRDefault="00443223" w:rsidP="00797188">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249EAE18" w14:textId="77777777" w:rsidR="00443223" w:rsidRDefault="00443223" w:rsidP="00797188">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76898916" w14:textId="77777777" w:rsidR="00443223" w:rsidRDefault="00443223" w:rsidP="0079718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55CFDF1" w14:textId="77777777" w:rsidR="00443223" w:rsidRDefault="00443223"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B86BE39" w14:textId="77777777" w:rsidR="00443223" w:rsidRDefault="00443223" w:rsidP="00797188">
            <w:pPr>
              <w:pStyle w:val="TAL"/>
            </w:pPr>
            <w:r>
              <w:t>Represents the accuracy level of the edge load analytics in case of prediction.</w:t>
            </w:r>
          </w:p>
          <w:p w14:paraId="6B3C68F8" w14:textId="77777777" w:rsidR="00443223" w:rsidRDefault="00443223" w:rsidP="00797188">
            <w:pPr>
              <w:pStyle w:val="TAL"/>
              <w:rPr>
                <w:rFonts w:cs="Arial"/>
                <w:szCs w:val="18"/>
                <w:lang w:eastAsia="zh-CN"/>
              </w:rPr>
            </w:pPr>
            <w:r>
              <w:rPr>
                <w:rFonts w:cs="Arial"/>
                <w:szCs w:val="18"/>
                <w:lang w:eastAsia="zh-CN"/>
              </w:rPr>
              <w:t>Minimum = 0. Maximum = 100.</w:t>
            </w:r>
          </w:p>
          <w:p w14:paraId="0793F140" w14:textId="77777777" w:rsidR="00443223" w:rsidRDefault="00443223" w:rsidP="00797188">
            <w:pPr>
              <w:pStyle w:val="TAL"/>
              <w:rPr>
                <w:rFonts w:cs="Arial"/>
                <w:szCs w:val="18"/>
                <w:lang w:eastAsia="zh-CN"/>
              </w:rPr>
            </w:pPr>
          </w:p>
          <w:p w14:paraId="519AE12A" w14:textId="1A6EAE69" w:rsidR="00443223" w:rsidRDefault="00443223" w:rsidP="00797188">
            <w:pPr>
              <w:pStyle w:val="TAL"/>
            </w:pPr>
            <w:r w:rsidRPr="008815D5">
              <w:t>This attribute shall be provided if the analyticsType</w:t>
            </w:r>
            <w:ins w:id="98" w:author="Huawei" w:date="2024-05-15T19:57:00Z">
              <w:r w:rsidR="00E453C9">
                <w:t xml:space="preserve"> in the subscription request</w:t>
              </w:r>
            </w:ins>
            <w:r w:rsidRPr="008815D5">
              <w:t xml:space="preserve"> is </w:t>
            </w:r>
            <w:ins w:id="99" w:author="Huawei" w:date="2024-05-15T19:57:00Z">
              <w:r w:rsidR="00E453C9">
                <w:t xml:space="preserve">set to </w:t>
              </w:r>
            </w:ins>
            <w:r w:rsidRPr="008815D5">
              <w:t>"</w:t>
            </w:r>
            <w:del w:id="100" w:author="Huawei" w:date="2024-05-15T19:56:00Z">
              <w:r w:rsidRPr="008815D5" w:rsidDel="00F83356">
                <w:delText>ANALYTICS_</w:delText>
              </w:r>
            </w:del>
            <w:r w:rsidRPr="008815D5">
              <w:t>PREDICTIVE".</w:t>
            </w:r>
          </w:p>
        </w:tc>
        <w:tc>
          <w:tcPr>
            <w:tcW w:w="1310" w:type="dxa"/>
            <w:tcBorders>
              <w:top w:val="single" w:sz="6" w:space="0" w:color="auto"/>
              <w:left w:val="single" w:sz="6" w:space="0" w:color="auto"/>
              <w:bottom w:val="single" w:sz="6" w:space="0" w:color="auto"/>
              <w:right w:val="single" w:sz="6" w:space="0" w:color="auto"/>
            </w:tcBorders>
            <w:vAlign w:val="center"/>
          </w:tcPr>
          <w:p w14:paraId="3DBCFBF3" w14:textId="77777777" w:rsidR="00443223" w:rsidRDefault="00443223" w:rsidP="00797188">
            <w:pPr>
              <w:pStyle w:val="TAL"/>
              <w:rPr>
                <w:rFonts w:cs="Arial"/>
                <w:szCs w:val="18"/>
              </w:rPr>
            </w:pPr>
          </w:p>
        </w:tc>
      </w:tr>
      <w:tr w:rsidR="00443223" w14:paraId="13F4440C" w14:textId="77777777" w:rsidTr="00797188">
        <w:trPr>
          <w:jc w:val="center"/>
        </w:trPr>
        <w:tc>
          <w:tcPr>
            <w:tcW w:w="9525" w:type="dxa"/>
            <w:gridSpan w:val="6"/>
            <w:tcBorders>
              <w:top w:val="single" w:sz="6" w:space="0" w:color="auto"/>
              <w:left w:val="single" w:sz="6" w:space="0" w:color="auto"/>
              <w:bottom w:val="nil"/>
              <w:right w:val="single" w:sz="6" w:space="0" w:color="auto"/>
            </w:tcBorders>
            <w:vAlign w:val="center"/>
          </w:tcPr>
          <w:p w14:paraId="0C9A3BC9" w14:textId="77777777" w:rsidR="00443223" w:rsidRDefault="00443223" w:rsidP="00797188">
            <w:pPr>
              <w:pStyle w:val="TAN"/>
              <w:rPr>
                <w:rFonts w:cs="Arial"/>
                <w:szCs w:val="18"/>
              </w:rPr>
            </w:pPr>
          </w:p>
        </w:tc>
      </w:tr>
      <w:tr w:rsidR="00443223" w14:paraId="5311CCDF" w14:textId="77777777" w:rsidTr="00797188">
        <w:trPr>
          <w:jc w:val="center"/>
        </w:trPr>
        <w:tc>
          <w:tcPr>
            <w:tcW w:w="9525" w:type="dxa"/>
            <w:gridSpan w:val="6"/>
            <w:tcBorders>
              <w:top w:val="nil"/>
              <w:left w:val="single" w:sz="6" w:space="0" w:color="auto"/>
              <w:bottom w:val="nil"/>
              <w:right w:val="single" w:sz="6" w:space="0" w:color="auto"/>
            </w:tcBorders>
            <w:vAlign w:val="center"/>
          </w:tcPr>
          <w:p w14:paraId="1CE3326A" w14:textId="77777777" w:rsidR="00443223" w:rsidRDefault="00443223" w:rsidP="00797188">
            <w:pPr>
              <w:pStyle w:val="TAN"/>
              <w:rPr>
                <w:rFonts w:cs="Arial"/>
                <w:szCs w:val="18"/>
              </w:rPr>
            </w:pPr>
          </w:p>
        </w:tc>
      </w:tr>
      <w:tr w:rsidR="00443223" w14:paraId="69D47AED" w14:textId="77777777" w:rsidTr="00797188">
        <w:trPr>
          <w:jc w:val="center"/>
        </w:trPr>
        <w:tc>
          <w:tcPr>
            <w:tcW w:w="9525" w:type="dxa"/>
            <w:gridSpan w:val="6"/>
            <w:tcBorders>
              <w:top w:val="nil"/>
              <w:left w:val="single" w:sz="6" w:space="0" w:color="auto"/>
              <w:bottom w:val="single" w:sz="6" w:space="0" w:color="auto"/>
              <w:right w:val="single" w:sz="6" w:space="0" w:color="auto"/>
            </w:tcBorders>
            <w:vAlign w:val="center"/>
          </w:tcPr>
          <w:p w14:paraId="6CED61F9" w14:textId="77777777" w:rsidR="00443223" w:rsidRDefault="00443223" w:rsidP="00797188">
            <w:pPr>
              <w:pStyle w:val="TAL"/>
              <w:rPr>
                <w:rFonts w:cs="Arial"/>
                <w:szCs w:val="18"/>
              </w:rPr>
            </w:pPr>
          </w:p>
        </w:tc>
      </w:tr>
    </w:tbl>
    <w:p w14:paraId="177CBE7A" w14:textId="77777777" w:rsidR="00443223" w:rsidRDefault="00443223" w:rsidP="00443223">
      <w:pPr>
        <w:rPr>
          <w:lang w:val="en-US" w:eastAsia="en-GB"/>
        </w:rPr>
      </w:pPr>
    </w:p>
    <w:p w14:paraId="27A402C6" w14:textId="77777777" w:rsidR="00443223" w:rsidRDefault="00443223" w:rsidP="00443223">
      <w:pPr>
        <w:pStyle w:val="EditorsNote"/>
        <w:rPr>
          <w:lang w:eastAsia="zh-CN"/>
        </w:rPr>
      </w:pPr>
    </w:p>
    <w:p w14:paraId="5A0B1F19" w14:textId="77777777" w:rsidR="00443223" w:rsidRDefault="00443223" w:rsidP="00443223">
      <w:pPr>
        <w:pStyle w:val="EditorsNote"/>
        <w:rPr>
          <w:lang w:eastAsia="zh-CN"/>
        </w:rPr>
      </w:pPr>
      <w:r>
        <w:rPr>
          <w:rStyle w:val="ui-provider"/>
        </w:rPr>
        <w:t>Editor's Note: The exact contents/requirements of the "analyticsType" is FFS.</w:t>
      </w:r>
    </w:p>
    <w:p w14:paraId="460E3E05" w14:textId="77777777" w:rsidR="00784AFB" w:rsidRPr="00443223"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3C46B" w14:textId="77777777" w:rsidR="006D3B99" w:rsidRDefault="006D3B99">
      <w:r>
        <w:separator/>
      </w:r>
    </w:p>
  </w:endnote>
  <w:endnote w:type="continuationSeparator" w:id="0">
    <w:p w14:paraId="025EB25C" w14:textId="77777777" w:rsidR="006D3B99" w:rsidRDefault="006D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4B7D9" w14:textId="77777777" w:rsidR="006D3B99" w:rsidRDefault="006D3B99">
      <w:r>
        <w:separator/>
      </w:r>
    </w:p>
  </w:footnote>
  <w:footnote w:type="continuationSeparator" w:id="0">
    <w:p w14:paraId="0E83E661" w14:textId="77777777" w:rsidR="006D3B99" w:rsidRDefault="006D3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B4E"/>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D5FE8"/>
    <w:rsid w:val="000E136F"/>
    <w:rsid w:val="000E28F7"/>
    <w:rsid w:val="000E291D"/>
    <w:rsid w:val="000E2BF0"/>
    <w:rsid w:val="000F185E"/>
    <w:rsid w:val="0010125F"/>
    <w:rsid w:val="001016E4"/>
    <w:rsid w:val="00101D08"/>
    <w:rsid w:val="001034A0"/>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67B6A"/>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43223"/>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21EF"/>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346EA"/>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5F7F87"/>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D3B9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56E0"/>
    <w:rsid w:val="008F60E7"/>
    <w:rsid w:val="008F686C"/>
    <w:rsid w:val="008F6A85"/>
    <w:rsid w:val="00901101"/>
    <w:rsid w:val="00903A50"/>
    <w:rsid w:val="009148DE"/>
    <w:rsid w:val="0092434E"/>
    <w:rsid w:val="00927223"/>
    <w:rsid w:val="009310A6"/>
    <w:rsid w:val="009335B4"/>
    <w:rsid w:val="00933A15"/>
    <w:rsid w:val="00933DFA"/>
    <w:rsid w:val="00940F30"/>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3B05"/>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484C"/>
    <w:rsid w:val="00A2028A"/>
    <w:rsid w:val="00A21E2B"/>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16C"/>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42E5"/>
    <w:rsid w:val="00B258BB"/>
    <w:rsid w:val="00B35A56"/>
    <w:rsid w:val="00B36131"/>
    <w:rsid w:val="00B36159"/>
    <w:rsid w:val="00B37D1D"/>
    <w:rsid w:val="00B37E26"/>
    <w:rsid w:val="00B40EF1"/>
    <w:rsid w:val="00B41586"/>
    <w:rsid w:val="00B41C51"/>
    <w:rsid w:val="00B42CCF"/>
    <w:rsid w:val="00B45EDC"/>
    <w:rsid w:val="00B50497"/>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55193"/>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345"/>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453C9"/>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5FAD"/>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3683B"/>
    <w:rsid w:val="00F40FA8"/>
    <w:rsid w:val="00F44C65"/>
    <w:rsid w:val="00F5352B"/>
    <w:rsid w:val="00F53E36"/>
    <w:rsid w:val="00F54D1B"/>
    <w:rsid w:val="00F56119"/>
    <w:rsid w:val="00F613D5"/>
    <w:rsid w:val="00F6152D"/>
    <w:rsid w:val="00F667D7"/>
    <w:rsid w:val="00F71A18"/>
    <w:rsid w:val="00F76D6D"/>
    <w:rsid w:val="00F8107C"/>
    <w:rsid w:val="00F83356"/>
    <w:rsid w:val="00F92BA7"/>
    <w:rsid w:val="00F96CE0"/>
    <w:rsid w:val="00F97F8F"/>
    <w:rsid w:val="00FB09C9"/>
    <w:rsid w:val="00FB0C61"/>
    <w:rsid w:val="00FB495C"/>
    <w:rsid w:val="00FB6386"/>
    <w:rsid w:val="00FB6ED5"/>
    <w:rsid w:val="00FC3A49"/>
    <w:rsid w:val="00FC42FA"/>
    <w:rsid w:val="00FE61B3"/>
    <w:rsid w:val="00FE6714"/>
    <w:rsid w:val="00FF65A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3CF63-AA8F-479A-892F-5E26CC4C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6239</TotalTime>
  <Pages>5</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678</cp:revision>
  <cp:lastPrinted>1899-12-31T23:00:00Z</cp:lastPrinted>
  <dcterms:created xsi:type="dcterms:W3CDTF">2020-02-03T08:32:00Z</dcterms:created>
  <dcterms:modified xsi:type="dcterms:W3CDTF">2024-05-20T11:23:00Z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(3)085YYgoJ9CSr9R4jTvpWAU6JdJWCaIo7rBXod+GBPNTIzFQ9RP0MBH7Srjh7pMfP4lwnJ7vi
J8QjU0BDvqmICwCeJtOfALeMLJAZ/sCPkk4NNMesR+TcaN7m2QwtyDOwNou0k9iJmXr2Uoza
esmWbGwVsG7RilrOpvq+cKiDNafROUB3E8e432rQ/C77gJyG75aPDWhAW5E87wAWW42yYLoi
1hk+zkANSQm0YIJdt5</vt:lpwstr>
  </property>
  <property fmtid="{D5CDD505-2E9C-101B-9397-08002B2CF9AE}" pid="22" name="_2015_ms_pID_7253431">
    <vt:lpwstr>3PnaeJqtgzabU5nWV4XnOZxGw9qMlNAJE36fKdUswzBR2XwPaQKsbO
x0V4f02hGsR1tS5KHa3S4TkwUoKM+z1uBqXngdH9NNMXkiaXfYIwg8syzE+DsOy5vxIQobcK
ZOmVuCz2PxrchGS54ex6rfIHU7XpwaGbryGHi/vh5FpS6qN2Y9mXWGZ/d8t4F64EuT792Mn9
igdnPzTlbVBmGFiV/Z/V/laKrlHnSN/3gSjC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7LB4WtzUhHtTitRZGM/AUa8=</vt:lpwstr>
  </property>
</Properties>
</file>