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02D2" w14:textId="179303C7" w:rsidR="001779F4" w:rsidRPr="005D6207" w:rsidRDefault="001779F4" w:rsidP="001A2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1E5454">
        <w:fldChar w:fldCharType="begin"/>
      </w:r>
      <w:r w:rsidR="001E5454">
        <w:instrText xml:space="preserve"> DOCPROPERTY  TSG/WGRef  \* MERGEFORMAT </w:instrText>
      </w:r>
      <w:r w:rsidR="001E5454">
        <w:fldChar w:fldCharType="separate"/>
      </w:r>
      <w:r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="001E5454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 w:rsidRPr="005D6207">
        <w:rPr>
          <w:b/>
          <w:i/>
          <w:noProof/>
          <w:sz w:val="28"/>
        </w:rPr>
        <w:tab/>
      </w:r>
      <w:r w:rsidR="00B8016A" w:rsidRPr="00B8016A">
        <w:rPr>
          <w:b/>
          <w:i/>
          <w:noProof/>
          <w:sz w:val="28"/>
        </w:rPr>
        <w:t>C3-242228</w:t>
      </w:r>
    </w:p>
    <w:p w14:paraId="2BEBD655" w14:textId="77777777" w:rsidR="001779F4" w:rsidRDefault="001779F4" w:rsidP="001779F4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A0146E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37022F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51D72" w:rsidR="001E41F3" w:rsidRPr="005D6207" w:rsidRDefault="00F26C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531F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9DAFF" w:rsidR="001E41F3" w:rsidRPr="005D6207" w:rsidRDefault="001E5454" w:rsidP="00547111">
            <w:pPr>
              <w:pStyle w:val="CRCoverPage"/>
              <w:spacing w:after="0"/>
              <w:rPr>
                <w:noProof/>
              </w:rPr>
            </w:pPr>
            <w:r w:rsidRPr="001E5454"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CAC78" w:rsidR="001E41F3" w:rsidRPr="005D6207" w:rsidRDefault="00F2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531F5">
                <w:rPr>
                  <w:b/>
                  <w:noProof/>
                  <w:sz w:val="28"/>
                </w:rPr>
                <w:t>5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3981B" w:rsidR="001E41F3" w:rsidRPr="00B77D35" w:rsidRDefault="00476F0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307 and 308 </w:t>
            </w:r>
            <w:r w:rsidR="000B3D9F">
              <w:rPr>
                <w:lang w:eastAsia="zh-CN"/>
              </w:rPr>
              <w:t>responses support in ADAES APIs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26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F5DBA" w:rsidR="001E41F3" w:rsidRPr="005D6207" w:rsidRDefault="00941E8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D28EB" w:rsidR="001E41F3" w:rsidRPr="005D6207" w:rsidRDefault="00F26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695E52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583A34">
                <w:rPr>
                  <w:noProof/>
                </w:rPr>
                <w:t>03</w:t>
              </w:r>
              <w:r w:rsidR="00B03896" w:rsidRPr="005D6207">
                <w:rPr>
                  <w:noProof/>
                </w:rPr>
                <w:t>-</w:t>
              </w:r>
              <w:r w:rsidR="00CA6DC9">
                <w:rPr>
                  <w:noProof/>
                </w:rPr>
                <w:t>20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7EB6D" w:rsidR="001E41F3" w:rsidRPr="005D6207" w:rsidRDefault="00255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F26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D79E08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37022F">
              <w:rPr>
                <w:i/>
                <w:noProof/>
                <w:sz w:val="18"/>
              </w:rPr>
              <w:br/>
              <w:t>Rel-20</w:t>
            </w:r>
            <w:r w:rsidR="003702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F18A8" w14:textId="77777777" w:rsidR="005A32BA" w:rsidRDefault="00C76DAE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4EDB">
              <w:rPr>
                <w:noProof/>
              </w:rPr>
              <w:t xml:space="preserve">notification defenition in </w:t>
            </w:r>
            <w:r w:rsidR="00A93073">
              <w:rPr>
                <w:noProof/>
              </w:rPr>
              <w:t>ADAE service APIs are missing 307 and 308 response definition</w:t>
            </w:r>
            <w:r w:rsidR="00353F0C">
              <w:rPr>
                <w:noProof/>
              </w:rPr>
              <w:t xml:space="preserve">; thus, the </w:t>
            </w:r>
            <w:r w:rsidR="00805263">
              <w:rPr>
                <w:noProof/>
              </w:rPr>
              <w:t>definition of 307 and 308 responses shall be added in</w:t>
            </w:r>
            <w:r w:rsidR="007E430D">
              <w:rPr>
                <w:noProof/>
              </w:rPr>
              <w:t xml:space="preserve"> the reletad clauses.</w:t>
            </w:r>
          </w:p>
          <w:p w14:paraId="34A26422" w14:textId="77777777" w:rsidR="007E430D" w:rsidRDefault="007E430D" w:rsidP="007A5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E49661" w:rsidR="007E430D" w:rsidRPr="005D6207" w:rsidRDefault="007E430D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in clause </w:t>
            </w:r>
            <w:r>
              <w:t xml:space="preserve">7.10.8.4.2.2, the clause title was </w:t>
            </w:r>
            <w:r w:rsidR="00AF6E18">
              <w:t>not aligned with the template and descriptions are</w:t>
            </w:r>
            <w:r w:rsidR="00BA3F88">
              <w:t xml:space="preserve"> not following NBI definition style. Thus, the described issues shall be corrected.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F5664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03BC3">
              <w:rPr>
                <w:lang w:eastAsia="zh-CN"/>
              </w:rPr>
              <w:t>alignm</w:t>
            </w:r>
            <w:r w:rsidR="005076AF">
              <w:rPr>
                <w:lang w:eastAsia="zh-CN"/>
              </w:rPr>
              <w:t xml:space="preserve">ent of </w:t>
            </w:r>
            <w:r w:rsidR="00BA3F88">
              <w:rPr>
                <w:color w:val="000000"/>
              </w:rPr>
              <w:t>the 307 and 308 notification definition in ADAE service.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319E5" w:rsidR="001817AA" w:rsidRPr="005D6207" w:rsidRDefault="00BA3F88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</w:t>
            </w:r>
            <w:r w:rsidR="00FC7654">
              <w:rPr>
                <w:noProof/>
              </w:rPr>
              <w:t>s</w:t>
            </w:r>
            <w:r>
              <w:rPr>
                <w:noProof/>
              </w:rPr>
              <w:t xml:space="preserve">tent definition of 307 and 308 responses in </w:t>
            </w:r>
            <w:r w:rsidR="00F26C63">
              <w:rPr>
                <w:noProof/>
              </w:rPr>
              <w:t>n</w:t>
            </w:r>
            <w:r>
              <w:rPr>
                <w:noProof/>
              </w:rPr>
              <w:t>otifications for ADAES service.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F19F3" w:rsidR="001E41F3" w:rsidRPr="005D6207" w:rsidRDefault="00061E2F">
            <w:pPr>
              <w:pStyle w:val="CRCoverPage"/>
              <w:spacing w:after="0"/>
              <w:ind w:left="100"/>
              <w:rPr>
                <w:noProof/>
              </w:rPr>
            </w:pPr>
            <w:r w:rsidRPr="00061E2F">
              <w:rPr>
                <w:lang w:eastAsia="zh-CN"/>
              </w:rPr>
              <w:t>7.10.1.3.2.2, 7.10.2.3.2.2, 7.10.3.3.2.2, 7.10.4.3.2.2, 7.10.5.3.2.2, 7.10.7.3.2.2, 7.10.8.4.2.2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0C39E" w:rsidR="00FE270A" w:rsidRPr="005D6207" w:rsidRDefault="00EB7F2E" w:rsidP="00353F0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53F0C">
              <w:rPr>
                <w:noProof/>
              </w:rPr>
              <w:t>CR 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8EA764" w14:textId="77777777" w:rsidR="00834418" w:rsidRDefault="00834418" w:rsidP="00834418">
      <w:pPr>
        <w:pStyle w:val="Heading6"/>
        <w:rPr>
          <w:lang w:eastAsia="zh-CN"/>
        </w:rPr>
      </w:pPr>
      <w:bookmarkStart w:id="2" w:name="_Toc151886194"/>
      <w:bookmarkStart w:id="3" w:name="_Toc152076259"/>
      <w:bookmarkStart w:id="4" w:name="_Toc153793975"/>
      <w:bookmarkStart w:id="5" w:name="_Toc162006686"/>
      <w:bookmarkStart w:id="6" w:name="_Toc131692884"/>
      <w:bookmarkStart w:id="7" w:name="_Toc122516701"/>
      <w:bookmarkStart w:id="8" w:name="_Toc122516723"/>
      <w:r>
        <w:rPr>
          <w:lang w:eastAsia="zh-CN"/>
        </w:rPr>
        <w:t>7.10.1.3.2.2</w:t>
      </w:r>
      <w:r>
        <w:rPr>
          <w:lang w:eastAsia="zh-CN"/>
        </w:rPr>
        <w:tab/>
        <w:t>Notification definition</w:t>
      </w:r>
      <w:bookmarkEnd w:id="2"/>
      <w:bookmarkEnd w:id="3"/>
      <w:bookmarkEnd w:id="4"/>
      <w:bookmarkEnd w:id="5"/>
    </w:p>
    <w:p w14:paraId="21B8819E" w14:textId="77777777" w:rsidR="00834418" w:rsidRPr="00C62B0D" w:rsidRDefault="00834418" w:rsidP="00834418">
      <w:r w:rsidRPr="00C62B0D">
        <w:t xml:space="preserve">The POST method shall be used for the event notification and the callback URI shall be the one provided by the </w:t>
      </w:r>
      <w:r>
        <w:t xml:space="preserve">service </w:t>
      </w:r>
      <w:r w:rsidRPr="00C62B0D">
        <w:t>consumer during the subscription to the event.</w:t>
      </w:r>
    </w:p>
    <w:p w14:paraId="3E515F84" w14:textId="77777777" w:rsidR="00834418" w:rsidRPr="00C62B0D" w:rsidRDefault="00834418" w:rsidP="00834418">
      <w:r w:rsidRPr="00C62B0D">
        <w:t xml:space="preserve">Callback URI: </w:t>
      </w:r>
      <w:r w:rsidRPr="00C62B0D">
        <w:rPr>
          <w:b/>
        </w:rPr>
        <w:t>{</w:t>
      </w:r>
      <w:proofErr w:type="spellStart"/>
      <w:r w:rsidRPr="00C62B0D">
        <w:rPr>
          <w:b/>
        </w:rPr>
        <w:t>notifUri</w:t>
      </w:r>
      <w:proofErr w:type="spellEnd"/>
      <w:r w:rsidRPr="00C62B0D">
        <w:rPr>
          <w:b/>
        </w:rPr>
        <w:t xml:space="preserve">} </w:t>
      </w:r>
    </w:p>
    <w:p w14:paraId="52CA31FB" w14:textId="77777777" w:rsidR="00834418" w:rsidRPr="00C62B0D" w:rsidRDefault="00834418" w:rsidP="00834418">
      <w:r w:rsidRPr="00C62B0D">
        <w:t>This method shall support the URI query parameters specified in table 7.10.1.3.2.2-1.</w:t>
      </w:r>
    </w:p>
    <w:p w14:paraId="31EC3AA8" w14:textId="77777777" w:rsidR="00834418" w:rsidRPr="00C62B0D" w:rsidRDefault="00834418" w:rsidP="0083441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62B0D">
        <w:rPr>
          <w:rFonts w:ascii="Arial" w:hAnsi="Arial"/>
          <w:b/>
        </w:rPr>
        <w:t xml:space="preserve">Table 7.10.1.3.2.2-1: URI query parameters supported by the POST method on this </w:t>
      </w:r>
      <w:proofErr w:type="gramStart"/>
      <w:r w:rsidRPr="00C62B0D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34418" w:rsidRPr="00C62B0D" w14:paraId="776D2369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931C04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A6AF40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9E1660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D188C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338B1F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34418" w:rsidRPr="00C62B0D" w14:paraId="5CD3DFFA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0F47CCA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E641EC9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1FDD0D9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41E7C8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8659A0E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44724E" w14:textId="77777777" w:rsidR="00834418" w:rsidRPr="00C62B0D" w:rsidRDefault="00834418" w:rsidP="00834418"/>
    <w:p w14:paraId="27E1F72D" w14:textId="77777777" w:rsidR="00834418" w:rsidRPr="00C62B0D" w:rsidRDefault="00834418" w:rsidP="00834418">
      <w:r>
        <w:t>T</w:t>
      </w:r>
      <w:r w:rsidRPr="00C62B0D">
        <w:t>his method shall support the request data structures specified in table 7.10.1.3.2.2-2 and the response data structures and response codes specified in table 7.10.1.3.2.2-3.</w:t>
      </w:r>
    </w:p>
    <w:p w14:paraId="22D42ED9" w14:textId="77777777" w:rsidR="00834418" w:rsidRPr="00C62B0D" w:rsidRDefault="00834418" w:rsidP="00834418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 xml:space="preserve">Table 7.10.1.3.2.2-2: Data structures supported by the POST Request Body on this </w:t>
      </w:r>
      <w:proofErr w:type="gramStart"/>
      <w:r w:rsidRPr="00C62B0D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834418" w:rsidRPr="00C62B0D" w14:paraId="19E776F9" w14:textId="77777777" w:rsidTr="00190C6E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1608D5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5DB098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C6931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6C82EC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34418" w:rsidRPr="00C62B0D" w14:paraId="3855B6BA" w14:textId="77777777" w:rsidTr="00190C6E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FCBDCD6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AppPerfNotif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E3E84B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5343F7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630F7C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en-US"/>
              </w:rPr>
              <w:t>Notification on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 w:rsidRPr="00C62B0D">
              <w:rPr>
                <w:rFonts w:ascii="Arial" w:hAnsi="Arial"/>
                <w:sz w:val="18"/>
              </w:rPr>
              <w:t xml:space="preserve">VAL performance analytics. </w:t>
            </w:r>
          </w:p>
        </w:tc>
      </w:tr>
    </w:tbl>
    <w:p w14:paraId="4B4FDDA1" w14:textId="77777777" w:rsidR="00834418" w:rsidRPr="00C62B0D" w:rsidRDefault="00834418" w:rsidP="00834418"/>
    <w:p w14:paraId="51F63E15" w14:textId="77777777" w:rsidR="00834418" w:rsidRPr="00C62B0D" w:rsidRDefault="00834418" w:rsidP="00834418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 xml:space="preserve">Table 7.10.1.3.2.2-3: Data structures supported by the POST Response Body on this </w:t>
      </w:r>
      <w:proofErr w:type="gramStart"/>
      <w:r w:rsidRPr="00C62B0D">
        <w:rPr>
          <w:rFonts w:ascii="Arial" w:hAnsi="Arial"/>
          <w:b/>
        </w:rP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834418" w:rsidRPr="00C62B0D" w14:paraId="09D7A0D8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B8883D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4F797B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43E1F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000E51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321836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34418" w:rsidRPr="00C62B0D" w14:paraId="454EBCCD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22E0D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694F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DEB92" w14:textId="77777777" w:rsidR="00834418" w:rsidRPr="00C62B0D" w:rsidRDefault="00834418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2FADB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E93F4" w14:textId="77777777" w:rsidR="00834418" w:rsidRPr="00C62B0D" w:rsidRDefault="00834418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</w:t>
            </w:r>
            <w:r w:rsidRPr="00C62B0D">
              <w:rPr>
                <w:rFonts w:ascii="Arial" w:hAnsi="Arial"/>
                <w:sz w:val="18"/>
              </w:rPr>
              <w:t>otification for the VAL performance analytics event is accepted.</w:t>
            </w:r>
          </w:p>
        </w:tc>
      </w:tr>
      <w:tr w:rsidR="00D701A6" w:rsidRPr="00C62B0D" w14:paraId="557C0119" w14:textId="77777777" w:rsidTr="00301C8F">
        <w:trPr>
          <w:jc w:val="center"/>
          <w:ins w:id="9" w:author="Igor Pastushok" w:date="2024-03-26T14:47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13E4" w14:textId="243CCC8F" w:rsidR="00D701A6" w:rsidRPr="00C62B0D" w:rsidRDefault="00D701A6" w:rsidP="00301C8F">
            <w:pPr>
              <w:pStyle w:val="TAL"/>
              <w:rPr>
                <w:ins w:id="10" w:author="Igor Pastushok" w:date="2024-03-26T14:47:00Z"/>
              </w:rPr>
            </w:pPr>
            <w:ins w:id="11" w:author="Igor Pastushok" w:date="2024-03-26T14:47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0FEF" w14:textId="77777777" w:rsidR="00D701A6" w:rsidRPr="00C62B0D" w:rsidRDefault="00D701A6" w:rsidP="00301C8F">
            <w:pPr>
              <w:pStyle w:val="TAL"/>
              <w:rPr>
                <w:ins w:id="12" w:author="Igor Pastushok" w:date="2024-03-26T14:47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1247" w14:textId="77777777" w:rsidR="00D701A6" w:rsidRPr="00C62B0D" w:rsidRDefault="00D701A6" w:rsidP="00301C8F">
            <w:pPr>
              <w:pStyle w:val="TAL"/>
              <w:rPr>
                <w:ins w:id="13" w:author="Igor Pastushok" w:date="2024-03-26T14:47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E817" w14:textId="4B8049DD" w:rsidR="00D701A6" w:rsidRPr="00C62B0D" w:rsidRDefault="00D701A6" w:rsidP="00301C8F">
            <w:pPr>
              <w:pStyle w:val="TAL"/>
              <w:rPr>
                <w:ins w:id="14" w:author="Igor Pastushok" w:date="2024-03-26T14:47:00Z"/>
              </w:rPr>
            </w:pPr>
            <w:ins w:id="15" w:author="Igor Pastushok" w:date="2024-03-26T14:47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9165C" w14:textId="77777777" w:rsidR="00ED4D95" w:rsidRDefault="00D701A6" w:rsidP="00301C8F">
            <w:pPr>
              <w:pStyle w:val="TAL"/>
              <w:rPr>
                <w:ins w:id="16" w:author="Igor Pastushok" w:date="2024-03-26T14:49:00Z"/>
              </w:rPr>
            </w:pPr>
            <w:ins w:id="17" w:author="Igor Pastushok" w:date="2024-03-26T14:47:00Z">
              <w:r w:rsidRPr="007C1AFD">
                <w:t>Temporary redirection, during notification.</w:t>
              </w:r>
            </w:ins>
          </w:p>
          <w:p w14:paraId="34C8DA26" w14:textId="77777777" w:rsidR="00ED4D95" w:rsidRDefault="00ED4D95" w:rsidP="00301C8F">
            <w:pPr>
              <w:pStyle w:val="TAL"/>
              <w:rPr>
                <w:ins w:id="18" w:author="Igor Pastushok" w:date="2024-03-26T14:49:00Z"/>
              </w:rPr>
            </w:pPr>
          </w:p>
          <w:p w14:paraId="139E7ACE" w14:textId="1029F5D6" w:rsidR="00D701A6" w:rsidRDefault="00D701A6" w:rsidP="00301C8F">
            <w:pPr>
              <w:pStyle w:val="TAL"/>
              <w:rPr>
                <w:ins w:id="19" w:author="Igor Pastushok" w:date="2024-03-26T14:49:00Z"/>
              </w:rPr>
            </w:pPr>
            <w:ins w:id="20" w:author="Igor Pastushok" w:date="2024-03-26T14:47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108C14EB" w14:textId="77777777" w:rsidR="00ED4D95" w:rsidRPr="007C1AFD" w:rsidRDefault="00ED4D95" w:rsidP="00301C8F">
            <w:pPr>
              <w:pStyle w:val="TAL"/>
              <w:rPr>
                <w:ins w:id="21" w:author="Igor Pastushok" w:date="2024-03-26T14:47:00Z"/>
              </w:rPr>
            </w:pPr>
          </w:p>
          <w:p w14:paraId="764879F7" w14:textId="41D9EA4E" w:rsidR="00D701A6" w:rsidRDefault="00D701A6" w:rsidP="00301C8F">
            <w:pPr>
              <w:pStyle w:val="TAL"/>
              <w:rPr>
                <w:ins w:id="22" w:author="Igor Pastushok" w:date="2024-03-26T14:47:00Z"/>
              </w:rPr>
            </w:pPr>
            <w:ins w:id="23" w:author="Igor Pastushok" w:date="2024-03-26T14:47:00Z">
              <w:r w:rsidRPr="007C1AFD">
                <w:t>Redirection handling is described in clause 5.2.10 of 3GPP TS 29.122 [3].</w:t>
              </w:r>
            </w:ins>
          </w:p>
        </w:tc>
      </w:tr>
      <w:tr w:rsidR="00D701A6" w:rsidRPr="00C62B0D" w14:paraId="49302C2C" w14:textId="77777777" w:rsidTr="00301C8F">
        <w:trPr>
          <w:jc w:val="center"/>
          <w:ins w:id="24" w:author="Igor Pastushok" w:date="2024-03-26T14:47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08B4" w14:textId="5FFE9863" w:rsidR="00D701A6" w:rsidRPr="00C62B0D" w:rsidRDefault="00D701A6" w:rsidP="00301C8F">
            <w:pPr>
              <w:pStyle w:val="TAL"/>
              <w:rPr>
                <w:ins w:id="25" w:author="Igor Pastushok" w:date="2024-03-26T14:47:00Z"/>
              </w:rPr>
            </w:pPr>
            <w:ins w:id="26" w:author="Igor Pastushok" w:date="2024-03-26T14:47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ADBD" w14:textId="77777777" w:rsidR="00D701A6" w:rsidRPr="00C62B0D" w:rsidRDefault="00D701A6" w:rsidP="00301C8F">
            <w:pPr>
              <w:pStyle w:val="TAL"/>
              <w:rPr>
                <w:ins w:id="27" w:author="Igor Pastushok" w:date="2024-03-26T14:47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2F62" w14:textId="77777777" w:rsidR="00D701A6" w:rsidRPr="00C62B0D" w:rsidRDefault="00D701A6" w:rsidP="00301C8F">
            <w:pPr>
              <w:pStyle w:val="TAL"/>
              <w:rPr>
                <w:ins w:id="28" w:author="Igor Pastushok" w:date="2024-03-26T14:47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906" w14:textId="4528F6F0" w:rsidR="00D701A6" w:rsidRPr="00C62B0D" w:rsidRDefault="00D701A6" w:rsidP="00301C8F">
            <w:pPr>
              <w:pStyle w:val="TAL"/>
              <w:rPr>
                <w:ins w:id="29" w:author="Igor Pastushok" w:date="2024-03-26T14:47:00Z"/>
              </w:rPr>
            </w:pPr>
            <w:ins w:id="30" w:author="Igor Pastushok" w:date="2024-03-26T14:47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AEA4" w14:textId="77777777" w:rsidR="00ED4D95" w:rsidRDefault="00D701A6" w:rsidP="00301C8F">
            <w:pPr>
              <w:pStyle w:val="TAL"/>
              <w:rPr>
                <w:ins w:id="31" w:author="Igor Pastushok" w:date="2024-03-26T14:49:00Z"/>
              </w:rPr>
            </w:pPr>
            <w:ins w:id="32" w:author="Igor Pastushok" w:date="2024-03-26T14:47:00Z">
              <w:r w:rsidRPr="007C1AFD">
                <w:t>Permanent redirection, during notification.</w:t>
              </w:r>
            </w:ins>
          </w:p>
          <w:p w14:paraId="37860D49" w14:textId="77777777" w:rsidR="00ED4D95" w:rsidRDefault="00ED4D95" w:rsidP="00301C8F">
            <w:pPr>
              <w:pStyle w:val="TAL"/>
              <w:rPr>
                <w:ins w:id="33" w:author="Igor Pastushok" w:date="2024-03-26T14:49:00Z"/>
              </w:rPr>
            </w:pPr>
          </w:p>
          <w:p w14:paraId="4F964162" w14:textId="45610EEA" w:rsidR="00D701A6" w:rsidRDefault="00D701A6" w:rsidP="00301C8F">
            <w:pPr>
              <w:pStyle w:val="TAL"/>
              <w:rPr>
                <w:ins w:id="34" w:author="Igor Pastushok" w:date="2024-03-26T14:49:00Z"/>
              </w:rPr>
            </w:pPr>
            <w:ins w:id="35" w:author="Igor Pastushok" w:date="2024-03-26T14:47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AAE5DAF" w14:textId="77777777" w:rsidR="00ED4D95" w:rsidRPr="007C1AFD" w:rsidRDefault="00ED4D95" w:rsidP="00301C8F">
            <w:pPr>
              <w:pStyle w:val="TAL"/>
              <w:rPr>
                <w:ins w:id="36" w:author="Igor Pastushok" w:date="2024-03-26T14:47:00Z"/>
              </w:rPr>
            </w:pPr>
          </w:p>
          <w:p w14:paraId="06035713" w14:textId="52573187" w:rsidR="00D701A6" w:rsidRDefault="00D701A6" w:rsidP="00301C8F">
            <w:pPr>
              <w:pStyle w:val="TAL"/>
              <w:rPr>
                <w:ins w:id="37" w:author="Igor Pastushok" w:date="2024-03-26T14:47:00Z"/>
              </w:rPr>
            </w:pPr>
            <w:ins w:id="38" w:author="Igor Pastushok" w:date="2024-03-26T14:47:00Z">
              <w:r w:rsidRPr="007C1AFD">
                <w:t>Redirection handling is described in clause 5.2.10 of 3GPP TS 29.122 [3].</w:t>
              </w:r>
            </w:ins>
          </w:p>
        </w:tc>
      </w:tr>
      <w:tr w:rsidR="00834418" w:rsidRPr="00C62B0D" w14:paraId="3F39ABA0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DD10C" w14:textId="77777777" w:rsidR="00834418" w:rsidRPr="00C62B0D" w:rsidRDefault="00834418" w:rsidP="00190C6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NOTE:</w:t>
            </w:r>
            <w:r w:rsidRPr="00C62B0D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C62B0D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C62B0D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C62B0D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2279F31E" w14:textId="77777777" w:rsidR="00834418" w:rsidRDefault="00834418" w:rsidP="00834418">
      <w:pPr>
        <w:rPr>
          <w:lang w:eastAsia="zh-CN"/>
        </w:rPr>
      </w:pPr>
    </w:p>
    <w:p w14:paraId="3C540DA2" w14:textId="2631017C" w:rsidR="000074A5" w:rsidRPr="00FF19D4" w:rsidRDefault="000074A5" w:rsidP="000074A5">
      <w:pPr>
        <w:keepNext/>
        <w:keepLines/>
        <w:spacing w:before="60"/>
        <w:jc w:val="center"/>
        <w:rPr>
          <w:ins w:id="39" w:author="Igor Pastushok" w:date="2024-03-26T14:49:00Z"/>
          <w:rFonts w:ascii="Arial" w:hAnsi="Arial"/>
          <w:b/>
        </w:rPr>
      </w:pPr>
      <w:ins w:id="40" w:author="Igor Pastushok" w:date="2024-03-26T14:49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7.10.1.3.2.2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074A5" w:rsidRPr="00FF19D4" w14:paraId="50E0B1E0" w14:textId="77777777" w:rsidTr="00190C6E">
        <w:trPr>
          <w:jc w:val="center"/>
          <w:ins w:id="41" w:author="Igor Pastushok" w:date="2024-03-26T14:49:00Z"/>
        </w:trPr>
        <w:tc>
          <w:tcPr>
            <w:tcW w:w="825" w:type="pct"/>
            <w:shd w:val="clear" w:color="auto" w:fill="C0C0C0"/>
          </w:tcPr>
          <w:p w14:paraId="7F9BD065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42" w:author="Igor Pastushok" w:date="2024-03-26T14:49:00Z"/>
                <w:rFonts w:ascii="Arial" w:hAnsi="Arial"/>
                <w:b/>
                <w:sz w:val="18"/>
              </w:rPr>
            </w:pPr>
            <w:ins w:id="43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796BD03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44" w:author="Igor Pastushok" w:date="2024-03-26T14:49:00Z"/>
                <w:rFonts w:ascii="Arial" w:hAnsi="Arial"/>
                <w:b/>
                <w:sz w:val="18"/>
              </w:rPr>
            </w:pPr>
            <w:ins w:id="45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CDDDB8F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46" w:author="Igor Pastushok" w:date="2024-03-26T14:49:00Z"/>
                <w:rFonts w:ascii="Arial" w:hAnsi="Arial"/>
                <w:b/>
                <w:sz w:val="18"/>
              </w:rPr>
            </w:pPr>
            <w:ins w:id="47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63CAAA8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48" w:author="Igor Pastushok" w:date="2024-03-26T14:49:00Z"/>
                <w:rFonts w:ascii="Arial" w:hAnsi="Arial"/>
                <w:b/>
                <w:sz w:val="18"/>
              </w:rPr>
            </w:pPr>
            <w:ins w:id="49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6BC13A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50" w:author="Igor Pastushok" w:date="2024-03-26T14:49:00Z"/>
                <w:rFonts w:ascii="Arial" w:hAnsi="Arial"/>
                <w:b/>
                <w:sz w:val="18"/>
              </w:rPr>
            </w:pPr>
            <w:ins w:id="51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074A5" w:rsidRPr="00FF19D4" w14:paraId="7405928A" w14:textId="77777777" w:rsidTr="00190C6E">
        <w:trPr>
          <w:jc w:val="center"/>
          <w:ins w:id="52" w:author="Igor Pastushok" w:date="2024-03-26T14:49:00Z"/>
        </w:trPr>
        <w:tc>
          <w:tcPr>
            <w:tcW w:w="825" w:type="pct"/>
            <w:shd w:val="clear" w:color="auto" w:fill="auto"/>
          </w:tcPr>
          <w:p w14:paraId="5714B61D" w14:textId="77777777" w:rsidR="000074A5" w:rsidRPr="00FF19D4" w:rsidRDefault="000074A5" w:rsidP="00190C6E">
            <w:pPr>
              <w:keepNext/>
              <w:keepLines/>
              <w:spacing w:after="0"/>
              <w:rPr>
                <w:ins w:id="53" w:author="Igor Pastushok" w:date="2024-03-26T14:49:00Z"/>
                <w:rFonts w:ascii="Arial" w:hAnsi="Arial"/>
                <w:sz w:val="18"/>
              </w:rPr>
            </w:pPr>
            <w:ins w:id="54" w:author="Igor Pastushok" w:date="2024-03-26T14:49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09B6B46" w14:textId="77777777" w:rsidR="000074A5" w:rsidRPr="00FF19D4" w:rsidRDefault="000074A5" w:rsidP="00190C6E">
            <w:pPr>
              <w:keepNext/>
              <w:keepLines/>
              <w:spacing w:after="0"/>
              <w:rPr>
                <w:ins w:id="55" w:author="Igor Pastushok" w:date="2024-03-26T14:49:00Z"/>
                <w:rFonts w:ascii="Arial" w:hAnsi="Arial"/>
                <w:sz w:val="18"/>
              </w:rPr>
            </w:pPr>
            <w:ins w:id="56" w:author="Igor Pastushok" w:date="2024-03-26T14:49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56F361E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57" w:author="Igor Pastushok" w:date="2024-03-26T14:49:00Z"/>
                <w:rFonts w:ascii="Arial" w:hAnsi="Arial"/>
                <w:sz w:val="18"/>
              </w:rPr>
            </w:pPr>
            <w:ins w:id="58" w:author="Igor Pastushok" w:date="2024-03-26T14:49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67C06FF" w14:textId="77777777" w:rsidR="000074A5" w:rsidRPr="00FF19D4" w:rsidRDefault="000074A5" w:rsidP="00190C6E">
            <w:pPr>
              <w:keepNext/>
              <w:keepLines/>
              <w:spacing w:after="0"/>
              <w:rPr>
                <w:ins w:id="59" w:author="Igor Pastushok" w:date="2024-03-26T14:49:00Z"/>
                <w:rFonts w:ascii="Arial" w:hAnsi="Arial"/>
                <w:sz w:val="18"/>
              </w:rPr>
            </w:pPr>
            <w:ins w:id="60" w:author="Igor Pastushok" w:date="2024-03-26T14:49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254645" w14:textId="77777777" w:rsidR="000074A5" w:rsidRPr="00FF19D4" w:rsidRDefault="000074A5" w:rsidP="00190C6E">
            <w:pPr>
              <w:keepNext/>
              <w:keepLines/>
              <w:spacing w:after="0"/>
              <w:rPr>
                <w:ins w:id="61" w:author="Igor Pastushok" w:date="2024-03-26T14:49:00Z"/>
                <w:rFonts w:ascii="Arial" w:hAnsi="Arial"/>
                <w:sz w:val="18"/>
              </w:rPr>
            </w:pPr>
            <w:ins w:id="62" w:author="Igor Pastushok" w:date="2024-03-26T14:49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4D3B14B" w14:textId="77777777" w:rsidR="000074A5" w:rsidRPr="00FF19D4" w:rsidRDefault="000074A5" w:rsidP="000074A5">
      <w:pPr>
        <w:rPr>
          <w:ins w:id="63" w:author="Igor Pastushok" w:date="2024-03-26T14:49:00Z"/>
        </w:rPr>
      </w:pPr>
    </w:p>
    <w:p w14:paraId="18455926" w14:textId="5DFA9EC8" w:rsidR="000074A5" w:rsidRPr="00FF19D4" w:rsidRDefault="000074A5" w:rsidP="000074A5">
      <w:pPr>
        <w:keepNext/>
        <w:keepLines/>
        <w:spacing w:before="60"/>
        <w:jc w:val="center"/>
        <w:rPr>
          <w:ins w:id="64" w:author="Igor Pastushok" w:date="2024-03-26T14:49:00Z"/>
          <w:rFonts w:ascii="Arial" w:hAnsi="Arial"/>
          <w:b/>
        </w:rPr>
      </w:pPr>
      <w:ins w:id="65" w:author="Igor Pastushok" w:date="2024-03-26T14:49:00Z">
        <w:r w:rsidRPr="00FF19D4">
          <w:rPr>
            <w:rFonts w:ascii="Arial" w:hAnsi="Arial"/>
            <w:b/>
          </w:rPr>
          <w:lastRenderedPageBreak/>
          <w:t>Table </w:t>
        </w:r>
        <w:r w:rsidRPr="00C62B0D">
          <w:rPr>
            <w:rFonts w:ascii="Arial" w:hAnsi="Arial"/>
            <w:b/>
          </w:rPr>
          <w:t>7.10.1.3.2.2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074A5" w:rsidRPr="00FF19D4" w14:paraId="418417D8" w14:textId="77777777" w:rsidTr="00190C6E">
        <w:trPr>
          <w:jc w:val="center"/>
          <w:ins w:id="66" w:author="Igor Pastushok" w:date="2024-03-26T14:49:00Z"/>
        </w:trPr>
        <w:tc>
          <w:tcPr>
            <w:tcW w:w="825" w:type="pct"/>
            <w:shd w:val="clear" w:color="auto" w:fill="C0C0C0"/>
          </w:tcPr>
          <w:p w14:paraId="3779C48C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67" w:author="Igor Pastushok" w:date="2024-03-26T14:49:00Z"/>
                <w:rFonts w:ascii="Arial" w:hAnsi="Arial"/>
                <w:b/>
                <w:sz w:val="18"/>
              </w:rPr>
            </w:pPr>
            <w:ins w:id="68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575FC1C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69" w:author="Igor Pastushok" w:date="2024-03-26T14:49:00Z"/>
                <w:rFonts w:ascii="Arial" w:hAnsi="Arial"/>
                <w:b/>
                <w:sz w:val="18"/>
              </w:rPr>
            </w:pPr>
            <w:ins w:id="70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A55A26D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71" w:author="Igor Pastushok" w:date="2024-03-26T14:49:00Z"/>
                <w:rFonts w:ascii="Arial" w:hAnsi="Arial"/>
                <w:b/>
                <w:sz w:val="18"/>
              </w:rPr>
            </w:pPr>
            <w:ins w:id="72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450AC9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73" w:author="Igor Pastushok" w:date="2024-03-26T14:49:00Z"/>
                <w:rFonts w:ascii="Arial" w:hAnsi="Arial"/>
                <w:b/>
                <w:sz w:val="18"/>
              </w:rPr>
            </w:pPr>
            <w:ins w:id="74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BB9D09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75" w:author="Igor Pastushok" w:date="2024-03-26T14:49:00Z"/>
                <w:rFonts w:ascii="Arial" w:hAnsi="Arial"/>
                <w:b/>
                <w:sz w:val="18"/>
              </w:rPr>
            </w:pPr>
            <w:ins w:id="76" w:author="Igor Pastushok" w:date="2024-03-26T14:49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074A5" w:rsidRPr="00FF19D4" w14:paraId="59E45C5F" w14:textId="77777777" w:rsidTr="00190C6E">
        <w:trPr>
          <w:jc w:val="center"/>
          <w:ins w:id="77" w:author="Igor Pastushok" w:date="2024-03-26T14:49:00Z"/>
        </w:trPr>
        <w:tc>
          <w:tcPr>
            <w:tcW w:w="825" w:type="pct"/>
            <w:shd w:val="clear" w:color="auto" w:fill="auto"/>
          </w:tcPr>
          <w:p w14:paraId="03938E71" w14:textId="77777777" w:rsidR="000074A5" w:rsidRPr="00FF19D4" w:rsidRDefault="000074A5" w:rsidP="00190C6E">
            <w:pPr>
              <w:keepNext/>
              <w:keepLines/>
              <w:spacing w:after="0"/>
              <w:rPr>
                <w:ins w:id="78" w:author="Igor Pastushok" w:date="2024-03-26T14:49:00Z"/>
                <w:rFonts w:ascii="Arial" w:hAnsi="Arial"/>
                <w:sz w:val="18"/>
              </w:rPr>
            </w:pPr>
            <w:ins w:id="79" w:author="Igor Pastushok" w:date="2024-03-26T14:49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ECC37C7" w14:textId="77777777" w:rsidR="000074A5" w:rsidRPr="00FF19D4" w:rsidRDefault="000074A5" w:rsidP="00190C6E">
            <w:pPr>
              <w:keepNext/>
              <w:keepLines/>
              <w:spacing w:after="0"/>
              <w:rPr>
                <w:ins w:id="80" w:author="Igor Pastushok" w:date="2024-03-26T14:49:00Z"/>
                <w:rFonts w:ascii="Arial" w:hAnsi="Arial"/>
                <w:sz w:val="18"/>
              </w:rPr>
            </w:pPr>
            <w:ins w:id="81" w:author="Igor Pastushok" w:date="2024-03-26T14:49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B84A603" w14:textId="77777777" w:rsidR="000074A5" w:rsidRPr="00FF19D4" w:rsidRDefault="000074A5" w:rsidP="00190C6E">
            <w:pPr>
              <w:keepNext/>
              <w:keepLines/>
              <w:spacing w:after="0"/>
              <w:jc w:val="center"/>
              <w:rPr>
                <w:ins w:id="82" w:author="Igor Pastushok" w:date="2024-03-26T14:49:00Z"/>
                <w:rFonts w:ascii="Arial" w:hAnsi="Arial"/>
                <w:sz w:val="18"/>
              </w:rPr>
            </w:pPr>
            <w:ins w:id="83" w:author="Igor Pastushok" w:date="2024-03-26T14:49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7AE176F6" w14:textId="77777777" w:rsidR="000074A5" w:rsidRPr="00FF19D4" w:rsidRDefault="000074A5" w:rsidP="00190C6E">
            <w:pPr>
              <w:keepNext/>
              <w:keepLines/>
              <w:spacing w:after="0"/>
              <w:rPr>
                <w:ins w:id="84" w:author="Igor Pastushok" w:date="2024-03-26T14:49:00Z"/>
                <w:rFonts w:ascii="Arial" w:hAnsi="Arial"/>
                <w:sz w:val="18"/>
              </w:rPr>
            </w:pPr>
            <w:ins w:id="85" w:author="Igor Pastushok" w:date="2024-03-26T14:49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9DAC36" w14:textId="77777777" w:rsidR="000074A5" w:rsidRPr="00FF19D4" w:rsidRDefault="000074A5" w:rsidP="00190C6E">
            <w:pPr>
              <w:keepNext/>
              <w:keepLines/>
              <w:spacing w:after="0"/>
              <w:rPr>
                <w:ins w:id="86" w:author="Igor Pastushok" w:date="2024-03-26T14:49:00Z"/>
                <w:rFonts w:ascii="Arial" w:hAnsi="Arial"/>
                <w:sz w:val="18"/>
              </w:rPr>
            </w:pPr>
            <w:ins w:id="87" w:author="Igor Pastushok" w:date="2024-03-26T14:49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28B890AA" w14:textId="77777777" w:rsidR="000074A5" w:rsidRDefault="000074A5" w:rsidP="000074A5">
      <w:pPr>
        <w:rPr>
          <w:ins w:id="88" w:author="Igor Pastushok" w:date="2024-03-26T14:49:00Z"/>
          <w:lang w:eastAsia="zh-CN"/>
        </w:rPr>
      </w:pPr>
    </w:p>
    <w:p w14:paraId="53AD349B" w14:textId="77777777" w:rsidR="00B546C8" w:rsidRPr="002757E6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7C16CA" w14:textId="77777777" w:rsidR="00080D4A" w:rsidRDefault="00080D4A" w:rsidP="00080D4A">
      <w:pPr>
        <w:pStyle w:val="Heading6"/>
        <w:rPr>
          <w:lang w:eastAsia="zh-CN"/>
        </w:rPr>
      </w:pPr>
      <w:bookmarkStart w:id="89" w:name="_Toc151886231"/>
      <w:bookmarkStart w:id="90" w:name="_Toc152076296"/>
      <w:bookmarkStart w:id="91" w:name="_Toc153794012"/>
      <w:bookmarkStart w:id="92" w:name="_Toc162006721"/>
      <w:bookmarkEnd w:id="6"/>
      <w:bookmarkEnd w:id="7"/>
      <w:bookmarkEnd w:id="8"/>
      <w:r>
        <w:rPr>
          <w:lang w:eastAsia="zh-CN"/>
        </w:rPr>
        <w:t>7.10.2.3.2.2</w:t>
      </w:r>
      <w:r>
        <w:rPr>
          <w:lang w:eastAsia="zh-CN"/>
        </w:rPr>
        <w:tab/>
        <w:t>Notification definition</w:t>
      </w:r>
      <w:bookmarkEnd w:id="89"/>
      <w:bookmarkEnd w:id="90"/>
      <w:bookmarkEnd w:id="91"/>
      <w:bookmarkEnd w:id="92"/>
    </w:p>
    <w:p w14:paraId="22830459" w14:textId="77777777" w:rsidR="00080D4A" w:rsidRPr="001358C5" w:rsidRDefault="00080D4A" w:rsidP="00080D4A">
      <w:r w:rsidRPr="001358C5">
        <w:t>The POST method shall be used for the event notification and the callback URI shall be the one provided by the consumer during the subscription to the event.</w:t>
      </w:r>
    </w:p>
    <w:p w14:paraId="174A9051" w14:textId="77777777" w:rsidR="00080D4A" w:rsidRPr="001358C5" w:rsidRDefault="00080D4A" w:rsidP="00080D4A">
      <w:r w:rsidRPr="001358C5">
        <w:t xml:space="preserve">Callback URI: </w:t>
      </w:r>
      <w:r w:rsidRPr="001358C5">
        <w:rPr>
          <w:b/>
        </w:rPr>
        <w:t>{</w:t>
      </w:r>
      <w:proofErr w:type="spellStart"/>
      <w:r w:rsidRPr="001358C5">
        <w:rPr>
          <w:b/>
        </w:rPr>
        <w:t>notifUri</w:t>
      </w:r>
      <w:proofErr w:type="spellEnd"/>
      <w:r w:rsidRPr="001358C5">
        <w:rPr>
          <w:b/>
        </w:rPr>
        <w:t xml:space="preserve">} </w:t>
      </w:r>
    </w:p>
    <w:p w14:paraId="228F3FEE" w14:textId="77777777" w:rsidR="00080D4A" w:rsidRPr="001358C5" w:rsidRDefault="00080D4A" w:rsidP="00080D4A">
      <w:r w:rsidRPr="001358C5">
        <w:t>This method shall support the URI query parameters specified in table 7.10.2.3.2.2-1.</w:t>
      </w:r>
    </w:p>
    <w:p w14:paraId="6C945264" w14:textId="77777777" w:rsidR="00080D4A" w:rsidRPr="001358C5" w:rsidRDefault="00080D4A" w:rsidP="00080D4A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358C5">
        <w:rPr>
          <w:rFonts w:ascii="Arial" w:hAnsi="Arial"/>
          <w:b/>
        </w:rPr>
        <w:t xml:space="preserve">Table 7.10.2.3.2.2-1: URI query parameters supported by the POST method on this </w:t>
      </w:r>
      <w:proofErr w:type="gramStart"/>
      <w:r w:rsidRPr="001358C5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80D4A" w:rsidRPr="001358C5" w14:paraId="44441B0A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29CABB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5319EA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5DF68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85180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CB8899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0D4A" w:rsidRPr="001358C5" w14:paraId="2A133FC8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CE3716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24026A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7D518F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AEA582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E101570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F82AA2E" w14:textId="77777777" w:rsidR="00080D4A" w:rsidRPr="001358C5" w:rsidRDefault="00080D4A" w:rsidP="00080D4A"/>
    <w:p w14:paraId="12C78E57" w14:textId="77777777" w:rsidR="00080D4A" w:rsidRPr="001358C5" w:rsidRDefault="00080D4A" w:rsidP="00080D4A">
      <w:r w:rsidRPr="001358C5">
        <w:t xml:space="preserve">If the notification is </w:t>
      </w:r>
      <w:r w:rsidRPr="001358C5">
        <w:rPr>
          <w:lang w:val="en-US"/>
        </w:rPr>
        <w:t xml:space="preserve">on </w:t>
      </w:r>
      <w:r w:rsidRPr="001358C5">
        <w:t>the slice-specific application performance analytics, this method shall support the request data structures specified in table 7.10.2.3.2.2-2 and the response data structures and response codes specified in table 7.10.2.3.2.2-3.</w:t>
      </w:r>
    </w:p>
    <w:p w14:paraId="0CAC5B1A" w14:textId="77777777" w:rsidR="00080D4A" w:rsidRPr="001358C5" w:rsidRDefault="00080D4A" w:rsidP="00080D4A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t xml:space="preserve">Table 7.10.2.3.2.2-2: Data structures supported by the POST Request Body on this </w:t>
      </w:r>
      <w:proofErr w:type="gramStart"/>
      <w:r w:rsidRPr="001358C5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080D4A" w:rsidRPr="001358C5" w14:paraId="35EF224F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FB076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918BA9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A7C8B6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CB9A66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0D4A" w:rsidRPr="001358C5" w14:paraId="6472EFFF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03EFDD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358C5"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15CFD8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D37426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1BB81D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slice-specific application performance analytics.</w:t>
            </w:r>
          </w:p>
        </w:tc>
      </w:tr>
    </w:tbl>
    <w:p w14:paraId="286E0412" w14:textId="77777777" w:rsidR="00080D4A" w:rsidRPr="001358C5" w:rsidRDefault="00080D4A" w:rsidP="00080D4A"/>
    <w:p w14:paraId="1F9EF8BD" w14:textId="77777777" w:rsidR="00080D4A" w:rsidRPr="001358C5" w:rsidRDefault="00080D4A" w:rsidP="00080D4A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t xml:space="preserve">Table 7.10.2.3.2.2-3: Data structures supported by the POST Response Body on this </w:t>
      </w:r>
      <w:proofErr w:type="gramStart"/>
      <w:r w:rsidRPr="001358C5">
        <w:rPr>
          <w:rFonts w:ascii="Arial" w:hAnsi="Arial"/>
          <w:b/>
        </w:rP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080D4A" w:rsidRPr="001358C5" w14:paraId="66C951F6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B9281A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44530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F10D0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4D541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05E259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0D4A" w:rsidRPr="001358C5" w14:paraId="236F5984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A3E48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429EC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0D71" w14:textId="77777777" w:rsidR="00080D4A" w:rsidRPr="001358C5" w:rsidRDefault="00080D4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55F33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1F560" w14:textId="77777777" w:rsidR="00080D4A" w:rsidRPr="001358C5" w:rsidRDefault="00080D4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for the slice-specific application performance analytics event is accepted.</w:t>
            </w:r>
          </w:p>
        </w:tc>
      </w:tr>
      <w:tr w:rsidR="00951215" w:rsidRPr="001358C5" w14:paraId="21ED97A6" w14:textId="77777777" w:rsidTr="00951215">
        <w:trPr>
          <w:jc w:val="center"/>
          <w:ins w:id="93" w:author="Igor Pastushok" w:date="2024-03-26T14:5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6240" w14:textId="4EC9ABAA" w:rsidR="00951215" w:rsidRDefault="00951215" w:rsidP="00951215">
            <w:pPr>
              <w:pStyle w:val="TAL"/>
              <w:rPr>
                <w:ins w:id="94" w:author="Igor Pastushok" w:date="2024-03-26T14:54:00Z"/>
              </w:rPr>
            </w:pPr>
            <w:ins w:id="95" w:author="Igor Pastushok" w:date="2024-03-26T14:5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D96A" w14:textId="77777777" w:rsidR="00951215" w:rsidRPr="001358C5" w:rsidRDefault="00951215" w:rsidP="00951215">
            <w:pPr>
              <w:pStyle w:val="TAL"/>
              <w:rPr>
                <w:ins w:id="96" w:author="Igor Pastushok" w:date="2024-03-26T14:5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78C5" w14:textId="77777777" w:rsidR="00951215" w:rsidRPr="001358C5" w:rsidRDefault="00951215" w:rsidP="00951215">
            <w:pPr>
              <w:pStyle w:val="TAL"/>
              <w:rPr>
                <w:ins w:id="97" w:author="Igor Pastushok" w:date="2024-03-26T14:5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BFF6B" w14:textId="29CB7F56" w:rsidR="00951215" w:rsidRPr="001358C5" w:rsidRDefault="00951215" w:rsidP="00951215">
            <w:pPr>
              <w:pStyle w:val="TAL"/>
              <w:rPr>
                <w:ins w:id="98" w:author="Igor Pastushok" w:date="2024-03-26T14:54:00Z"/>
              </w:rPr>
            </w:pPr>
            <w:ins w:id="99" w:author="Igor Pastushok" w:date="2024-03-26T14:54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0D344" w14:textId="77777777" w:rsidR="00951215" w:rsidRDefault="00951215" w:rsidP="00951215">
            <w:pPr>
              <w:pStyle w:val="TAL"/>
              <w:rPr>
                <w:ins w:id="100" w:author="Igor Pastushok" w:date="2024-03-26T14:54:00Z"/>
              </w:rPr>
            </w:pPr>
            <w:ins w:id="101" w:author="Igor Pastushok" w:date="2024-03-26T14:54:00Z">
              <w:r w:rsidRPr="007C1AFD">
                <w:t>Temporary redirection, during notification.</w:t>
              </w:r>
            </w:ins>
          </w:p>
          <w:p w14:paraId="1215CD6B" w14:textId="77777777" w:rsidR="00951215" w:rsidRDefault="00951215" w:rsidP="00951215">
            <w:pPr>
              <w:pStyle w:val="TAL"/>
              <w:rPr>
                <w:ins w:id="102" w:author="Igor Pastushok" w:date="2024-03-26T14:54:00Z"/>
              </w:rPr>
            </w:pPr>
          </w:p>
          <w:p w14:paraId="69764322" w14:textId="77777777" w:rsidR="00951215" w:rsidRDefault="00951215" w:rsidP="00951215">
            <w:pPr>
              <w:pStyle w:val="TAL"/>
              <w:rPr>
                <w:ins w:id="103" w:author="Igor Pastushok" w:date="2024-03-26T14:54:00Z"/>
              </w:rPr>
            </w:pPr>
            <w:ins w:id="104" w:author="Igor Pastushok" w:date="2024-03-26T14:54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8FA5134" w14:textId="77777777" w:rsidR="00951215" w:rsidRPr="007C1AFD" w:rsidRDefault="00951215" w:rsidP="00951215">
            <w:pPr>
              <w:pStyle w:val="TAL"/>
              <w:rPr>
                <w:ins w:id="105" w:author="Igor Pastushok" w:date="2024-03-26T14:54:00Z"/>
              </w:rPr>
            </w:pPr>
          </w:p>
          <w:p w14:paraId="0A52B4C5" w14:textId="360A40A3" w:rsidR="00951215" w:rsidRPr="001358C5" w:rsidRDefault="00951215" w:rsidP="00951215">
            <w:pPr>
              <w:pStyle w:val="TAL"/>
              <w:rPr>
                <w:ins w:id="106" w:author="Igor Pastushok" w:date="2024-03-26T14:54:00Z"/>
              </w:rPr>
            </w:pPr>
            <w:ins w:id="107" w:author="Igor Pastushok" w:date="2024-03-26T14:54:00Z">
              <w:r w:rsidRPr="007C1AFD">
                <w:t>Redirection handling is described in clause 5.2.10 of 3GPP TS 29.122 [3].</w:t>
              </w:r>
            </w:ins>
          </w:p>
        </w:tc>
      </w:tr>
      <w:tr w:rsidR="00951215" w:rsidRPr="001358C5" w14:paraId="158B4E91" w14:textId="77777777" w:rsidTr="00951215">
        <w:trPr>
          <w:jc w:val="center"/>
          <w:ins w:id="108" w:author="Igor Pastushok" w:date="2024-03-26T14:5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6D14" w14:textId="425E73B9" w:rsidR="00951215" w:rsidRDefault="00951215" w:rsidP="00951215">
            <w:pPr>
              <w:pStyle w:val="TAL"/>
              <w:rPr>
                <w:ins w:id="109" w:author="Igor Pastushok" w:date="2024-03-26T14:54:00Z"/>
              </w:rPr>
            </w:pPr>
            <w:ins w:id="110" w:author="Igor Pastushok" w:date="2024-03-26T14:54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4D16" w14:textId="77777777" w:rsidR="00951215" w:rsidRPr="001358C5" w:rsidRDefault="00951215" w:rsidP="00951215">
            <w:pPr>
              <w:pStyle w:val="TAL"/>
              <w:rPr>
                <w:ins w:id="111" w:author="Igor Pastushok" w:date="2024-03-26T14:5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475E" w14:textId="77777777" w:rsidR="00951215" w:rsidRPr="001358C5" w:rsidRDefault="00951215" w:rsidP="00951215">
            <w:pPr>
              <w:pStyle w:val="TAL"/>
              <w:rPr>
                <w:ins w:id="112" w:author="Igor Pastushok" w:date="2024-03-26T14:5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2C89F" w14:textId="3C8A5720" w:rsidR="00951215" w:rsidRPr="001358C5" w:rsidRDefault="00951215" w:rsidP="00951215">
            <w:pPr>
              <w:pStyle w:val="TAL"/>
              <w:rPr>
                <w:ins w:id="113" w:author="Igor Pastushok" w:date="2024-03-26T14:54:00Z"/>
              </w:rPr>
            </w:pPr>
            <w:ins w:id="114" w:author="Igor Pastushok" w:date="2024-03-26T14:54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D3514" w14:textId="77777777" w:rsidR="00951215" w:rsidRDefault="00951215" w:rsidP="00951215">
            <w:pPr>
              <w:pStyle w:val="TAL"/>
              <w:rPr>
                <w:ins w:id="115" w:author="Igor Pastushok" w:date="2024-03-26T14:54:00Z"/>
              </w:rPr>
            </w:pPr>
            <w:ins w:id="116" w:author="Igor Pastushok" w:date="2024-03-26T14:54:00Z">
              <w:r w:rsidRPr="007C1AFD">
                <w:t>Permanent redirection, during notification.</w:t>
              </w:r>
            </w:ins>
          </w:p>
          <w:p w14:paraId="2129FA90" w14:textId="77777777" w:rsidR="00951215" w:rsidRDefault="00951215" w:rsidP="00951215">
            <w:pPr>
              <w:pStyle w:val="TAL"/>
              <w:rPr>
                <w:ins w:id="117" w:author="Igor Pastushok" w:date="2024-03-26T14:54:00Z"/>
              </w:rPr>
            </w:pPr>
          </w:p>
          <w:p w14:paraId="627E25ED" w14:textId="77777777" w:rsidR="00951215" w:rsidRDefault="00951215" w:rsidP="00951215">
            <w:pPr>
              <w:pStyle w:val="TAL"/>
              <w:rPr>
                <w:ins w:id="118" w:author="Igor Pastushok" w:date="2024-03-26T14:54:00Z"/>
              </w:rPr>
            </w:pPr>
            <w:ins w:id="119" w:author="Igor Pastushok" w:date="2024-03-26T14:54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1C81D71B" w14:textId="77777777" w:rsidR="00951215" w:rsidRPr="007C1AFD" w:rsidRDefault="00951215" w:rsidP="00951215">
            <w:pPr>
              <w:pStyle w:val="TAL"/>
              <w:rPr>
                <w:ins w:id="120" w:author="Igor Pastushok" w:date="2024-03-26T14:54:00Z"/>
              </w:rPr>
            </w:pPr>
          </w:p>
          <w:p w14:paraId="09477620" w14:textId="3C25F0C3" w:rsidR="00951215" w:rsidRPr="001358C5" w:rsidRDefault="00951215" w:rsidP="00951215">
            <w:pPr>
              <w:pStyle w:val="TAL"/>
              <w:rPr>
                <w:ins w:id="121" w:author="Igor Pastushok" w:date="2024-03-26T14:54:00Z"/>
              </w:rPr>
            </w:pPr>
            <w:ins w:id="122" w:author="Igor Pastushok" w:date="2024-03-26T14:54:00Z">
              <w:r w:rsidRPr="007C1AFD">
                <w:t>Redirection handling is described in clause 5.2.10 of 3GPP TS 29.122 [3].</w:t>
              </w:r>
            </w:ins>
          </w:p>
        </w:tc>
      </w:tr>
      <w:tr w:rsidR="00080D4A" w:rsidRPr="001358C5" w14:paraId="375091FF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9D72D" w14:textId="77777777" w:rsidR="00080D4A" w:rsidRPr="001358C5" w:rsidRDefault="00080D4A" w:rsidP="00190C6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NOTE:</w:t>
            </w:r>
            <w:r w:rsidRPr="001358C5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1358C5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1358C5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1358C5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28FDA368" w14:textId="77777777" w:rsidR="00080D4A" w:rsidRDefault="00080D4A" w:rsidP="00080D4A">
      <w:pPr>
        <w:rPr>
          <w:lang w:eastAsia="zh-CN"/>
        </w:rPr>
      </w:pPr>
    </w:p>
    <w:p w14:paraId="4C7C41BF" w14:textId="7EC9844C" w:rsidR="00951215" w:rsidRPr="00FF19D4" w:rsidRDefault="00951215" w:rsidP="00951215">
      <w:pPr>
        <w:keepNext/>
        <w:keepLines/>
        <w:spacing w:before="60"/>
        <w:jc w:val="center"/>
        <w:rPr>
          <w:ins w:id="123" w:author="Igor Pastushok" w:date="2024-03-26T14:55:00Z"/>
          <w:rFonts w:ascii="Arial" w:hAnsi="Arial"/>
          <w:b/>
        </w:rPr>
      </w:pPr>
      <w:ins w:id="124" w:author="Igor Pastushok" w:date="2024-03-26T14:55:00Z">
        <w:r w:rsidRPr="00FF19D4">
          <w:rPr>
            <w:rFonts w:ascii="Arial" w:hAnsi="Arial"/>
            <w:b/>
          </w:rPr>
          <w:lastRenderedPageBreak/>
          <w:t>Table </w:t>
        </w:r>
        <w:r w:rsidRPr="00C62B0D">
          <w:rPr>
            <w:rFonts w:ascii="Arial" w:hAnsi="Arial"/>
            <w:b/>
          </w:rPr>
          <w:t>7.10.</w:t>
        </w:r>
      </w:ins>
      <w:ins w:id="125" w:author="Igor Pastushok" w:date="2024-03-26T14:56:00Z">
        <w:r>
          <w:rPr>
            <w:rFonts w:ascii="Arial" w:hAnsi="Arial"/>
            <w:b/>
          </w:rPr>
          <w:t>2</w:t>
        </w:r>
      </w:ins>
      <w:ins w:id="126" w:author="Igor Pastushok" w:date="2024-03-26T14:55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168F61B4" w14:textId="77777777" w:rsidTr="00190C6E">
        <w:trPr>
          <w:jc w:val="center"/>
          <w:ins w:id="127" w:author="Igor Pastushok" w:date="2024-03-26T14:55:00Z"/>
        </w:trPr>
        <w:tc>
          <w:tcPr>
            <w:tcW w:w="825" w:type="pct"/>
            <w:shd w:val="clear" w:color="auto" w:fill="C0C0C0"/>
          </w:tcPr>
          <w:p w14:paraId="55F31F1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28" w:author="Igor Pastushok" w:date="2024-03-26T14:55:00Z"/>
                <w:rFonts w:ascii="Arial" w:hAnsi="Arial"/>
                <w:b/>
                <w:sz w:val="18"/>
              </w:rPr>
            </w:pPr>
            <w:ins w:id="129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FBB17B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30" w:author="Igor Pastushok" w:date="2024-03-26T14:55:00Z"/>
                <w:rFonts w:ascii="Arial" w:hAnsi="Arial"/>
                <w:b/>
                <w:sz w:val="18"/>
              </w:rPr>
            </w:pPr>
            <w:ins w:id="131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D4A183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32" w:author="Igor Pastushok" w:date="2024-03-26T14:55:00Z"/>
                <w:rFonts w:ascii="Arial" w:hAnsi="Arial"/>
                <w:b/>
                <w:sz w:val="18"/>
              </w:rPr>
            </w:pPr>
            <w:ins w:id="133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C44F2BB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34" w:author="Igor Pastushok" w:date="2024-03-26T14:55:00Z"/>
                <w:rFonts w:ascii="Arial" w:hAnsi="Arial"/>
                <w:b/>
                <w:sz w:val="18"/>
              </w:rPr>
            </w:pPr>
            <w:ins w:id="135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C20EF75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36" w:author="Igor Pastushok" w:date="2024-03-26T14:55:00Z"/>
                <w:rFonts w:ascii="Arial" w:hAnsi="Arial"/>
                <w:b/>
                <w:sz w:val="18"/>
              </w:rPr>
            </w:pPr>
            <w:ins w:id="137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7A415C2E" w14:textId="77777777" w:rsidTr="00190C6E">
        <w:trPr>
          <w:jc w:val="center"/>
          <w:ins w:id="138" w:author="Igor Pastushok" w:date="2024-03-26T14:55:00Z"/>
        </w:trPr>
        <w:tc>
          <w:tcPr>
            <w:tcW w:w="825" w:type="pct"/>
            <w:shd w:val="clear" w:color="auto" w:fill="auto"/>
          </w:tcPr>
          <w:p w14:paraId="15A3F628" w14:textId="77777777" w:rsidR="00951215" w:rsidRPr="00FF19D4" w:rsidRDefault="00951215" w:rsidP="00190C6E">
            <w:pPr>
              <w:keepNext/>
              <w:keepLines/>
              <w:spacing w:after="0"/>
              <w:rPr>
                <w:ins w:id="139" w:author="Igor Pastushok" w:date="2024-03-26T14:55:00Z"/>
                <w:rFonts w:ascii="Arial" w:hAnsi="Arial"/>
                <w:sz w:val="18"/>
              </w:rPr>
            </w:pPr>
            <w:ins w:id="140" w:author="Igor Pastushok" w:date="2024-03-26T14:5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E27261C" w14:textId="77777777" w:rsidR="00951215" w:rsidRPr="00FF19D4" w:rsidRDefault="00951215" w:rsidP="00190C6E">
            <w:pPr>
              <w:keepNext/>
              <w:keepLines/>
              <w:spacing w:after="0"/>
              <w:rPr>
                <w:ins w:id="141" w:author="Igor Pastushok" w:date="2024-03-26T14:55:00Z"/>
                <w:rFonts w:ascii="Arial" w:hAnsi="Arial"/>
                <w:sz w:val="18"/>
              </w:rPr>
            </w:pPr>
            <w:ins w:id="142" w:author="Igor Pastushok" w:date="2024-03-26T14:5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EEDE83F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43" w:author="Igor Pastushok" w:date="2024-03-26T14:55:00Z"/>
                <w:rFonts w:ascii="Arial" w:hAnsi="Arial"/>
                <w:sz w:val="18"/>
              </w:rPr>
            </w:pPr>
            <w:ins w:id="144" w:author="Igor Pastushok" w:date="2024-03-26T14:5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7F39E31" w14:textId="77777777" w:rsidR="00951215" w:rsidRPr="00FF19D4" w:rsidRDefault="00951215" w:rsidP="00190C6E">
            <w:pPr>
              <w:keepNext/>
              <w:keepLines/>
              <w:spacing w:after="0"/>
              <w:rPr>
                <w:ins w:id="145" w:author="Igor Pastushok" w:date="2024-03-26T14:55:00Z"/>
                <w:rFonts w:ascii="Arial" w:hAnsi="Arial"/>
                <w:sz w:val="18"/>
              </w:rPr>
            </w:pPr>
            <w:ins w:id="146" w:author="Igor Pastushok" w:date="2024-03-26T14:5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8088774" w14:textId="77777777" w:rsidR="00951215" w:rsidRPr="00FF19D4" w:rsidRDefault="00951215" w:rsidP="00190C6E">
            <w:pPr>
              <w:keepNext/>
              <w:keepLines/>
              <w:spacing w:after="0"/>
              <w:rPr>
                <w:ins w:id="147" w:author="Igor Pastushok" w:date="2024-03-26T14:55:00Z"/>
                <w:rFonts w:ascii="Arial" w:hAnsi="Arial"/>
                <w:sz w:val="18"/>
              </w:rPr>
            </w:pPr>
            <w:ins w:id="148" w:author="Igor Pastushok" w:date="2024-03-26T14:5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387A5868" w14:textId="77777777" w:rsidR="00951215" w:rsidRPr="00FF19D4" w:rsidRDefault="00951215" w:rsidP="00951215">
      <w:pPr>
        <w:rPr>
          <w:ins w:id="149" w:author="Igor Pastushok" w:date="2024-03-26T14:55:00Z"/>
        </w:rPr>
      </w:pPr>
    </w:p>
    <w:p w14:paraId="489E65D2" w14:textId="072C1C43" w:rsidR="00951215" w:rsidRPr="00FF19D4" w:rsidRDefault="00951215" w:rsidP="00951215">
      <w:pPr>
        <w:keepNext/>
        <w:keepLines/>
        <w:spacing w:before="60"/>
        <w:jc w:val="center"/>
        <w:rPr>
          <w:ins w:id="150" w:author="Igor Pastushok" w:date="2024-03-26T14:55:00Z"/>
          <w:rFonts w:ascii="Arial" w:hAnsi="Arial"/>
          <w:b/>
        </w:rPr>
      </w:pPr>
      <w:ins w:id="151" w:author="Igor Pastushok" w:date="2024-03-26T14:55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</w:ins>
      <w:ins w:id="152" w:author="Igor Pastushok" w:date="2024-03-26T14:56:00Z">
        <w:r>
          <w:rPr>
            <w:rFonts w:ascii="Arial" w:hAnsi="Arial"/>
            <w:b/>
          </w:rPr>
          <w:t>2</w:t>
        </w:r>
      </w:ins>
      <w:ins w:id="153" w:author="Igor Pastushok" w:date="2024-03-26T14:55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7A71A344" w14:textId="77777777" w:rsidTr="00190C6E">
        <w:trPr>
          <w:jc w:val="center"/>
          <w:ins w:id="154" w:author="Igor Pastushok" w:date="2024-03-26T14:55:00Z"/>
        </w:trPr>
        <w:tc>
          <w:tcPr>
            <w:tcW w:w="825" w:type="pct"/>
            <w:shd w:val="clear" w:color="auto" w:fill="C0C0C0"/>
          </w:tcPr>
          <w:p w14:paraId="7FB51389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55" w:author="Igor Pastushok" w:date="2024-03-26T14:55:00Z"/>
                <w:rFonts w:ascii="Arial" w:hAnsi="Arial"/>
                <w:b/>
                <w:sz w:val="18"/>
              </w:rPr>
            </w:pPr>
            <w:ins w:id="156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BB5E56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57" w:author="Igor Pastushok" w:date="2024-03-26T14:55:00Z"/>
                <w:rFonts w:ascii="Arial" w:hAnsi="Arial"/>
                <w:b/>
                <w:sz w:val="18"/>
              </w:rPr>
            </w:pPr>
            <w:ins w:id="158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F1EF4EB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59" w:author="Igor Pastushok" w:date="2024-03-26T14:55:00Z"/>
                <w:rFonts w:ascii="Arial" w:hAnsi="Arial"/>
                <w:b/>
                <w:sz w:val="18"/>
              </w:rPr>
            </w:pPr>
            <w:ins w:id="160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1A68F86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61" w:author="Igor Pastushok" w:date="2024-03-26T14:55:00Z"/>
                <w:rFonts w:ascii="Arial" w:hAnsi="Arial"/>
                <w:b/>
                <w:sz w:val="18"/>
              </w:rPr>
            </w:pPr>
            <w:ins w:id="162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DDCCB57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63" w:author="Igor Pastushok" w:date="2024-03-26T14:55:00Z"/>
                <w:rFonts w:ascii="Arial" w:hAnsi="Arial"/>
                <w:b/>
                <w:sz w:val="18"/>
              </w:rPr>
            </w:pPr>
            <w:ins w:id="164" w:author="Igor Pastushok" w:date="2024-03-26T14:55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05F3EEA7" w14:textId="77777777" w:rsidTr="00190C6E">
        <w:trPr>
          <w:jc w:val="center"/>
          <w:ins w:id="165" w:author="Igor Pastushok" w:date="2024-03-26T14:55:00Z"/>
        </w:trPr>
        <w:tc>
          <w:tcPr>
            <w:tcW w:w="825" w:type="pct"/>
            <w:shd w:val="clear" w:color="auto" w:fill="auto"/>
          </w:tcPr>
          <w:p w14:paraId="74915FA9" w14:textId="77777777" w:rsidR="00951215" w:rsidRPr="00FF19D4" w:rsidRDefault="00951215" w:rsidP="00190C6E">
            <w:pPr>
              <w:keepNext/>
              <w:keepLines/>
              <w:spacing w:after="0"/>
              <w:rPr>
                <w:ins w:id="166" w:author="Igor Pastushok" w:date="2024-03-26T14:55:00Z"/>
                <w:rFonts w:ascii="Arial" w:hAnsi="Arial"/>
                <w:sz w:val="18"/>
              </w:rPr>
            </w:pPr>
            <w:ins w:id="167" w:author="Igor Pastushok" w:date="2024-03-26T14:55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80FCF42" w14:textId="77777777" w:rsidR="00951215" w:rsidRPr="00FF19D4" w:rsidRDefault="00951215" w:rsidP="00190C6E">
            <w:pPr>
              <w:keepNext/>
              <w:keepLines/>
              <w:spacing w:after="0"/>
              <w:rPr>
                <w:ins w:id="168" w:author="Igor Pastushok" w:date="2024-03-26T14:55:00Z"/>
                <w:rFonts w:ascii="Arial" w:hAnsi="Arial"/>
                <w:sz w:val="18"/>
              </w:rPr>
            </w:pPr>
            <w:ins w:id="169" w:author="Igor Pastushok" w:date="2024-03-26T14:55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18ECA00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170" w:author="Igor Pastushok" w:date="2024-03-26T14:55:00Z"/>
                <w:rFonts w:ascii="Arial" w:hAnsi="Arial"/>
                <w:sz w:val="18"/>
              </w:rPr>
            </w:pPr>
            <w:ins w:id="171" w:author="Igor Pastushok" w:date="2024-03-26T14:55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DE85697" w14:textId="77777777" w:rsidR="00951215" w:rsidRPr="00FF19D4" w:rsidRDefault="00951215" w:rsidP="00190C6E">
            <w:pPr>
              <w:keepNext/>
              <w:keepLines/>
              <w:spacing w:after="0"/>
              <w:rPr>
                <w:ins w:id="172" w:author="Igor Pastushok" w:date="2024-03-26T14:55:00Z"/>
                <w:rFonts w:ascii="Arial" w:hAnsi="Arial"/>
                <w:sz w:val="18"/>
              </w:rPr>
            </w:pPr>
            <w:ins w:id="173" w:author="Igor Pastushok" w:date="2024-03-26T14:55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4EAA9C" w14:textId="77777777" w:rsidR="00951215" w:rsidRPr="00FF19D4" w:rsidRDefault="00951215" w:rsidP="00190C6E">
            <w:pPr>
              <w:keepNext/>
              <w:keepLines/>
              <w:spacing w:after="0"/>
              <w:rPr>
                <w:ins w:id="174" w:author="Igor Pastushok" w:date="2024-03-26T14:55:00Z"/>
                <w:rFonts w:ascii="Arial" w:hAnsi="Arial"/>
                <w:sz w:val="18"/>
              </w:rPr>
            </w:pPr>
            <w:ins w:id="175" w:author="Igor Pastushok" w:date="2024-03-26T14:55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A17372F" w14:textId="77777777" w:rsidR="00951215" w:rsidRDefault="00951215" w:rsidP="00951215">
      <w:pPr>
        <w:rPr>
          <w:ins w:id="176" w:author="Igor Pastushok" w:date="2024-03-26T14:55:00Z"/>
          <w:lang w:eastAsia="zh-CN"/>
        </w:rPr>
      </w:pPr>
    </w:p>
    <w:p w14:paraId="3674C4C0" w14:textId="77777777" w:rsidR="001F197D" w:rsidRPr="002757E6" w:rsidRDefault="001F197D" w:rsidP="001F197D">
      <w:pPr>
        <w:rPr>
          <w:lang w:eastAsia="zh-CN"/>
        </w:rPr>
      </w:pPr>
    </w:p>
    <w:p w14:paraId="38ACC2CE" w14:textId="77777777" w:rsidR="001F197D" w:rsidRPr="00E27A34" w:rsidRDefault="001F197D" w:rsidP="001F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73416D" w14:textId="77777777" w:rsidR="00B2057A" w:rsidRDefault="00B2057A" w:rsidP="00B2057A">
      <w:pPr>
        <w:pStyle w:val="Heading6"/>
        <w:rPr>
          <w:lang w:eastAsia="zh-CN"/>
        </w:rPr>
      </w:pPr>
      <w:bookmarkStart w:id="177" w:name="_Toc151886256"/>
      <w:bookmarkStart w:id="178" w:name="_Toc152076321"/>
      <w:bookmarkStart w:id="179" w:name="_Toc153794037"/>
      <w:bookmarkStart w:id="180" w:name="_Toc162006752"/>
      <w:r>
        <w:rPr>
          <w:lang w:eastAsia="zh-CN"/>
        </w:rPr>
        <w:t>7.10.3.3.2.2</w:t>
      </w:r>
      <w:r>
        <w:rPr>
          <w:lang w:eastAsia="zh-CN"/>
        </w:rPr>
        <w:tab/>
        <w:t>Notification definition</w:t>
      </w:r>
      <w:bookmarkEnd w:id="177"/>
      <w:bookmarkEnd w:id="178"/>
      <w:bookmarkEnd w:id="179"/>
      <w:bookmarkEnd w:id="180"/>
    </w:p>
    <w:p w14:paraId="70A1D726" w14:textId="77777777" w:rsidR="00B2057A" w:rsidRDefault="00B2057A" w:rsidP="00B2057A">
      <w:r>
        <w:t>The POST method shall be used for the event notification and the callback URI shall be the one provided by the consumer during the subscription to the event.</w:t>
      </w:r>
    </w:p>
    <w:p w14:paraId="0BC7C3DF" w14:textId="77777777" w:rsidR="00B2057A" w:rsidRDefault="00B2057A" w:rsidP="00B2057A">
      <w:r>
        <w:t xml:space="preserve">Callback URI: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 xml:space="preserve">} </w:t>
      </w:r>
    </w:p>
    <w:p w14:paraId="09B1E741" w14:textId="77777777" w:rsidR="00B2057A" w:rsidRDefault="00B2057A" w:rsidP="00B2057A">
      <w:r>
        <w:t>This method shall support the URI query parameters specified in table 7.10.3.3.2.2-1.</w:t>
      </w:r>
    </w:p>
    <w:p w14:paraId="090166A8" w14:textId="77777777" w:rsidR="00B2057A" w:rsidRDefault="00B2057A" w:rsidP="00B2057A">
      <w:pPr>
        <w:pStyle w:val="TH"/>
        <w:rPr>
          <w:rFonts w:cs="Arial"/>
        </w:rPr>
      </w:pPr>
      <w:r>
        <w:t xml:space="preserve">Table 7.10.3.3.2.2-1: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2057A" w14:paraId="1E288C46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BFDCC" w14:textId="77777777" w:rsidR="00B2057A" w:rsidRDefault="00B2057A" w:rsidP="00190C6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D42884" w14:textId="77777777" w:rsidR="00B2057A" w:rsidRDefault="00B2057A" w:rsidP="00190C6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2CA3" w14:textId="77777777" w:rsidR="00B2057A" w:rsidRDefault="00B2057A" w:rsidP="00190C6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745D80" w14:textId="77777777" w:rsidR="00B2057A" w:rsidRDefault="00B2057A" w:rsidP="00190C6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33F41C" w14:textId="77777777" w:rsidR="00B2057A" w:rsidRDefault="00B2057A" w:rsidP="00190C6E">
            <w:pPr>
              <w:pStyle w:val="TAH"/>
            </w:pPr>
            <w:r>
              <w:t>Description</w:t>
            </w:r>
          </w:p>
        </w:tc>
      </w:tr>
      <w:tr w:rsidR="00B2057A" w14:paraId="7C22B8EC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9A1275" w14:textId="77777777" w:rsidR="00B2057A" w:rsidRDefault="00B2057A" w:rsidP="00190C6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C2BF62" w14:textId="77777777" w:rsidR="00B2057A" w:rsidRDefault="00B2057A" w:rsidP="00190C6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350B3C" w14:textId="77777777" w:rsidR="00B2057A" w:rsidRDefault="00B2057A" w:rsidP="00190C6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FCE7B8" w14:textId="77777777" w:rsidR="00B2057A" w:rsidRDefault="00B2057A" w:rsidP="00190C6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D525F67" w14:textId="77777777" w:rsidR="00B2057A" w:rsidRDefault="00B2057A" w:rsidP="00190C6E">
            <w:pPr>
              <w:pStyle w:val="TAL"/>
            </w:pPr>
          </w:p>
        </w:tc>
      </w:tr>
    </w:tbl>
    <w:p w14:paraId="5B1D3303" w14:textId="77777777" w:rsidR="00B2057A" w:rsidRDefault="00B2057A" w:rsidP="00B2057A"/>
    <w:p w14:paraId="0A3AEEE8" w14:textId="77777777" w:rsidR="00B2057A" w:rsidRDefault="00B2057A" w:rsidP="00B2057A">
      <w:r>
        <w:t xml:space="preserve">If the notification is </w:t>
      </w:r>
      <w:r>
        <w:rPr>
          <w:lang w:val="en-US"/>
        </w:rPr>
        <w:t xml:space="preserve">on </w:t>
      </w:r>
      <w:r>
        <w:t>the UE-to-UE session performance analytics, this method shall support the request data structures specified in table 7.10.3.3.2.2-2 and the response data structures and response codes specified in table 7.10.3.3.2.2-3.</w:t>
      </w:r>
    </w:p>
    <w:p w14:paraId="11EBF494" w14:textId="77777777" w:rsidR="00B2057A" w:rsidRDefault="00B2057A" w:rsidP="00B2057A">
      <w:pPr>
        <w:pStyle w:val="TH"/>
      </w:pPr>
      <w:r>
        <w:t xml:space="preserve">Table 7.10.3.3.2.2-2: 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B2057A" w14:paraId="4F9A31F6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29162" w14:textId="77777777" w:rsidR="00B2057A" w:rsidRDefault="00B2057A" w:rsidP="00190C6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0183E" w14:textId="77777777" w:rsidR="00B2057A" w:rsidRDefault="00B2057A" w:rsidP="00190C6E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8EF2D7" w14:textId="77777777" w:rsidR="00B2057A" w:rsidRDefault="00B2057A" w:rsidP="00190C6E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0706BC" w14:textId="77777777" w:rsidR="00B2057A" w:rsidRDefault="00B2057A" w:rsidP="00190C6E">
            <w:pPr>
              <w:pStyle w:val="TAH"/>
            </w:pPr>
            <w:r>
              <w:t>Description</w:t>
            </w:r>
          </w:p>
        </w:tc>
      </w:tr>
      <w:tr w:rsidR="00B2057A" w14:paraId="6C9C591E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7B9823" w14:textId="77777777" w:rsidR="00B2057A" w:rsidRDefault="00B2057A" w:rsidP="00190C6E">
            <w:pPr>
              <w:pStyle w:val="TAL"/>
            </w:pPr>
            <w:r>
              <w:t>U2UPerfNotif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5885486" w14:textId="77777777" w:rsidR="00B2057A" w:rsidRDefault="00B2057A" w:rsidP="00190C6E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1F8268" w14:textId="77777777" w:rsidR="00B2057A" w:rsidRDefault="00B2057A" w:rsidP="00190C6E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5DA8E92" w14:textId="77777777" w:rsidR="00B2057A" w:rsidRDefault="00B2057A" w:rsidP="00190C6E">
            <w:pPr>
              <w:pStyle w:val="TAL"/>
            </w:pPr>
            <w:r>
              <w:t>Notification information of the UE-to-UE session performance analytics.</w:t>
            </w:r>
          </w:p>
        </w:tc>
      </w:tr>
    </w:tbl>
    <w:p w14:paraId="4513CB2F" w14:textId="77777777" w:rsidR="00B2057A" w:rsidRDefault="00B2057A" w:rsidP="00B2057A"/>
    <w:p w14:paraId="2366AA82" w14:textId="77777777" w:rsidR="00B2057A" w:rsidRDefault="00B2057A" w:rsidP="00B2057A">
      <w:pPr>
        <w:pStyle w:val="TH"/>
      </w:pPr>
      <w:r>
        <w:lastRenderedPageBreak/>
        <w:t xml:space="preserve">Table 7.10.3.3.2.2-3: 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B2057A" w14:paraId="75BE17A2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80E4D" w14:textId="77777777" w:rsidR="00B2057A" w:rsidRDefault="00B2057A" w:rsidP="00190C6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967FB" w14:textId="77777777" w:rsidR="00B2057A" w:rsidRDefault="00B2057A" w:rsidP="00190C6E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56D103" w14:textId="77777777" w:rsidR="00B2057A" w:rsidRDefault="00B2057A" w:rsidP="00190C6E">
            <w:pPr>
              <w:pStyle w:val="TAH"/>
            </w:pPr>
            <w: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9D4F35" w14:textId="77777777" w:rsidR="00B2057A" w:rsidRDefault="00B2057A" w:rsidP="00190C6E">
            <w:pPr>
              <w:pStyle w:val="TAH"/>
            </w:pPr>
            <w: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48C7B" w14:textId="77777777" w:rsidR="00B2057A" w:rsidRDefault="00B2057A" w:rsidP="00190C6E">
            <w:pPr>
              <w:pStyle w:val="TAH"/>
            </w:pPr>
            <w:r>
              <w:t>Description</w:t>
            </w:r>
          </w:p>
        </w:tc>
      </w:tr>
      <w:tr w:rsidR="00B2057A" w14:paraId="228CE149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D9099" w14:textId="77777777" w:rsidR="00B2057A" w:rsidRDefault="00B2057A" w:rsidP="00190C6E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030A" w14:textId="77777777" w:rsidR="00B2057A" w:rsidRDefault="00B2057A" w:rsidP="00190C6E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7F15" w14:textId="77777777" w:rsidR="00B2057A" w:rsidRDefault="00B2057A" w:rsidP="00190C6E">
            <w:pPr>
              <w:pStyle w:val="TAC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E2A90" w14:textId="77777777" w:rsidR="00B2057A" w:rsidRDefault="00B2057A" w:rsidP="00190C6E">
            <w:pPr>
              <w:pStyle w:val="TAL"/>
            </w:pPr>
            <w: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3994D" w14:textId="77777777" w:rsidR="00B2057A" w:rsidRDefault="00B2057A" w:rsidP="00190C6E">
            <w:pPr>
              <w:pStyle w:val="TAL"/>
            </w:pPr>
            <w:r>
              <w:t>Notification for the UE-to-UE session performance analytics event is accepted.</w:t>
            </w:r>
          </w:p>
        </w:tc>
      </w:tr>
      <w:tr w:rsidR="00951215" w14:paraId="4DCDD886" w14:textId="77777777" w:rsidTr="00190C6E">
        <w:trPr>
          <w:jc w:val="center"/>
          <w:ins w:id="181" w:author="Igor Pastushok" w:date="2024-03-26T14:5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AE8A" w14:textId="0F03DAAD" w:rsidR="00951215" w:rsidRDefault="00951215" w:rsidP="00951215">
            <w:pPr>
              <w:pStyle w:val="TAL"/>
              <w:rPr>
                <w:ins w:id="182" w:author="Igor Pastushok" w:date="2024-03-26T14:56:00Z"/>
              </w:rPr>
            </w:pPr>
            <w:ins w:id="183" w:author="Igor Pastushok" w:date="2024-03-26T14:56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8DB1F" w14:textId="77777777" w:rsidR="00951215" w:rsidRDefault="00951215" w:rsidP="00951215">
            <w:pPr>
              <w:pStyle w:val="TAC"/>
              <w:rPr>
                <w:ins w:id="184" w:author="Igor Pastushok" w:date="2024-03-26T14:5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F8D3" w14:textId="77777777" w:rsidR="00951215" w:rsidRDefault="00951215" w:rsidP="00951215">
            <w:pPr>
              <w:pStyle w:val="TAC"/>
              <w:rPr>
                <w:ins w:id="185" w:author="Igor Pastushok" w:date="2024-03-26T14:5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871D9" w14:textId="21E8CF1B" w:rsidR="00951215" w:rsidRDefault="00951215" w:rsidP="00951215">
            <w:pPr>
              <w:pStyle w:val="TAL"/>
              <w:rPr>
                <w:ins w:id="186" w:author="Igor Pastushok" w:date="2024-03-26T14:56:00Z"/>
              </w:rPr>
            </w:pPr>
            <w:ins w:id="187" w:author="Igor Pastushok" w:date="2024-03-26T14:56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DF162" w14:textId="77777777" w:rsidR="00951215" w:rsidRDefault="00951215" w:rsidP="00951215">
            <w:pPr>
              <w:pStyle w:val="TAL"/>
              <w:rPr>
                <w:ins w:id="188" w:author="Igor Pastushok" w:date="2024-03-26T14:56:00Z"/>
              </w:rPr>
            </w:pPr>
            <w:ins w:id="189" w:author="Igor Pastushok" w:date="2024-03-26T14:56:00Z">
              <w:r w:rsidRPr="007C1AFD">
                <w:t>Temporary redirection, during notification.</w:t>
              </w:r>
            </w:ins>
          </w:p>
          <w:p w14:paraId="5E022DBE" w14:textId="77777777" w:rsidR="00951215" w:rsidRDefault="00951215" w:rsidP="00951215">
            <w:pPr>
              <w:pStyle w:val="TAL"/>
              <w:rPr>
                <w:ins w:id="190" w:author="Igor Pastushok" w:date="2024-03-26T14:56:00Z"/>
              </w:rPr>
            </w:pPr>
          </w:p>
          <w:p w14:paraId="14A1B6A8" w14:textId="77777777" w:rsidR="00951215" w:rsidRDefault="00951215" w:rsidP="00951215">
            <w:pPr>
              <w:pStyle w:val="TAL"/>
              <w:rPr>
                <w:ins w:id="191" w:author="Igor Pastushok" w:date="2024-03-26T14:56:00Z"/>
              </w:rPr>
            </w:pPr>
            <w:ins w:id="192" w:author="Igor Pastushok" w:date="2024-03-26T14:5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1AE8FC56" w14:textId="77777777" w:rsidR="00951215" w:rsidRPr="007C1AFD" w:rsidRDefault="00951215" w:rsidP="00951215">
            <w:pPr>
              <w:pStyle w:val="TAL"/>
              <w:rPr>
                <w:ins w:id="193" w:author="Igor Pastushok" w:date="2024-03-26T14:56:00Z"/>
              </w:rPr>
            </w:pPr>
          </w:p>
          <w:p w14:paraId="5B545857" w14:textId="772536A5" w:rsidR="00951215" w:rsidRDefault="00951215" w:rsidP="00951215">
            <w:pPr>
              <w:pStyle w:val="TAL"/>
              <w:rPr>
                <w:ins w:id="194" w:author="Igor Pastushok" w:date="2024-03-26T14:56:00Z"/>
              </w:rPr>
            </w:pPr>
            <w:ins w:id="195" w:author="Igor Pastushok" w:date="2024-03-26T14:56:00Z">
              <w:r w:rsidRPr="007C1AFD">
                <w:t>Redirection handling is described in clause 5.2.10 of 3GPP TS 29.122 [3].</w:t>
              </w:r>
            </w:ins>
          </w:p>
        </w:tc>
      </w:tr>
      <w:tr w:rsidR="00951215" w14:paraId="7EABE8A9" w14:textId="77777777" w:rsidTr="00190C6E">
        <w:trPr>
          <w:jc w:val="center"/>
          <w:ins w:id="196" w:author="Igor Pastushok" w:date="2024-03-26T14:5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1D36" w14:textId="69AE5C1D" w:rsidR="00951215" w:rsidRDefault="00951215" w:rsidP="00951215">
            <w:pPr>
              <w:pStyle w:val="TAL"/>
              <w:rPr>
                <w:ins w:id="197" w:author="Igor Pastushok" w:date="2024-03-26T14:56:00Z"/>
              </w:rPr>
            </w:pPr>
            <w:ins w:id="198" w:author="Igor Pastushok" w:date="2024-03-26T14:56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9474" w14:textId="77777777" w:rsidR="00951215" w:rsidRDefault="00951215" w:rsidP="00951215">
            <w:pPr>
              <w:pStyle w:val="TAC"/>
              <w:rPr>
                <w:ins w:id="199" w:author="Igor Pastushok" w:date="2024-03-26T14:5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1F73" w14:textId="77777777" w:rsidR="00951215" w:rsidRDefault="00951215" w:rsidP="00951215">
            <w:pPr>
              <w:pStyle w:val="TAC"/>
              <w:rPr>
                <w:ins w:id="200" w:author="Igor Pastushok" w:date="2024-03-26T14:5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5B8A" w14:textId="6110AE42" w:rsidR="00951215" w:rsidRDefault="00951215" w:rsidP="00951215">
            <w:pPr>
              <w:pStyle w:val="TAL"/>
              <w:rPr>
                <w:ins w:id="201" w:author="Igor Pastushok" w:date="2024-03-26T14:56:00Z"/>
              </w:rPr>
            </w:pPr>
            <w:ins w:id="202" w:author="Igor Pastushok" w:date="2024-03-26T14:56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FF21" w14:textId="77777777" w:rsidR="00951215" w:rsidRDefault="00951215" w:rsidP="00951215">
            <w:pPr>
              <w:pStyle w:val="TAL"/>
              <w:rPr>
                <w:ins w:id="203" w:author="Igor Pastushok" w:date="2024-03-26T14:56:00Z"/>
              </w:rPr>
            </w:pPr>
            <w:ins w:id="204" w:author="Igor Pastushok" w:date="2024-03-26T14:56:00Z">
              <w:r w:rsidRPr="007C1AFD">
                <w:t>Permanent redirection, during notification.</w:t>
              </w:r>
            </w:ins>
          </w:p>
          <w:p w14:paraId="2CBD7712" w14:textId="77777777" w:rsidR="00951215" w:rsidRDefault="00951215" w:rsidP="00951215">
            <w:pPr>
              <w:pStyle w:val="TAL"/>
              <w:rPr>
                <w:ins w:id="205" w:author="Igor Pastushok" w:date="2024-03-26T14:56:00Z"/>
              </w:rPr>
            </w:pPr>
          </w:p>
          <w:p w14:paraId="7B8DBE75" w14:textId="77777777" w:rsidR="00951215" w:rsidRDefault="00951215" w:rsidP="00951215">
            <w:pPr>
              <w:pStyle w:val="TAL"/>
              <w:rPr>
                <w:ins w:id="206" w:author="Igor Pastushok" w:date="2024-03-26T14:56:00Z"/>
              </w:rPr>
            </w:pPr>
            <w:ins w:id="207" w:author="Igor Pastushok" w:date="2024-03-26T14:5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7D0954E" w14:textId="77777777" w:rsidR="00951215" w:rsidRPr="007C1AFD" w:rsidRDefault="00951215" w:rsidP="00951215">
            <w:pPr>
              <w:pStyle w:val="TAL"/>
              <w:rPr>
                <w:ins w:id="208" w:author="Igor Pastushok" w:date="2024-03-26T14:56:00Z"/>
              </w:rPr>
            </w:pPr>
          </w:p>
          <w:p w14:paraId="0EE19208" w14:textId="67FC7C1E" w:rsidR="00951215" w:rsidRDefault="00951215" w:rsidP="00951215">
            <w:pPr>
              <w:pStyle w:val="TAL"/>
              <w:rPr>
                <w:ins w:id="209" w:author="Igor Pastushok" w:date="2024-03-26T14:56:00Z"/>
              </w:rPr>
            </w:pPr>
            <w:ins w:id="210" w:author="Igor Pastushok" w:date="2024-03-26T14:56:00Z">
              <w:r w:rsidRPr="007C1AFD">
                <w:t>Redirection handling is described in clause 5.2.10 of 3GPP TS 29.122 [3].</w:t>
              </w:r>
            </w:ins>
          </w:p>
        </w:tc>
      </w:tr>
      <w:tr w:rsidR="00B2057A" w14:paraId="7B079684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B7DD9" w14:textId="77777777" w:rsidR="00B2057A" w:rsidRDefault="00B2057A" w:rsidP="00190C6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29.122 [3] shall also apply.</w:t>
            </w:r>
          </w:p>
        </w:tc>
      </w:tr>
    </w:tbl>
    <w:p w14:paraId="6D2637FE" w14:textId="77777777" w:rsidR="00B2057A" w:rsidRDefault="00B2057A" w:rsidP="00B2057A">
      <w:pPr>
        <w:rPr>
          <w:lang w:eastAsia="zh-CN"/>
        </w:rPr>
      </w:pPr>
    </w:p>
    <w:p w14:paraId="3985FDB8" w14:textId="487A9761" w:rsidR="00951215" w:rsidRPr="00FF19D4" w:rsidRDefault="00951215" w:rsidP="00951215">
      <w:pPr>
        <w:keepNext/>
        <w:keepLines/>
        <w:spacing w:before="60"/>
        <w:jc w:val="center"/>
        <w:rPr>
          <w:ins w:id="211" w:author="Igor Pastushok" w:date="2024-03-26T14:56:00Z"/>
          <w:rFonts w:ascii="Arial" w:hAnsi="Arial"/>
          <w:b/>
        </w:rPr>
      </w:pPr>
      <w:ins w:id="212" w:author="Igor Pastushok" w:date="2024-03-26T14:56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  <w:r>
          <w:rPr>
            <w:rFonts w:ascii="Arial" w:hAnsi="Arial"/>
            <w:b/>
          </w:rPr>
          <w:t>3</w:t>
        </w:r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18EE118A" w14:textId="77777777" w:rsidTr="00190C6E">
        <w:trPr>
          <w:jc w:val="center"/>
          <w:ins w:id="213" w:author="Igor Pastushok" w:date="2024-03-26T14:56:00Z"/>
        </w:trPr>
        <w:tc>
          <w:tcPr>
            <w:tcW w:w="825" w:type="pct"/>
            <w:shd w:val="clear" w:color="auto" w:fill="C0C0C0"/>
          </w:tcPr>
          <w:p w14:paraId="64635E13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14" w:author="Igor Pastushok" w:date="2024-03-26T14:56:00Z"/>
                <w:rFonts w:ascii="Arial" w:hAnsi="Arial"/>
                <w:b/>
                <w:sz w:val="18"/>
              </w:rPr>
            </w:pPr>
            <w:ins w:id="215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31CDDC3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16" w:author="Igor Pastushok" w:date="2024-03-26T14:56:00Z"/>
                <w:rFonts w:ascii="Arial" w:hAnsi="Arial"/>
                <w:b/>
                <w:sz w:val="18"/>
              </w:rPr>
            </w:pPr>
            <w:ins w:id="217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745A09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18" w:author="Igor Pastushok" w:date="2024-03-26T14:56:00Z"/>
                <w:rFonts w:ascii="Arial" w:hAnsi="Arial"/>
                <w:b/>
                <w:sz w:val="18"/>
              </w:rPr>
            </w:pPr>
            <w:ins w:id="219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BAEB6BB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20" w:author="Igor Pastushok" w:date="2024-03-26T14:56:00Z"/>
                <w:rFonts w:ascii="Arial" w:hAnsi="Arial"/>
                <w:b/>
                <w:sz w:val="18"/>
              </w:rPr>
            </w:pPr>
            <w:ins w:id="221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A4E4E5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22" w:author="Igor Pastushok" w:date="2024-03-26T14:56:00Z"/>
                <w:rFonts w:ascii="Arial" w:hAnsi="Arial"/>
                <w:b/>
                <w:sz w:val="18"/>
              </w:rPr>
            </w:pPr>
            <w:ins w:id="223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3D8AAB14" w14:textId="77777777" w:rsidTr="00190C6E">
        <w:trPr>
          <w:jc w:val="center"/>
          <w:ins w:id="224" w:author="Igor Pastushok" w:date="2024-03-26T14:56:00Z"/>
        </w:trPr>
        <w:tc>
          <w:tcPr>
            <w:tcW w:w="825" w:type="pct"/>
            <w:shd w:val="clear" w:color="auto" w:fill="auto"/>
          </w:tcPr>
          <w:p w14:paraId="0023A7A4" w14:textId="77777777" w:rsidR="00951215" w:rsidRPr="00FF19D4" w:rsidRDefault="00951215" w:rsidP="00190C6E">
            <w:pPr>
              <w:keepNext/>
              <w:keepLines/>
              <w:spacing w:after="0"/>
              <w:rPr>
                <w:ins w:id="225" w:author="Igor Pastushok" w:date="2024-03-26T14:56:00Z"/>
                <w:rFonts w:ascii="Arial" w:hAnsi="Arial"/>
                <w:sz w:val="18"/>
              </w:rPr>
            </w:pPr>
            <w:ins w:id="226" w:author="Igor Pastushok" w:date="2024-03-26T14:56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2E2DD25" w14:textId="77777777" w:rsidR="00951215" w:rsidRPr="00FF19D4" w:rsidRDefault="00951215" w:rsidP="00190C6E">
            <w:pPr>
              <w:keepNext/>
              <w:keepLines/>
              <w:spacing w:after="0"/>
              <w:rPr>
                <w:ins w:id="227" w:author="Igor Pastushok" w:date="2024-03-26T14:56:00Z"/>
                <w:rFonts w:ascii="Arial" w:hAnsi="Arial"/>
                <w:sz w:val="18"/>
              </w:rPr>
            </w:pPr>
            <w:ins w:id="228" w:author="Igor Pastushok" w:date="2024-03-26T14:56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44AD8D8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29" w:author="Igor Pastushok" w:date="2024-03-26T14:56:00Z"/>
                <w:rFonts w:ascii="Arial" w:hAnsi="Arial"/>
                <w:sz w:val="18"/>
              </w:rPr>
            </w:pPr>
            <w:ins w:id="230" w:author="Igor Pastushok" w:date="2024-03-26T14:56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66D96D5" w14:textId="77777777" w:rsidR="00951215" w:rsidRPr="00FF19D4" w:rsidRDefault="00951215" w:rsidP="00190C6E">
            <w:pPr>
              <w:keepNext/>
              <w:keepLines/>
              <w:spacing w:after="0"/>
              <w:rPr>
                <w:ins w:id="231" w:author="Igor Pastushok" w:date="2024-03-26T14:56:00Z"/>
                <w:rFonts w:ascii="Arial" w:hAnsi="Arial"/>
                <w:sz w:val="18"/>
              </w:rPr>
            </w:pPr>
            <w:ins w:id="232" w:author="Igor Pastushok" w:date="2024-03-26T14:56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5404457" w14:textId="77777777" w:rsidR="00951215" w:rsidRPr="00FF19D4" w:rsidRDefault="00951215" w:rsidP="00190C6E">
            <w:pPr>
              <w:keepNext/>
              <w:keepLines/>
              <w:spacing w:after="0"/>
              <w:rPr>
                <w:ins w:id="233" w:author="Igor Pastushok" w:date="2024-03-26T14:56:00Z"/>
                <w:rFonts w:ascii="Arial" w:hAnsi="Arial"/>
                <w:sz w:val="18"/>
              </w:rPr>
            </w:pPr>
            <w:ins w:id="234" w:author="Igor Pastushok" w:date="2024-03-26T14:56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0BD1E048" w14:textId="77777777" w:rsidR="00951215" w:rsidRPr="00FF19D4" w:rsidRDefault="00951215" w:rsidP="00951215">
      <w:pPr>
        <w:rPr>
          <w:ins w:id="235" w:author="Igor Pastushok" w:date="2024-03-26T14:56:00Z"/>
        </w:rPr>
      </w:pPr>
    </w:p>
    <w:p w14:paraId="0D95DE9C" w14:textId="0E468FEA" w:rsidR="00951215" w:rsidRPr="00FF19D4" w:rsidRDefault="00951215" w:rsidP="00951215">
      <w:pPr>
        <w:keepNext/>
        <w:keepLines/>
        <w:spacing w:before="60"/>
        <w:jc w:val="center"/>
        <w:rPr>
          <w:ins w:id="236" w:author="Igor Pastushok" w:date="2024-03-26T14:56:00Z"/>
          <w:rFonts w:ascii="Arial" w:hAnsi="Arial"/>
          <w:b/>
        </w:rPr>
      </w:pPr>
      <w:ins w:id="237" w:author="Igor Pastushok" w:date="2024-03-26T14:56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  <w:r>
          <w:rPr>
            <w:rFonts w:ascii="Arial" w:hAnsi="Arial"/>
            <w:b/>
          </w:rPr>
          <w:t>3</w:t>
        </w:r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40C10F13" w14:textId="77777777" w:rsidTr="00190C6E">
        <w:trPr>
          <w:jc w:val="center"/>
          <w:ins w:id="238" w:author="Igor Pastushok" w:date="2024-03-26T14:56:00Z"/>
        </w:trPr>
        <w:tc>
          <w:tcPr>
            <w:tcW w:w="825" w:type="pct"/>
            <w:shd w:val="clear" w:color="auto" w:fill="C0C0C0"/>
          </w:tcPr>
          <w:p w14:paraId="4989BFD8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39" w:author="Igor Pastushok" w:date="2024-03-26T14:56:00Z"/>
                <w:rFonts w:ascii="Arial" w:hAnsi="Arial"/>
                <w:b/>
                <w:sz w:val="18"/>
              </w:rPr>
            </w:pPr>
            <w:ins w:id="240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4918BA6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41" w:author="Igor Pastushok" w:date="2024-03-26T14:56:00Z"/>
                <w:rFonts w:ascii="Arial" w:hAnsi="Arial"/>
                <w:b/>
                <w:sz w:val="18"/>
              </w:rPr>
            </w:pPr>
            <w:ins w:id="242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EA73267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43" w:author="Igor Pastushok" w:date="2024-03-26T14:56:00Z"/>
                <w:rFonts w:ascii="Arial" w:hAnsi="Arial"/>
                <w:b/>
                <w:sz w:val="18"/>
              </w:rPr>
            </w:pPr>
            <w:ins w:id="244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55DC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45" w:author="Igor Pastushok" w:date="2024-03-26T14:56:00Z"/>
                <w:rFonts w:ascii="Arial" w:hAnsi="Arial"/>
                <w:b/>
                <w:sz w:val="18"/>
              </w:rPr>
            </w:pPr>
            <w:ins w:id="246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2A81C3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47" w:author="Igor Pastushok" w:date="2024-03-26T14:56:00Z"/>
                <w:rFonts w:ascii="Arial" w:hAnsi="Arial"/>
                <w:b/>
                <w:sz w:val="18"/>
              </w:rPr>
            </w:pPr>
            <w:ins w:id="248" w:author="Igor Pastushok" w:date="2024-03-26T14:56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7290D6C4" w14:textId="77777777" w:rsidTr="00190C6E">
        <w:trPr>
          <w:jc w:val="center"/>
          <w:ins w:id="249" w:author="Igor Pastushok" w:date="2024-03-26T14:56:00Z"/>
        </w:trPr>
        <w:tc>
          <w:tcPr>
            <w:tcW w:w="825" w:type="pct"/>
            <w:shd w:val="clear" w:color="auto" w:fill="auto"/>
          </w:tcPr>
          <w:p w14:paraId="496C21D8" w14:textId="77777777" w:rsidR="00951215" w:rsidRPr="00FF19D4" w:rsidRDefault="00951215" w:rsidP="00190C6E">
            <w:pPr>
              <w:keepNext/>
              <w:keepLines/>
              <w:spacing w:after="0"/>
              <w:rPr>
                <w:ins w:id="250" w:author="Igor Pastushok" w:date="2024-03-26T14:56:00Z"/>
                <w:rFonts w:ascii="Arial" w:hAnsi="Arial"/>
                <w:sz w:val="18"/>
              </w:rPr>
            </w:pPr>
            <w:ins w:id="251" w:author="Igor Pastushok" w:date="2024-03-26T14:56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45B426B" w14:textId="77777777" w:rsidR="00951215" w:rsidRPr="00FF19D4" w:rsidRDefault="00951215" w:rsidP="00190C6E">
            <w:pPr>
              <w:keepNext/>
              <w:keepLines/>
              <w:spacing w:after="0"/>
              <w:rPr>
                <w:ins w:id="252" w:author="Igor Pastushok" w:date="2024-03-26T14:56:00Z"/>
                <w:rFonts w:ascii="Arial" w:hAnsi="Arial"/>
                <w:sz w:val="18"/>
              </w:rPr>
            </w:pPr>
            <w:ins w:id="253" w:author="Igor Pastushok" w:date="2024-03-26T14:56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0FF2BD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54" w:author="Igor Pastushok" w:date="2024-03-26T14:56:00Z"/>
                <w:rFonts w:ascii="Arial" w:hAnsi="Arial"/>
                <w:sz w:val="18"/>
              </w:rPr>
            </w:pPr>
            <w:ins w:id="255" w:author="Igor Pastushok" w:date="2024-03-26T14:56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AE01DC5" w14:textId="77777777" w:rsidR="00951215" w:rsidRPr="00FF19D4" w:rsidRDefault="00951215" w:rsidP="00190C6E">
            <w:pPr>
              <w:keepNext/>
              <w:keepLines/>
              <w:spacing w:after="0"/>
              <w:rPr>
                <w:ins w:id="256" w:author="Igor Pastushok" w:date="2024-03-26T14:56:00Z"/>
                <w:rFonts w:ascii="Arial" w:hAnsi="Arial"/>
                <w:sz w:val="18"/>
              </w:rPr>
            </w:pPr>
            <w:ins w:id="257" w:author="Igor Pastushok" w:date="2024-03-26T14:56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E2D1A1" w14:textId="77777777" w:rsidR="00951215" w:rsidRPr="00FF19D4" w:rsidRDefault="00951215" w:rsidP="00190C6E">
            <w:pPr>
              <w:keepNext/>
              <w:keepLines/>
              <w:spacing w:after="0"/>
              <w:rPr>
                <w:ins w:id="258" w:author="Igor Pastushok" w:date="2024-03-26T14:56:00Z"/>
                <w:rFonts w:ascii="Arial" w:hAnsi="Arial"/>
                <w:sz w:val="18"/>
              </w:rPr>
            </w:pPr>
            <w:ins w:id="259" w:author="Igor Pastushok" w:date="2024-03-26T14:56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398C0FC5" w14:textId="77777777" w:rsidR="00951215" w:rsidRDefault="00951215" w:rsidP="00951215">
      <w:pPr>
        <w:rPr>
          <w:ins w:id="260" w:author="Igor Pastushok" w:date="2024-03-26T14:56:00Z"/>
          <w:lang w:eastAsia="zh-CN"/>
        </w:rPr>
      </w:pPr>
    </w:p>
    <w:p w14:paraId="03871854" w14:textId="77777777" w:rsidR="001F197D" w:rsidRPr="002757E6" w:rsidRDefault="001F197D" w:rsidP="001F197D">
      <w:pPr>
        <w:rPr>
          <w:lang w:eastAsia="zh-CN"/>
        </w:rPr>
      </w:pPr>
    </w:p>
    <w:p w14:paraId="70BD129F" w14:textId="77777777" w:rsidR="001F197D" w:rsidRPr="00E27A34" w:rsidRDefault="001F197D" w:rsidP="001F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5138A2" w14:textId="77777777" w:rsidR="00CD76CF" w:rsidRDefault="00CD76CF" w:rsidP="00CD76CF">
      <w:pPr>
        <w:pStyle w:val="Heading6"/>
        <w:rPr>
          <w:lang w:eastAsia="zh-CN"/>
        </w:rPr>
      </w:pPr>
      <w:bookmarkStart w:id="261" w:name="_Toc151886281"/>
      <w:bookmarkStart w:id="262" w:name="_Toc152076346"/>
      <w:bookmarkStart w:id="263" w:name="_Toc153794062"/>
      <w:bookmarkStart w:id="264" w:name="_Toc162006784"/>
      <w:r>
        <w:rPr>
          <w:lang w:eastAsia="zh-CN"/>
        </w:rPr>
        <w:t>7.10.4.3.2.2</w:t>
      </w:r>
      <w:r>
        <w:rPr>
          <w:lang w:eastAsia="zh-CN"/>
        </w:rPr>
        <w:tab/>
        <w:t>Notification definition</w:t>
      </w:r>
      <w:bookmarkEnd w:id="261"/>
      <w:bookmarkEnd w:id="262"/>
      <w:bookmarkEnd w:id="263"/>
      <w:bookmarkEnd w:id="264"/>
    </w:p>
    <w:p w14:paraId="17F650C2" w14:textId="77777777" w:rsidR="00CD76CF" w:rsidRPr="00BD1E89" w:rsidRDefault="00CD76CF" w:rsidP="00CD76CF">
      <w:r w:rsidRPr="00BD1E89">
        <w:t>The POST method shall be used for the event notification and the callback URI shall be the one provided by the consumer during the subscription to the event.</w:t>
      </w:r>
    </w:p>
    <w:p w14:paraId="5F84D4E7" w14:textId="77777777" w:rsidR="00CD76CF" w:rsidRPr="00BD1E89" w:rsidRDefault="00CD76CF" w:rsidP="00CD76CF">
      <w:r w:rsidRPr="00BD1E89">
        <w:t xml:space="preserve">Callback URI: </w:t>
      </w:r>
      <w:r w:rsidRPr="00BD1E89">
        <w:rPr>
          <w:b/>
        </w:rPr>
        <w:t>{</w:t>
      </w:r>
      <w:proofErr w:type="spellStart"/>
      <w:r w:rsidRPr="00BD1E89">
        <w:rPr>
          <w:b/>
        </w:rPr>
        <w:t>notifUri</w:t>
      </w:r>
      <w:proofErr w:type="spellEnd"/>
      <w:r w:rsidRPr="00BD1E89">
        <w:rPr>
          <w:b/>
        </w:rPr>
        <w:t xml:space="preserve">} </w:t>
      </w:r>
    </w:p>
    <w:p w14:paraId="05E88520" w14:textId="77777777" w:rsidR="00CD76CF" w:rsidRPr="00BD1E89" w:rsidRDefault="00CD76CF" w:rsidP="00CD76CF">
      <w:r w:rsidRPr="00BD1E89">
        <w:t>This method shall support the URI query parameters specified in table 7.10.4.3.2.2-1.</w:t>
      </w:r>
    </w:p>
    <w:p w14:paraId="4447E2FC" w14:textId="77777777" w:rsidR="00CD76CF" w:rsidRPr="00BD1E89" w:rsidRDefault="00CD76CF" w:rsidP="00CD76C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BD1E89">
        <w:rPr>
          <w:rFonts w:ascii="Arial" w:hAnsi="Arial"/>
          <w:b/>
        </w:rPr>
        <w:t xml:space="preserve">Table 7.10.4.3.2.2-1: URI query parameters supported by the POST method on this </w:t>
      </w:r>
      <w:proofErr w:type="gramStart"/>
      <w:r w:rsidRPr="00BD1E89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76CF" w:rsidRPr="00BD1E89" w14:paraId="2DDAA1B6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DBA688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05FBC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B58F35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3AAE9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009180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D76CF" w:rsidRPr="00BD1E89" w14:paraId="4908990E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7A7E29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46C9D3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B9A92D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9BF133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D8100CE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E48D18" w14:textId="77777777" w:rsidR="00CD76CF" w:rsidRPr="00BD1E89" w:rsidRDefault="00CD76CF" w:rsidP="00CD76CF"/>
    <w:p w14:paraId="0005B7DA" w14:textId="77777777" w:rsidR="00CD76CF" w:rsidRPr="00BD1E89" w:rsidRDefault="00CD76CF" w:rsidP="00CD76CF">
      <w:r w:rsidRPr="00BD1E89">
        <w:t xml:space="preserve">If the notification is </w:t>
      </w:r>
      <w:r w:rsidRPr="00BD1E89">
        <w:rPr>
          <w:lang w:val="en-US"/>
        </w:rPr>
        <w:t xml:space="preserve">on </w:t>
      </w:r>
      <w:r w:rsidRPr="00BD1E89">
        <w:t>the location accuracy analytics, this method shall support the request data structures specified in table 7.10.4.3.2.2-2 and the response data structures and response codes specified in table 7.10.4.3.2.2-3.</w:t>
      </w:r>
    </w:p>
    <w:p w14:paraId="766AC969" w14:textId="77777777" w:rsidR="00CD76CF" w:rsidRPr="00BD1E89" w:rsidRDefault="00CD76CF" w:rsidP="00CD76CF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lastRenderedPageBreak/>
        <w:t xml:space="preserve">Table 7.10.4.3.2.2-2: Data structures supported by the POST Request Body on this </w:t>
      </w:r>
      <w:proofErr w:type="gramStart"/>
      <w:r w:rsidRPr="00BD1E89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D76CF" w:rsidRPr="00BD1E89" w14:paraId="06CA51D1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BDA938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1BC81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79A81C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330EC5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D76CF" w:rsidRPr="00BD1E89" w14:paraId="33F4E1BA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B185E3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D1E89">
              <w:rPr>
                <w:rFonts w:ascii="Arial" w:hAnsi="Arial"/>
                <w:sz w:val="18"/>
              </w:rPr>
              <w:t>LocAccurNotif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6A0978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9F9F652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6B6454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analytics.</w:t>
            </w:r>
          </w:p>
        </w:tc>
      </w:tr>
    </w:tbl>
    <w:p w14:paraId="5484761C" w14:textId="77777777" w:rsidR="00CD76CF" w:rsidRPr="00BD1E89" w:rsidRDefault="00CD76CF" w:rsidP="00CD76CF"/>
    <w:p w14:paraId="78B3EC55" w14:textId="77777777" w:rsidR="00CD76CF" w:rsidRPr="00BD1E89" w:rsidRDefault="00CD76CF" w:rsidP="00CD76CF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 xml:space="preserve">Table 7.10.4.3.2.2-3: Data structures supported by the POST Response Body on this </w:t>
      </w:r>
      <w:proofErr w:type="gramStart"/>
      <w:r w:rsidRPr="00BD1E89">
        <w:rPr>
          <w:rFonts w:ascii="Arial" w:hAnsi="Arial"/>
          <w:b/>
        </w:rP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CD76CF" w:rsidRPr="00BD1E89" w14:paraId="093A6EB3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7E62C1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9F52EA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3CBBD1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E0E7A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7E3815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D76CF" w:rsidRPr="00BD1E89" w14:paraId="160FC2D9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5802D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0C33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CFCD" w14:textId="77777777" w:rsidR="00CD76CF" w:rsidRPr="00BD1E89" w:rsidRDefault="00CD76CF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BCC0F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01418" w14:textId="77777777" w:rsidR="00CD76CF" w:rsidRPr="00BD1E89" w:rsidRDefault="00CD76CF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for the location accuracy analytics event is accepted.</w:t>
            </w:r>
          </w:p>
        </w:tc>
      </w:tr>
      <w:tr w:rsidR="00951215" w:rsidRPr="00BD1E89" w14:paraId="0D533EF1" w14:textId="77777777" w:rsidTr="00190C6E">
        <w:trPr>
          <w:jc w:val="center"/>
          <w:ins w:id="265" w:author="Igor Pastushok" w:date="2024-03-26T14:57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877A0" w14:textId="77DE1D1E" w:rsidR="00951215" w:rsidRPr="00BD1E89" w:rsidRDefault="00951215" w:rsidP="00951215">
            <w:pPr>
              <w:pStyle w:val="TAL"/>
              <w:rPr>
                <w:ins w:id="266" w:author="Igor Pastushok" w:date="2024-03-26T14:57:00Z"/>
              </w:rPr>
            </w:pPr>
            <w:ins w:id="267" w:author="Igor Pastushok" w:date="2024-03-26T14:57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EAEC" w14:textId="77777777" w:rsidR="00951215" w:rsidRPr="00BD1E89" w:rsidRDefault="00951215" w:rsidP="00951215">
            <w:pPr>
              <w:pStyle w:val="TAL"/>
              <w:rPr>
                <w:ins w:id="268" w:author="Igor Pastushok" w:date="2024-03-26T14:57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E499C" w14:textId="77777777" w:rsidR="00951215" w:rsidRPr="00BD1E89" w:rsidRDefault="00951215" w:rsidP="00951215">
            <w:pPr>
              <w:pStyle w:val="TAL"/>
              <w:rPr>
                <w:ins w:id="269" w:author="Igor Pastushok" w:date="2024-03-26T14:57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AB265" w14:textId="1F100DCC" w:rsidR="00951215" w:rsidRPr="00BD1E89" w:rsidRDefault="00951215" w:rsidP="00951215">
            <w:pPr>
              <w:pStyle w:val="TAL"/>
              <w:rPr>
                <w:ins w:id="270" w:author="Igor Pastushok" w:date="2024-03-26T14:57:00Z"/>
              </w:rPr>
            </w:pPr>
            <w:ins w:id="271" w:author="Igor Pastushok" w:date="2024-03-26T14:57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E155D" w14:textId="77777777" w:rsidR="00951215" w:rsidRDefault="00951215" w:rsidP="00951215">
            <w:pPr>
              <w:pStyle w:val="TAL"/>
              <w:rPr>
                <w:ins w:id="272" w:author="Igor Pastushok" w:date="2024-03-26T14:57:00Z"/>
              </w:rPr>
            </w:pPr>
            <w:ins w:id="273" w:author="Igor Pastushok" w:date="2024-03-26T14:57:00Z">
              <w:r w:rsidRPr="007C1AFD">
                <w:t>Temporary redirection, during notification.</w:t>
              </w:r>
            </w:ins>
          </w:p>
          <w:p w14:paraId="59B66AD9" w14:textId="77777777" w:rsidR="00951215" w:rsidRDefault="00951215" w:rsidP="00951215">
            <w:pPr>
              <w:pStyle w:val="TAL"/>
              <w:rPr>
                <w:ins w:id="274" w:author="Igor Pastushok" w:date="2024-03-26T14:57:00Z"/>
              </w:rPr>
            </w:pPr>
          </w:p>
          <w:p w14:paraId="462DED69" w14:textId="77777777" w:rsidR="00951215" w:rsidRDefault="00951215" w:rsidP="00951215">
            <w:pPr>
              <w:pStyle w:val="TAL"/>
              <w:rPr>
                <w:ins w:id="275" w:author="Igor Pastushok" w:date="2024-03-26T14:57:00Z"/>
              </w:rPr>
            </w:pPr>
            <w:ins w:id="276" w:author="Igor Pastushok" w:date="2024-03-26T14:57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AF9A22B" w14:textId="77777777" w:rsidR="00951215" w:rsidRPr="007C1AFD" w:rsidRDefault="00951215" w:rsidP="00951215">
            <w:pPr>
              <w:pStyle w:val="TAL"/>
              <w:rPr>
                <w:ins w:id="277" w:author="Igor Pastushok" w:date="2024-03-26T14:57:00Z"/>
              </w:rPr>
            </w:pPr>
          </w:p>
          <w:p w14:paraId="04BACCE6" w14:textId="05CF4156" w:rsidR="00951215" w:rsidRPr="00BD1E89" w:rsidRDefault="00951215" w:rsidP="00951215">
            <w:pPr>
              <w:pStyle w:val="TAL"/>
              <w:rPr>
                <w:ins w:id="278" w:author="Igor Pastushok" w:date="2024-03-26T14:57:00Z"/>
              </w:rPr>
            </w:pPr>
            <w:ins w:id="279" w:author="Igor Pastushok" w:date="2024-03-26T14:57:00Z">
              <w:r w:rsidRPr="007C1AFD">
                <w:t>Redirection handling is described in clause 5.2.10 of 3GPP TS 29.122 [3].</w:t>
              </w:r>
            </w:ins>
          </w:p>
        </w:tc>
      </w:tr>
      <w:tr w:rsidR="00951215" w:rsidRPr="00BD1E89" w14:paraId="6DE150A8" w14:textId="77777777" w:rsidTr="00190C6E">
        <w:trPr>
          <w:jc w:val="center"/>
          <w:ins w:id="280" w:author="Igor Pastushok" w:date="2024-03-26T14:57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4B21" w14:textId="7B0A4180" w:rsidR="00951215" w:rsidRPr="00BD1E89" w:rsidRDefault="00951215" w:rsidP="00951215">
            <w:pPr>
              <w:pStyle w:val="TAL"/>
              <w:rPr>
                <w:ins w:id="281" w:author="Igor Pastushok" w:date="2024-03-26T14:57:00Z"/>
              </w:rPr>
            </w:pPr>
            <w:ins w:id="282" w:author="Igor Pastushok" w:date="2024-03-26T14:57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9F7F2" w14:textId="77777777" w:rsidR="00951215" w:rsidRPr="00BD1E89" w:rsidRDefault="00951215" w:rsidP="00951215">
            <w:pPr>
              <w:pStyle w:val="TAL"/>
              <w:rPr>
                <w:ins w:id="283" w:author="Igor Pastushok" w:date="2024-03-26T14:57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946" w14:textId="77777777" w:rsidR="00951215" w:rsidRPr="00BD1E89" w:rsidRDefault="00951215" w:rsidP="00951215">
            <w:pPr>
              <w:pStyle w:val="TAL"/>
              <w:rPr>
                <w:ins w:id="284" w:author="Igor Pastushok" w:date="2024-03-26T14:57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154E1" w14:textId="537FD3B8" w:rsidR="00951215" w:rsidRPr="00BD1E89" w:rsidRDefault="00951215" w:rsidP="00951215">
            <w:pPr>
              <w:pStyle w:val="TAL"/>
              <w:rPr>
                <w:ins w:id="285" w:author="Igor Pastushok" w:date="2024-03-26T14:57:00Z"/>
              </w:rPr>
            </w:pPr>
            <w:ins w:id="286" w:author="Igor Pastushok" w:date="2024-03-26T14:57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A1C5F" w14:textId="77777777" w:rsidR="00951215" w:rsidRDefault="00951215" w:rsidP="00951215">
            <w:pPr>
              <w:pStyle w:val="TAL"/>
              <w:rPr>
                <w:ins w:id="287" w:author="Igor Pastushok" w:date="2024-03-26T14:57:00Z"/>
              </w:rPr>
            </w:pPr>
            <w:ins w:id="288" w:author="Igor Pastushok" w:date="2024-03-26T14:57:00Z">
              <w:r w:rsidRPr="007C1AFD">
                <w:t>Permanent redirection, during notification.</w:t>
              </w:r>
            </w:ins>
          </w:p>
          <w:p w14:paraId="554F633E" w14:textId="77777777" w:rsidR="00951215" w:rsidRDefault="00951215" w:rsidP="00951215">
            <w:pPr>
              <w:pStyle w:val="TAL"/>
              <w:rPr>
                <w:ins w:id="289" w:author="Igor Pastushok" w:date="2024-03-26T14:57:00Z"/>
              </w:rPr>
            </w:pPr>
          </w:p>
          <w:p w14:paraId="619F2F97" w14:textId="77777777" w:rsidR="00951215" w:rsidRDefault="00951215" w:rsidP="00951215">
            <w:pPr>
              <w:pStyle w:val="TAL"/>
              <w:rPr>
                <w:ins w:id="290" w:author="Igor Pastushok" w:date="2024-03-26T14:57:00Z"/>
              </w:rPr>
            </w:pPr>
            <w:ins w:id="291" w:author="Igor Pastushok" w:date="2024-03-26T14:57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2F1AD8A" w14:textId="77777777" w:rsidR="00951215" w:rsidRPr="007C1AFD" w:rsidRDefault="00951215" w:rsidP="00951215">
            <w:pPr>
              <w:pStyle w:val="TAL"/>
              <w:rPr>
                <w:ins w:id="292" w:author="Igor Pastushok" w:date="2024-03-26T14:57:00Z"/>
              </w:rPr>
            </w:pPr>
          </w:p>
          <w:p w14:paraId="6F821EB7" w14:textId="7C9B605E" w:rsidR="00951215" w:rsidRPr="00BD1E89" w:rsidRDefault="00951215" w:rsidP="00951215">
            <w:pPr>
              <w:pStyle w:val="TAL"/>
              <w:rPr>
                <w:ins w:id="293" w:author="Igor Pastushok" w:date="2024-03-26T14:57:00Z"/>
              </w:rPr>
            </w:pPr>
            <w:ins w:id="294" w:author="Igor Pastushok" w:date="2024-03-26T14:57:00Z">
              <w:r w:rsidRPr="007C1AFD">
                <w:t>Redirection handling is described in clause 5.2.10 of 3GPP TS 29.122 [3].</w:t>
              </w:r>
            </w:ins>
          </w:p>
        </w:tc>
      </w:tr>
      <w:tr w:rsidR="00CD76CF" w:rsidRPr="00BD1E89" w14:paraId="66BF4C38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2C869" w14:textId="77777777" w:rsidR="00CD76CF" w:rsidRPr="00BD1E89" w:rsidRDefault="00CD76CF" w:rsidP="00190C6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NOTE:</w:t>
            </w:r>
            <w:r w:rsidRPr="00BD1E89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BD1E89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BD1E89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BD1E89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53DBE5B9" w14:textId="77777777" w:rsidR="00CD76CF" w:rsidRDefault="00CD76CF" w:rsidP="00CD76CF">
      <w:pPr>
        <w:rPr>
          <w:lang w:eastAsia="zh-CN"/>
        </w:rPr>
      </w:pPr>
    </w:p>
    <w:p w14:paraId="469E7A6C" w14:textId="232925F8" w:rsidR="00951215" w:rsidRPr="00FF19D4" w:rsidRDefault="00951215" w:rsidP="00951215">
      <w:pPr>
        <w:keepNext/>
        <w:keepLines/>
        <w:spacing w:before="60"/>
        <w:jc w:val="center"/>
        <w:rPr>
          <w:ins w:id="295" w:author="Igor Pastushok" w:date="2024-03-26T14:57:00Z"/>
          <w:rFonts w:ascii="Arial" w:hAnsi="Arial"/>
          <w:b/>
        </w:rPr>
      </w:pPr>
      <w:ins w:id="296" w:author="Igor Pastushok" w:date="2024-03-26T14:57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  <w:r>
          <w:rPr>
            <w:rFonts w:ascii="Arial" w:hAnsi="Arial"/>
            <w:b/>
          </w:rPr>
          <w:t>4</w:t>
        </w:r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38665F52" w14:textId="77777777" w:rsidTr="00190C6E">
        <w:trPr>
          <w:jc w:val="center"/>
          <w:ins w:id="297" w:author="Igor Pastushok" w:date="2024-03-26T14:57:00Z"/>
        </w:trPr>
        <w:tc>
          <w:tcPr>
            <w:tcW w:w="825" w:type="pct"/>
            <w:shd w:val="clear" w:color="auto" w:fill="C0C0C0"/>
          </w:tcPr>
          <w:p w14:paraId="48CB5DB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298" w:author="Igor Pastushok" w:date="2024-03-26T14:57:00Z"/>
                <w:rFonts w:ascii="Arial" w:hAnsi="Arial"/>
                <w:b/>
                <w:sz w:val="18"/>
              </w:rPr>
            </w:pPr>
            <w:ins w:id="299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CD6550C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00" w:author="Igor Pastushok" w:date="2024-03-26T14:57:00Z"/>
                <w:rFonts w:ascii="Arial" w:hAnsi="Arial"/>
                <w:b/>
                <w:sz w:val="18"/>
              </w:rPr>
            </w:pPr>
            <w:ins w:id="301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5898FF8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02" w:author="Igor Pastushok" w:date="2024-03-26T14:57:00Z"/>
                <w:rFonts w:ascii="Arial" w:hAnsi="Arial"/>
                <w:b/>
                <w:sz w:val="18"/>
              </w:rPr>
            </w:pPr>
            <w:ins w:id="303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964D21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04" w:author="Igor Pastushok" w:date="2024-03-26T14:57:00Z"/>
                <w:rFonts w:ascii="Arial" w:hAnsi="Arial"/>
                <w:b/>
                <w:sz w:val="18"/>
              </w:rPr>
            </w:pPr>
            <w:ins w:id="305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BDBC01F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06" w:author="Igor Pastushok" w:date="2024-03-26T14:57:00Z"/>
                <w:rFonts w:ascii="Arial" w:hAnsi="Arial"/>
                <w:b/>
                <w:sz w:val="18"/>
              </w:rPr>
            </w:pPr>
            <w:ins w:id="307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351DC100" w14:textId="77777777" w:rsidTr="00190C6E">
        <w:trPr>
          <w:jc w:val="center"/>
          <w:ins w:id="308" w:author="Igor Pastushok" w:date="2024-03-26T14:57:00Z"/>
        </w:trPr>
        <w:tc>
          <w:tcPr>
            <w:tcW w:w="825" w:type="pct"/>
            <w:shd w:val="clear" w:color="auto" w:fill="auto"/>
          </w:tcPr>
          <w:p w14:paraId="4A63A295" w14:textId="77777777" w:rsidR="00951215" w:rsidRPr="00FF19D4" w:rsidRDefault="00951215" w:rsidP="00190C6E">
            <w:pPr>
              <w:keepNext/>
              <w:keepLines/>
              <w:spacing w:after="0"/>
              <w:rPr>
                <w:ins w:id="309" w:author="Igor Pastushok" w:date="2024-03-26T14:57:00Z"/>
                <w:rFonts w:ascii="Arial" w:hAnsi="Arial"/>
                <w:sz w:val="18"/>
              </w:rPr>
            </w:pPr>
            <w:ins w:id="310" w:author="Igor Pastushok" w:date="2024-03-26T14:57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B610724" w14:textId="77777777" w:rsidR="00951215" w:rsidRPr="00FF19D4" w:rsidRDefault="00951215" w:rsidP="00190C6E">
            <w:pPr>
              <w:keepNext/>
              <w:keepLines/>
              <w:spacing w:after="0"/>
              <w:rPr>
                <w:ins w:id="311" w:author="Igor Pastushok" w:date="2024-03-26T14:57:00Z"/>
                <w:rFonts w:ascii="Arial" w:hAnsi="Arial"/>
                <w:sz w:val="18"/>
              </w:rPr>
            </w:pPr>
            <w:ins w:id="312" w:author="Igor Pastushok" w:date="2024-03-26T14:57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45BE83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13" w:author="Igor Pastushok" w:date="2024-03-26T14:57:00Z"/>
                <w:rFonts w:ascii="Arial" w:hAnsi="Arial"/>
                <w:sz w:val="18"/>
              </w:rPr>
            </w:pPr>
            <w:ins w:id="314" w:author="Igor Pastushok" w:date="2024-03-26T14:57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4E759DF" w14:textId="77777777" w:rsidR="00951215" w:rsidRPr="00FF19D4" w:rsidRDefault="00951215" w:rsidP="00190C6E">
            <w:pPr>
              <w:keepNext/>
              <w:keepLines/>
              <w:spacing w:after="0"/>
              <w:rPr>
                <w:ins w:id="315" w:author="Igor Pastushok" w:date="2024-03-26T14:57:00Z"/>
                <w:rFonts w:ascii="Arial" w:hAnsi="Arial"/>
                <w:sz w:val="18"/>
              </w:rPr>
            </w:pPr>
            <w:ins w:id="316" w:author="Igor Pastushok" w:date="2024-03-26T14:57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A6F9115" w14:textId="77777777" w:rsidR="00951215" w:rsidRPr="00FF19D4" w:rsidRDefault="00951215" w:rsidP="00190C6E">
            <w:pPr>
              <w:keepNext/>
              <w:keepLines/>
              <w:spacing w:after="0"/>
              <w:rPr>
                <w:ins w:id="317" w:author="Igor Pastushok" w:date="2024-03-26T14:57:00Z"/>
                <w:rFonts w:ascii="Arial" w:hAnsi="Arial"/>
                <w:sz w:val="18"/>
              </w:rPr>
            </w:pPr>
            <w:ins w:id="318" w:author="Igor Pastushok" w:date="2024-03-26T14:57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5181E5D4" w14:textId="77777777" w:rsidR="00951215" w:rsidRPr="00FF19D4" w:rsidRDefault="00951215" w:rsidP="00951215">
      <w:pPr>
        <w:rPr>
          <w:ins w:id="319" w:author="Igor Pastushok" w:date="2024-03-26T14:57:00Z"/>
        </w:rPr>
      </w:pPr>
    </w:p>
    <w:p w14:paraId="7F5AE521" w14:textId="568C61C5" w:rsidR="00951215" w:rsidRPr="00FF19D4" w:rsidRDefault="00951215" w:rsidP="00951215">
      <w:pPr>
        <w:keepNext/>
        <w:keepLines/>
        <w:spacing w:before="60"/>
        <w:jc w:val="center"/>
        <w:rPr>
          <w:ins w:id="320" w:author="Igor Pastushok" w:date="2024-03-26T14:57:00Z"/>
          <w:rFonts w:ascii="Arial" w:hAnsi="Arial"/>
          <w:b/>
        </w:rPr>
      </w:pPr>
      <w:ins w:id="321" w:author="Igor Pastushok" w:date="2024-03-26T14:57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</w:ins>
      <w:ins w:id="322" w:author="Igor Pastushok" w:date="2024-03-26T14:58:00Z">
        <w:r>
          <w:rPr>
            <w:rFonts w:ascii="Arial" w:hAnsi="Arial"/>
            <w:b/>
          </w:rPr>
          <w:t>4</w:t>
        </w:r>
      </w:ins>
      <w:ins w:id="323" w:author="Igor Pastushok" w:date="2024-03-26T14:57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7DA11F3C" w14:textId="77777777" w:rsidTr="00190C6E">
        <w:trPr>
          <w:jc w:val="center"/>
          <w:ins w:id="324" w:author="Igor Pastushok" w:date="2024-03-26T14:57:00Z"/>
        </w:trPr>
        <w:tc>
          <w:tcPr>
            <w:tcW w:w="825" w:type="pct"/>
            <w:shd w:val="clear" w:color="auto" w:fill="C0C0C0"/>
          </w:tcPr>
          <w:p w14:paraId="5D153180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25" w:author="Igor Pastushok" w:date="2024-03-26T14:57:00Z"/>
                <w:rFonts w:ascii="Arial" w:hAnsi="Arial"/>
                <w:b/>
                <w:sz w:val="18"/>
              </w:rPr>
            </w:pPr>
            <w:ins w:id="326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18E7ED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27" w:author="Igor Pastushok" w:date="2024-03-26T14:57:00Z"/>
                <w:rFonts w:ascii="Arial" w:hAnsi="Arial"/>
                <w:b/>
                <w:sz w:val="18"/>
              </w:rPr>
            </w:pPr>
            <w:ins w:id="328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3861C35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29" w:author="Igor Pastushok" w:date="2024-03-26T14:57:00Z"/>
                <w:rFonts w:ascii="Arial" w:hAnsi="Arial"/>
                <w:b/>
                <w:sz w:val="18"/>
              </w:rPr>
            </w:pPr>
            <w:ins w:id="330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AF4DE1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31" w:author="Igor Pastushok" w:date="2024-03-26T14:57:00Z"/>
                <w:rFonts w:ascii="Arial" w:hAnsi="Arial"/>
                <w:b/>
                <w:sz w:val="18"/>
              </w:rPr>
            </w:pPr>
            <w:ins w:id="332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F81096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33" w:author="Igor Pastushok" w:date="2024-03-26T14:57:00Z"/>
                <w:rFonts w:ascii="Arial" w:hAnsi="Arial"/>
                <w:b/>
                <w:sz w:val="18"/>
              </w:rPr>
            </w:pPr>
            <w:ins w:id="334" w:author="Igor Pastushok" w:date="2024-03-26T14:57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32891C90" w14:textId="77777777" w:rsidTr="00190C6E">
        <w:trPr>
          <w:jc w:val="center"/>
          <w:ins w:id="335" w:author="Igor Pastushok" w:date="2024-03-26T14:57:00Z"/>
        </w:trPr>
        <w:tc>
          <w:tcPr>
            <w:tcW w:w="825" w:type="pct"/>
            <w:shd w:val="clear" w:color="auto" w:fill="auto"/>
          </w:tcPr>
          <w:p w14:paraId="29382B59" w14:textId="77777777" w:rsidR="00951215" w:rsidRPr="00FF19D4" w:rsidRDefault="00951215" w:rsidP="00190C6E">
            <w:pPr>
              <w:keepNext/>
              <w:keepLines/>
              <w:spacing w:after="0"/>
              <w:rPr>
                <w:ins w:id="336" w:author="Igor Pastushok" w:date="2024-03-26T14:57:00Z"/>
                <w:rFonts w:ascii="Arial" w:hAnsi="Arial"/>
                <w:sz w:val="18"/>
              </w:rPr>
            </w:pPr>
            <w:ins w:id="337" w:author="Igor Pastushok" w:date="2024-03-26T14:57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AE3B432" w14:textId="77777777" w:rsidR="00951215" w:rsidRPr="00FF19D4" w:rsidRDefault="00951215" w:rsidP="00190C6E">
            <w:pPr>
              <w:keepNext/>
              <w:keepLines/>
              <w:spacing w:after="0"/>
              <w:rPr>
                <w:ins w:id="338" w:author="Igor Pastushok" w:date="2024-03-26T14:57:00Z"/>
                <w:rFonts w:ascii="Arial" w:hAnsi="Arial"/>
                <w:sz w:val="18"/>
              </w:rPr>
            </w:pPr>
            <w:ins w:id="339" w:author="Igor Pastushok" w:date="2024-03-26T14:57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3C84CB37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40" w:author="Igor Pastushok" w:date="2024-03-26T14:57:00Z"/>
                <w:rFonts w:ascii="Arial" w:hAnsi="Arial"/>
                <w:sz w:val="18"/>
              </w:rPr>
            </w:pPr>
            <w:ins w:id="341" w:author="Igor Pastushok" w:date="2024-03-26T14:57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74C9EE" w14:textId="77777777" w:rsidR="00951215" w:rsidRPr="00FF19D4" w:rsidRDefault="00951215" w:rsidP="00190C6E">
            <w:pPr>
              <w:keepNext/>
              <w:keepLines/>
              <w:spacing w:after="0"/>
              <w:rPr>
                <w:ins w:id="342" w:author="Igor Pastushok" w:date="2024-03-26T14:57:00Z"/>
                <w:rFonts w:ascii="Arial" w:hAnsi="Arial"/>
                <w:sz w:val="18"/>
              </w:rPr>
            </w:pPr>
            <w:ins w:id="343" w:author="Igor Pastushok" w:date="2024-03-26T14:57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739E35" w14:textId="77777777" w:rsidR="00951215" w:rsidRPr="00FF19D4" w:rsidRDefault="00951215" w:rsidP="00190C6E">
            <w:pPr>
              <w:keepNext/>
              <w:keepLines/>
              <w:spacing w:after="0"/>
              <w:rPr>
                <w:ins w:id="344" w:author="Igor Pastushok" w:date="2024-03-26T14:57:00Z"/>
                <w:rFonts w:ascii="Arial" w:hAnsi="Arial"/>
                <w:sz w:val="18"/>
              </w:rPr>
            </w:pPr>
            <w:ins w:id="345" w:author="Igor Pastushok" w:date="2024-03-26T14:57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51199AD3" w14:textId="77777777" w:rsidR="00951215" w:rsidRDefault="00951215" w:rsidP="00951215">
      <w:pPr>
        <w:rPr>
          <w:ins w:id="346" w:author="Igor Pastushok" w:date="2024-03-26T14:57:00Z"/>
          <w:lang w:eastAsia="zh-CN"/>
        </w:rPr>
      </w:pPr>
    </w:p>
    <w:p w14:paraId="383F4E94" w14:textId="77777777" w:rsidR="001F197D" w:rsidRPr="002757E6" w:rsidRDefault="001F197D" w:rsidP="001F197D">
      <w:pPr>
        <w:rPr>
          <w:lang w:eastAsia="zh-CN"/>
        </w:rPr>
      </w:pPr>
    </w:p>
    <w:p w14:paraId="6FB64B05" w14:textId="77777777" w:rsidR="001F197D" w:rsidRPr="00E27A34" w:rsidRDefault="001F197D" w:rsidP="001F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C434AC" w14:textId="77777777" w:rsidR="00F562BA" w:rsidRDefault="00F562BA" w:rsidP="00F562BA">
      <w:pPr>
        <w:pStyle w:val="Heading6"/>
        <w:rPr>
          <w:lang w:eastAsia="zh-CN"/>
        </w:rPr>
      </w:pPr>
      <w:bookmarkStart w:id="347" w:name="_Toc151886306"/>
      <w:bookmarkStart w:id="348" w:name="_Toc152076371"/>
      <w:bookmarkStart w:id="349" w:name="_Toc153794087"/>
      <w:bookmarkStart w:id="350" w:name="_Toc162006809"/>
      <w:r>
        <w:rPr>
          <w:lang w:eastAsia="zh-CN"/>
        </w:rPr>
        <w:t>7.10.5.3.2.2</w:t>
      </w:r>
      <w:r>
        <w:rPr>
          <w:lang w:eastAsia="zh-CN"/>
        </w:rPr>
        <w:tab/>
        <w:t>Notification definition</w:t>
      </w:r>
      <w:bookmarkEnd w:id="347"/>
      <w:bookmarkEnd w:id="348"/>
      <w:bookmarkEnd w:id="349"/>
      <w:bookmarkEnd w:id="350"/>
    </w:p>
    <w:p w14:paraId="52256BEF" w14:textId="77777777" w:rsidR="00F562BA" w:rsidRPr="0021102F" w:rsidRDefault="00F562BA" w:rsidP="00F562BA">
      <w:r w:rsidRPr="0021102F">
        <w:t>The POST method shall be used for the event notification and the callback URI shall be the one provided by the consumer during the subscription to the event.</w:t>
      </w:r>
    </w:p>
    <w:p w14:paraId="00AA8FED" w14:textId="77777777" w:rsidR="00F562BA" w:rsidRPr="0021102F" w:rsidRDefault="00F562BA" w:rsidP="00F562BA">
      <w:r w:rsidRPr="0021102F">
        <w:t xml:space="preserve">Callback URI: </w:t>
      </w:r>
      <w:r w:rsidRPr="0021102F">
        <w:rPr>
          <w:b/>
        </w:rPr>
        <w:t>{</w:t>
      </w:r>
      <w:proofErr w:type="spellStart"/>
      <w:r w:rsidRPr="0021102F">
        <w:rPr>
          <w:b/>
        </w:rPr>
        <w:t>notifUri</w:t>
      </w:r>
      <w:proofErr w:type="spellEnd"/>
      <w:r w:rsidRPr="0021102F">
        <w:rPr>
          <w:b/>
        </w:rPr>
        <w:t xml:space="preserve">} </w:t>
      </w:r>
    </w:p>
    <w:p w14:paraId="2A6015AC" w14:textId="77777777" w:rsidR="00F562BA" w:rsidRPr="0021102F" w:rsidRDefault="00F562BA" w:rsidP="00F562BA">
      <w:r w:rsidRPr="0021102F">
        <w:t>This method shall support the URI query parameters specified in table 7.10.5.3.2.2-1.</w:t>
      </w:r>
    </w:p>
    <w:p w14:paraId="432C1F28" w14:textId="77777777" w:rsidR="00F562BA" w:rsidRPr="0021102F" w:rsidRDefault="00F562BA" w:rsidP="00F562BA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1102F">
        <w:rPr>
          <w:rFonts w:ascii="Arial" w:hAnsi="Arial"/>
          <w:b/>
        </w:rPr>
        <w:t xml:space="preserve">Table 7.10.5.3.2.2-1: URI query parameters supported by the POST method on this </w:t>
      </w:r>
      <w:proofErr w:type="gramStart"/>
      <w:r w:rsidRPr="0021102F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562BA" w:rsidRPr="0021102F" w14:paraId="6D62455F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4254D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07BC03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C48C0B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D4A61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5B308C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562BA" w:rsidRPr="0021102F" w14:paraId="64E416B0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0C3788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BB5D81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FFF1CDD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90345EA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D9E16F8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D473BAD" w14:textId="77777777" w:rsidR="00F562BA" w:rsidRPr="0021102F" w:rsidRDefault="00F562BA" w:rsidP="00F562BA"/>
    <w:p w14:paraId="50C9183D" w14:textId="77777777" w:rsidR="00F562BA" w:rsidRPr="0021102F" w:rsidRDefault="00F562BA" w:rsidP="00F562BA">
      <w:r w:rsidRPr="0021102F">
        <w:lastRenderedPageBreak/>
        <w:t xml:space="preserve">If the notification is </w:t>
      </w:r>
      <w:r w:rsidRPr="0021102F">
        <w:rPr>
          <w:lang w:val="en-US"/>
        </w:rPr>
        <w:t xml:space="preserve">on </w:t>
      </w:r>
      <w:r w:rsidRPr="0021102F">
        <w:t>the service API analytics, this method shall support the request data structures specified in table 7.10.5.3.2.2-2 and the response data structures and response codes specified in table 7.10.5.3.2.2-3.</w:t>
      </w:r>
    </w:p>
    <w:p w14:paraId="4DB3C56F" w14:textId="77777777" w:rsidR="00F562BA" w:rsidRPr="0021102F" w:rsidRDefault="00F562BA" w:rsidP="00F562BA">
      <w:pPr>
        <w:keepNext/>
        <w:keepLines/>
        <w:spacing w:before="60"/>
        <w:jc w:val="center"/>
        <w:rPr>
          <w:rFonts w:ascii="Arial" w:hAnsi="Arial"/>
          <w:b/>
        </w:rPr>
      </w:pPr>
      <w:r w:rsidRPr="0021102F">
        <w:rPr>
          <w:rFonts w:ascii="Arial" w:hAnsi="Arial"/>
          <w:b/>
        </w:rPr>
        <w:t xml:space="preserve">Table 7.10.5.3.2.2-2: Data structures supported by the POST Request Body on this </w:t>
      </w:r>
      <w:proofErr w:type="gramStart"/>
      <w:r w:rsidRPr="0021102F">
        <w:rPr>
          <w:rFonts w:ascii="Arial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F562BA" w:rsidRPr="0021102F" w14:paraId="3CAD49BB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A1509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F5A85B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48535E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B332B5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562BA" w:rsidRPr="0021102F" w14:paraId="6C6C9019" w14:textId="77777777" w:rsidTr="00190C6E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EF26E10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102F">
              <w:rPr>
                <w:rFonts w:ascii="Arial" w:hAnsi="Arial"/>
                <w:sz w:val="18"/>
              </w:rPr>
              <w:t>SrvApiNotif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754191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6124C7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CCBC9B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Notification information of the service API analytics.</w:t>
            </w:r>
          </w:p>
        </w:tc>
      </w:tr>
    </w:tbl>
    <w:p w14:paraId="1BE110C9" w14:textId="77777777" w:rsidR="00F562BA" w:rsidRPr="0021102F" w:rsidRDefault="00F562BA" w:rsidP="00F562BA"/>
    <w:p w14:paraId="244DB2AF" w14:textId="77777777" w:rsidR="00F562BA" w:rsidRPr="0021102F" w:rsidRDefault="00F562BA" w:rsidP="00F562BA">
      <w:pPr>
        <w:keepNext/>
        <w:keepLines/>
        <w:spacing w:before="60"/>
        <w:jc w:val="center"/>
        <w:rPr>
          <w:rFonts w:ascii="Arial" w:hAnsi="Arial"/>
          <w:b/>
        </w:rPr>
      </w:pPr>
      <w:r w:rsidRPr="0021102F">
        <w:rPr>
          <w:rFonts w:ascii="Arial" w:hAnsi="Arial"/>
          <w:b/>
        </w:rPr>
        <w:t xml:space="preserve">Table 7.10.5.3.2.2-3: Data structures supported by the POST Response Body on this </w:t>
      </w:r>
      <w:proofErr w:type="gramStart"/>
      <w:r w:rsidRPr="0021102F">
        <w:rPr>
          <w:rFonts w:ascii="Arial" w:hAnsi="Arial"/>
          <w:b/>
        </w:rP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F562BA" w:rsidRPr="0021102F" w14:paraId="44EC3803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CC97E0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EB3DF8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B54BE0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2CC916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2B1C5F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102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562BA" w:rsidRPr="0021102F" w14:paraId="34610DB8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D9A37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02A1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9B60" w14:textId="77777777" w:rsidR="00F562BA" w:rsidRPr="0021102F" w:rsidRDefault="00F562BA" w:rsidP="00190C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49741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B693D" w14:textId="77777777" w:rsidR="00F562BA" w:rsidRPr="0021102F" w:rsidRDefault="00F562BA" w:rsidP="00190C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Notification for the service API analytics event is accepted.</w:t>
            </w:r>
          </w:p>
        </w:tc>
      </w:tr>
      <w:tr w:rsidR="00951215" w:rsidRPr="0021102F" w14:paraId="39328872" w14:textId="77777777" w:rsidTr="00190C6E">
        <w:trPr>
          <w:jc w:val="center"/>
          <w:ins w:id="351" w:author="Igor Pastushok" w:date="2024-03-26T14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C2A57" w14:textId="160910BC" w:rsidR="00951215" w:rsidRPr="0021102F" w:rsidRDefault="00951215" w:rsidP="00951215">
            <w:pPr>
              <w:pStyle w:val="TAL"/>
              <w:rPr>
                <w:ins w:id="352" w:author="Igor Pastushok" w:date="2024-03-26T14:58:00Z"/>
              </w:rPr>
            </w:pPr>
            <w:ins w:id="353" w:author="Igor Pastushok" w:date="2024-03-26T14:58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08C0" w14:textId="77777777" w:rsidR="00951215" w:rsidRPr="0021102F" w:rsidRDefault="00951215" w:rsidP="00951215">
            <w:pPr>
              <w:pStyle w:val="TAL"/>
              <w:rPr>
                <w:ins w:id="354" w:author="Igor Pastushok" w:date="2024-03-26T14:58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699F" w14:textId="77777777" w:rsidR="00951215" w:rsidRPr="0021102F" w:rsidRDefault="00951215" w:rsidP="00951215">
            <w:pPr>
              <w:pStyle w:val="TAL"/>
              <w:rPr>
                <w:ins w:id="355" w:author="Igor Pastushok" w:date="2024-03-26T14:58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5B142" w14:textId="74D3C81F" w:rsidR="00951215" w:rsidRPr="0021102F" w:rsidRDefault="00951215" w:rsidP="00951215">
            <w:pPr>
              <w:pStyle w:val="TAL"/>
              <w:rPr>
                <w:ins w:id="356" w:author="Igor Pastushok" w:date="2024-03-26T14:58:00Z"/>
              </w:rPr>
            </w:pPr>
            <w:ins w:id="357" w:author="Igor Pastushok" w:date="2024-03-26T14:58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4691" w14:textId="77777777" w:rsidR="00951215" w:rsidRDefault="00951215" w:rsidP="00951215">
            <w:pPr>
              <w:pStyle w:val="TAL"/>
              <w:rPr>
                <w:ins w:id="358" w:author="Igor Pastushok" w:date="2024-03-26T14:58:00Z"/>
              </w:rPr>
            </w:pPr>
            <w:ins w:id="359" w:author="Igor Pastushok" w:date="2024-03-26T14:58:00Z">
              <w:r w:rsidRPr="007C1AFD">
                <w:t>Temporary redirection, during notification.</w:t>
              </w:r>
            </w:ins>
          </w:p>
          <w:p w14:paraId="5AED2BE0" w14:textId="77777777" w:rsidR="00951215" w:rsidRDefault="00951215" w:rsidP="00951215">
            <w:pPr>
              <w:pStyle w:val="TAL"/>
              <w:rPr>
                <w:ins w:id="360" w:author="Igor Pastushok" w:date="2024-03-26T14:58:00Z"/>
              </w:rPr>
            </w:pPr>
          </w:p>
          <w:p w14:paraId="57B90C50" w14:textId="77777777" w:rsidR="00951215" w:rsidRDefault="00951215" w:rsidP="00951215">
            <w:pPr>
              <w:pStyle w:val="TAL"/>
              <w:rPr>
                <w:ins w:id="361" w:author="Igor Pastushok" w:date="2024-03-26T14:58:00Z"/>
              </w:rPr>
            </w:pPr>
            <w:ins w:id="362" w:author="Igor Pastushok" w:date="2024-03-26T14:5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711A2E07" w14:textId="77777777" w:rsidR="00951215" w:rsidRPr="007C1AFD" w:rsidRDefault="00951215" w:rsidP="00951215">
            <w:pPr>
              <w:pStyle w:val="TAL"/>
              <w:rPr>
                <w:ins w:id="363" w:author="Igor Pastushok" w:date="2024-03-26T14:58:00Z"/>
              </w:rPr>
            </w:pPr>
          </w:p>
          <w:p w14:paraId="777E092A" w14:textId="1464C200" w:rsidR="00951215" w:rsidRPr="0021102F" w:rsidRDefault="00951215" w:rsidP="00951215">
            <w:pPr>
              <w:pStyle w:val="TAL"/>
              <w:rPr>
                <w:ins w:id="364" w:author="Igor Pastushok" w:date="2024-03-26T14:58:00Z"/>
              </w:rPr>
            </w:pPr>
            <w:ins w:id="365" w:author="Igor Pastushok" w:date="2024-03-26T14:58:00Z">
              <w:r w:rsidRPr="007C1AFD">
                <w:t>Redirection handling is described in clause 5.2.10 of 3GPP TS 29.122 [3].</w:t>
              </w:r>
            </w:ins>
          </w:p>
        </w:tc>
      </w:tr>
      <w:tr w:rsidR="00951215" w:rsidRPr="0021102F" w14:paraId="4BB1A99E" w14:textId="77777777" w:rsidTr="00190C6E">
        <w:trPr>
          <w:jc w:val="center"/>
          <w:ins w:id="366" w:author="Igor Pastushok" w:date="2024-03-26T14:58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98A80" w14:textId="78732C6C" w:rsidR="00951215" w:rsidRPr="0021102F" w:rsidRDefault="00951215" w:rsidP="00951215">
            <w:pPr>
              <w:pStyle w:val="TAL"/>
              <w:rPr>
                <w:ins w:id="367" w:author="Igor Pastushok" w:date="2024-03-26T14:58:00Z"/>
              </w:rPr>
            </w:pPr>
            <w:ins w:id="368" w:author="Igor Pastushok" w:date="2024-03-26T14:58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4C6E" w14:textId="77777777" w:rsidR="00951215" w:rsidRPr="0021102F" w:rsidRDefault="00951215" w:rsidP="00951215">
            <w:pPr>
              <w:pStyle w:val="TAL"/>
              <w:rPr>
                <w:ins w:id="369" w:author="Igor Pastushok" w:date="2024-03-26T14:58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026F" w14:textId="77777777" w:rsidR="00951215" w:rsidRPr="0021102F" w:rsidRDefault="00951215" w:rsidP="00951215">
            <w:pPr>
              <w:pStyle w:val="TAL"/>
              <w:rPr>
                <w:ins w:id="370" w:author="Igor Pastushok" w:date="2024-03-26T14:58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23A6F" w14:textId="757C34CD" w:rsidR="00951215" w:rsidRPr="0021102F" w:rsidRDefault="00951215" w:rsidP="00951215">
            <w:pPr>
              <w:pStyle w:val="TAL"/>
              <w:rPr>
                <w:ins w:id="371" w:author="Igor Pastushok" w:date="2024-03-26T14:58:00Z"/>
              </w:rPr>
            </w:pPr>
            <w:ins w:id="372" w:author="Igor Pastushok" w:date="2024-03-26T14:58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28932" w14:textId="77777777" w:rsidR="00951215" w:rsidRDefault="00951215" w:rsidP="00951215">
            <w:pPr>
              <w:pStyle w:val="TAL"/>
              <w:rPr>
                <w:ins w:id="373" w:author="Igor Pastushok" w:date="2024-03-26T14:58:00Z"/>
              </w:rPr>
            </w:pPr>
            <w:ins w:id="374" w:author="Igor Pastushok" w:date="2024-03-26T14:58:00Z">
              <w:r w:rsidRPr="007C1AFD">
                <w:t>Permanent redirection, during notification.</w:t>
              </w:r>
            </w:ins>
          </w:p>
          <w:p w14:paraId="31560C38" w14:textId="77777777" w:rsidR="00951215" w:rsidRDefault="00951215" w:rsidP="00951215">
            <w:pPr>
              <w:pStyle w:val="TAL"/>
              <w:rPr>
                <w:ins w:id="375" w:author="Igor Pastushok" w:date="2024-03-26T14:58:00Z"/>
              </w:rPr>
            </w:pPr>
          </w:p>
          <w:p w14:paraId="4D1F9E01" w14:textId="77777777" w:rsidR="00951215" w:rsidRDefault="00951215" w:rsidP="00951215">
            <w:pPr>
              <w:pStyle w:val="TAL"/>
              <w:rPr>
                <w:ins w:id="376" w:author="Igor Pastushok" w:date="2024-03-26T14:58:00Z"/>
              </w:rPr>
            </w:pPr>
            <w:ins w:id="377" w:author="Igor Pastushok" w:date="2024-03-26T14:5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50FD6826" w14:textId="77777777" w:rsidR="00951215" w:rsidRPr="007C1AFD" w:rsidRDefault="00951215" w:rsidP="00951215">
            <w:pPr>
              <w:pStyle w:val="TAL"/>
              <w:rPr>
                <w:ins w:id="378" w:author="Igor Pastushok" w:date="2024-03-26T14:58:00Z"/>
              </w:rPr>
            </w:pPr>
          </w:p>
          <w:p w14:paraId="4C28938F" w14:textId="24916734" w:rsidR="00951215" w:rsidRPr="0021102F" w:rsidRDefault="00951215" w:rsidP="00951215">
            <w:pPr>
              <w:pStyle w:val="TAL"/>
              <w:rPr>
                <w:ins w:id="379" w:author="Igor Pastushok" w:date="2024-03-26T14:58:00Z"/>
              </w:rPr>
            </w:pPr>
            <w:ins w:id="380" w:author="Igor Pastushok" w:date="2024-03-26T14:58:00Z">
              <w:r w:rsidRPr="007C1AFD">
                <w:t>Redirection handling is described in clause 5.2.10 of 3GPP TS 29.122 [3].</w:t>
              </w:r>
            </w:ins>
          </w:p>
        </w:tc>
      </w:tr>
      <w:tr w:rsidR="00F562BA" w:rsidRPr="0021102F" w14:paraId="73D28EEC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82D67" w14:textId="77777777" w:rsidR="00F562BA" w:rsidRPr="0021102F" w:rsidRDefault="00F562BA" w:rsidP="00190C6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02F">
              <w:rPr>
                <w:rFonts w:ascii="Arial" w:hAnsi="Arial"/>
                <w:sz w:val="18"/>
              </w:rPr>
              <w:t>NOTE:</w:t>
            </w:r>
            <w:r w:rsidRPr="0021102F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21102F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21102F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21102F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6FC1F103" w14:textId="77777777" w:rsidR="00F562BA" w:rsidRDefault="00F562BA" w:rsidP="00F562BA">
      <w:pPr>
        <w:rPr>
          <w:lang w:eastAsia="zh-CN"/>
        </w:rPr>
      </w:pPr>
    </w:p>
    <w:p w14:paraId="70C19B0C" w14:textId="1134942C" w:rsidR="00951215" w:rsidRPr="00FF19D4" w:rsidRDefault="00951215" w:rsidP="00951215">
      <w:pPr>
        <w:keepNext/>
        <w:keepLines/>
        <w:spacing w:before="60"/>
        <w:jc w:val="center"/>
        <w:rPr>
          <w:ins w:id="381" w:author="Igor Pastushok" w:date="2024-03-26T14:58:00Z"/>
          <w:rFonts w:ascii="Arial" w:hAnsi="Arial"/>
          <w:b/>
        </w:rPr>
      </w:pPr>
      <w:ins w:id="382" w:author="Igor Pastushok" w:date="2024-03-26T14:58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</w:ins>
      <w:ins w:id="383" w:author="Igor Pastushok" w:date="2024-03-26T14:59:00Z">
        <w:r>
          <w:rPr>
            <w:rFonts w:ascii="Arial" w:hAnsi="Arial"/>
            <w:b/>
          </w:rPr>
          <w:t>5</w:t>
        </w:r>
      </w:ins>
      <w:ins w:id="384" w:author="Igor Pastushok" w:date="2024-03-26T14:5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5572BF4E" w14:textId="77777777" w:rsidTr="00190C6E">
        <w:trPr>
          <w:jc w:val="center"/>
          <w:ins w:id="385" w:author="Igor Pastushok" w:date="2024-03-26T14:58:00Z"/>
        </w:trPr>
        <w:tc>
          <w:tcPr>
            <w:tcW w:w="825" w:type="pct"/>
            <w:shd w:val="clear" w:color="auto" w:fill="C0C0C0"/>
          </w:tcPr>
          <w:p w14:paraId="4E661977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86" w:author="Igor Pastushok" w:date="2024-03-26T14:58:00Z"/>
                <w:rFonts w:ascii="Arial" w:hAnsi="Arial"/>
                <w:b/>
                <w:sz w:val="18"/>
              </w:rPr>
            </w:pPr>
            <w:ins w:id="387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DEBB8AE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88" w:author="Igor Pastushok" w:date="2024-03-26T14:58:00Z"/>
                <w:rFonts w:ascii="Arial" w:hAnsi="Arial"/>
                <w:b/>
                <w:sz w:val="18"/>
              </w:rPr>
            </w:pPr>
            <w:ins w:id="389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718CBDF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90" w:author="Igor Pastushok" w:date="2024-03-26T14:58:00Z"/>
                <w:rFonts w:ascii="Arial" w:hAnsi="Arial"/>
                <w:b/>
                <w:sz w:val="18"/>
              </w:rPr>
            </w:pPr>
            <w:ins w:id="391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D51E9A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92" w:author="Igor Pastushok" w:date="2024-03-26T14:58:00Z"/>
                <w:rFonts w:ascii="Arial" w:hAnsi="Arial"/>
                <w:b/>
                <w:sz w:val="18"/>
              </w:rPr>
            </w:pPr>
            <w:ins w:id="393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7C812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394" w:author="Igor Pastushok" w:date="2024-03-26T14:58:00Z"/>
                <w:rFonts w:ascii="Arial" w:hAnsi="Arial"/>
                <w:b/>
                <w:sz w:val="18"/>
              </w:rPr>
            </w:pPr>
            <w:ins w:id="395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0FA6F34A" w14:textId="77777777" w:rsidTr="00190C6E">
        <w:trPr>
          <w:jc w:val="center"/>
          <w:ins w:id="396" w:author="Igor Pastushok" w:date="2024-03-26T14:58:00Z"/>
        </w:trPr>
        <w:tc>
          <w:tcPr>
            <w:tcW w:w="825" w:type="pct"/>
            <w:shd w:val="clear" w:color="auto" w:fill="auto"/>
          </w:tcPr>
          <w:p w14:paraId="2E21F7E4" w14:textId="77777777" w:rsidR="00951215" w:rsidRPr="00FF19D4" w:rsidRDefault="00951215" w:rsidP="00190C6E">
            <w:pPr>
              <w:keepNext/>
              <w:keepLines/>
              <w:spacing w:after="0"/>
              <w:rPr>
                <w:ins w:id="397" w:author="Igor Pastushok" w:date="2024-03-26T14:58:00Z"/>
                <w:rFonts w:ascii="Arial" w:hAnsi="Arial"/>
                <w:sz w:val="18"/>
              </w:rPr>
            </w:pPr>
            <w:ins w:id="398" w:author="Igor Pastushok" w:date="2024-03-26T14:5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82FB686" w14:textId="77777777" w:rsidR="00951215" w:rsidRPr="00FF19D4" w:rsidRDefault="00951215" w:rsidP="00190C6E">
            <w:pPr>
              <w:keepNext/>
              <w:keepLines/>
              <w:spacing w:after="0"/>
              <w:rPr>
                <w:ins w:id="399" w:author="Igor Pastushok" w:date="2024-03-26T14:58:00Z"/>
                <w:rFonts w:ascii="Arial" w:hAnsi="Arial"/>
                <w:sz w:val="18"/>
              </w:rPr>
            </w:pPr>
            <w:ins w:id="400" w:author="Igor Pastushok" w:date="2024-03-26T14:5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97A2493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01" w:author="Igor Pastushok" w:date="2024-03-26T14:58:00Z"/>
                <w:rFonts w:ascii="Arial" w:hAnsi="Arial"/>
                <w:sz w:val="18"/>
              </w:rPr>
            </w:pPr>
            <w:ins w:id="402" w:author="Igor Pastushok" w:date="2024-03-26T14:5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DD9D27A" w14:textId="77777777" w:rsidR="00951215" w:rsidRPr="00FF19D4" w:rsidRDefault="00951215" w:rsidP="00190C6E">
            <w:pPr>
              <w:keepNext/>
              <w:keepLines/>
              <w:spacing w:after="0"/>
              <w:rPr>
                <w:ins w:id="403" w:author="Igor Pastushok" w:date="2024-03-26T14:58:00Z"/>
                <w:rFonts w:ascii="Arial" w:hAnsi="Arial"/>
                <w:sz w:val="18"/>
              </w:rPr>
            </w:pPr>
            <w:ins w:id="404" w:author="Igor Pastushok" w:date="2024-03-26T14:5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86C5935" w14:textId="77777777" w:rsidR="00951215" w:rsidRPr="00FF19D4" w:rsidRDefault="00951215" w:rsidP="00190C6E">
            <w:pPr>
              <w:keepNext/>
              <w:keepLines/>
              <w:spacing w:after="0"/>
              <w:rPr>
                <w:ins w:id="405" w:author="Igor Pastushok" w:date="2024-03-26T14:58:00Z"/>
                <w:rFonts w:ascii="Arial" w:hAnsi="Arial"/>
                <w:sz w:val="18"/>
              </w:rPr>
            </w:pPr>
            <w:ins w:id="406" w:author="Igor Pastushok" w:date="2024-03-26T14:5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2D017BB" w14:textId="77777777" w:rsidR="00951215" w:rsidRPr="00FF19D4" w:rsidRDefault="00951215" w:rsidP="00951215">
      <w:pPr>
        <w:rPr>
          <w:ins w:id="407" w:author="Igor Pastushok" w:date="2024-03-26T14:58:00Z"/>
        </w:rPr>
      </w:pPr>
    </w:p>
    <w:p w14:paraId="542B1D1A" w14:textId="3351DB55" w:rsidR="00951215" w:rsidRPr="00FF19D4" w:rsidRDefault="00951215" w:rsidP="00951215">
      <w:pPr>
        <w:keepNext/>
        <w:keepLines/>
        <w:spacing w:before="60"/>
        <w:jc w:val="center"/>
        <w:rPr>
          <w:ins w:id="408" w:author="Igor Pastushok" w:date="2024-03-26T14:58:00Z"/>
          <w:rFonts w:ascii="Arial" w:hAnsi="Arial"/>
          <w:b/>
        </w:rPr>
      </w:pPr>
      <w:ins w:id="409" w:author="Igor Pastushok" w:date="2024-03-26T14:58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</w:ins>
      <w:ins w:id="410" w:author="Igor Pastushok" w:date="2024-03-26T14:59:00Z">
        <w:r>
          <w:rPr>
            <w:rFonts w:ascii="Arial" w:hAnsi="Arial"/>
            <w:b/>
          </w:rPr>
          <w:t>5</w:t>
        </w:r>
      </w:ins>
      <w:ins w:id="411" w:author="Igor Pastushok" w:date="2024-03-26T14:5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7091686A" w14:textId="77777777" w:rsidTr="00190C6E">
        <w:trPr>
          <w:jc w:val="center"/>
          <w:ins w:id="412" w:author="Igor Pastushok" w:date="2024-03-26T14:58:00Z"/>
        </w:trPr>
        <w:tc>
          <w:tcPr>
            <w:tcW w:w="825" w:type="pct"/>
            <w:shd w:val="clear" w:color="auto" w:fill="C0C0C0"/>
          </w:tcPr>
          <w:p w14:paraId="150842D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13" w:author="Igor Pastushok" w:date="2024-03-26T14:58:00Z"/>
                <w:rFonts w:ascii="Arial" w:hAnsi="Arial"/>
                <w:b/>
                <w:sz w:val="18"/>
              </w:rPr>
            </w:pPr>
            <w:ins w:id="414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8F813A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15" w:author="Igor Pastushok" w:date="2024-03-26T14:58:00Z"/>
                <w:rFonts w:ascii="Arial" w:hAnsi="Arial"/>
                <w:b/>
                <w:sz w:val="18"/>
              </w:rPr>
            </w:pPr>
            <w:ins w:id="416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016012C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17" w:author="Igor Pastushok" w:date="2024-03-26T14:58:00Z"/>
                <w:rFonts w:ascii="Arial" w:hAnsi="Arial"/>
                <w:b/>
                <w:sz w:val="18"/>
              </w:rPr>
            </w:pPr>
            <w:ins w:id="418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37CE39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19" w:author="Igor Pastushok" w:date="2024-03-26T14:58:00Z"/>
                <w:rFonts w:ascii="Arial" w:hAnsi="Arial"/>
                <w:b/>
                <w:sz w:val="18"/>
              </w:rPr>
            </w:pPr>
            <w:ins w:id="420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2EF475C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21" w:author="Igor Pastushok" w:date="2024-03-26T14:58:00Z"/>
                <w:rFonts w:ascii="Arial" w:hAnsi="Arial"/>
                <w:b/>
                <w:sz w:val="18"/>
              </w:rPr>
            </w:pPr>
            <w:ins w:id="422" w:author="Igor Pastushok" w:date="2024-03-26T14:5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0019B0BF" w14:textId="77777777" w:rsidTr="00190C6E">
        <w:trPr>
          <w:jc w:val="center"/>
          <w:ins w:id="423" w:author="Igor Pastushok" w:date="2024-03-26T14:58:00Z"/>
        </w:trPr>
        <w:tc>
          <w:tcPr>
            <w:tcW w:w="825" w:type="pct"/>
            <w:shd w:val="clear" w:color="auto" w:fill="auto"/>
          </w:tcPr>
          <w:p w14:paraId="155F9C1A" w14:textId="77777777" w:rsidR="00951215" w:rsidRPr="00FF19D4" w:rsidRDefault="00951215" w:rsidP="00190C6E">
            <w:pPr>
              <w:keepNext/>
              <w:keepLines/>
              <w:spacing w:after="0"/>
              <w:rPr>
                <w:ins w:id="424" w:author="Igor Pastushok" w:date="2024-03-26T14:58:00Z"/>
                <w:rFonts w:ascii="Arial" w:hAnsi="Arial"/>
                <w:sz w:val="18"/>
              </w:rPr>
            </w:pPr>
            <w:ins w:id="425" w:author="Igor Pastushok" w:date="2024-03-26T14:5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FF45303" w14:textId="77777777" w:rsidR="00951215" w:rsidRPr="00FF19D4" w:rsidRDefault="00951215" w:rsidP="00190C6E">
            <w:pPr>
              <w:keepNext/>
              <w:keepLines/>
              <w:spacing w:after="0"/>
              <w:rPr>
                <w:ins w:id="426" w:author="Igor Pastushok" w:date="2024-03-26T14:58:00Z"/>
                <w:rFonts w:ascii="Arial" w:hAnsi="Arial"/>
                <w:sz w:val="18"/>
              </w:rPr>
            </w:pPr>
            <w:ins w:id="427" w:author="Igor Pastushok" w:date="2024-03-26T14:5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2B214B18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28" w:author="Igor Pastushok" w:date="2024-03-26T14:58:00Z"/>
                <w:rFonts w:ascii="Arial" w:hAnsi="Arial"/>
                <w:sz w:val="18"/>
              </w:rPr>
            </w:pPr>
            <w:ins w:id="429" w:author="Igor Pastushok" w:date="2024-03-26T14:5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74AA99E" w14:textId="77777777" w:rsidR="00951215" w:rsidRPr="00FF19D4" w:rsidRDefault="00951215" w:rsidP="00190C6E">
            <w:pPr>
              <w:keepNext/>
              <w:keepLines/>
              <w:spacing w:after="0"/>
              <w:rPr>
                <w:ins w:id="430" w:author="Igor Pastushok" w:date="2024-03-26T14:58:00Z"/>
                <w:rFonts w:ascii="Arial" w:hAnsi="Arial"/>
                <w:sz w:val="18"/>
              </w:rPr>
            </w:pPr>
            <w:ins w:id="431" w:author="Igor Pastushok" w:date="2024-03-26T14:5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59DA54" w14:textId="77777777" w:rsidR="00951215" w:rsidRPr="00FF19D4" w:rsidRDefault="00951215" w:rsidP="00190C6E">
            <w:pPr>
              <w:keepNext/>
              <w:keepLines/>
              <w:spacing w:after="0"/>
              <w:rPr>
                <w:ins w:id="432" w:author="Igor Pastushok" w:date="2024-03-26T14:58:00Z"/>
                <w:rFonts w:ascii="Arial" w:hAnsi="Arial"/>
                <w:sz w:val="18"/>
              </w:rPr>
            </w:pPr>
            <w:ins w:id="433" w:author="Igor Pastushok" w:date="2024-03-26T14:5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49E35E6" w14:textId="77777777" w:rsidR="00951215" w:rsidRDefault="00951215" w:rsidP="00951215">
      <w:pPr>
        <w:rPr>
          <w:ins w:id="434" w:author="Igor Pastushok" w:date="2024-03-26T14:58:00Z"/>
          <w:lang w:eastAsia="zh-CN"/>
        </w:rPr>
      </w:pPr>
    </w:p>
    <w:p w14:paraId="0156069D" w14:textId="77777777" w:rsidR="001F197D" w:rsidRPr="002757E6" w:rsidRDefault="001F197D" w:rsidP="001F197D">
      <w:pPr>
        <w:rPr>
          <w:lang w:eastAsia="zh-CN"/>
        </w:rPr>
      </w:pPr>
    </w:p>
    <w:p w14:paraId="5C486CA1" w14:textId="77777777" w:rsidR="001F197D" w:rsidRPr="00E27A34" w:rsidRDefault="001F197D" w:rsidP="001F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B70CE7" w14:textId="77777777" w:rsidR="00756C2F" w:rsidRDefault="00756C2F" w:rsidP="00756C2F">
      <w:pPr>
        <w:pStyle w:val="Heading6"/>
        <w:rPr>
          <w:lang w:eastAsia="zh-CN"/>
        </w:rPr>
      </w:pPr>
      <w:bookmarkStart w:id="435" w:name="_Toc151886370"/>
      <w:bookmarkStart w:id="436" w:name="_Toc152076435"/>
      <w:bookmarkStart w:id="437" w:name="_Toc153794151"/>
      <w:bookmarkStart w:id="438" w:name="_Toc162006875"/>
      <w:r>
        <w:rPr>
          <w:lang w:eastAsia="zh-CN"/>
        </w:rPr>
        <w:t>7.10.7.3.2.2</w:t>
      </w:r>
      <w:r>
        <w:rPr>
          <w:lang w:eastAsia="zh-CN"/>
        </w:rPr>
        <w:tab/>
        <w:t>Notification definition</w:t>
      </w:r>
      <w:bookmarkEnd w:id="435"/>
      <w:bookmarkEnd w:id="436"/>
      <w:bookmarkEnd w:id="437"/>
      <w:bookmarkEnd w:id="438"/>
    </w:p>
    <w:p w14:paraId="4276AF91" w14:textId="77777777" w:rsidR="00756C2F" w:rsidRDefault="00756C2F" w:rsidP="00756C2F">
      <w:r>
        <w:t>The POST method shall be used for the event notification and the callback URI shall be the one provided by the consumer during the subscription to the event.</w:t>
      </w:r>
    </w:p>
    <w:p w14:paraId="5E3A299C" w14:textId="77777777" w:rsidR="00756C2F" w:rsidRDefault="00756C2F" w:rsidP="00756C2F">
      <w:r>
        <w:t xml:space="preserve">Callback URI: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 xml:space="preserve">} </w:t>
      </w:r>
    </w:p>
    <w:p w14:paraId="785B4100" w14:textId="77777777" w:rsidR="00756C2F" w:rsidRDefault="00756C2F" w:rsidP="00756C2F">
      <w:r>
        <w:t>This method shall support the URI query parameters specified in table 7.10.7.3.2.2-1.</w:t>
      </w:r>
    </w:p>
    <w:p w14:paraId="5FD99C74" w14:textId="77777777" w:rsidR="00756C2F" w:rsidRDefault="00756C2F" w:rsidP="00756C2F">
      <w:pPr>
        <w:pStyle w:val="TH"/>
        <w:rPr>
          <w:rFonts w:cs="Arial"/>
        </w:rPr>
      </w:pPr>
      <w:r>
        <w:lastRenderedPageBreak/>
        <w:t xml:space="preserve">Table 7.10.7.3.2.2-1: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56C2F" w14:paraId="6D6863AF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3E6EE" w14:textId="77777777" w:rsidR="00756C2F" w:rsidRDefault="00756C2F" w:rsidP="00190C6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F1BAB" w14:textId="77777777" w:rsidR="00756C2F" w:rsidRDefault="00756C2F" w:rsidP="00190C6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5357C" w14:textId="77777777" w:rsidR="00756C2F" w:rsidRDefault="00756C2F" w:rsidP="00190C6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178AA" w14:textId="77777777" w:rsidR="00756C2F" w:rsidRDefault="00756C2F" w:rsidP="00190C6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3EE874" w14:textId="77777777" w:rsidR="00756C2F" w:rsidRDefault="00756C2F" w:rsidP="00190C6E">
            <w:pPr>
              <w:pStyle w:val="TAH"/>
            </w:pPr>
            <w:r>
              <w:t>Description</w:t>
            </w:r>
          </w:p>
        </w:tc>
      </w:tr>
      <w:tr w:rsidR="00756C2F" w14:paraId="2A5C308F" w14:textId="77777777" w:rsidTr="00190C6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C51D98" w14:textId="77777777" w:rsidR="00756C2F" w:rsidRDefault="00756C2F" w:rsidP="00190C6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D0D3526" w14:textId="77777777" w:rsidR="00756C2F" w:rsidRDefault="00756C2F" w:rsidP="00190C6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BCBFFC" w14:textId="77777777" w:rsidR="00756C2F" w:rsidRDefault="00756C2F" w:rsidP="00190C6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A1DDD78" w14:textId="77777777" w:rsidR="00756C2F" w:rsidRDefault="00756C2F" w:rsidP="00190C6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6C623E6" w14:textId="77777777" w:rsidR="00756C2F" w:rsidRDefault="00756C2F" w:rsidP="00190C6E">
            <w:pPr>
              <w:pStyle w:val="TAL"/>
            </w:pPr>
          </w:p>
        </w:tc>
      </w:tr>
    </w:tbl>
    <w:p w14:paraId="2DBF971F" w14:textId="77777777" w:rsidR="00756C2F" w:rsidRDefault="00756C2F" w:rsidP="00756C2F"/>
    <w:p w14:paraId="2A154A71" w14:textId="77777777" w:rsidR="00756C2F" w:rsidRDefault="00756C2F" w:rsidP="00756C2F">
      <w:r>
        <w:t xml:space="preserve">If the notification is </w:t>
      </w:r>
      <w:r>
        <w:rPr>
          <w:lang w:val="en-US"/>
        </w:rPr>
        <w:t xml:space="preserve">on </w:t>
      </w:r>
      <w:r>
        <w:t>the edge load analytics and the edge load analytics data, this method shall support the request data structures specified in table 7.10.7.3.2.2-2 and the response data structures and response codes specified in table 7.10.7.3.2.2-3.</w:t>
      </w:r>
    </w:p>
    <w:p w14:paraId="0DD5A426" w14:textId="77777777" w:rsidR="00756C2F" w:rsidRDefault="00756C2F" w:rsidP="00756C2F">
      <w:pPr>
        <w:pStyle w:val="TH"/>
      </w:pPr>
      <w:r>
        <w:t xml:space="preserve">Table 7.10.7.3.2.2-2: 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756C2F" w14:paraId="2CAF1481" w14:textId="77777777" w:rsidTr="00190C6E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070A23" w14:textId="77777777" w:rsidR="00756C2F" w:rsidRDefault="00756C2F" w:rsidP="00190C6E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CD3BB" w14:textId="77777777" w:rsidR="00756C2F" w:rsidRDefault="00756C2F" w:rsidP="00190C6E">
            <w:pPr>
              <w:pStyle w:val="TAH"/>
            </w:pPr>
            <w: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F37FCD" w14:textId="77777777" w:rsidR="00756C2F" w:rsidRDefault="00756C2F" w:rsidP="00190C6E">
            <w:pPr>
              <w:pStyle w:val="TAH"/>
            </w:pPr>
            <w: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7AD7A1" w14:textId="77777777" w:rsidR="00756C2F" w:rsidRDefault="00756C2F" w:rsidP="00190C6E">
            <w:pPr>
              <w:pStyle w:val="TAH"/>
            </w:pPr>
            <w:r>
              <w:t>Description</w:t>
            </w:r>
          </w:p>
        </w:tc>
      </w:tr>
      <w:tr w:rsidR="00756C2F" w14:paraId="05D263AD" w14:textId="77777777" w:rsidTr="00190C6E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26A9C" w14:textId="77777777" w:rsidR="00756C2F" w:rsidRDefault="00756C2F" w:rsidP="00190C6E">
            <w:pPr>
              <w:pStyle w:val="TAL"/>
            </w:pPr>
            <w:proofErr w:type="spellStart"/>
            <w:r>
              <w:t>EdgeNotif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0C307" w14:textId="77777777" w:rsidR="00756C2F" w:rsidRDefault="00756C2F" w:rsidP="00190C6E">
            <w:pPr>
              <w:pStyle w:val="TAC"/>
            </w:pPr>
            <w: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6D402" w14:textId="77777777" w:rsidR="00756C2F" w:rsidRDefault="00756C2F" w:rsidP="00190C6E">
            <w:pPr>
              <w:pStyle w:val="TAL"/>
            </w:pPr>
            <w: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0434A" w14:textId="77777777" w:rsidR="00756C2F" w:rsidRDefault="00756C2F" w:rsidP="00190C6E">
            <w:pPr>
              <w:pStyle w:val="TAL"/>
            </w:pPr>
            <w:r>
              <w:rPr>
                <w:lang w:val="en-US"/>
              </w:rPr>
              <w:t>Notification information on</w:t>
            </w:r>
            <w:r>
              <w:t xml:space="preserve"> edge load analytics or edge load analytics data.</w:t>
            </w:r>
          </w:p>
        </w:tc>
      </w:tr>
    </w:tbl>
    <w:p w14:paraId="734685A3" w14:textId="77777777" w:rsidR="00756C2F" w:rsidRDefault="00756C2F" w:rsidP="00756C2F"/>
    <w:p w14:paraId="7381BB58" w14:textId="77777777" w:rsidR="00756C2F" w:rsidRDefault="00756C2F" w:rsidP="00756C2F">
      <w:pPr>
        <w:pStyle w:val="TH"/>
      </w:pPr>
      <w:r>
        <w:t xml:space="preserve">Table 7.10.7.3.2.2-3: 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756C2F" w14:paraId="70E7278B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FD05FF" w14:textId="77777777" w:rsidR="00756C2F" w:rsidRDefault="00756C2F" w:rsidP="00190C6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DBD82F" w14:textId="77777777" w:rsidR="00756C2F" w:rsidRDefault="00756C2F" w:rsidP="00190C6E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016707" w14:textId="77777777" w:rsidR="00756C2F" w:rsidRDefault="00756C2F" w:rsidP="00190C6E">
            <w:pPr>
              <w:pStyle w:val="TAH"/>
            </w:pPr>
            <w: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A5D39" w14:textId="77777777" w:rsidR="00756C2F" w:rsidRDefault="00756C2F" w:rsidP="00190C6E">
            <w:pPr>
              <w:pStyle w:val="TAH"/>
            </w:pPr>
            <w: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3719D8" w14:textId="77777777" w:rsidR="00756C2F" w:rsidRDefault="00756C2F" w:rsidP="00190C6E">
            <w:pPr>
              <w:pStyle w:val="TAH"/>
            </w:pPr>
            <w:r>
              <w:t>Description</w:t>
            </w:r>
          </w:p>
        </w:tc>
      </w:tr>
      <w:tr w:rsidR="00756C2F" w14:paraId="7EF8760D" w14:textId="77777777" w:rsidTr="00190C6E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4E28C" w14:textId="77777777" w:rsidR="00756C2F" w:rsidRDefault="00756C2F" w:rsidP="00190C6E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1A28" w14:textId="77777777" w:rsidR="00756C2F" w:rsidRDefault="00756C2F" w:rsidP="00190C6E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C4FC4" w14:textId="77777777" w:rsidR="00756C2F" w:rsidRDefault="00756C2F" w:rsidP="00190C6E">
            <w:pPr>
              <w:pStyle w:val="TAC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CE6DF" w14:textId="77777777" w:rsidR="00756C2F" w:rsidRDefault="00756C2F" w:rsidP="00190C6E">
            <w:pPr>
              <w:pStyle w:val="TAL"/>
            </w:pPr>
            <w: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DC97" w14:textId="77777777" w:rsidR="00756C2F" w:rsidRDefault="00756C2F" w:rsidP="00190C6E">
            <w:pPr>
              <w:pStyle w:val="TAL"/>
            </w:pPr>
            <w:r>
              <w:t>The receipt of the Notification is acknowledged.</w:t>
            </w:r>
          </w:p>
        </w:tc>
      </w:tr>
      <w:tr w:rsidR="00951215" w14:paraId="2469BC40" w14:textId="77777777" w:rsidTr="00190C6E">
        <w:trPr>
          <w:jc w:val="center"/>
          <w:ins w:id="439" w:author="Igor Pastushok" w:date="2024-03-26T14:59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35521" w14:textId="5D4F94C5" w:rsidR="00951215" w:rsidRDefault="00951215" w:rsidP="00951215">
            <w:pPr>
              <w:pStyle w:val="TAL"/>
              <w:rPr>
                <w:ins w:id="440" w:author="Igor Pastushok" w:date="2024-03-26T14:59:00Z"/>
              </w:rPr>
            </w:pPr>
            <w:ins w:id="441" w:author="Igor Pastushok" w:date="2024-03-26T14:59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5B36C" w14:textId="77777777" w:rsidR="00951215" w:rsidRDefault="00951215" w:rsidP="00951215">
            <w:pPr>
              <w:pStyle w:val="TAC"/>
              <w:rPr>
                <w:ins w:id="442" w:author="Igor Pastushok" w:date="2024-03-26T14:59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074E" w14:textId="77777777" w:rsidR="00951215" w:rsidRDefault="00951215" w:rsidP="00951215">
            <w:pPr>
              <w:pStyle w:val="TAC"/>
              <w:rPr>
                <w:ins w:id="443" w:author="Igor Pastushok" w:date="2024-03-26T14:59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229B4" w14:textId="510B317E" w:rsidR="00951215" w:rsidRDefault="00951215" w:rsidP="00951215">
            <w:pPr>
              <w:pStyle w:val="TAL"/>
              <w:rPr>
                <w:ins w:id="444" w:author="Igor Pastushok" w:date="2024-03-26T14:59:00Z"/>
              </w:rPr>
            </w:pPr>
            <w:ins w:id="445" w:author="Igor Pastushok" w:date="2024-03-26T14:59:00Z">
              <w:r w:rsidRPr="007C1AFD"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8624" w14:textId="77777777" w:rsidR="00951215" w:rsidRDefault="00951215" w:rsidP="00951215">
            <w:pPr>
              <w:pStyle w:val="TAL"/>
              <w:rPr>
                <w:ins w:id="446" w:author="Igor Pastushok" w:date="2024-03-26T14:59:00Z"/>
              </w:rPr>
            </w:pPr>
            <w:ins w:id="447" w:author="Igor Pastushok" w:date="2024-03-26T14:59:00Z">
              <w:r w:rsidRPr="007C1AFD">
                <w:t>Temporary redirection, during notification.</w:t>
              </w:r>
            </w:ins>
          </w:p>
          <w:p w14:paraId="1F04E4FA" w14:textId="77777777" w:rsidR="00951215" w:rsidRDefault="00951215" w:rsidP="00951215">
            <w:pPr>
              <w:pStyle w:val="TAL"/>
              <w:rPr>
                <w:ins w:id="448" w:author="Igor Pastushok" w:date="2024-03-26T14:59:00Z"/>
              </w:rPr>
            </w:pPr>
          </w:p>
          <w:p w14:paraId="19D112C1" w14:textId="77777777" w:rsidR="00951215" w:rsidRDefault="00951215" w:rsidP="00951215">
            <w:pPr>
              <w:pStyle w:val="TAL"/>
              <w:rPr>
                <w:ins w:id="449" w:author="Igor Pastushok" w:date="2024-03-26T14:59:00Z"/>
              </w:rPr>
            </w:pPr>
            <w:ins w:id="450" w:author="Igor Pastushok" w:date="2024-03-26T14:59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4C937FB" w14:textId="77777777" w:rsidR="00951215" w:rsidRPr="007C1AFD" w:rsidRDefault="00951215" w:rsidP="00951215">
            <w:pPr>
              <w:pStyle w:val="TAL"/>
              <w:rPr>
                <w:ins w:id="451" w:author="Igor Pastushok" w:date="2024-03-26T14:59:00Z"/>
              </w:rPr>
            </w:pPr>
          </w:p>
          <w:p w14:paraId="0FE6CD96" w14:textId="36753EB3" w:rsidR="00951215" w:rsidRDefault="00951215" w:rsidP="00951215">
            <w:pPr>
              <w:pStyle w:val="TAL"/>
              <w:rPr>
                <w:ins w:id="452" w:author="Igor Pastushok" w:date="2024-03-26T14:59:00Z"/>
              </w:rPr>
            </w:pPr>
            <w:ins w:id="453" w:author="Igor Pastushok" w:date="2024-03-26T14:59:00Z">
              <w:r w:rsidRPr="007C1AFD">
                <w:t>Redirection handling is described in clause 5.2.10 of 3GPP TS 29.122 [3].</w:t>
              </w:r>
            </w:ins>
          </w:p>
        </w:tc>
      </w:tr>
      <w:tr w:rsidR="00951215" w14:paraId="35969441" w14:textId="77777777" w:rsidTr="00190C6E">
        <w:trPr>
          <w:jc w:val="center"/>
          <w:ins w:id="454" w:author="Igor Pastushok" w:date="2024-03-26T14:59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D62A" w14:textId="4AF31A70" w:rsidR="00951215" w:rsidRDefault="00951215" w:rsidP="00951215">
            <w:pPr>
              <w:pStyle w:val="TAL"/>
              <w:rPr>
                <w:ins w:id="455" w:author="Igor Pastushok" w:date="2024-03-26T14:59:00Z"/>
              </w:rPr>
            </w:pPr>
            <w:ins w:id="456" w:author="Igor Pastushok" w:date="2024-03-26T14:59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E14D" w14:textId="77777777" w:rsidR="00951215" w:rsidRDefault="00951215" w:rsidP="00951215">
            <w:pPr>
              <w:pStyle w:val="TAC"/>
              <w:rPr>
                <w:ins w:id="457" w:author="Igor Pastushok" w:date="2024-03-26T14:59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0ADD" w14:textId="77777777" w:rsidR="00951215" w:rsidRDefault="00951215" w:rsidP="00951215">
            <w:pPr>
              <w:pStyle w:val="TAC"/>
              <w:rPr>
                <w:ins w:id="458" w:author="Igor Pastushok" w:date="2024-03-26T14:59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B6321" w14:textId="6B4A2A7A" w:rsidR="00951215" w:rsidRDefault="00951215" w:rsidP="00951215">
            <w:pPr>
              <w:pStyle w:val="TAL"/>
              <w:rPr>
                <w:ins w:id="459" w:author="Igor Pastushok" w:date="2024-03-26T14:59:00Z"/>
              </w:rPr>
            </w:pPr>
            <w:ins w:id="460" w:author="Igor Pastushok" w:date="2024-03-26T14:59:00Z">
              <w:r w:rsidRPr="007C1AFD"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C8AD3" w14:textId="77777777" w:rsidR="00951215" w:rsidRDefault="00951215" w:rsidP="00951215">
            <w:pPr>
              <w:pStyle w:val="TAL"/>
              <w:rPr>
                <w:ins w:id="461" w:author="Igor Pastushok" w:date="2024-03-26T14:59:00Z"/>
              </w:rPr>
            </w:pPr>
            <w:ins w:id="462" w:author="Igor Pastushok" w:date="2024-03-26T14:59:00Z">
              <w:r w:rsidRPr="007C1AFD">
                <w:t>Permanent redirection, during notification.</w:t>
              </w:r>
            </w:ins>
          </w:p>
          <w:p w14:paraId="6E7687E8" w14:textId="77777777" w:rsidR="00951215" w:rsidRDefault="00951215" w:rsidP="00951215">
            <w:pPr>
              <w:pStyle w:val="TAL"/>
              <w:rPr>
                <w:ins w:id="463" w:author="Igor Pastushok" w:date="2024-03-26T14:59:00Z"/>
              </w:rPr>
            </w:pPr>
          </w:p>
          <w:p w14:paraId="5448C584" w14:textId="77777777" w:rsidR="00951215" w:rsidRDefault="00951215" w:rsidP="00951215">
            <w:pPr>
              <w:pStyle w:val="TAL"/>
              <w:rPr>
                <w:ins w:id="464" w:author="Igor Pastushok" w:date="2024-03-26T14:59:00Z"/>
              </w:rPr>
            </w:pPr>
            <w:ins w:id="465" w:author="Igor Pastushok" w:date="2024-03-26T14:59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06CE4B13" w14:textId="77777777" w:rsidR="00951215" w:rsidRPr="007C1AFD" w:rsidRDefault="00951215" w:rsidP="00951215">
            <w:pPr>
              <w:pStyle w:val="TAL"/>
              <w:rPr>
                <w:ins w:id="466" w:author="Igor Pastushok" w:date="2024-03-26T14:59:00Z"/>
              </w:rPr>
            </w:pPr>
          </w:p>
          <w:p w14:paraId="5F46AE38" w14:textId="3322BD84" w:rsidR="00951215" w:rsidRDefault="00951215" w:rsidP="00951215">
            <w:pPr>
              <w:pStyle w:val="TAL"/>
              <w:rPr>
                <w:ins w:id="467" w:author="Igor Pastushok" w:date="2024-03-26T14:59:00Z"/>
              </w:rPr>
            </w:pPr>
            <w:ins w:id="468" w:author="Igor Pastushok" w:date="2024-03-26T14:59:00Z">
              <w:r w:rsidRPr="007C1AFD">
                <w:t>Redirection handling is described in clause 5.2.10 of 3GPP TS 29.122 [3].</w:t>
              </w:r>
            </w:ins>
          </w:p>
        </w:tc>
      </w:tr>
      <w:tr w:rsidR="00756C2F" w14:paraId="51DF644B" w14:textId="77777777" w:rsidTr="00190C6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5D1D4" w14:textId="77777777" w:rsidR="00756C2F" w:rsidRDefault="00756C2F" w:rsidP="00190C6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[3] shall also apply.</w:t>
            </w:r>
          </w:p>
        </w:tc>
      </w:tr>
    </w:tbl>
    <w:p w14:paraId="02176685" w14:textId="77777777" w:rsidR="00756C2F" w:rsidRDefault="00756C2F" w:rsidP="00756C2F">
      <w:pPr>
        <w:rPr>
          <w:lang w:eastAsia="zh-CN"/>
        </w:rPr>
      </w:pPr>
    </w:p>
    <w:p w14:paraId="3632C035" w14:textId="179B11C7" w:rsidR="00951215" w:rsidRPr="00FF19D4" w:rsidRDefault="00951215" w:rsidP="00951215">
      <w:pPr>
        <w:keepNext/>
        <w:keepLines/>
        <w:spacing w:before="60"/>
        <w:jc w:val="center"/>
        <w:rPr>
          <w:ins w:id="469" w:author="Igor Pastushok" w:date="2024-03-26T14:59:00Z"/>
          <w:rFonts w:ascii="Arial" w:hAnsi="Arial"/>
          <w:b/>
        </w:rPr>
      </w:pPr>
      <w:ins w:id="470" w:author="Igor Pastushok" w:date="2024-03-26T14:59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  <w:r>
          <w:rPr>
            <w:rFonts w:ascii="Arial" w:hAnsi="Arial"/>
            <w:b/>
          </w:rPr>
          <w:t>7</w:t>
        </w:r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786925CA" w14:textId="77777777" w:rsidTr="00190C6E">
        <w:trPr>
          <w:jc w:val="center"/>
          <w:ins w:id="471" w:author="Igor Pastushok" w:date="2024-03-26T14:59:00Z"/>
        </w:trPr>
        <w:tc>
          <w:tcPr>
            <w:tcW w:w="825" w:type="pct"/>
            <w:shd w:val="clear" w:color="auto" w:fill="C0C0C0"/>
          </w:tcPr>
          <w:p w14:paraId="54048D0A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72" w:author="Igor Pastushok" w:date="2024-03-26T14:59:00Z"/>
                <w:rFonts w:ascii="Arial" w:hAnsi="Arial"/>
                <w:b/>
                <w:sz w:val="18"/>
              </w:rPr>
            </w:pPr>
            <w:ins w:id="473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DA3A607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74" w:author="Igor Pastushok" w:date="2024-03-26T14:59:00Z"/>
                <w:rFonts w:ascii="Arial" w:hAnsi="Arial"/>
                <w:b/>
                <w:sz w:val="18"/>
              </w:rPr>
            </w:pPr>
            <w:ins w:id="475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A253BE1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76" w:author="Igor Pastushok" w:date="2024-03-26T14:59:00Z"/>
                <w:rFonts w:ascii="Arial" w:hAnsi="Arial"/>
                <w:b/>
                <w:sz w:val="18"/>
              </w:rPr>
            </w:pPr>
            <w:ins w:id="477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176D858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78" w:author="Igor Pastushok" w:date="2024-03-26T14:59:00Z"/>
                <w:rFonts w:ascii="Arial" w:hAnsi="Arial"/>
                <w:b/>
                <w:sz w:val="18"/>
              </w:rPr>
            </w:pPr>
            <w:ins w:id="479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5664E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80" w:author="Igor Pastushok" w:date="2024-03-26T14:59:00Z"/>
                <w:rFonts w:ascii="Arial" w:hAnsi="Arial"/>
                <w:b/>
                <w:sz w:val="18"/>
              </w:rPr>
            </w:pPr>
            <w:ins w:id="481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70E21FA3" w14:textId="77777777" w:rsidTr="00190C6E">
        <w:trPr>
          <w:jc w:val="center"/>
          <w:ins w:id="482" w:author="Igor Pastushok" w:date="2024-03-26T14:59:00Z"/>
        </w:trPr>
        <w:tc>
          <w:tcPr>
            <w:tcW w:w="825" w:type="pct"/>
            <w:shd w:val="clear" w:color="auto" w:fill="auto"/>
          </w:tcPr>
          <w:p w14:paraId="74DBA19A" w14:textId="77777777" w:rsidR="00951215" w:rsidRPr="00FF19D4" w:rsidRDefault="00951215" w:rsidP="00190C6E">
            <w:pPr>
              <w:keepNext/>
              <w:keepLines/>
              <w:spacing w:after="0"/>
              <w:rPr>
                <w:ins w:id="483" w:author="Igor Pastushok" w:date="2024-03-26T14:59:00Z"/>
                <w:rFonts w:ascii="Arial" w:hAnsi="Arial"/>
                <w:sz w:val="18"/>
              </w:rPr>
            </w:pPr>
            <w:ins w:id="484" w:author="Igor Pastushok" w:date="2024-03-26T14:59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8D38E74" w14:textId="77777777" w:rsidR="00951215" w:rsidRPr="00FF19D4" w:rsidRDefault="00951215" w:rsidP="00190C6E">
            <w:pPr>
              <w:keepNext/>
              <w:keepLines/>
              <w:spacing w:after="0"/>
              <w:rPr>
                <w:ins w:id="485" w:author="Igor Pastushok" w:date="2024-03-26T14:59:00Z"/>
                <w:rFonts w:ascii="Arial" w:hAnsi="Arial"/>
                <w:sz w:val="18"/>
              </w:rPr>
            </w:pPr>
            <w:ins w:id="486" w:author="Igor Pastushok" w:date="2024-03-26T14:59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70CB535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87" w:author="Igor Pastushok" w:date="2024-03-26T14:59:00Z"/>
                <w:rFonts w:ascii="Arial" w:hAnsi="Arial"/>
                <w:sz w:val="18"/>
              </w:rPr>
            </w:pPr>
            <w:ins w:id="488" w:author="Igor Pastushok" w:date="2024-03-26T14:59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D908D85" w14:textId="77777777" w:rsidR="00951215" w:rsidRPr="00FF19D4" w:rsidRDefault="00951215" w:rsidP="00190C6E">
            <w:pPr>
              <w:keepNext/>
              <w:keepLines/>
              <w:spacing w:after="0"/>
              <w:rPr>
                <w:ins w:id="489" w:author="Igor Pastushok" w:date="2024-03-26T14:59:00Z"/>
                <w:rFonts w:ascii="Arial" w:hAnsi="Arial"/>
                <w:sz w:val="18"/>
              </w:rPr>
            </w:pPr>
            <w:ins w:id="490" w:author="Igor Pastushok" w:date="2024-03-26T14:59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91E3EF" w14:textId="77777777" w:rsidR="00951215" w:rsidRPr="00FF19D4" w:rsidRDefault="00951215" w:rsidP="00190C6E">
            <w:pPr>
              <w:keepNext/>
              <w:keepLines/>
              <w:spacing w:after="0"/>
              <w:rPr>
                <w:ins w:id="491" w:author="Igor Pastushok" w:date="2024-03-26T14:59:00Z"/>
                <w:rFonts w:ascii="Arial" w:hAnsi="Arial"/>
                <w:sz w:val="18"/>
              </w:rPr>
            </w:pPr>
            <w:ins w:id="492" w:author="Igor Pastushok" w:date="2024-03-26T14:59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2DE4ABEC" w14:textId="77777777" w:rsidR="00951215" w:rsidRPr="00FF19D4" w:rsidRDefault="00951215" w:rsidP="00951215">
      <w:pPr>
        <w:rPr>
          <w:ins w:id="493" w:author="Igor Pastushok" w:date="2024-03-26T14:59:00Z"/>
        </w:rPr>
      </w:pPr>
    </w:p>
    <w:p w14:paraId="38A45261" w14:textId="7D533238" w:rsidR="00951215" w:rsidRPr="00FF19D4" w:rsidRDefault="00951215" w:rsidP="00951215">
      <w:pPr>
        <w:keepNext/>
        <w:keepLines/>
        <w:spacing w:before="60"/>
        <w:jc w:val="center"/>
        <w:rPr>
          <w:ins w:id="494" w:author="Igor Pastushok" w:date="2024-03-26T14:59:00Z"/>
          <w:rFonts w:ascii="Arial" w:hAnsi="Arial"/>
          <w:b/>
        </w:rPr>
      </w:pPr>
      <w:ins w:id="495" w:author="Igor Pastushok" w:date="2024-03-26T14:59:00Z">
        <w:r w:rsidRPr="00FF19D4">
          <w:rPr>
            <w:rFonts w:ascii="Arial" w:hAnsi="Arial"/>
            <w:b/>
          </w:rPr>
          <w:t>Table </w:t>
        </w:r>
        <w:r w:rsidRPr="00C62B0D">
          <w:rPr>
            <w:rFonts w:ascii="Arial" w:hAnsi="Arial"/>
            <w:b/>
          </w:rPr>
          <w:t>7.10.</w:t>
        </w:r>
        <w:r>
          <w:rPr>
            <w:rFonts w:ascii="Arial" w:hAnsi="Arial"/>
            <w:b/>
          </w:rPr>
          <w:t>7</w:t>
        </w:r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1215" w:rsidRPr="00FF19D4" w14:paraId="6C0BE419" w14:textId="77777777" w:rsidTr="00190C6E">
        <w:trPr>
          <w:jc w:val="center"/>
          <w:ins w:id="496" w:author="Igor Pastushok" w:date="2024-03-26T14:59:00Z"/>
        </w:trPr>
        <w:tc>
          <w:tcPr>
            <w:tcW w:w="825" w:type="pct"/>
            <w:shd w:val="clear" w:color="auto" w:fill="C0C0C0"/>
          </w:tcPr>
          <w:p w14:paraId="12F91E52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97" w:author="Igor Pastushok" w:date="2024-03-26T14:59:00Z"/>
                <w:rFonts w:ascii="Arial" w:hAnsi="Arial"/>
                <w:b/>
                <w:sz w:val="18"/>
              </w:rPr>
            </w:pPr>
            <w:ins w:id="498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A0CE369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499" w:author="Igor Pastushok" w:date="2024-03-26T14:59:00Z"/>
                <w:rFonts w:ascii="Arial" w:hAnsi="Arial"/>
                <w:b/>
                <w:sz w:val="18"/>
              </w:rPr>
            </w:pPr>
            <w:ins w:id="500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7D391D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501" w:author="Igor Pastushok" w:date="2024-03-26T14:59:00Z"/>
                <w:rFonts w:ascii="Arial" w:hAnsi="Arial"/>
                <w:b/>
                <w:sz w:val="18"/>
              </w:rPr>
            </w:pPr>
            <w:ins w:id="502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E05050B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503" w:author="Igor Pastushok" w:date="2024-03-26T14:59:00Z"/>
                <w:rFonts w:ascii="Arial" w:hAnsi="Arial"/>
                <w:b/>
                <w:sz w:val="18"/>
              </w:rPr>
            </w:pPr>
            <w:ins w:id="504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19F6C55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505" w:author="Igor Pastushok" w:date="2024-03-26T14:59:00Z"/>
                <w:rFonts w:ascii="Arial" w:hAnsi="Arial"/>
                <w:b/>
                <w:sz w:val="18"/>
              </w:rPr>
            </w:pPr>
            <w:ins w:id="506" w:author="Igor Pastushok" w:date="2024-03-26T14:59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51215" w:rsidRPr="00FF19D4" w14:paraId="05DACEA9" w14:textId="77777777" w:rsidTr="00190C6E">
        <w:trPr>
          <w:jc w:val="center"/>
          <w:ins w:id="507" w:author="Igor Pastushok" w:date="2024-03-26T14:59:00Z"/>
        </w:trPr>
        <w:tc>
          <w:tcPr>
            <w:tcW w:w="825" w:type="pct"/>
            <w:shd w:val="clear" w:color="auto" w:fill="auto"/>
          </w:tcPr>
          <w:p w14:paraId="1F3A9084" w14:textId="77777777" w:rsidR="00951215" w:rsidRPr="00FF19D4" w:rsidRDefault="00951215" w:rsidP="00190C6E">
            <w:pPr>
              <w:keepNext/>
              <w:keepLines/>
              <w:spacing w:after="0"/>
              <w:rPr>
                <w:ins w:id="508" w:author="Igor Pastushok" w:date="2024-03-26T14:59:00Z"/>
                <w:rFonts w:ascii="Arial" w:hAnsi="Arial"/>
                <w:sz w:val="18"/>
              </w:rPr>
            </w:pPr>
            <w:ins w:id="509" w:author="Igor Pastushok" w:date="2024-03-26T14:59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4C6CE21" w14:textId="77777777" w:rsidR="00951215" w:rsidRPr="00FF19D4" w:rsidRDefault="00951215" w:rsidP="00190C6E">
            <w:pPr>
              <w:keepNext/>
              <w:keepLines/>
              <w:spacing w:after="0"/>
              <w:rPr>
                <w:ins w:id="510" w:author="Igor Pastushok" w:date="2024-03-26T14:59:00Z"/>
                <w:rFonts w:ascii="Arial" w:hAnsi="Arial"/>
                <w:sz w:val="18"/>
              </w:rPr>
            </w:pPr>
            <w:ins w:id="511" w:author="Igor Pastushok" w:date="2024-03-26T14:59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9DE87F9" w14:textId="77777777" w:rsidR="00951215" w:rsidRPr="00FF19D4" w:rsidRDefault="00951215" w:rsidP="00190C6E">
            <w:pPr>
              <w:keepNext/>
              <w:keepLines/>
              <w:spacing w:after="0"/>
              <w:jc w:val="center"/>
              <w:rPr>
                <w:ins w:id="512" w:author="Igor Pastushok" w:date="2024-03-26T14:59:00Z"/>
                <w:rFonts w:ascii="Arial" w:hAnsi="Arial"/>
                <w:sz w:val="18"/>
              </w:rPr>
            </w:pPr>
            <w:ins w:id="513" w:author="Igor Pastushok" w:date="2024-03-26T14:59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13604D" w14:textId="77777777" w:rsidR="00951215" w:rsidRPr="00FF19D4" w:rsidRDefault="00951215" w:rsidP="00190C6E">
            <w:pPr>
              <w:keepNext/>
              <w:keepLines/>
              <w:spacing w:after="0"/>
              <w:rPr>
                <w:ins w:id="514" w:author="Igor Pastushok" w:date="2024-03-26T14:59:00Z"/>
                <w:rFonts w:ascii="Arial" w:hAnsi="Arial"/>
                <w:sz w:val="18"/>
              </w:rPr>
            </w:pPr>
            <w:ins w:id="515" w:author="Igor Pastushok" w:date="2024-03-26T14:59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626C20" w14:textId="77777777" w:rsidR="00951215" w:rsidRPr="00FF19D4" w:rsidRDefault="00951215" w:rsidP="00190C6E">
            <w:pPr>
              <w:keepNext/>
              <w:keepLines/>
              <w:spacing w:after="0"/>
              <w:rPr>
                <w:ins w:id="516" w:author="Igor Pastushok" w:date="2024-03-26T14:59:00Z"/>
                <w:rFonts w:ascii="Arial" w:hAnsi="Arial"/>
                <w:sz w:val="18"/>
              </w:rPr>
            </w:pPr>
            <w:ins w:id="517" w:author="Igor Pastushok" w:date="2024-03-26T14:59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3636E45D" w14:textId="77777777" w:rsidR="00951215" w:rsidRDefault="00951215" w:rsidP="00951215">
      <w:pPr>
        <w:rPr>
          <w:ins w:id="518" w:author="Igor Pastushok" w:date="2024-03-26T14:59:00Z"/>
          <w:lang w:eastAsia="zh-CN"/>
        </w:rPr>
      </w:pPr>
    </w:p>
    <w:p w14:paraId="278F43F9" w14:textId="77777777" w:rsidR="00F562BA" w:rsidRPr="002757E6" w:rsidRDefault="00F562BA" w:rsidP="00F562BA">
      <w:pPr>
        <w:rPr>
          <w:lang w:eastAsia="zh-CN"/>
        </w:rPr>
      </w:pPr>
    </w:p>
    <w:p w14:paraId="3E2F6606" w14:textId="77777777" w:rsidR="00F562BA" w:rsidRPr="00E27A34" w:rsidRDefault="00F562BA" w:rsidP="00F56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A8024E" w14:textId="299A4F58" w:rsidR="008546A6" w:rsidRDefault="008546A6" w:rsidP="008546A6">
      <w:pPr>
        <w:pStyle w:val="Heading6"/>
      </w:pPr>
      <w:bookmarkStart w:id="519" w:name="_Toc136562587"/>
      <w:bookmarkStart w:id="520" w:name="_Toc138754421"/>
      <w:bookmarkStart w:id="521" w:name="_Toc120702488"/>
      <w:bookmarkStart w:id="522" w:name="_Toc145705916"/>
      <w:bookmarkStart w:id="523" w:name="_Toc148522826"/>
      <w:bookmarkStart w:id="524" w:name="_Toc153363883"/>
      <w:bookmarkStart w:id="525" w:name="_Toc162006911"/>
      <w:r>
        <w:t>7.10.8.4.2.2</w:t>
      </w:r>
      <w:r>
        <w:tab/>
      </w:r>
      <w:ins w:id="526" w:author="Igor Pastushok" w:date="2024-03-26T15:12:00Z">
        <w:r w:rsidR="00B26B17">
          <w:rPr>
            <w:lang w:eastAsia="zh-CN"/>
          </w:rPr>
          <w:t>Notification definition</w:t>
        </w:r>
      </w:ins>
      <w:del w:id="527" w:author="Igor Pastushok" w:date="2024-03-26T15:12:00Z">
        <w:r w:rsidDel="00B26B17">
          <w:rPr>
            <w:lang w:val="en-US" w:eastAsia="zh-CN"/>
          </w:rPr>
          <w:delText>Operation Definition</w:delText>
        </w:r>
      </w:del>
      <w:bookmarkEnd w:id="519"/>
      <w:bookmarkEnd w:id="520"/>
      <w:bookmarkEnd w:id="521"/>
      <w:bookmarkEnd w:id="522"/>
      <w:bookmarkEnd w:id="523"/>
      <w:bookmarkEnd w:id="524"/>
      <w:bookmarkEnd w:id="525"/>
    </w:p>
    <w:p w14:paraId="3B6D1678" w14:textId="77777777" w:rsidR="008546A6" w:rsidRDefault="008546A6" w:rsidP="008546A6">
      <w:pPr>
        <w:rPr>
          <w:rFonts w:eastAsia="Batang"/>
        </w:rPr>
      </w:pPr>
      <w:r>
        <w:rPr>
          <w:rFonts w:eastAsia="Batang"/>
        </w:rPr>
        <w:t>Callback 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b/>
        </w:rPr>
        <w:t>notifUri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14:paraId="6303D2E8" w14:textId="77777777" w:rsidR="008546A6" w:rsidRDefault="008546A6" w:rsidP="008546A6">
      <w:pPr>
        <w:rPr>
          <w:rFonts w:ascii="Arial" w:hAnsi="Arial" w:cs="Arial"/>
        </w:rPr>
      </w:pPr>
      <w:r>
        <w:rPr>
          <w:rFonts w:eastAsia="Batang"/>
        </w:rPr>
        <w:lastRenderedPageBreak/>
        <w:t>The operation shall support the</w:t>
      </w:r>
      <w:r>
        <w:t xml:space="preserve"> c</w:t>
      </w:r>
      <w:r>
        <w:rPr>
          <w:rFonts w:eastAsia="Batang"/>
        </w:rPr>
        <w:t>allback URI variables defined in Table 7.10.8.4.2.2-1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7.10.8.4.2.2</w:t>
      </w:r>
      <w:r>
        <w:rPr>
          <w:rFonts w:eastAsia="Batang"/>
        </w:rPr>
        <w:t>-2 and the response data structure and response codes specified in Table 7.10.8.4.2.2-3.</w:t>
      </w:r>
    </w:p>
    <w:p w14:paraId="24BEFBE7" w14:textId="77777777" w:rsidR="008546A6" w:rsidRDefault="008546A6" w:rsidP="008546A6">
      <w:pPr>
        <w:pStyle w:val="TH"/>
        <w:rPr>
          <w:rFonts w:cs="Arial"/>
        </w:rPr>
      </w:pPr>
      <w:r>
        <w:t>Table 7.10.8.4.2.2-1: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451"/>
        <w:gridCol w:w="1227"/>
        <w:gridCol w:w="6806"/>
      </w:tblGrid>
      <w:tr w:rsidR="008546A6" w14:paraId="40D2626C" w14:textId="77777777" w:rsidTr="00190C6E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DD29CCA" w14:textId="77777777" w:rsidR="008546A6" w:rsidRDefault="008546A6" w:rsidP="00190C6E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3D5E35A" w14:textId="77777777" w:rsidR="008546A6" w:rsidRDefault="008546A6" w:rsidP="00190C6E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F7FB1BC" w14:textId="77777777" w:rsidR="008546A6" w:rsidRDefault="008546A6" w:rsidP="00190C6E">
            <w:pPr>
              <w:pStyle w:val="TAH"/>
            </w:pPr>
            <w:r>
              <w:t>Definition</w:t>
            </w:r>
          </w:p>
        </w:tc>
      </w:tr>
      <w:tr w:rsidR="008546A6" w14:paraId="3188E28C" w14:textId="77777777" w:rsidTr="00190C6E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9D01" w14:textId="77777777" w:rsidR="008546A6" w:rsidRDefault="008546A6" w:rsidP="00190C6E">
            <w:pPr>
              <w:pStyle w:val="TAL"/>
            </w:pPr>
            <w:proofErr w:type="spellStart"/>
            <w:r w:rsidRPr="00FA666B">
              <w:t>notifUri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0C0D" w14:textId="77777777" w:rsidR="008546A6" w:rsidRDefault="008546A6" w:rsidP="00190C6E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51CA6" w14:textId="77777777" w:rsidR="008546A6" w:rsidRDefault="008546A6" w:rsidP="00190C6E">
            <w:pPr>
              <w:pStyle w:val="TAL"/>
            </w:pPr>
            <w:r>
              <w:t xml:space="preserve">The Notification Uri is assigned within the Individual </w:t>
            </w:r>
            <w:r>
              <w:rPr>
                <w:lang w:eastAsia="zh-CN"/>
              </w:rPr>
              <w:t>A-ADRF</w:t>
            </w:r>
            <w:r>
              <w:t xml:space="preserve"> Data Management Subscription Resource and described within the </w:t>
            </w:r>
            <w:proofErr w:type="spellStart"/>
            <w:r>
              <w:rPr>
                <w:rFonts w:eastAsia="DengXian"/>
              </w:rPr>
              <w:t>DataManageSub</w:t>
            </w:r>
            <w:proofErr w:type="spellEnd"/>
            <w:r>
              <w:rPr>
                <w:lang w:val="en-US" w:eastAsia="zh-CN"/>
              </w:rPr>
              <w:t xml:space="preserve"> type</w:t>
            </w:r>
            <w:r>
              <w:t>.</w:t>
            </w:r>
          </w:p>
        </w:tc>
      </w:tr>
    </w:tbl>
    <w:p w14:paraId="6B67F152" w14:textId="77777777" w:rsidR="008546A6" w:rsidRDefault="008546A6" w:rsidP="008546A6"/>
    <w:p w14:paraId="0DA1B62D" w14:textId="77777777" w:rsidR="008546A6" w:rsidRDefault="008546A6" w:rsidP="008546A6">
      <w:pPr>
        <w:pStyle w:val="TH"/>
      </w:pPr>
      <w:r>
        <w:t xml:space="preserve">Table 7.10.8.4.2.2-2: 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8546A6" w14:paraId="1C60E4A7" w14:textId="77777777" w:rsidTr="00190C6E">
        <w:trPr>
          <w:jc w:val="center"/>
        </w:trPr>
        <w:tc>
          <w:tcPr>
            <w:tcW w:w="2989" w:type="dxa"/>
            <w:shd w:val="clear" w:color="auto" w:fill="C0C0C0"/>
          </w:tcPr>
          <w:p w14:paraId="0FD698AB" w14:textId="77777777" w:rsidR="008546A6" w:rsidRDefault="008546A6" w:rsidP="00190C6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36AB9411" w14:textId="77777777" w:rsidR="008546A6" w:rsidRDefault="008546A6" w:rsidP="00190C6E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</w:tcPr>
          <w:p w14:paraId="6F5C0FA3" w14:textId="77777777" w:rsidR="008546A6" w:rsidRDefault="008546A6" w:rsidP="00190C6E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</w:tcPr>
          <w:p w14:paraId="39D0DAA6" w14:textId="77777777" w:rsidR="008546A6" w:rsidRDefault="008546A6" w:rsidP="00190C6E">
            <w:pPr>
              <w:pStyle w:val="TAH"/>
            </w:pPr>
            <w:r>
              <w:t>Description</w:t>
            </w:r>
          </w:p>
        </w:tc>
      </w:tr>
      <w:tr w:rsidR="008546A6" w14:paraId="6EB5A81D" w14:textId="77777777" w:rsidTr="00190C6E">
        <w:trPr>
          <w:jc w:val="center"/>
        </w:trPr>
        <w:tc>
          <w:tcPr>
            <w:tcW w:w="2989" w:type="dxa"/>
          </w:tcPr>
          <w:p w14:paraId="4C30A60C" w14:textId="77777777" w:rsidR="008546A6" w:rsidRDefault="008546A6" w:rsidP="00190C6E">
            <w:pPr>
              <w:pStyle w:val="TAL"/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360" w:type="dxa"/>
          </w:tcPr>
          <w:p w14:paraId="015EE9DD" w14:textId="77777777" w:rsidR="008546A6" w:rsidRDefault="008546A6" w:rsidP="00190C6E">
            <w:pPr>
              <w:pStyle w:val="TAC"/>
            </w:pPr>
            <w:r>
              <w:t>M</w:t>
            </w:r>
          </w:p>
        </w:tc>
        <w:tc>
          <w:tcPr>
            <w:tcW w:w="1350" w:type="dxa"/>
          </w:tcPr>
          <w:p w14:paraId="313E6C0C" w14:textId="77777777" w:rsidR="008546A6" w:rsidRDefault="008546A6" w:rsidP="00190C6E">
            <w:pPr>
              <w:pStyle w:val="TAC"/>
            </w:pPr>
            <w:r>
              <w:t>1</w:t>
            </w:r>
          </w:p>
        </w:tc>
        <w:tc>
          <w:tcPr>
            <w:tcW w:w="4980" w:type="dxa"/>
          </w:tcPr>
          <w:p w14:paraId="42C3DB02" w14:textId="77777777" w:rsidR="008546A6" w:rsidRDefault="008546A6" w:rsidP="00190C6E">
            <w:pPr>
              <w:pStyle w:val="TAL"/>
            </w:pPr>
            <w:r>
              <w:t>Provides information about the requested data.</w:t>
            </w:r>
          </w:p>
        </w:tc>
      </w:tr>
    </w:tbl>
    <w:p w14:paraId="49FF5486" w14:textId="77777777" w:rsidR="008546A6" w:rsidRDefault="008546A6" w:rsidP="008546A6"/>
    <w:p w14:paraId="635A7969" w14:textId="77777777" w:rsidR="008546A6" w:rsidRDefault="008546A6" w:rsidP="008546A6">
      <w:pPr>
        <w:pStyle w:val="TH"/>
      </w:pPr>
      <w:bookmarkStart w:id="528" w:name="_Toc97037347"/>
      <w:bookmarkStart w:id="529" w:name="_Toc97193131"/>
      <w:bookmarkStart w:id="530" w:name="_Toc114133988"/>
      <w:bookmarkStart w:id="531" w:name="_Toc112951309"/>
      <w:bookmarkStart w:id="532" w:name="_Toc120702489"/>
      <w:bookmarkStart w:id="533" w:name="_Toc104539186"/>
      <w:bookmarkStart w:id="534" w:name="_Toc113031849"/>
      <w:r>
        <w:t xml:space="preserve">Table 7.10.8.4.2.2-3: Data structures supported by the POST Response Body on this </w:t>
      </w:r>
      <w:proofErr w:type="gramStart"/>
      <w:r>
        <w:t>resource</w:t>
      </w:r>
      <w:proofErr w:type="gramEnd"/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46"/>
        <w:gridCol w:w="17"/>
      </w:tblGrid>
      <w:tr w:rsidR="008546A6" w14:paraId="13425572" w14:textId="77777777" w:rsidTr="00190C6E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F09E18" w14:textId="77777777" w:rsidR="008546A6" w:rsidRDefault="008546A6" w:rsidP="00190C6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EDB63E" w14:textId="77777777" w:rsidR="008546A6" w:rsidRDefault="008546A6" w:rsidP="00190C6E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7532DA" w14:textId="77777777" w:rsidR="008546A6" w:rsidRDefault="008546A6" w:rsidP="00190C6E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2CB63B" w14:textId="77777777" w:rsidR="008546A6" w:rsidRDefault="008546A6" w:rsidP="00190C6E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57B186" w14:textId="77777777" w:rsidR="008546A6" w:rsidRDefault="008546A6" w:rsidP="00190C6E">
            <w:pPr>
              <w:pStyle w:val="TAH"/>
            </w:pPr>
            <w:r>
              <w:t>Description</w:t>
            </w:r>
          </w:p>
        </w:tc>
      </w:tr>
      <w:tr w:rsidR="008546A6" w14:paraId="2317EDE1" w14:textId="77777777" w:rsidTr="00190C6E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4C23D" w14:textId="77777777" w:rsidR="008546A6" w:rsidRDefault="008546A6" w:rsidP="00190C6E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C9778" w14:textId="77777777" w:rsidR="008546A6" w:rsidRDefault="008546A6" w:rsidP="00190C6E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B36E" w14:textId="77777777" w:rsidR="008546A6" w:rsidRDefault="008546A6" w:rsidP="00190C6E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5ED3" w14:textId="77777777" w:rsidR="008546A6" w:rsidRDefault="008546A6" w:rsidP="00190C6E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92A7" w14:textId="77777777" w:rsidR="008546A6" w:rsidRDefault="008546A6" w:rsidP="00190C6E">
            <w:pPr>
              <w:pStyle w:val="TAL"/>
            </w:pPr>
            <w:r>
              <w:t>The receipt of the Notification is acknowledged.</w:t>
            </w:r>
          </w:p>
        </w:tc>
      </w:tr>
      <w:tr w:rsidR="008F106F" w14:paraId="0628BFC9" w14:textId="77777777" w:rsidTr="008F106F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A914" w14:textId="12BFB971" w:rsidR="008F106F" w:rsidRDefault="008F106F" w:rsidP="008F106F">
            <w:pPr>
              <w:pStyle w:val="TAL"/>
            </w:pPr>
            <w:del w:id="535" w:author="Igor Pastushok" w:date="2024-03-26T14:59:00Z">
              <w:r w:rsidDel="008F106F">
                <w:delText>RedirectResponse</w:delText>
              </w:r>
            </w:del>
            <w:ins w:id="536" w:author="Igor Pastushok" w:date="2024-03-26T14:5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4405" w14:textId="77777777" w:rsidR="008F106F" w:rsidRDefault="008F106F" w:rsidP="008F106F">
            <w:pPr>
              <w:pStyle w:val="TAC"/>
            </w:pPr>
            <w:del w:id="537" w:author="Igor Pastushok" w:date="2024-03-26T15:00:00Z">
              <w:r w:rsidDel="008F106F">
                <w:delText>O</w:delText>
              </w:r>
            </w:del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A7944" w14:textId="77777777" w:rsidR="008F106F" w:rsidRDefault="008F106F" w:rsidP="008F106F">
            <w:pPr>
              <w:pStyle w:val="TAC"/>
            </w:pPr>
            <w:del w:id="538" w:author="Igor Pastushok" w:date="2024-03-26T15:00:00Z">
              <w:r w:rsidDel="008F106F">
                <w:delText>0..1</w:delText>
              </w:r>
            </w:del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EC82" w14:textId="77777777" w:rsidR="008F106F" w:rsidRDefault="008F106F" w:rsidP="008F106F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DB515" w14:textId="77777777" w:rsidR="008F106F" w:rsidRDefault="008F106F" w:rsidP="008F106F">
            <w:pPr>
              <w:pStyle w:val="TAL"/>
              <w:rPr>
                <w:ins w:id="539" w:author="Igor Pastushok" w:date="2024-03-26T15:00:00Z"/>
              </w:rPr>
            </w:pPr>
            <w:ins w:id="540" w:author="Igor Pastushok" w:date="2024-03-26T15:00:00Z">
              <w:r w:rsidRPr="007C1AFD">
                <w:t>Temporary redirection, during notification.</w:t>
              </w:r>
            </w:ins>
          </w:p>
          <w:p w14:paraId="6F989622" w14:textId="77777777" w:rsidR="008F106F" w:rsidRDefault="008F106F" w:rsidP="008F106F">
            <w:pPr>
              <w:pStyle w:val="TAL"/>
              <w:rPr>
                <w:ins w:id="541" w:author="Igor Pastushok" w:date="2024-03-26T15:00:00Z"/>
              </w:rPr>
            </w:pPr>
          </w:p>
          <w:p w14:paraId="4BC47656" w14:textId="77777777" w:rsidR="008F106F" w:rsidRDefault="008F106F" w:rsidP="008F106F">
            <w:pPr>
              <w:pStyle w:val="TAL"/>
              <w:rPr>
                <w:ins w:id="542" w:author="Igor Pastushok" w:date="2024-03-26T15:00:00Z"/>
              </w:rPr>
            </w:pPr>
            <w:ins w:id="543" w:author="Igor Pastushok" w:date="2024-03-26T15:00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4AFC8EF1" w14:textId="77777777" w:rsidR="008F106F" w:rsidRPr="007C1AFD" w:rsidRDefault="008F106F" w:rsidP="008F106F">
            <w:pPr>
              <w:pStyle w:val="TAL"/>
              <w:rPr>
                <w:ins w:id="544" w:author="Igor Pastushok" w:date="2024-03-26T15:00:00Z"/>
              </w:rPr>
            </w:pPr>
          </w:p>
          <w:p w14:paraId="0B102A05" w14:textId="56049B40" w:rsidR="008F106F" w:rsidRDefault="008F106F" w:rsidP="008F106F">
            <w:pPr>
              <w:pStyle w:val="TAL"/>
            </w:pPr>
            <w:ins w:id="545" w:author="Igor Pastushok" w:date="2024-03-26T15:00:00Z">
              <w:r w:rsidRPr="007C1AFD">
                <w:t>Redirection handling is described in clause 5.2.10 of 3GPP TS 29.122 [3].</w:t>
              </w:r>
            </w:ins>
            <w:del w:id="546" w:author="Igor Pastushok" w:date="2024-03-26T15:00:00Z">
              <w:r w:rsidDel="003873A1">
                <w:delText>Temporary redirection, during the event notification.</w:delText>
              </w:r>
            </w:del>
          </w:p>
        </w:tc>
      </w:tr>
      <w:tr w:rsidR="008F106F" w14:paraId="1C69CDBC" w14:textId="77777777" w:rsidTr="008F106F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23DCF" w14:textId="7B6AB0CA" w:rsidR="008F106F" w:rsidRDefault="008F106F" w:rsidP="008F106F">
            <w:pPr>
              <w:pStyle w:val="TAL"/>
            </w:pPr>
            <w:del w:id="547" w:author="Igor Pastushok" w:date="2024-03-26T15:00:00Z">
              <w:r w:rsidDel="008F106F">
                <w:delText>RedirectResponse</w:delText>
              </w:r>
            </w:del>
            <w:ins w:id="548" w:author="Igor Pastushok" w:date="2024-03-26T15:00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2C74" w14:textId="77777777" w:rsidR="008F106F" w:rsidRDefault="008F106F" w:rsidP="008F106F">
            <w:pPr>
              <w:pStyle w:val="TAC"/>
            </w:pPr>
            <w:del w:id="549" w:author="Igor Pastushok" w:date="2024-03-26T15:00:00Z">
              <w:r w:rsidDel="008F106F">
                <w:delText>O</w:delText>
              </w:r>
            </w:del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3A75" w14:textId="77777777" w:rsidR="008F106F" w:rsidRDefault="008F106F" w:rsidP="008F106F">
            <w:pPr>
              <w:pStyle w:val="TAC"/>
            </w:pPr>
            <w:del w:id="550" w:author="Igor Pastushok" w:date="2024-03-26T15:00:00Z">
              <w:r w:rsidDel="008F106F">
                <w:delText>0..1</w:delText>
              </w:r>
            </w:del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4596" w14:textId="77777777" w:rsidR="008F106F" w:rsidRDefault="008F106F" w:rsidP="008F106F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EA29" w14:textId="77777777" w:rsidR="008F106F" w:rsidRDefault="008F106F" w:rsidP="008F106F">
            <w:pPr>
              <w:pStyle w:val="TAL"/>
              <w:rPr>
                <w:ins w:id="551" w:author="Igor Pastushok" w:date="2024-03-26T15:00:00Z"/>
              </w:rPr>
            </w:pPr>
            <w:ins w:id="552" w:author="Igor Pastushok" w:date="2024-03-26T15:00:00Z">
              <w:r w:rsidRPr="007C1AFD">
                <w:t>Permanent redirection, during notification.</w:t>
              </w:r>
            </w:ins>
          </w:p>
          <w:p w14:paraId="2E4C1411" w14:textId="77777777" w:rsidR="008F106F" w:rsidRDefault="008F106F" w:rsidP="008F106F">
            <w:pPr>
              <w:pStyle w:val="TAL"/>
              <w:rPr>
                <w:ins w:id="553" w:author="Igor Pastushok" w:date="2024-03-26T15:00:00Z"/>
              </w:rPr>
            </w:pPr>
          </w:p>
          <w:p w14:paraId="37AA9C9A" w14:textId="77777777" w:rsidR="008F106F" w:rsidRDefault="008F106F" w:rsidP="008F106F">
            <w:pPr>
              <w:pStyle w:val="TAL"/>
              <w:rPr>
                <w:ins w:id="554" w:author="Igor Pastushok" w:date="2024-03-26T15:00:00Z"/>
              </w:rPr>
            </w:pPr>
            <w:ins w:id="555" w:author="Igor Pastushok" w:date="2024-03-26T15:00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2746A447" w14:textId="77777777" w:rsidR="008F106F" w:rsidRPr="007C1AFD" w:rsidRDefault="008F106F" w:rsidP="008F106F">
            <w:pPr>
              <w:pStyle w:val="TAL"/>
              <w:rPr>
                <w:ins w:id="556" w:author="Igor Pastushok" w:date="2024-03-26T15:00:00Z"/>
              </w:rPr>
            </w:pPr>
          </w:p>
          <w:p w14:paraId="52157657" w14:textId="5C18F396" w:rsidR="008F106F" w:rsidRDefault="008F106F" w:rsidP="008F106F">
            <w:pPr>
              <w:pStyle w:val="TAL"/>
            </w:pPr>
            <w:ins w:id="557" w:author="Igor Pastushok" w:date="2024-03-26T15:00:00Z">
              <w:r w:rsidRPr="007C1AFD">
                <w:t>Redirection handling is described in clause 5.2.10 of 3GPP TS 29.122 [3].</w:t>
              </w:r>
            </w:ins>
            <w:del w:id="558" w:author="Igor Pastushok" w:date="2024-03-26T15:00:00Z">
              <w:r w:rsidDel="003873A1">
                <w:delText>Permanent redirection, during the event notification.</w:delText>
              </w:r>
            </w:del>
          </w:p>
        </w:tc>
      </w:tr>
      <w:tr w:rsidR="008546A6" w14:paraId="6BD86F73" w14:textId="77777777" w:rsidTr="00190C6E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066EE1" w14:textId="77777777" w:rsidR="008546A6" w:rsidRDefault="008546A6" w:rsidP="00190C6E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</w:r>
            <w:r w:rsidRPr="007C1AFD">
              <w:rPr>
                <w:lang w:eastAsia="zh-CN"/>
              </w:rPr>
              <w:t>The mandatory HTTP error status codes for the GET method listed in table 5.2.6-1 o</w:t>
            </w:r>
            <w:r>
              <w:rPr>
                <w:lang w:eastAsia="zh-CN"/>
              </w:rPr>
              <w:t>f 3GPP TS 29.122 [3] also apply</w:t>
            </w:r>
            <w:r>
              <w:t>.</w:t>
            </w:r>
          </w:p>
        </w:tc>
      </w:tr>
    </w:tbl>
    <w:p w14:paraId="69387414" w14:textId="77777777" w:rsidR="008546A6" w:rsidRDefault="008546A6" w:rsidP="008546A6">
      <w:pPr>
        <w:rPr>
          <w:lang w:val="en-US"/>
        </w:rPr>
      </w:pPr>
    </w:p>
    <w:p w14:paraId="35CA1349" w14:textId="77777777" w:rsidR="008546A6" w:rsidRDefault="008546A6" w:rsidP="008546A6">
      <w:pPr>
        <w:pStyle w:val="TH"/>
      </w:pPr>
      <w:r>
        <w:t xml:space="preserve">Table 7.10.8.4.2.2-4: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8546A6" w14:paraId="5D37DD9A" w14:textId="77777777" w:rsidTr="00190C6E">
        <w:trPr>
          <w:jc w:val="center"/>
        </w:trPr>
        <w:tc>
          <w:tcPr>
            <w:tcW w:w="825" w:type="pct"/>
            <w:shd w:val="clear" w:color="auto" w:fill="C0C0C0"/>
          </w:tcPr>
          <w:p w14:paraId="2452A034" w14:textId="77777777" w:rsidR="008546A6" w:rsidRDefault="008546A6" w:rsidP="00190C6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0D8A5B6" w14:textId="77777777" w:rsidR="008546A6" w:rsidRDefault="008546A6" w:rsidP="00190C6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25A0125" w14:textId="77777777" w:rsidR="008546A6" w:rsidRDefault="008546A6" w:rsidP="00190C6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1EAD3F7" w14:textId="77777777" w:rsidR="008546A6" w:rsidRDefault="008546A6" w:rsidP="00190C6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8D2774F" w14:textId="77777777" w:rsidR="008546A6" w:rsidRDefault="008546A6" w:rsidP="00190C6E">
            <w:pPr>
              <w:pStyle w:val="TAH"/>
            </w:pPr>
            <w:r>
              <w:t>Description</w:t>
            </w:r>
          </w:p>
        </w:tc>
      </w:tr>
      <w:tr w:rsidR="008546A6" w14:paraId="1F478BFF" w14:textId="77777777" w:rsidTr="00190C6E">
        <w:trPr>
          <w:jc w:val="center"/>
        </w:trPr>
        <w:tc>
          <w:tcPr>
            <w:tcW w:w="825" w:type="pct"/>
          </w:tcPr>
          <w:p w14:paraId="433D36DC" w14:textId="77777777" w:rsidR="008546A6" w:rsidRDefault="008546A6" w:rsidP="00190C6E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E6E6E90" w14:textId="77777777" w:rsidR="008546A6" w:rsidRDefault="008546A6" w:rsidP="00190C6E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D945F96" w14:textId="77777777" w:rsidR="008546A6" w:rsidRDefault="008546A6" w:rsidP="00190C6E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023A5BB" w14:textId="77777777" w:rsidR="008546A6" w:rsidRDefault="008546A6" w:rsidP="00190C6E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4299BF2A" w14:textId="62100B0A" w:rsidR="008546A6" w:rsidRDefault="008546A6" w:rsidP="00190C6E">
            <w:pPr>
              <w:pStyle w:val="TAL"/>
            </w:pPr>
            <w:r>
              <w:t xml:space="preserve">Contains </w:t>
            </w:r>
            <w:r>
              <w:rPr>
                <w:lang w:eastAsia="fr-FR"/>
              </w:rPr>
              <w:t xml:space="preserve">an alternative URI representing the end point of an alternative </w:t>
            </w:r>
            <w:ins w:id="559" w:author="Igor Pastushok" w:date="2024-03-26T15:00:00Z">
              <w:r w:rsidR="008F106F" w:rsidRPr="00FF19D4">
                <w:t xml:space="preserve">notification destination </w:t>
              </w:r>
            </w:ins>
            <w:del w:id="560" w:author="Igor Pastushok" w:date="2024-03-26T15:00:00Z">
              <w:r w:rsidDel="008F106F">
                <w:rPr>
                  <w:lang w:eastAsia="fr-FR"/>
                </w:rPr>
                <w:delText xml:space="preserve">NF consumer (service) instance </w:delText>
              </w:r>
            </w:del>
            <w:r>
              <w:rPr>
                <w:lang w:eastAsia="fr-FR"/>
              </w:rPr>
              <w:t>towards which the notification is redirected</w:t>
            </w:r>
            <w:r>
              <w:t>.</w:t>
            </w:r>
          </w:p>
        </w:tc>
      </w:tr>
    </w:tbl>
    <w:p w14:paraId="16D27208" w14:textId="77777777" w:rsidR="008546A6" w:rsidRDefault="008546A6" w:rsidP="008546A6"/>
    <w:p w14:paraId="226D5FD2" w14:textId="77777777" w:rsidR="008546A6" w:rsidRDefault="008546A6" w:rsidP="008546A6">
      <w:pPr>
        <w:pStyle w:val="TH"/>
      </w:pPr>
      <w:r>
        <w:t xml:space="preserve">Table 7.10.8.4.2.2-5: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8546A6" w14:paraId="3F6C21A2" w14:textId="77777777" w:rsidTr="00190C6E">
        <w:trPr>
          <w:jc w:val="center"/>
        </w:trPr>
        <w:tc>
          <w:tcPr>
            <w:tcW w:w="825" w:type="pct"/>
            <w:shd w:val="clear" w:color="auto" w:fill="C0C0C0"/>
          </w:tcPr>
          <w:p w14:paraId="5901B6A2" w14:textId="77777777" w:rsidR="008546A6" w:rsidRDefault="008546A6" w:rsidP="00190C6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1C8394C" w14:textId="77777777" w:rsidR="008546A6" w:rsidRDefault="008546A6" w:rsidP="00190C6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94AE748" w14:textId="77777777" w:rsidR="008546A6" w:rsidRDefault="008546A6" w:rsidP="00190C6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997AAB7" w14:textId="77777777" w:rsidR="008546A6" w:rsidRDefault="008546A6" w:rsidP="00190C6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A7D2E75" w14:textId="77777777" w:rsidR="008546A6" w:rsidRDefault="008546A6" w:rsidP="00190C6E">
            <w:pPr>
              <w:pStyle w:val="TAH"/>
            </w:pPr>
            <w:r>
              <w:t>Description</w:t>
            </w:r>
          </w:p>
        </w:tc>
      </w:tr>
      <w:tr w:rsidR="008546A6" w14:paraId="14EDFBFF" w14:textId="77777777" w:rsidTr="00190C6E">
        <w:trPr>
          <w:jc w:val="center"/>
        </w:trPr>
        <w:tc>
          <w:tcPr>
            <w:tcW w:w="825" w:type="pct"/>
          </w:tcPr>
          <w:p w14:paraId="3253299B" w14:textId="77777777" w:rsidR="008546A6" w:rsidRDefault="008546A6" w:rsidP="00190C6E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B6FEC69" w14:textId="77777777" w:rsidR="008546A6" w:rsidRDefault="008546A6" w:rsidP="00190C6E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FCD4E76" w14:textId="77777777" w:rsidR="008546A6" w:rsidRDefault="008546A6" w:rsidP="00190C6E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247E84D" w14:textId="77777777" w:rsidR="008546A6" w:rsidRDefault="008546A6" w:rsidP="00190C6E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6BA786DF" w14:textId="4ED2FC72" w:rsidR="008546A6" w:rsidRDefault="008546A6" w:rsidP="00190C6E">
            <w:pPr>
              <w:pStyle w:val="TAL"/>
            </w:pPr>
            <w:r>
              <w:t xml:space="preserve">Contains an alternative URI </w:t>
            </w:r>
            <w:r>
              <w:rPr>
                <w:lang w:eastAsia="fr-FR"/>
              </w:rPr>
              <w:t xml:space="preserve">representing the end point of an alternative </w:t>
            </w:r>
            <w:ins w:id="561" w:author="Igor Pastushok" w:date="2024-03-26T15:01:00Z">
              <w:r w:rsidR="008F106F" w:rsidRPr="00FF19D4">
                <w:t>notification destination</w:t>
              </w:r>
            </w:ins>
            <w:del w:id="562" w:author="Igor Pastushok" w:date="2024-03-26T15:01:00Z">
              <w:r w:rsidDel="008F106F">
                <w:rPr>
                  <w:lang w:eastAsia="fr-FR"/>
                </w:rPr>
                <w:delText>NF consumer (service)</w:delText>
              </w:r>
            </w:del>
            <w:r>
              <w:rPr>
                <w:lang w:eastAsia="fr-FR"/>
              </w:rPr>
              <w:t xml:space="preserve"> instance towards which the notification is redirected</w:t>
            </w:r>
            <w:r>
              <w:t>.</w:t>
            </w:r>
          </w:p>
        </w:tc>
      </w:tr>
    </w:tbl>
    <w:p w14:paraId="08E9172B" w14:textId="77777777" w:rsidR="008546A6" w:rsidRDefault="008546A6" w:rsidP="008546A6">
      <w:pPr>
        <w:rPr>
          <w:lang w:val="en-US" w:eastAsia="zh-CN"/>
        </w:rPr>
      </w:pPr>
    </w:p>
    <w:p w14:paraId="5DD9A40C" w14:textId="77777777" w:rsidR="008F106F" w:rsidRDefault="008F106F" w:rsidP="008546A6">
      <w:pPr>
        <w:rPr>
          <w:lang w:val="en-US" w:eastAsia="zh-CN"/>
        </w:rPr>
      </w:pPr>
    </w:p>
    <w:bookmarkEnd w:id="528"/>
    <w:bookmarkEnd w:id="529"/>
    <w:bookmarkEnd w:id="530"/>
    <w:bookmarkEnd w:id="531"/>
    <w:bookmarkEnd w:id="532"/>
    <w:bookmarkEnd w:id="533"/>
    <w:bookmarkEnd w:id="534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4A5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A4E"/>
    <w:rsid w:val="00036FD8"/>
    <w:rsid w:val="0003760C"/>
    <w:rsid w:val="00037E45"/>
    <w:rsid w:val="000404D4"/>
    <w:rsid w:val="00041597"/>
    <w:rsid w:val="00041E30"/>
    <w:rsid w:val="00042113"/>
    <w:rsid w:val="00044319"/>
    <w:rsid w:val="00044EDB"/>
    <w:rsid w:val="00047C64"/>
    <w:rsid w:val="0005216A"/>
    <w:rsid w:val="00052851"/>
    <w:rsid w:val="000531F5"/>
    <w:rsid w:val="000538D0"/>
    <w:rsid w:val="00055AA9"/>
    <w:rsid w:val="0005614A"/>
    <w:rsid w:val="00056496"/>
    <w:rsid w:val="000613BE"/>
    <w:rsid w:val="00061497"/>
    <w:rsid w:val="00061A76"/>
    <w:rsid w:val="00061E2F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0D4A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3D9F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2C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9F4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5454"/>
    <w:rsid w:val="001E6AFD"/>
    <w:rsid w:val="001E7115"/>
    <w:rsid w:val="001E738B"/>
    <w:rsid w:val="001E763C"/>
    <w:rsid w:val="001E7D96"/>
    <w:rsid w:val="001E7FA0"/>
    <w:rsid w:val="001F0121"/>
    <w:rsid w:val="001F197D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52ED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7E6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1C8F"/>
    <w:rsid w:val="00303786"/>
    <w:rsid w:val="00303AA7"/>
    <w:rsid w:val="003041D2"/>
    <w:rsid w:val="00305409"/>
    <w:rsid w:val="00305D77"/>
    <w:rsid w:val="00306B6B"/>
    <w:rsid w:val="00306C53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3F0C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22F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3955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6F07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17E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076A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A34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2BA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52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C2F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B04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30D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263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418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6A6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5B8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C41"/>
    <w:rsid w:val="008E51FE"/>
    <w:rsid w:val="008E5E39"/>
    <w:rsid w:val="008E63E1"/>
    <w:rsid w:val="008E682D"/>
    <w:rsid w:val="008F0684"/>
    <w:rsid w:val="008F106F"/>
    <w:rsid w:val="008F1ADD"/>
    <w:rsid w:val="008F1F6A"/>
    <w:rsid w:val="008F2147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1E87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215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C1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3073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1D14"/>
    <w:rsid w:val="00AF225B"/>
    <w:rsid w:val="00AF3B3C"/>
    <w:rsid w:val="00AF3E34"/>
    <w:rsid w:val="00AF3EC6"/>
    <w:rsid w:val="00AF5595"/>
    <w:rsid w:val="00AF64D1"/>
    <w:rsid w:val="00AF69C3"/>
    <w:rsid w:val="00AF6E12"/>
    <w:rsid w:val="00AF6E18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057A"/>
    <w:rsid w:val="00B215FF"/>
    <w:rsid w:val="00B23789"/>
    <w:rsid w:val="00B23D22"/>
    <w:rsid w:val="00B2523C"/>
    <w:rsid w:val="00B258BB"/>
    <w:rsid w:val="00B26B17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16A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3F88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048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6DAE"/>
    <w:rsid w:val="00C8017F"/>
    <w:rsid w:val="00C8036E"/>
    <w:rsid w:val="00C809F9"/>
    <w:rsid w:val="00C81D9F"/>
    <w:rsid w:val="00C83B2F"/>
    <w:rsid w:val="00C84179"/>
    <w:rsid w:val="00C84B14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1F7A"/>
    <w:rsid w:val="00CA3D7C"/>
    <w:rsid w:val="00CA4AEC"/>
    <w:rsid w:val="00CA6DC9"/>
    <w:rsid w:val="00CA6EE4"/>
    <w:rsid w:val="00CB14FD"/>
    <w:rsid w:val="00CB1C8B"/>
    <w:rsid w:val="00CB2CFF"/>
    <w:rsid w:val="00CB2F4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6CF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BC3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57D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1A6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2A4A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4D95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26C63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2BA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654"/>
    <w:rsid w:val="00FD0E35"/>
    <w:rsid w:val="00FD3FF2"/>
    <w:rsid w:val="00FD4CCC"/>
    <w:rsid w:val="00FD4FFC"/>
    <w:rsid w:val="00FD7D99"/>
    <w:rsid w:val="00FD7E52"/>
    <w:rsid w:val="00FE0054"/>
    <w:rsid w:val="00FE1520"/>
    <w:rsid w:val="00FE270A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1779F4"/>
    <w:rPr>
      <w:rFonts w:ascii="Arial" w:hAnsi="Arial"/>
      <w:lang w:val="en-GB" w:eastAsia="en-US"/>
    </w:rPr>
  </w:style>
  <w:style w:type="character" w:customStyle="1" w:styleId="ui-provider">
    <w:name w:val="ui-provider"/>
    <w:rsid w:val="002757E6"/>
  </w:style>
  <w:style w:type="character" w:styleId="Emphasis">
    <w:name w:val="Emphasis"/>
    <w:qFormat/>
    <w:rsid w:val="00D555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2537</TotalTime>
  <Pages>9</Pages>
  <Words>2856</Words>
  <Characters>17524</Characters>
  <Application>Microsoft Office Word</Application>
  <DocSecurity>0</DocSecurity>
  <Lines>146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1136</cp:revision>
  <cp:lastPrinted>1900-01-01T00:55:00Z</cp:lastPrinted>
  <dcterms:created xsi:type="dcterms:W3CDTF">2022-02-24T21:17:00Z</dcterms:created>
  <dcterms:modified xsi:type="dcterms:W3CDTF">2024-04-08T09:11:00Z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