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29635A35"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372594">
        <w:rPr>
          <w:b/>
          <w:i/>
          <w:noProof/>
          <w:sz w:val="28"/>
        </w:rPr>
        <w:t>489</w:t>
      </w:r>
    </w:p>
    <w:p w14:paraId="69C3DB2F" w14:textId="3BE760CD" w:rsidR="00CF53B5" w:rsidRDefault="00CF53B5" w:rsidP="00CF53B5">
      <w:pPr>
        <w:pStyle w:val="CRCoverPage"/>
        <w:outlineLvl w:val="0"/>
        <w:rPr>
          <w:b/>
          <w:noProof/>
          <w:sz w:val="24"/>
        </w:rPr>
      </w:pPr>
      <w:r>
        <w:rPr>
          <w:b/>
          <w:noProof/>
          <w:sz w:val="24"/>
        </w:rPr>
        <w:t>Hyderabad, IN, 27 - 31 May, 2024</w:t>
      </w:r>
      <w:r w:rsidR="00DE7B93" w:rsidRPr="00DE7B93">
        <w:rPr>
          <w:b/>
          <w:noProof/>
          <w:sz w:val="18"/>
        </w:rPr>
        <w:tab/>
      </w:r>
      <w:r w:rsidR="00DE7B93" w:rsidRPr="00DE7B93">
        <w:rPr>
          <w:b/>
          <w:noProof/>
          <w:sz w:val="18"/>
        </w:rPr>
        <w:tab/>
      </w:r>
      <w:r w:rsidR="00DE7B93" w:rsidRPr="00DE7B93">
        <w:rPr>
          <w:b/>
          <w:noProof/>
          <w:sz w:val="18"/>
        </w:rPr>
        <w:tab/>
      </w:r>
      <w:r w:rsidR="00DE7B93" w:rsidRPr="00DE7B93">
        <w:rPr>
          <w:b/>
          <w:noProof/>
          <w:sz w:val="18"/>
        </w:rPr>
        <w:tab/>
      </w:r>
      <w:r w:rsidR="00DE7B93" w:rsidRPr="00DE7B93">
        <w:rPr>
          <w:b/>
          <w:noProof/>
          <w:sz w:val="18"/>
        </w:rPr>
        <w:tab/>
      </w:r>
      <w:r w:rsidR="00DE7B93" w:rsidRPr="00DE7B93">
        <w:rPr>
          <w:b/>
          <w:noProof/>
          <w:sz w:val="18"/>
        </w:rPr>
        <w:tab/>
      </w:r>
      <w:r w:rsidR="00DE7B93" w:rsidRPr="00DE7B93">
        <w:rPr>
          <w:b/>
          <w:noProof/>
          <w:sz w:val="18"/>
        </w:rPr>
        <w:tab/>
      </w:r>
      <w:r w:rsidR="00DE7B93" w:rsidRPr="00DE7B93">
        <w:rPr>
          <w:b/>
          <w:noProof/>
          <w:sz w:val="18"/>
        </w:rPr>
        <w:tab/>
      </w:r>
      <w:r w:rsidR="00DE7B93" w:rsidRPr="00DE7B93">
        <w:rPr>
          <w:b/>
          <w:noProof/>
          <w:sz w:val="18"/>
        </w:rPr>
        <w:tab/>
      </w:r>
      <w:r w:rsidR="00DE7B93" w:rsidRPr="00DE7B93">
        <w:rPr>
          <w:b/>
          <w:noProof/>
          <w:sz w:val="18"/>
        </w:rPr>
        <w:tab/>
      </w:r>
      <w:r w:rsidR="00DE7B93" w:rsidRPr="00DE7B93">
        <w:rPr>
          <w:b/>
          <w:noProof/>
          <w:sz w:val="18"/>
        </w:rPr>
        <w:tab/>
      </w:r>
      <w:r w:rsidR="00DE7B93" w:rsidRPr="00DE7B93">
        <w:rPr>
          <w:b/>
          <w:noProof/>
          <w:sz w:val="18"/>
        </w:rPr>
        <w:tab/>
      </w:r>
      <w:r w:rsidR="00DE7B93" w:rsidRPr="00DE7B93">
        <w:rPr>
          <w:b/>
          <w:noProof/>
          <w:sz w:val="18"/>
        </w:rPr>
        <w:tab/>
      </w:r>
      <w:r w:rsidR="00DE7B93" w:rsidRPr="00DE7B93">
        <w:rPr>
          <w:b/>
          <w:noProof/>
          <w:sz w:val="18"/>
        </w:rPr>
        <w:tab/>
      </w:r>
      <w:r w:rsidR="00DE7B93" w:rsidRPr="00DE7B93">
        <w:rPr>
          <w:b/>
          <w:noProof/>
          <w:sz w:val="18"/>
        </w:rPr>
        <w:tab/>
      </w:r>
      <w:r w:rsidR="00DE7B93" w:rsidRPr="00DE7B93">
        <w:rPr>
          <w:b/>
          <w:noProof/>
          <w:sz w:val="18"/>
        </w:rPr>
        <w:tab/>
        <w:t>was C3-243248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489A7E0" w:rsidR="00D400D6" w:rsidRPr="00410371" w:rsidRDefault="0037743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7759EF">
              <w:rPr>
                <w:b/>
                <w:noProof/>
                <w:sz w:val="28"/>
              </w:rPr>
              <w:t>5</w:t>
            </w:r>
            <w:r w:rsidR="008461E6">
              <w:rPr>
                <w:b/>
                <w:noProof/>
                <w:sz w:val="28"/>
              </w:rPr>
              <w:t>65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7492D0A" w:rsidR="00D400D6" w:rsidRPr="00410371" w:rsidRDefault="00C805D8" w:rsidP="00C3404E">
            <w:pPr>
              <w:pStyle w:val="CRCoverPage"/>
              <w:spacing w:after="0"/>
              <w:rPr>
                <w:noProof/>
              </w:rPr>
            </w:pPr>
            <w:r w:rsidRPr="00C805D8">
              <w:rPr>
                <w:b/>
                <w:noProof/>
                <w:sz w:val="28"/>
              </w:rPr>
              <w:t>0131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82EDD26" w:rsidR="00D400D6" w:rsidRPr="00410371" w:rsidRDefault="00DE7B93"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91BE32E" w:rsidR="00D400D6" w:rsidRPr="00410371" w:rsidRDefault="0037743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461E6">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7BA1250" w:rsidR="00D400D6" w:rsidRDefault="00C83D3A" w:rsidP="008618CF">
            <w:pPr>
              <w:pStyle w:val="CRCoverPage"/>
              <w:spacing w:after="0"/>
              <w:ind w:left="100"/>
              <w:rPr>
                <w:noProof/>
              </w:rPr>
            </w:pPr>
            <w:r w:rsidRPr="00C83D3A">
              <w:t>Corrections to the 3xx based 3GPP SBI redirection mechanism</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1A5D1F5" w:rsidR="00D400D6" w:rsidRDefault="00BD4222" w:rsidP="008618CF">
            <w:pPr>
              <w:pStyle w:val="CRCoverPage"/>
              <w:spacing w:after="0"/>
              <w:ind w:left="100"/>
              <w:rPr>
                <w:noProof/>
              </w:rPr>
            </w:pPr>
            <w:r>
              <w:rPr>
                <w:noProof/>
                <w:lang w:eastAsia="zh-CN"/>
              </w:rPr>
              <w:t>SBIProtoc18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CB1F669" w:rsidR="00D400D6" w:rsidRDefault="007F491C" w:rsidP="008618CF">
            <w:pPr>
              <w:pStyle w:val="CRCoverPage"/>
              <w:spacing w:after="0"/>
              <w:ind w:left="100"/>
              <w:rPr>
                <w:noProof/>
              </w:rPr>
            </w:pPr>
            <w:r>
              <w:t>202</w:t>
            </w:r>
            <w:r w:rsidR="00992338">
              <w:t>4</w:t>
            </w:r>
            <w:r>
              <w:t>-</w:t>
            </w:r>
            <w:r w:rsidR="00865F3D">
              <w:t>0</w:t>
            </w:r>
            <w:r w:rsidR="00BF343E">
              <w:t>5</w:t>
            </w:r>
            <w:r>
              <w:t>-</w:t>
            </w:r>
            <w:r w:rsidR="00AF55D1">
              <w:t>28</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6D9C851" w:rsidR="00D400D6" w:rsidRPr="00116815" w:rsidRDefault="008A59CB"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7743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6DA4C7F" w14:textId="77777777" w:rsidR="00615117" w:rsidRDefault="00BF1912" w:rsidP="00CD3E05">
            <w:pPr>
              <w:pStyle w:val="CRCoverPage"/>
              <w:spacing w:after="0"/>
              <w:ind w:left="100"/>
              <w:rPr>
                <w:noProof/>
              </w:rPr>
            </w:pPr>
            <w:r>
              <w:rPr>
                <w:noProof/>
              </w:rPr>
              <w:t>The following issues have been identified:</w:t>
            </w:r>
          </w:p>
          <w:p w14:paraId="055AD5BE" w14:textId="1DCE381E" w:rsidR="00A7421E" w:rsidRDefault="00A7421E" w:rsidP="00BF1912">
            <w:pPr>
              <w:pStyle w:val="CRCoverPage"/>
              <w:numPr>
                <w:ilvl w:val="0"/>
                <w:numId w:val="37"/>
              </w:numPr>
              <w:spacing w:after="0"/>
              <w:rPr>
                <w:noProof/>
              </w:rPr>
            </w:pPr>
            <w:r>
              <w:rPr>
                <w:noProof/>
              </w:rPr>
              <w:t xml:space="preserve">The </w:t>
            </w:r>
            <w:r w:rsidR="00D14665">
              <w:rPr>
                <w:noProof/>
              </w:rPr>
              <w:t>3xx based SB</w:t>
            </w:r>
            <w:r w:rsidR="00B86454">
              <w:rPr>
                <w:noProof/>
              </w:rPr>
              <w:t>I</w:t>
            </w:r>
            <w:r w:rsidR="00D14665">
              <w:rPr>
                <w:noProof/>
              </w:rPr>
              <w:t xml:space="preserve"> redirection mechanism is missing for the </w:t>
            </w:r>
            <w:r w:rsidR="00B86454">
              <w:rPr>
                <w:noProof/>
              </w:rPr>
              <w:t xml:space="preserve">Retrieve </w:t>
            </w:r>
            <w:r w:rsidR="00D14665">
              <w:rPr>
                <w:lang w:eastAsia="zh-CN"/>
              </w:rPr>
              <w:t>resource custom operation.</w:t>
            </w:r>
          </w:p>
          <w:p w14:paraId="0B4B9E02" w14:textId="24FD4A64" w:rsidR="00B86454" w:rsidRDefault="00B86454" w:rsidP="00BF1912">
            <w:pPr>
              <w:pStyle w:val="CRCoverPage"/>
              <w:numPr>
                <w:ilvl w:val="0"/>
                <w:numId w:val="37"/>
              </w:numPr>
              <w:spacing w:after="0"/>
              <w:rPr>
                <w:noProof/>
              </w:rPr>
            </w:pPr>
            <w:r>
              <w:rPr>
                <w:noProof/>
              </w:rPr>
              <w:t>Missing SCP related provisions in the definition of the 3xx based SBI redirection mechanism for the PUT method in clause 6.3.3.3.3.2.</w:t>
            </w:r>
          </w:p>
          <w:p w14:paraId="24ABD935" w14:textId="5746424D" w:rsidR="00D14665" w:rsidRPr="00F733EA" w:rsidRDefault="00D14665" w:rsidP="00BF1912">
            <w:pPr>
              <w:pStyle w:val="CRCoverPage"/>
              <w:numPr>
                <w:ilvl w:val="0"/>
                <w:numId w:val="37"/>
              </w:numPr>
              <w:spacing w:after="0"/>
              <w:rPr>
                <w:noProof/>
              </w:rPr>
            </w:pPr>
            <w:r>
              <w:rPr>
                <w:noProof/>
              </w:rPr>
              <w:t>Various additional documentation mistakes and missing descriptions</w:t>
            </w:r>
            <w:r>
              <w:rPr>
                <w:lang w:eastAsia="zh-CN"/>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E4C5306" w:rsidR="00825543" w:rsidRPr="00C264B2" w:rsidRDefault="00CD46A3" w:rsidP="00586AE4">
            <w:pPr>
              <w:pStyle w:val="CRCoverPage"/>
              <w:numPr>
                <w:ilvl w:val="0"/>
                <w:numId w:val="4"/>
              </w:numPr>
              <w:spacing w:after="0"/>
              <w:rPr>
                <w:noProof/>
              </w:rPr>
            </w:pPr>
            <w:r>
              <w:rPr>
                <w:noProof/>
              </w:rPr>
              <w:t>Address the above-mentioned issues</w:t>
            </w:r>
            <w:r w:rsidR="00B71FCE">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E48ED1" w:rsidR="00A35E2F" w:rsidRPr="00C264B2" w:rsidRDefault="00CD46A3" w:rsidP="00B96539">
            <w:pPr>
              <w:pStyle w:val="CRCoverPage"/>
              <w:numPr>
                <w:ilvl w:val="0"/>
                <w:numId w:val="4"/>
              </w:numPr>
              <w:spacing w:after="0"/>
              <w:rPr>
                <w:noProof/>
              </w:rPr>
            </w:pPr>
            <w:r>
              <w:rPr>
                <w:noProof/>
              </w:rPr>
              <w:t>The above-detailed issues remain in the specification</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E4E905E" w:rsidR="001E41F3" w:rsidRPr="005F4248" w:rsidRDefault="004630B2" w:rsidP="00342210">
            <w:pPr>
              <w:pStyle w:val="CRCoverPage"/>
              <w:spacing w:after="0"/>
              <w:ind w:left="100"/>
              <w:rPr>
                <w:noProof/>
              </w:rPr>
            </w:pPr>
            <w:r>
              <w:rPr>
                <w:noProof/>
              </w:rPr>
              <w:t xml:space="preserve">5.4.2.5.2, </w:t>
            </w:r>
            <w:r w:rsidR="0086339C">
              <w:t>6.2</w:t>
            </w:r>
            <w:r w:rsidR="0086339C" w:rsidRPr="00AA2E4A">
              <w:t>.3.</w:t>
            </w:r>
            <w:r w:rsidR="0086339C">
              <w:t>3</w:t>
            </w:r>
            <w:r w:rsidR="0086339C" w:rsidRPr="00AA2E4A">
              <w:t>.4</w:t>
            </w:r>
            <w:r w:rsidR="0086339C">
              <w:t>.2.2, 6.3</w:t>
            </w:r>
            <w:r w:rsidR="0086339C" w:rsidRPr="00AA2E4A">
              <w:t>.3.</w:t>
            </w:r>
            <w:r w:rsidR="0086339C">
              <w:t>2</w:t>
            </w:r>
            <w:r w:rsidR="0086339C" w:rsidRPr="00AA2E4A">
              <w:t>.4</w:t>
            </w:r>
            <w:r w:rsidR="0086339C">
              <w:t>.1, 6.3</w:t>
            </w:r>
            <w:r w:rsidR="0086339C" w:rsidRPr="00AA2E4A">
              <w:t>.3.</w:t>
            </w:r>
            <w:r w:rsidR="0086339C">
              <w:t>2</w:t>
            </w:r>
            <w:r w:rsidR="0086339C" w:rsidRPr="00AA2E4A">
              <w:t>.4</w:t>
            </w:r>
            <w:r w:rsidR="0086339C">
              <w:t>.2, 6.3</w:t>
            </w:r>
            <w:r w:rsidR="0086339C" w:rsidRPr="00AA2E4A">
              <w:t>.3.</w:t>
            </w:r>
            <w:r w:rsidR="0086339C">
              <w:t>2</w:t>
            </w:r>
            <w:r w:rsidR="0086339C" w:rsidRPr="00AA2E4A">
              <w:t>.4</w:t>
            </w:r>
            <w:r w:rsidR="0086339C">
              <w:t xml:space="preserve">.2.2, 6.3.3.3.3.2, </w:t>
            </w:r>
            <w:r w:rsidR="00B86454">
              <w:rPr>
                <w:noProof/>
              </w:rPr>
              <w:t>6.3.3.3.3.2</w:t>
            </w:r>
            <w:r w:rsidR="00480377">
              <w:rPr>
                <w:noProof/>
              </w:rPr>
              <w:t>, A.</w:t>
            </w:r>
            <w:r w:rsidR="005114A8">
              <w:rPr>
                <w:noProof/>
              </w:rPr>
              <w:t>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9050C0C" w:rsidR="001E41F3" w:rsidRDefault="007C5216">
            <w:pPr>
              <w:pStyle w:val="CRCoverPage"/>
              <w:spacing w:after="0"/>
              <w:ind w:left="100"/>
              <w:rPr>
                <w:noProof/>
              </w:rPr>
            </w:pPr>
            <w:r>
              <w:rPr>
                <w:noProof/>
              </w:rPr>
              <w:t xml:space="preserve">This CR </w:t>
            </w:r>
            <w:r w:rsidR="000F7EB5">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0F7EB5">
              <w:t>N</w:t>
            </w:r>
            <w:r w:rsidR="00DE7B93">
              <w:t>tsctsf</w:t>
            </w:r>
            <w:r w:rsidR="000F7EB5">
              <w:t>_</w:t>
            </w:r>
            <w:r w:rsidR="00DE7B93">
              <w:t>ASTI</w:t>
            </w:r>
            <w:proofErr w:type="spellEnd"/>
            <w:r w:rsidR="000F7EB5">
              <w:rPr>
                <w:lang w:eastAsia="zh-CN"/>
              </w:rPr>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5B58D66" w14:textId="77777777" w:rsidR="00ED31C5" w:rsidRDefault="00ED31C5" w:rsidP="00ED31C5">
      <w:pPr>
        <w:pStyle w:val="Heading5"/>
      </w:pPr>
      <w:bookmarkStart w:id="2" w:name="_Toc104199011"/>
      <w:bookmarkStart w:id="3" w:name="_Toc104489447"/>
      <w:bookmarkStart w:id="4" w:name="_Toc138762272"/>
      <w:bookmarkStart w:id="5" w:name="_Toc145708465"/>
      <w:bookmarkStart w:id="6" w:name="_Toc153827139"/>
      <w:bookmarkStart w:id="7" w:name="_Toc162008645"/>
      <w:bookmarkStart w:id="8" w:name="_Toc28012431"/>
      <w:bookmarkStart w:id="9" w:name="_Toc36038384"/>
      <w:bookmarkStart w:id="10" w:name="_Toc45133654"/>
      <w:bookmarkStart w:id="11" w:name="_Toc51762408"/>
      <w:bookmarkStart w:id="12" w:name="_Toc59016980"/>
      <w:bookmarkStart w:id="13" w:name="_Toc68168145"/>
      <w:bookmarkStart w:id="14" w:name="_Toc89295746"/>
      <w:bookmarkStart w:id="15" w:name="_Toc94261459"/>
      <w:bookmarkStart w:id="16" w:name="_Toc104199113"/>
      <w:bookmarkStart w:id="17" w:name="_Toc104489549"/>
      <w:bookmarkStart w:id="18" w:name="_Toc138762378"/>
      <w:bookmarkStart w:id="19" w:name="_Toc145708572"/>
      <w:bookmarkStart w:id="20" w:name="_Toc153827246"/>
      <w:bookmarkStart w:id="21" w:name="_Toc162008752"/>
      <w:bookmarkStart w:id="22" w:name="_Toc104199173"/>
      <w:bookmarkStart w:id="23" w:name="_Toc104489609"/>
      <w:bookmarkStart w:id="24" w:name="_Toc138762441"/>
      <w:bookmarkStart w:id="25" w:name="_Toc145708635"/>
      <w:bookmarkStart w:id="26" w:name="_Toc153827309"/>
      <w:bookmarkStart w:id="27" w:name="_Toc162008815"/>
      <w:bookmarkStart w:id="28" w:name="_Toc20395893"/>
      <w:bookmarkStart w:id="29" w:name="_Toc36041225"/>
      <w:bookmarkStart w:id="30" w:name="_Toc49955303"/>
      <w:bookmarkStart w:id="31" w:name="_Toc56610000"/>
      <w:bookmarkStart w:id="32" w:name="_Toc66200049"/>
      <w:bookmarkStart w:id="33" w:name="_Toc162007004"/>
      <w:bookmarkStart w:id="34" w:name="_Toc20395898"/>
      <w:bookmarkStart w:id="35" w:name="_Toc36041230"/>
      <w:bookmarkStart w:id="36" w:name="_Toc49955308"/>
      <w:bookmarkStart w:id="37" w:name="_Toc56610005"/>
      <w:bookmarkStart w:id="38" w:name="_Toc66200054"/>
      <w:bookmarkStart w:id="39" w:name="_Toc162007009"/>
      <w:r>
        <w:t>5.4.2.5.2</w:t>
      </w:r>
      <w:r>
        <w:tab/>
      </w:r>
      <w:r>
        <w:rPr>
          <w:noProof/>
        </w:rPr>
        <w:t xml:space="preserve">Retrieve the status of </w:t>
      </w:r>
      <w:r>
        <w:rPr>
          <w:rFonts w:eastAsia="Malgun Gothic"/>
        </w:rPr>
        <w:t xml:space="preserve">access stratum time </w:t>
      </w:r>
      <w:r>
        <w:t>distribution</w:t>
      </w:r>
      <w:bookmarkEnd w:id="2"/>
      <w:bookmarkEnd w:id="3"/>
      <w:bookmarkEnd w:id="4"/>
      <w:bookmarkEnd w:id="5"/>
      <w:bookmarkEnd w:id="6"/>
      <w:bookmarkEnd w:id="7"/>
    </w:p>
    <w:p w14:paraId="50FE8B66" w14:textId="77777777" w:rsidR="00ED31C5" w:rsidRDefault="00ED31C5" w:rsidP="00ED31C5">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50369FF2" w14:textId="77777777" w:rsidR="00ED31C5" w:rsidRDefault="00ED31C5" w:rsidP="00ED31C5">
      <w:pPr>
        <w:pStyle w:val="TH"/>
        <w:rPr>
          <w:noProof/>
        </w:rPr>
      </w:pPr>
      <w:r>
        <w:rPr>
          <w:noProof/>
        </w:rPr>
        <w:object w:dxaOrig="9561" w:dyaOrig="3191" w14:anchorId="22DF9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62pt" o:ole="">
            <v:imagedata r:id="rId18" o:title=""/>
          </v:shape>
          <o:OLEObject Type="Embed" ProgID="Visio.Drawing.11" ShapeID="_x0000_i1025" DrawAspect="Content" ObjectID="_1778463859" r:id="rId19"/>
        </w:object>
      </w:r>
    </w:p>
    <w:p w14:paraId="5AA2E339" w14:textId="77777777" w:rsidR="00ED31C5" w:rsidRDefault="00ED31C5" w:rsidP="00ED31C5">
      <w:pPr>
        <w:pStyle w:val="TF"/>
        <w:rPr>
          <w:noProof/>
        </w:rPr>
      </w:pPr>
      <w:r>
        <w:rPr>
          <w:noProof/>
        </w:rPr>
        <w:t xml:space="preserve">Figure 5.4.2.5.2-1: Retrieval of the status of </w:t>
      </w:r>
      <w:r>
        <w:rPr>
          <w:rFonts w:eastAsia="Malgun Gothic"/>
        </w:rPr>
        <w:t xml:space="preserve">access stratum time </w:t>
      </w:r>
      <w:r>
        <w:t>distribution</w:t>
      </w:r>
    </w:p>
    <w:p w14:paraId="35F3F985" w14:textId="77777777" w:rsidR="00ED31C5" w:rsidRDefault="00ED31C5" w:rsidP="00ED31C5">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w:t>
      </w:r>
      <w:proofErr w:type="spellStart"/>
      <w:r w:rsidRPr="00D42E9F">
        <w:t>apiRoot</w:t>
      </w:r>
      <w:proofErr w:type="spellEnd"/>
      <w:r w:rsidRPr="00D42E9F">
        <w:t>}/</w:t>
      </w:r>
      <w:proofErr w:type="spellStart"/>
      <w:r w:rsidRPr="00D42E9F">
        <w:t>ntsctsf-</w:t>
      </w:r>
      <w:r>
        <w:t>asti</w:t>
      </w:r>
      <w:proofErr w:type="spellEnd"/>
      <w:r w:rsidRPr="00D42E9F">
        <w:t>/&lt;</w:t>
      </w:r>
      <w:proofErr w:type="spellStart"/>
      <w:r w:rsidRPr="00D42E9F">
        <w:t>apiVersion</w:t>
      </w:r>
      <w:proofErr w:type="spellEnd"/>
      <w:r w:rsidRPr="00D42E9F">
        <w:t>&gt;/configurations</w:t>
      </w:r>
      <w:r>
        <w:t>/retrieve</w:t>
      </w:r>
      <w:r w:rsidRPr="00D42E9F">
        <w:t>"</w:t>
      </w:r>
      <w:r>
        <w:rPr>
          <w:rFonts w:hint="eastAsia"/>
          <w:lang w:eastAsia="zh-CN"/>
        </w:rPr>
        <w:t>.</w:t>
      </w:r>
      <w:r>
        <w:t xml:space="preserve"> The HTTP POST message shal</w:t>
      </w:r>
      <w:r>
        <w:rPr>
          <w:lang w:eastAsia="zh-CN"/>
        </w:rPr>
        <w:t xml:space="preserve">l include the </w:t>
      </w:r>
      <w:proofErr w:type="spellStart"/>
      <w:r>
        <w:t>StatusRequestData</w:t>
      </w:r>
      <w:proofErr w:type="spellEnd"/>
      <w:r>
        <w:rPr>
          <w:lang w:eastAsia="zh-CN"/>
        </w:rPr>
        <w:t xml:space="preserve"> data structure as request body</w:t>
      </w:r>
      <w:r>
        <w:t>, as shown in figure 5.4.2.5.2-1, step 1</w:t>
      </w:r>
      <w:r>
        <w:rPr>
          <w:lang w:eastAsia="zh-CN"/>
        </w:rPr>
        <w:t xml:space="preserve">. The </w:t>
      </w:r>
      <w:proofErr w:type="spellStart"/>
      <w:r>
        <w:t>StatusRequestData</w:t>
      </w:r>
      <w:proofErr w:type="spellEnd"/>
      <w:r>
        <w:rPr>
          <w:lang w:eastAsia="zh-CN"/>
        </w:rPr>
        <w:t xml:space="preserve"> data structure shall include:</w:t>
      </w:r>
    </w:p>
    <w:p w14:paraId="6BB827CC" w14:textId="77777777" w:rsidR="00ED31C5" w:rsidRDefault="00ED31C5" w:rsidP="00ED31C5">
      <w:pPr>
        <w:pStyle w:val="B10"/>
        <w:rPr>
          <w:noProof/>
        </w:rPr>
      </w:pPr>
      <w:r>
        <w:rPr>
          <w:noProof/>
        </w:rPr>
        <w:t>-</w:t>
      </w:r>
      <w:r>
        <w:rPr>
          <w:noProof/>
        </w:rPr>
        <w:tab/>
        <w:t>identification of a list of individual UEs within the "supis" attribute; or</w:t>
      </w:r>
    </w:p>
    <w:p w14:paraId="12DBBE10" w14:textId="77777777" w:rsidR="00ED31C5" w:rsidRDefault="00ED31C5" w:rsidP="00ED31C5">
      <w:pPr>
        <w:pStyle w:val="B10"/>
        <w:rPr>
          <w:noProof/>
        </w:rPr>
      </w:pPr>
      <w:r>
        <w:rPr>
          <w:noProof/>
        </w:rPr>
        <w:t>-</w:t>
      </w:r>
      <w:r>
        <w:rPr>
          <w:noProof/>
        </w:rPr>
        <w:tab/>
        <w:t>identification of a list of individual UEs within the "gpsis" attribute;</w:t>
      </w:r>
    </w:p>
    <w:p w14:paraId="13173685" w14:textId="77777777" w:rsidR="00ED31C5" w:rsidRDefault="00ED31C5" w:rsidP="00ED31C5">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w:t>
      </w:r>
      <w:proofErr w:type="spellStart"/>
      <w:r>
        <w:t>Uu</w:t>
      </w:r>
      <w:proofErr w:type="spellEnd"/>
      <w:r>
        <w:t xml:space="preserve"> reference point is activated; otherwise, the status of the access stratum time distribution is inactive for the UE. </w:t>
      </w:r>
    </w:p>
    <w:p w14:paraId="7C934376" w14:textId="77777777" w:rsidR="00ED31C5" w:rsidRDefault="00ED31C5" w:rsidP="00ED31C5">
      <w:r>
        <w:t xml:space="preserve">The TSCTSF shall send an HTTP "200 OK" response with the </w:t>
      </w:r>
      <w:proofErr w:type="spellStart"/>
      <w:r>
        <w:t>StatusResponseData</w:t>
      </w:r>
      <w:proofErr w:type="spellEnd"/>
      <w:r>
        <w:t xml:space="preserve"> data structure as response body, as shown in figure 5.4.2.5.2-1, step 2 to notify of the status.</w:t>
      </w:r>
    </w:p>
    <w:p w14:paraId="388FFA15" w14:textId="77777777" w:rsidR="00ED31C5" w:rsidRDefault="00ED31C5" w:rsidP="00ED31C5">
      <w:r>
        <w:t xml:space="preserve">Within the </w:t>
      </w:r>
      <w:proofErr w:type="spellStart"/>
      <w:r>
        <w:t>StatusResponseData</w:t>
      </w:r>
      <w:proofErr w:type="spellEnd"/>
      <w:r>
        <w:t xml:space="preserve"> data structure, TSCTSF may include:</w:t>
      </w:r>
    </w:p>
    <w:p w14:paraId="0679C6FB" w14:textId="77777777" w:rsidR="00ED31C5" w:rsidRPr="00743D85" w:rsidRDefault="00ED31C5" w:rsidP="00ED31C5">
      <w:pPr>
        <w:pStyle w:val="B10"/>
      </w:pPr>
      <w:r>
        <w:t>-</w:t>
      </w:r>
      <w:r>
        <w:tab/>
      </w:r>
      <w:r w:rsidRPr="00743D85">
        <w:t xml:space="preserve">a list of </w:t>
      </w:r>
      <w:r>
        <w:t>SUPI(s)</w:t>
      </w:r>
      <w:r w:rsidRPr="00743D85">
        <w:t xml:space="preserve"> </w:t>
      </w:r>
      <w:r w:rsidRPr="001C0E53">
        <w:t>whose status of the access stratum time distribution is inactive</w:t>
      </w:r>
      <w:r w:rsidRPr="00743D85">
        <w:t xml:space="preserve"> within the "</w:t>
      </w:r>
      <w:proofErr w:type="spellStart"/>
      <w:r w:rsidRPr="001C0E53">
        <w:t>inactiveUes</w:t>
      </w:r>
      <w:proofErr w:type="spellEnd"/>
      <w:r w:rsidRPr="001C0E53">
        <w:t>" attribute</w:t>
      </w:r>
      <w:r w:rsidRPr="0064130A">
        <w:t xml:space="preserve"> </w:t>
      </w:r>
      <w:r>
        <w:t xml:space="preserve">or </w:t>
      </w:r>
      <w:r w:rsidRPr="00743D85">
        <w:t xml:space="preserve">a list of </w:t>
      </w:r>
      <w:r>
        <w:t>GPSI(s)</w:t>
      </w:r>
      <w:r w:rsidRPr="00743D85">
        <w:t xml:space="preserve"> </w:t>
      </w:r>
      <w:r w:rsidRPr="001C0E53">
        <w:t>whose status of the access stratum time distribution is inactive</w:t>
      </w:r>
      <w:r w:rsidRPr="00743D85">
        <w:t xml:space="preserve"> within the "</w:t>
      </w:r>
      <w:proofErr w:type="spellStart"/>
      <w:r>
        <w:t>inactiveGpsis</w:t>
      </w:r>
      <w:proofErr w:type="spellEnd"/>
      <w:r w:rsidRPr="001C0E53">
        <w:t>" attribute;</w:t>
      </w:r>
    </w:p>
    <w:p w14:paraId="08D34C60" w14:textId="77777777" w:rsidR="00ED31C5" w:rsidRPr="001C0E53" w:rsidRDefault="00ED31C5" w:rsidP="00ED31C5">
      <w:pPr>
        <w:pStyle w:val="B10"/>
      </w:pPr>
      <w:r>
        <w:t>-</w:t>
      </w:r>
      <w:r>
        <w:tab/>
      </w:r>
      <w:r w:rsidRPr="001C0E53">
        <w:t>the "</w:t>
      </w:r>
      <w:proofErr w:type="spellStart"/>
      <w:r w:rsidRPr="001C0E53">
        <w:t>activeUes</w:t>
      </w:r>
      <w:proofErr w:type="spellEnd"/>
      <w:r w:rsidRPr="001C0E53">
        <w:t xml:space="preserve">" attribute containing one or more the </w:t>
      </w:r>
      <w:proofErr w:type="spellStart"/>
      <w:r w:rsidRPr="00743D85">
        <w:t>ActiveUe</w:t>
      </w:r>
      <w:proofErr w:type="spellEnd"/>
      <w:r w:rsidRPr="001C0E53">
        <w:t xml:space="preserve"> instances which includes the UE identifier whose status of the access stratum time distribution is active within the "</w:t>
      </w:r>
      <w:proofErr w:type="spellStart"/>
      <w:r w:rsidRPr="00743D85">
        <w:t>supi</w:t>
      </w:r>
      <w:proofErr w:type="spellEnd"/>
      <w:r w:rsidRPr="00743D85">
        <w:t>" attribute</w:t>
      </w:r>
      <w:r w:rsidRPr="001C0E53">
        <w:t xml:space="preserve"> </w:t>
      </w:r>
      <w:r>
        <w:t xml:space="preserve">or </w:t>
      </w:r>
      <w:r w:rsidRPr="001C0E53">
        <w:t>"</w:t>
      </w:r>
      <w:proofErr w:type="spellStart"/>
      <w:r w:rsidRPr="00B52370">
        <w:rPr>
          <w:lang w:eastAsia="zh-CN"/>
        </w:rPr>
        <w:t>gpsi</w:t>
      </w:r>
      <w:proofErr w:type="spellEnd"/>
      <w:r w:rsidRPr="00743D85">
        <w:t>"</w:t>
      </w:r>
      <w:r>
        <w:t xml:space="preserve"> attribute</w:t>
      </w:r>
      <w:r w:rsidRPr="001C0E53">
        <w:t xml:space="preserve"> and the requested time synchronization error budget, if available, within the "</w:t>
      </w:r>
      <w:proofErr w:type="spellStart"/>
      <w:r>
        <w:rPr>
          <w:rFonts w:eastAsia="Malgun Gothic"/>
        </w:rPr>
        <w:t>timeSyncErrBdgt</w:t>
      </w:r>
      <w:proofErr w:type="spellEnd"/>
      <w:r w:rsidRPr="00743D85">
        <w:t>" attribute</w:t>
      </w:r>
      <w:r w:rsidRPr="001C0E53">
        <w:t>.</w:t>
      </w:r>
    </w:p>
    <w:p w14:paraId="2D25B367" w14:textId="77777777" w:rsidR="00ED31C5" w:rsidRDefault="00ED31C5" w:rsidP="00ED31C5">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3B641F67" w14:textId="545DCC03" w:rsidR="00746625" w:rsidRPr="009065E7" w:rsidRDefault="00746625" w:rsidP="00746625">
      <w:pPr>
        <w:rPr>
          <w:ins w:id="40" w:author="Huawei [Abdessamad] 2024-05" w:date="2024-05-16T17:49:00Z"/>
        </w:rPr>
      </w:pPr>
      <w:ins w:id="41" w:author="Huawei [Abdessamad] 2024-05" w:date="2024-05-16T17:49:00Z">
        <w:r w:rsidRPr="009065E7">
          <w:t xml:space="preserve">If the TSCTSF determines the received HTTP </w:t>
        </w:r>
        <w:r>
          <w:t>POST</w:t>
        </w:r>
        <w:r w:rsidRPr="009065E7">
          <w:t xml:space="preserve"> request needs to be redirected, the TSCTSF shall send an HTTP redirect response as specified in clause 6.10.9 of 3GPP TS 29.500 [4].</w:t>
        </w:r>
      </w:ins>
    </w:p>
    <w:p w14:paraId="7819D201" w14:textId="77777777" w:rsidR="00ED31C5" w:rsidRPr="00FD3BBA" w:rsidRDefault="00ED31C5" w:rsidP="00ED31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506B53D" w14:textId="77777777" w:rsidR="00625CE8" w:rsidRDefault="00625CE8" w:rsidP="00625CE8">
      <w:pPr>
        <w:pStyle w:val="Heading7"/>
      </w:pPr>
      <w:r>
        <w:t>6.2</w:t>
      </w:r>
      <w:r w:rsidRPr="00AA2E4A">
        <w:t>.3.</w:t>
      </w:r>
      <w:r>
        <w:t>3</w:t>
      </w:r>
      <w:r w:rsidRPr="00AA2E4A">
        <w:t>.4</w:t>
      </w:r>
      <w:r>
        <w:t>.2.2</w:t>
      </w:r>
      <w:r>
        <w:tab/>
        <w:t>Operation Definition</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D63E152" w14:textId="77777777" w:rsidR="00625CE8" w:rsidRDefault="00625CE8" w:rsidP="00625CE8">
      <w:r>
        <w:t>This custom operation deletes an existing Individual TSC Application Session Context resource and the child Events Subscription sub-resource in the TSCTSF.</w:t>
      </w:r>
    </w:p>
    <w:p w14:paraId="1BC7B985" w14:textId="77777777" w:rsidR="00625CE8" w:rsidRDefault="00625CE8" w:rsidP="00625CE8">
      <w:r>
        <w:lastRenderedPageBreak/>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5824D5AB" w14:textId="77777777" w:rsidR="00625CE8" w:rsidRDefault="00625CE8" w:rsidP="00625CE8">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7"/>
        <w:gridCol w:w="445"/>
        <w:gridCol w:w="1242"/>
        <w:gridCol w:w="5783"/>
      </w:tblGrid>
      <w:tr w:rsidR="00625CE8" w14:paraId="5032D736" w14:textId="77777777" w:rsidTr="00823324">
        <w:trPr>
          <w:jc w:val="center"/>
        </w:trPr>
        <w:tc>
          <w:tcPr>
            <w:tcW w:w="2089" w:type="dxa"/>
            <w:tcBorders>
              <w:bottom w:val="single" w:sz="6" w:space="0" w:color="auto"/>
            </w:tcBorders>
            <w:shd w:val="clear" w:color="auto" w:fill="C0C0C0"/>
            <w:hideMark/>
          </w:tcPr>
          <w:p w14:paraId="1825DD5C" w14:textId="77777777" w:rsidR="00625CE8" w:rsidRDefault="00625CE8" w:rsidP="00823324">
            <w:pPr>
              <w:pStyle w:val="TAH"/>
            </w:pPr>
            <w:r>
              <w:t>Data type</w:t>
            </w:r>
          </w:p>
        </w:tc>
        <w:tc>
          <w:tcPr>
            <w:tcW w:w="450" w:type="dxa"/>
            <w:tcBorders>
              <w:bottom w:val="single" w:sz="6" w:space="0" w:color="auto"/>
            </w:tcBorders>
            <w:shd w:val="clear" w:color="auto" w:fill="C0C0C0"/>
            <w:hideMark/>
          </w:tcPr>
          <w:p w14:paraId="7FA9DCE6" w14:textId="77777777" w:rsidR="00625CE8" w:rsidRDefault="00625CE8" w:rsidP="00823324">
            <w:pPr>
              <w:pStyle w:val="TAH"/>
            </w:pPr>
            <w:r>
              <w:t>P</w:t>
            </w:r>
          </w:p>
        </w:tc>
        <w:tc>
          <w:tcPr>
            <w:tcW w:w="1260" w:type="dxa"/>
            <w:tcBorders>
              <w:bottom w:val="single" w:sz="6" w:space="0" w:color="auto"/>
            </w:tcBorders>
            <w:shd w:val="clear" w:color="auto" w:fill="C0C0C0"/>
            <w:hideMark/>
          </w:tcPr>
          <w:p w14:paraId="328C5286" w14:textId="77777777" w:rsidR="00625CE8" w:rsidRDefault="00625CE8" w:rsidP="00823324">
            <w:pPr>
              <w:pStyle w:val="TAH"/>
            </w:pPr>
            <w:r>
              <w:t>Cardinality</w:t>
            </w:r>
          </w:p>
        </w:tc>
        <w:tc>
          <w:tcPr>
            <w:tcW w:w="5878" w:type="dxa"/>
            <w:tcBorders>
              <w:bottom w:val="single" w:sz="6" w:space="0" w:color="auto"/>
            </w:tcBorders>
            <w:shd w:val="clear" w:color="auto" w:fill="C0C0C0"/>
            <w:vAlign w:val="center"/>
            <w:hideMark/>
          </w:tcPr>
          <w:p w14:paraId="4C46B8F8" w14:textId="77777777" w:rsidR="00625CE8" w:rsidRDefault="00625CE8" w:rsidP="00823324">
            <w:pPr>
              <w:pStyle w:val="TAH"/>
            </w:pPr>
            <w:r>
              <w:t>Description</w:t>
            </w:r>
          </w:p>
        </w:tc>
      </w:tr>
      <w:tr w:rsidR="00625CE8" w14:paraId="503F7E08" w14:textId="77777777" w:rsidTr="00823324">
        <w:trPr>
          <w:jc w:val="center"/>
        </w:trPr>
        <w:tc>
          <w:tcPr>
            <w:tcW w:w="2089" w:type="dxa"/>
            <w:tcBorders>
              <w:top w:val="single" w:sz="6" w:space="0" w:color="auto"/>
            </w:tcBorders>
            <w:hideMark/>
          </w:tcPr>
          <w:p w14:paraId="497719A5" w14:textId="77777777" w:rsidR="00625CE8" w:rsidRDefault="00625CE8" w:rsidP="00823324">
            <w:pPr>
              <w:pStyle w:val="TAL"/>
            </w:pPr>
            <w:proofErr w:type="spellStart"/>
            <w:r>
              <w:t>EventsSubscReqData</w:t>
            </w:r>
            <w:proofErr w:type="spellEnd"/>
          </w:p>
        </w:tc>
        <w:tc>
          <w:tcPr>
            <w:tcW w:w="450" w:type="dxa"/>
            <w:tcBorders>
              <w:top w:val="single" w:sz="6" w:space="0" w:color="auto"/>
            </w:tcBorders>
            <w:hideMark/>
          </w:tcPr>
          <w:p w14:paraId="791F9F69" w14:textId="77777777" w:rsidR="00625CE8" w:rsidRDefault="00625CE8" w:rsidP="00823324">
            <w:pPr>
              <w:pStyle w:val="TAC"/>
            </w:pPr>
            <w:r>
              <w:t>O</w:t>
            </w:r>
          </w:p>
        </w:tc>
        <w:tc>
          <w:tcPr>
            <w:tcW w:w="1260" w:type="dxa"/>
            <w:tcBorders>
              <w:top w:val="single" w:sz="6" w:space="0" w:color="auto"/>
            </w:tcBorders>
            <w:hideMark/>
          </w:tcPr>
          <w:p w14:paraId="4D33827E" w14:textId="77777777" w:rsidR="00625CE8" w:rsidRDefault="00625CE8" w:rsidP="00823324">
            <w:pPr>
              <w:pStyle w:val="TAC"/>
            </w:pPr>
            <w:r>
              <w:t>0..1</w:t>
            </w:r>
          </w:p>
        </w:tc>
        <w:tc>
          <w:tcPr>
            <w:tcW w:w="5878" w:type="dxa"/>
            <w:tcBorders>
              <w:top w:val="single" w:sz="6" w:space="0" w:color="auto"/>
            </w:tcBorders>
            <w:hideMark/>
          </w:tcPr>
          <w:p w14:paraId="4C2205A6" w14:textId="77777777" w:rsidR="00625CE8" w:rsidRDefault="00625CE8" w:rsidP="00823324">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2ED2D2BF" w14:textId="77777777" w:rsidR="00625CE8" w:rsidRDefault="00625CE8" w:rsidP="00625CE8"/>
    <w:p w14:paraId="68EBBB0E" w14:textId="77777777" w:rsidR="00625CE8" w:rsidRDefault="00625CE8" w:rsidP="00625CE8">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625CE8" w14:paraId="36C46813" w14:textId="77777777" w:rsidTr="00823324">
        <w:trPr>
          <w:jc w:val="center"/>
        </w:trPr>
        <w:tc>
          <w:tcPr>
            <w:tcW w:w="881" w:type="pct"/>
            <w:shd w:val="clear" w:color="auto" w:fill="C0C0C0"/>
            <w:hideMark/>
          </w:tcPr>
          <w:p w14:paraId="367407D7" w14:textId="77777777" w:rsidR="00625CE8" w:rsidRDefault="00625CE8" w:rsidP="00823324">
            <w:pPr>
              <w:pStyle w:val="TAH"/>
            </w:pPr>
            <w:r>
              <w:t>Data type</w:t>
            </w:r>
          </w:p>
        </w:tc>
        <w:tc>
          <w:tcPr>
            <w:tcW w:w="234" w:type="pct"/>
            <w:shd w:val="clear" w:color="auto" w:fill="C0C0C0"/>
            <w:hideMark/>
          </w:tcPr>
          <w:p w14:paraId="1C5D9155" w14:textId="77777777" w:rsidR="00625CE8" w:rsidRDefault="00625CE8" w:rsidP="00823324">
            <w:pPr>
              <w:pStyle w:val="TAH"/>
            </w:pPr>
            <w:r>
              <w:t>P</w:t>
            </w:r>
          </w:p>
        </w:tc>
        <w:tc>
          <w:tcPr>
            <w:tcW w:w="609" w:type="pct"/>
            <w:shd w:val="clear" w:color="auto" w:fill="C0C0C0"/>
            <w:hideMark/>
          </w:tcPr>
          <w:p w14:paraId="4C9D35A2" w14:textId="77777777" w:rsidR="00625CE8" w:rsidRDefault="00625CE8" w:rsidP="00823324">
            <w:pPr>
              <w:pStyle w:val="TAH"/>
            </w:pPr>
            <w:r>
              <w:t>Cardinality</w:t>
            </w:r>
          </w:p>
        </w:tc>
        <w:tc>
          <w:tcPr>
            <w:tcW w:w="888" w:type="pct"/>
            <w:shd w:val="clear" w:color="auto" w:fill="C0C0C0"/>
            <w:hideMark/>
          </w:tcPr>
          <w:p w14:paraId="461F53D4" w14:textId="77777777" w:rsidR="00625CE8" w:rsidRDefault="00625CE8" w:rsidP="00823324">
            <w:pPr>
              <w:pStyle w:val="TAH"/>
            </w:pPr>
            <w:r>
              <w:t>Response codes</w:t>
            </w:r>
          </w:p>
        </w:tc>
        <w:tc>
          <w:tcPr>
            <w:tcW w:w="2389" w:type="pct"/>
            <w:shd w:val="clear" w:color="auto" w:fill="C0C0C0"/>
            <w:hideMark/>
          </w:tcPr>
          <w:p w14:paraId="3ADFCCE6" w14:textId="77777777" w:rsidR="00625CE8" w:rsidRDefault="00625CE8" w:rsidP="00823324">
            <w:pPr>
              <w:pStyle w:val="TAH"/>
            </w:pPr>
            <w:r>
              <w:t>Description</w:t>
            </w:r>
          </w:p>
        </w:tc>
      </w:tr>
      <w:tr w:rsidR="00625CE8" w14:paraId="03F65C28" w14:textId="77777777" w:rsidTr="00823324">
        <w:trPr>
          <w:jc w:val="center"/>
        </w:trPr>
        <w:tc>
          <w:tcPr>
            <w:tcW w:w="881" w:type="pct"/>
          </w:tcPr>
          <w:p w14:paraId="27D9768C" w14:textId="77777777" w:rsidR="00625CE8" w:rsidRDefault="00625CE8" w:rsidP="00823324">
            <w:pPr>
              <w:pStyle w:val="TAL"/>
            </w:pPr>
            <w:r>
              <w:t>n/a</w:t>
            </w:r>
          </w:p>
        </w:tc>
        <w:tc>
          <w:tcPr>
            <w:tcW w:w="234" w:type="pct"/>
          </w:tcPr>
          <w:p w14:paraId="5CA5A3F0" w14:textId="77777777" w:rsidR="00625CE8" w:rsidRDefault="00625CE8" w:rsidP="00823324">
            <w:pPr>
              <w:pStyle w:val="TAC"/>
            </w:pPr>
          </w:p>
        </w:tc>
        <w:tc>
          <w:tcPr>
            <w:tcW w:w="609" w:type="pct"/>
          </w:tcPr>
          <w:p w14:paraId="598F082D" w14:textId="77777777" w:rsidR="00625CE8" w:rsidRDefault="00625CE8" w:rsidP="00823324">
            <w:pPr>
              <w:pStyle w:val="TAC"/>
            </w:pPr>
          </w:p>
        </w:tc>
        <w:tc>
          <w:tcPr>
            <w:tcW w:w="888" w:type="pct"/>
          </w:tcPr>
          <w:p w14:paraId="5F3985F4" w14:textId="77777777" w:rsidR="00625CE8" w:rsidRDefault="00625CE8" w:rsidP="00823324">
            <w:pPr>
              <w:pStyle w:val="TAL"/>
            </w:pPr>
            <w:r>
              <w:t>204 No Content</w:t>
            </w:r>
          </w:p>
        </w:tc>
        <w:tc>
          <w:tcPr>
            <w:tcW w:w="2389" w:type="pct"/>
          </w:tcPr>
          <w:p w14:paraId="3CD4D927" w14:textId="77777777" w:rsidR="00625CE8" w:rsidRDefault="00625CE8" w:rsidP="00823324">
            <w:pPr>
              <w:pStyle w:val="TAL"/>
            </w:pPr>
            <w:r>
              <w:t>Successful case.</w:t>
            </w:r>
          </w:p>
          <w:p w14:paraId="4C9B7C24" w14:textId="00DBF046" w:rsidR="00625CE8" w:rsidRDefault="00625CE8" w:rsidP="00823324">
            <w:pPr>
              <w:pStyle w:val="TAL"/>
            </w:pPr>
            <w:r>
              <w:t xml:space="preserve">The </w:t>
            </w:r>
            <w:del w:id="42" w:author="Huawei [Abdessamad] 2024-05" w:date="2024-05-16T17:42:00Z">
              <w:r w:rsidDel="00987381">
                <w:delText xml:space="preserve">Individual </w:delText>
              </w:r>
            </w:del>
            <w:r>
              <w:t xml:space="preserve">TSC Application Session Context </w:t>
            </w:r>
            <w:del w:id="43" w:author="Huawei [Abdessamad] 2024-05" w:date="2024-05-16T17:42:00Z">
              <w:r w:rsidDel="00987381">
                <w:delText xml:space="preserve">resource </w:delText>
              </w:r>
            </w:del>
            <w:r>
              <w:t xml:space="preserve">was </w:t>
            </w:r>
            <w:ins w:id="44" w:author="Huawei [Abdessamad] 2024-05" w:date="2024-05-16T17:42:00Z">
              <w:r w:rsidR="00987381">
                <w:t xml:space="preserve">successfully </w:t>
              </w:r>
            </w:ins>
            <w:r>
              <w:t>deleted.</w:t>
            </w:r>
          </w:p>
        </w:tc>
      </w:tr>
      <w:tr w:rsidR="00625CE8" w14:paraId="36D833FF" w14:textId="77777777" w:rsidTr="00823324">
        <w:trPr>
          <w:jc w:val="center"/>
        </w:trPr>
        <w:tc>
          <w:tcPr>
            <w:tcW w:w="881" w:type="pct"/>
            <w:hideMark/>
          </w:tcPr>
          <w:p w14:paraId="1D3A0D4D" w14:textId="77777777" w:rsidR="00625CE8" w:rsidRDefault="00625CE8" w:rsidP="00823324">
            <w:pPr>
              <w:pStyle w:val="TAL"/>
            </w:pPr>
            <w:proofErr w:type="spellStart"/>
            <w:r>
              <w:t>EventsNotification</w:t>
            </w:r>
            <w:proofErr w:type="spellEnd"/>
          </w:p>
        </w:tc>
        <w:tc>
          <w:tcPr>
            <w:tcW w:w="234" w:type="pct"/>
            <w:hideMark/>
          </w:tcPr>
          <w:p w14:paraId="571D013D" w14:textId="77777777" w:rsidR="00625CE8" w:rsidRDefault="00625CE8" w:rsidP="00823324">
            <w:pPr>
              <w:pStyle w:val="TAC"/>
            </w:pPr>
            <w:r>
              <w:t>M</w:t>
            </w:r>
          </w:p>
        </w:tc>
        <w:tc>
          <w:tcPr>
            <w:tcW w:w="609" w:type="pct"/>
            <w:hideMark/>
          </w:tcPr>
          <w:p w14:paraId="0EC558D4" w14:textId="77777777" w:rsidR="00625CE8" w:rsidRDefault="00625CE8" w:rsidP="00823324">
            <w:pPr>
              <w:pStyle w:val="TAC"/>
            </w:pPr>
            <w:r>
              <w:t>1</w:t>
            </w:r>
          </w:p>
        </w:tc>
        <w:tc>
          <w:tcPr>
            <w:tcW w:w="888" w:type="pct"/>
            <w:hideMark/>
          </w:tcPr>
          <w:p w14:paraId="43ED846C" w14:textId="77777777" w:rsidR="00625CE8" w:rsidRDefault="00625CE8" w:rsidP="00823324">
            <w:pPr>
              <w:pStyle w:val="TAL"/>
            </w:pPr>
            <w:r>
              <w:t>200 OK</w:t>
            </w:r>
          </w:p>
        </w:tc>
        <w:tc>
          <w:tcPr>
            <w:tcW w:w="2389" w:type="pct"/>
            <w:hideMark/>
          </w:tcPr>
          <w:p w14:paraId="09FE010C" w14:textId="77777777" w:rsidR="00625CE8" w:rsidRDefault="00625CE8" w:rsidP="00823324">
            <w:pPr>
              <w:pStyle w:val="TAL"/>
            </w:pPr>
            <w:r>
              <w:t>Successful case.</w:t>
            </w:r>
          </w:p>
          <w:p w14:paraId="707AECB8" w14:textId="77777777" w:rsidR="00625CE8" w:rsidRDefault="00625CE8" w:rsidP="00823324">
            <w:pPr>
              <w:pStyle w:val="TAL"/>
            </w:pPr>
            <w:r>
              <w:rPr>
                <w:rFonts w:cs="Arial"/>
                <w:szCs w:val="18"/>
              </w:rPr>
              <w:t>Describes information related to the notification of events.</w:t>
            </w:r>
          </w:p>
        </w:tc>
      </w:tr>
      <w:tr w:rsidR="00625CE8" w14:paraId="1911E7CE" w14:textId="77777777" w:rsidTr="00823324">
        <w:trPr>
          <w:jc w:val="center"/>
        </w:trPr>
        <w:tc>
          <w:tcPr>
            <w:tcW w:w="881" w:type="pct"/>
          </w:tcPr>
          <w:p w14:paraId="1F4F9FDF" w14:textId="77777777" w:rsidR="00625CE8" w:rsidRDefault="00625CE8" w:rsidP="00823324">
            <w:pPr>
              <w:pStyle w:val="TAL"/>
            </w:pPr>
            <w:proofErr w:type="spellStart"/>
            <w:r>
              <w:t>RedirectResponse</w:t>
            </w:r>
            <w:proofErr w:type="spellEnd"/>
          </w:p>
        </w:tc>
        <w:tc>
          <w:tcPr>
            <w:tcW w:w="234" w:type="pct"/>
          </w:tcPr>
          <w:p w14:paraId="4CB4E682" w14:textId="77777777" w:rsidR="00625CE8" w:rsidRDefault="00625CE8" w:rsidP="00823324">
            <w:pPr>
              <w:pStyle w:val="TAC"/>
            </w:pPr>
            <w:r>
              <w:t>O</w:t>
            </w:r>
          </w:p>
        </w:tc>
        <w:tc>
          <w:tcPr>
            <w:tcW w:w="609" w:type="pct"/>
          </w:tcPr>
          <w:p w14:paraId="52FBE16B" w14:textId="77777777" w:rsidR="00625CE8" w:rsidRDefault="00625CE8" w:rsidP="00823324">
            <w:pPr>
              <w:pStyle w:val="TAC"/>
            </w:pPr>
            <w:r>
              <w:t>0..1</w:t>
            </w:r>
          </w:p>
        </w:tc>
        <w:tc>
          <w:tcPr>
            <w:tcW w:w="888" w:type="pct"/>
          </w:tcPr>
          <w:p w14:paraId="240397B2" w14:textId="77777777" w:rsidR="00625CE8" w:rsidRDefault="00625CE8" w:rsidP="00823324">
            <w:pPr>
              <w:pStyle w:val="TAL"/>
            </w:pPr>
            <w:r>
              <w:t>307 Temporary Redirect</w:t>
            </w:r>
          </w:p>
        </w:tc>
        <w:tc>
          <w:tcPr>
            <w:tcW w:w="2389" w:type="pct"/>
          </w:tcPr>
          <w:p w14:paraId="38DF48A1" w14:textId="47AC809F" w:rsidR="00625CE8" w:rsidRDefault="00625CE8" w:rsidP="00823324">
            <w:pPr>
              <w:pStyle w:val="TAL"/>
            </w:pPr>
            <w:r>
              <w:t xml:space="preserve">Temporary redirection, during </w:t>
            </w:r>
            <w:r w:rsidRPr="00B05BE8">
              <w:t xml:space="preserve">an </w:t>
            </w:r>
            <w:del w:id="45" w:author="Huawei [Abdessamad] 2024-05" w:date="2024-05-16T17:42:00Z">
              <w:r w:rsidDel="00987381">
                <w:delText xml:space="preserve">Individual </w:delText>
              </w:r>
            </w:del>
            <w:r>
              <w:t xml:space="preserve">TSC Application Session Context </w:t>
            </w:r>
            <w:del w:id="46" w:author="Huawei [Abdessamad] 2024-05" w:date="2024-05-16T17:42:00Z">
              <w:r w:rsidDel="00987381">
                <w:delText>resource</w:delText>
              </w:r>
              <w:r w:rsidRPr="00B05BE8" w:rsidDel="00987381">
                <w:delText xml:space="preserve"> </w:delText>
              </w:r>
            </w:del>
            <w:r>
              <w:t xml:space="preserve">deletion. </w:t>
            </w:r>
          </w:p>
          <w:p w14:paraId="68F20E78" w14:textId="77777777" w:rsidR="00625CE8" w:rsidRDefault="00625CE8" w:rsidP="00823324">
            <w:pPr>
              <w:pStyle w:val="TAL"/>
            </w:pPr>
          </w:p>
          <w:p w14:paraId="29220476" w14:textId="77777777" w:rsidR="00625CE8" w:rsidRDefault="00625CE8" w:rsidP="00823324">
            <w:pPr>
              <w:pStyle w:val="TAL"/>
            </w:pPr>
            <w:r>
              <w:t>(NOTE 2)</w:t>
            </w:r>
          </w:p>
        </w:tc>
      </w:tr>
      <w:tr w:rsidR="00625CE8" w14:paraId="1841F8AA" w14:textId="77777777" w:rsidTr="00823324">
        <w:trPr>
          <w:jc w:val="center"/>
        </w:trPr>
        <w:tc>
          <w:tcPr>
            <w:tcW w:w="881" w:type="pct"/>
          </w:tcPr>
          <w:p w14:paraId="5EF68182" w14:textId="77777777" w:rsidR="00625CE8" w:rsidRDefault="00625CE8" w:rsidP="00823324">
            <w:pPr>
              <w:pStyle w:val="TAL"/>
            </w:pPr>
            <w:proofErr w:type="spellStart"/>
            <w:r>
              <w:t>RedirectResponse</w:t>
            </w:r>
            <w:proofErr w:type="spellEnd"/>
          </w:p>
        </w:tc>
        <w:tc>
          <w:tcPr>
            <w:tcW w:w="234" w:type="pct"/>
          </w:tcPr>
          <w:p w14:paraId="31D3307E" w14:textId="77777777" w:rsidR="00625CE8" w:rsidRDefault="00625CE8" w:rsidP="00823324">
            <w:pPr>
              <w:pStyle w:val="TAC"/>
            </w:pPr>
            <w:r>
              <w:t>O</w:t>
            </w:r>
          </w:p>
        </w:tc>
        <w:tc>
          <w:tcPr>
            <w:tcW w:w="609" w:type="pct"/>
          </w:tcPr>
          <w:p w14:paraId="0DF82A91" w14:textId="77777777" w:rsidR="00625CE8" w:rsidRDefault="00625CE8" w:rsidP="00823324">
            <w:pPr>
              <w:pStyle w:val="TAC"/>
            </w:pPr>
            <w:r>
              <w:t>0..1</w:t>
            </w:r>
          </w:p>
        </w:tc>
        <w:tc>
          <w:tcPr>
            <w:tcW w:w="888" w:type="pct"/>
          </w:tcPr>
          <w:p w14:paraId="0485B986" w14:textId="77777777" w:rsidR="00625CE8" w:rsidRDefault="00625CE8" w:rsidP="00823324">
            <w:pPr>
              <w:pStyle w:val="TAL"/>
            </w:pPr>
            <w:r>
              <w:t>308 Permanent Redirect</w:t>
            </w:r>
          </w:p>
        </w:tc>
        <w:tc>
          <w:tcPr>
            <w:tcW w:w="2389" w:type="pct"/>
          </w:tcPr>
          <w:p w14:paraId="192AE9AD" w14:textId="0B7736AB" w:rsidR="00625CE8" w:rsidRDefault="00625CE8" w:rsidP="00823324">
            <w:pPr>
              <w:pStyle w:val="TAL"/>
            </w:pPr>
            <w:r>
              <w:t xml:space="preserve">Permanent redirection, during </w:t>
            </w:r>
            <w:r w:rsidRPr="00B05BE8">
              <w:t xml:space="preserve">an </w:t>
            </w:r>
            <w:del w:id="47" w:author="Huawei [Abdessamad] 2024-05" w:date="2024-05-16T17:42:00Z">
              <w:r w:rsidDel="00987381">
                <w:delText xml:space="preserve">Individual </w:delText>
              </w:r>
            </w:del>
            <w:r>
              <w:t xml:space="preserve">TSC Application Session Context </w:t>
            </w:r>
            <w:del w:id="48" w:author="Huawei [Abdessamad] 2024-05" w:date="2024-05-16T17:42:00Z">
              <w:r w:rsidDel="00987381">
                <w:delText>resource</w:delText>
              </w:r>
              <w:r w:rsidRPr="00B05BE8" w:rsidDel="00987381">
                <w:delText xml:space="preserve"> </w:delText>
              </w:r>
            </w:del>
            <w:r>
              <w:t>deletion.</w:t>
            </w:r>
          </w:p>
          <w:p w14:paraId="1E535AD5" w14:textId="77777777" w:rsidR="00625CE8" w:rsidRDefault="00625CE8" w:rsidP="00823324">
            <w:pPr>
              <w:pStyle w:val="TAL"/>
            </w:pPr>
          </w:p>
          <w:p w14:paraId="7ED04DB4" w14:textId="77777777" w:rsidR="00625CE8" w:rsidRDefault="00625CE8" w:rsidP="00823324">
            <w:pPr>
              <w:pStyle w:val="TAL"/>
            </w:pPr>
            <w:r>
              <w:t>(NOTE 2)</w:t>
            </w:r>
          </w:p>
        </w:tc>
      </w:tr>
      <w:tr w:rsidR="00625CE8" w14:paraId="736B18FD" w14:textId="77777777" w:rsidTr="00823324">
        <w:trPr>
          <w:jc w:val="center"/>
        </w:trPr>
        <w:tc>
          <w:tcPr>
            <w:tcW w:w="5000" w:type="pct"/>
            <w:gridSpan w:val="5"/>
          </w:tcPr>
          <w:p w14:paraId="35ED586B" w14:textId="77777777" w:rsidR="00625CE8" w:rsidRDefault="00625CE8" w:rsidP="00823324">
            <w:pPr>
              <w:pStyle w:val="TAN"/>
            </w:pPr>
            <w:r>
              <w:t>NOTE 1:</w:t>
            </w:r>
            <w:r>
              <w:tab/>
              <w:t>In addition, the HTTP status codes which are specified as mandatory in table 5.2.7.1-1 of 3GPP TS 29.500 [4] for the POST method shall also apply.</w:t>
            </w:r>
          </w:p>
          <w:p w14:paraId="6D65BF5C" w14:textId="77777777" w:rsidR="00625CE8" w:rsidRDefault="00625CE8" w:rsidP="00823324">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EAAA9C1" w14:textId="77777777" w:rsidR="00625CE8" w:rsidRDefault="00625CE8" w:rsidP="00625CE8"/>
    <w:p w14:paraId="243F3718" w14:textId="43C20CFF" w:rsidR="00625CE8" w:rsidRDefault="00625CE8" w:rsidP="00625CE8">
      <w:pPr>
        <w:pStyle w:val="TH"/>
      </w:pPr>
      <w:r>
        <w:t>Table </w:t>
      </w:r>
      <w:r w:rsidRPr="001769FF">
        <w:t>6.</w:t>
      </w:r>
      <w:r>
        <w:t>2.3.3.4</w:t>
      </w:r>
      <w:r w:rsidRPr="001769FF">
        <w:t>.</w:t>
      </w:r>
      <w:r>
        <w:t>2.2-3: Headers supported by the 307 Response Code on this resource</w:t>
      </w:r>
      <w:ins w:id="49" w:author="Huawei [Abdessamad] 2024-05" w:date="2024-05-16T17:38:00Z">
        <w:r w:rsidRPr="00625CE8">
          <w:t xml:space="preserve"> </w:t>
        </w:r>
        <w:r>
          <w:t>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625CE8" w14:paraId="75305600" w14:textId="77777777" w:rsidTr="00823324">
        <w:trPr>
          <w:jc w:val="center"/>
        </w:trPr>
        <w:tc>
          <w:tcPr>
            <w:tcW w:w="1019" w:type="pct"/>
            <w:tcBorders>
              <w:bottom w:val="single" w:sz="6" w:space="0" w:color="auto"/>
            </w:tcBorders>
            <w:shd w:val="clear" w:color="auto" w:fill="C0C0C0"/>
          </w:tcPr>
          <w:p w14:paraId="28314F70" w14:textId="77777777" w:rsidR="00625CE8" w:rsidRDefault="00625CE8" w:rsidP="00823324">
            <w:pPr>
              <w:pStyle w:val="TAH"/>
            </w:pPr>
            <w:r>
              <w:t>Name</w:t>
            </w:r>
          </w:p>
        </w:tc>
        <w:tc>
          <w:tcPr>
            <w:tcW w:w="667" w:type="pct"/>
            <w:tcBorders>
              <w:bottom w:val="single" w:sz="6" w:space="0" w:color="auto"/>
            </w:tcBorders>
            <w:shd w:val="clear" w:color="auto" w:fill="C0C0C0"/>
          </w:tcPr>
          <w:p w14:paraId="06C14C9D" w14:textId="77777777" w:rsidR="00625CE8" w:rsidRDefault="00625CE8" w:rsidP="00823324">
            <w:pPr>
              <w:pStyle w:val="TAH"/>
            </w:pPr>
            <w:r>
              <w:t>Data type</w:t>
            </w:r>
          </w:p>
        </w:tc>
        <w:tc>
          <w:tcPr>
            <w:tcW w:w="222" w:type="pct"/>
            <w:tcBorders>
              <w:bottom w:val="single" w:sz="6" w:space="0" w:color="auto"/>
            </w:tcBorders>
            <w:shd w:val="clear" w:color="auto" w:fill="C0C0C0"/>
          </w:tcPr>
          <w:p w14:paraId="40A4DD1B" w14:textId="77777777" w:rsidR="00625CE8" w:rsidRDefault="00625CE8" w:rsidP="00823324">
            <w:pPr>
              <w:pStyle w:val="TAH"/>
            </w:pPr>
            <w:r>
              <w:t>P</w:t>
            </w:r>
          </w:p>
        </w:tc>
        <w:tc>
          <w:tcPr>
            <w:tcW w:w="593" w:type="pct"/>
            <w:tcBorders>
              <w:bottom w:val="single" w:sz="6" w:space="0" w:color="auto"/>
            </w:tcBorders>
            <w:shd w:val="clear" w:color="auto" w:fill="C0C0C0"/>
          </w:tcPr>
          <w:p w14:paraId="0FC325E2" w14:textId="77777777" w:rsidR="00625CE8" w:rsidRDefault="00625CE8" w:rsidP="00823324">
            <w:pPr>
              <w:pStyle w:val="TAH"/>
            </w:pPr>
            <w:r>
              <w:t>Cardinality</w:t>
            </w:r>
          </w:p>
        </w:tc>
        <w:tc>
          <w:tcPr>
            <w:tcW w:w="2499" w:type="pct"/>
            <w:tcBorders>
              <w:bottom w:val="single" w:sz="6" w:space="0" w:color="auto"/>
            </w:tcBorders>
            <w:shd w:val="clear" w:color="auto" w:fill="C0C0C0"/>
            <w:vAlign w:val="center"/>
          </w:tcPr>
          <w:p w14:paraId="4C91171B" w14:textId="77777777" w:rsidR="00625CE8" w:rsidRDefault="00625CE8" w:rsidP="00823324">
            <w:pPr>
              <w:pStyle w:val="TAH"/>
            </w:pPr>
            <w:r>
              <w:t>Description</w:t>
            </w:r>
          </w:p>
        </w:tc>
      </w:tr>
      <w:tr w:rsidR="00625CE8" w14:paraId="0628F13C" w14:textId="77777777" w:rsidTr="00823324">
        <w:trPr>
          <w:jc w:val="center"/>
        </w:trPr>
        <w:tc>
          <w:tcPr>
            <w:tcW w:w="1019" w:type="pct"/>
            <w:tcBorders>
              <w:top w:val="single" w:sz="6" w:space="0" w:color="auto"/>
            </w:tcBorders>
            <w:shd w:val="clear" w:color="auto" w:fill="auto"/>
          </w:tcPr>
          <w:p w14:paraId="5A602D1E" w14:textId="77777777" w:rsidR="00625CE8" w:rsidRDefault="00625CE8" w:rsidP="00823324">
            <w:pPr>
              <w:pStyle w:val="TAL"/>
            </w:pPr>
            <w:r>
              <w:t>Location</w:t>
            </w:r>
          </w:p>
        </w:tc>
        <w:tc>
          <w:tcPr>
            <w:tcW w:w="667" w:type="pct"/>
            <w:tcBorders>
              <w:top w:val="single" w:sz="6" w:space="0" w:color="auto"/>
            </w:tcBorders>
          </w:tcPr>
          <w:p w14:paraId="36AFC020" w14:textId="77777777" w:rsidR="00625CE8" w:rsidRDefault="00625CE8" w:rsidP="00823324">
            <w:pPr>
              <w:pStyle w:val="TAL"/>
            </w:pPr>
            <w:r>
              <w:t>string</w:t>
            </w:r>
          </w:p>
        </w:tc>
        <w:tc>
          <w:tcPr>
            <w:tcW w:w="222" w:type="pct"/>
            <w:tcBorders>
              <w:top w:val="single" w:sz="6" w:space="0" w:color="auto"/>
            </w:tcBorders>
          </w:tcPr>
          <w:p w14:paraId="0F6A5881" w14:textId="77777777" w:rsidR="00625CE8" w:rsidRDefault="00625CE8" w:rsidP="00823324">
            <w:pPr>
              <w:pStyle w:val="TAC"/>
            </w:pPr>
            <w:r>
              <w:t>M</w:t>
            </w:r>
          </w:p>
        </w:tc>
        <w:tc>
          <w:tcPr>
            <w:tcW w:w="593" w:type="pct"/>
            <w:tcBorders>
              <w:top w:val="single" w:sz="6" w:space="0" w:color="auto"/>
            </w:tcBorders>
          </w:tcPr>
          <w:p w14:paraId="7DD20E46" w14:textId="77777777" w:rsidR="00625CE8" w:rsidRDefault="00625CE8" w:rsidP="00823324">
            <w:pPr>
              <w:pStyle w:val="TAC"/>
            </w:pPr>
            <w:r>
              <w:t>1</w:t>
            </w:r>
          </w:p>
        </w:tc>
        <w:tc>
          <w:tcPr>
            <w:tcW w:w="2499" w:type="pct"/>
            <w:tcBorders>
              <w:top w:val="single" w:sz="6" w:space="0" w:color="auto"/>
            </w:tcBorders>
            <w:shd w:val="clear" w:color="auto" w:fill="auto"/>
            <w:vAlign w:val="center"/>
          </w:tcPr>
          <w:p w14:paraId="7E7A8338" w14:textId="0669F9F0" w:rsidR="00625CE8" w:rsidRDefault="00625CE8" w:rsidP="00823324">
            <w:pPr>
              <w:pStyle w:val="TAL"/>
            </w:pPr>
            <w:r>
              <w:t xml:space="preserve">Contains an alternative </w:t>
            </w:r>
            <w:ins w:id="50" w:author="Huawei [Abdessamad] 2024-05" w:date="2024-05-16T17:38:00Z">
              <w:r>
                <w:t xml:space="preserve">target </w:t>
              </w:r>
            </w:ins>
            <w:r>
              <w:t>URI of the resource</w:t>
            </w:r>
            <w:ins w:id="51" w:author="Huawei [Abdessamad] 2024-05" w:date="2024-05-16T17:38:00Z">
              <w:r>
                <w:t xml:space="preserve"> custom operation</w:t>
              </w:r>
            </w:ins>
            <w:r>
              <w:t xml:space="preserve"> located in an alternative TSCTSF (service) instance</w:t>
            </w:r>
            <w:r>
              <w:rPr>
                <w:lang w:eastAsia="fr-FR"/>
              </w:rPr>
              <w:t xml:space="preserve"> towards which the request is redirected</w:t>
            </w:r>
            <w:r>
              <w:t>.</w:t>
            </w:r>
          </w:p>
          <w:p w14:paraId="3D08FBD9" w14:textId="77777777" w:rsidR="00625CE8" w:rsidRDefault="00625CE8" w:rsidP="00823324">
            <w:pPr>
              <w:pStyle w:val="TAL"/>
            </w:pPr>
          </w:p>
          <w:p w14:paraId="1CB27B17" w14:textId="77777777" w:rsidR="00625CE8" w:rsidRDefault="00625CE8" w:rsidP="00823324">
            <w:pPr>
              <w:pStyle w:val="TAL"/>
            </w:pPr>
            <w:r>
              <w:t xml:space="preserve">For the case where the request is redirected to the same target via a different SCP, refer to </w:t>
            </w:r>
            <w:r w:rsidRPr="00A0180C">
              <w:t>clause 6.10.9.1 of 3GPP TS 29.500 [4]</w:t>
            </w:r>
            <w:r>
              <w:t>.</w:t>
            </w:r>
          </w:p>
        </w:tc>
      </w:tr>
      <w:tr w:rsidR="00625CE8" w14:paraId="791E5B95" w14:textId="77777777" w:rsidTr="00823324">
        <w:trPr>
          <w:jc w:val="center"/>
        </w:trPr>
        <w:tc>
          <w:tcPr>
            <w:tcW w:w="1019" w:type="pct"/>
            <w:shd w:val="clear" w:color="auto" w:fill="auto"/>
          </w:tcPr>
          <w:p w14:paraId="6BBB3009" w14:textId="77777777" w:rsidR="00625CE8" w:rsidRDefault="00625CE8" w:rsidP="00823324">
            <w:pPr>
              <w:pStyle w:val="TAL"/>
            </w:pPr>
            <w:r>
              <w:rPr>
                <w:lang w:eastAsia="zh-CN"/>
              </w:rPr>
              <w:t>3gpp-Sbi-Target-Nf-Id</w:t>
            </w:r>
          </w:p>
        </w:tc>
        <w:tc>
          <w:tcPr>
            <w:tcW w:w="667" w:type="pct"/>
          </w:tcPr>
          <w:p w14:paraId="072EADAD" w14:textId="77777777" w:rsidR="00625CE8" w:rsidRDefault="00625CE8" w:rsidP="00823324">
            <w:pPr>
              <w:pStyle w:val="TAL"/>
            </w:pPr>
            <w:r>
              <w:rPr>
                <w:lang w:eastAsia="fr-FR"/>
              </w:rPr>
              <w:t>string</w:t>
            </w:r>
          </w:p>
        </w:tc>
        <w:tc>
          <w:tcPr>
            <w:tcW w:w="222" w:type="pct"/>
          </w:tcPr>
          <w:p w14:paraId="24C9889C" w14:textId="77777777" w:rsidR="00625CE8" w:rsidRDefault="00625CE8" w:rsidP="00823324">
            <w:pPr>
              <w:pStyle w:val="TAC"/>
            </w:pPr>
            <w:r>
              <w:rPr>
                <w:lang w:eastAsia="fr-FR"/>
              </w:rPr>
              <w:t>O</w:t>
            </w:r>
          </w:p>
        </w:tc>
        <w:tc>
          <w:tcPr>
            <w:tcW w:w="593" w:type="pct"/>
          </w:tcPr>
          <w:p w14:paraId="628A9C71" w14:textId="77777777" w:rsidR="00625CE8" w:rsidRDefault="00625CE8" w:rsidP="00823324">
            <w:pPr>
              <w:pStyle w:val="TAC"/>
            </w:pPr>
            <w:r>
              <w:rPr>
                <w:lang w:eastAsia="fr-FR"/>
              </w:rPr>
              <w:t>0..1</w:t>
            </w:r>
          </w:p>
        </w:tc>
        <w:tc>
          <w:tcPr>
            <w:tcW w:w="2499" w:type="pct"/>
            <w:shd w:val="clear" w:color="auto" w:fill="auto"/>
            <w:vAlign w:val="center"/>
          </w:tcPr>
          <w:p w14:paraId="7AA077BC" w14:textId="77777777" w:rsidR="00625CE8" w:rsidRDefault="00625CE8" w:rsidP="00823324">
            <w:pPr>
              <w:pStyle w:val="TAL"/>
            </w:pPr>
            <w:r>
              <w:rPr>
                <w:lang w:eastAsia="fr-FR"/>
              </w:rPr>
              <w:t xml:space="preserve">Identifier of the target </w:t>
            </w:r>
            <w:r>
              <w:t>TSCTSF</w:t>
            </w:r>
            <w:r>
              <w:rPr>
                <w:lang w:eastAsia="fr-FR"/>
              </w:rPr>
              <w:t xml:space="preserve"> (service) instance towards which the request is redirected.</w:t>
            </w:r>
          </w:p>
        </w:tc>
      </w:tr>
    </w:tbl>
    <w:p w14:paraId="1CAC5FBD" w14:textId="77777777" w:rsidR="00625CE8" w:rsidRDefault="00625CE8" w:rsidP="00625CE8"/>
    <w:p w14:paraId="1BE18BD6" w14:textId="7283A778" w:rsidR="00625CE8" w:rsidRDefault="00625CE8" w:rsidP="00625CE8">
      <w:pPr>
        <w:pStyle w:val="TH"/>
      </w:pPr>
      <w:r>
        <w:t>Table </w:t>
      </w:r>
      <w:r w:rsidRPr="001769FF">
        <w:t>6.</w:t>
      </w:r>
      <w:r>
        <w:t>2.3.3.4</w:t>
      </w:r>
      <w:r w:rsidRPr="001769FF">
        <w:t>.</w:t>
      </w:r>
      <w:r>
        <w:t>2.2-4: Headers supported by the 308 Response Code on this resource</w:t>
      </w:r>
      <w:ins w:id="52" w:author="Huawei [Abdessamad] 2024-05" w:date="2024-05-16T17:37:00Z">
        <w:r w:rsidRPr="00625CE8">
          <w:t xml:space="preserve"> </w:t>
        </w:r>
        <w:r>
          <w:t>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625CE8" w14:paraId="165FE23A" w14:textId="77777777" w:rsidTr="00823324">
        <w:trPr>
          <w:jc w:val="center"/>
        </w:trPr>
        <w:tc>
          <w:tcPr>
            <w:tcW w:w="1019" w:type="pct"/>
            <w:tcBorders>
              <w:bottom w:val="single" w:sz="6" w:space="0" w:color="auto"/>
            </w:tcBorders>
            <w:shd w:val="clear" w:color="auto" w:fill="C0C0C0"/>
          </w:tcPr>
          <w:p w14:paraId="36BE50BB" w14:textId="77777777" w:rsidR="00625CE8" w:rsidRDefault="00625CE8" w:rsidP="00823324">
            <w:pPr>
              <w:pStyle w:val="TAH"/>
            </w:pPr>
            <w:r>
              <w:t>Name</w:t>
            </w:r>
          </w:p>
        </w:tc>
        <w:tc>
          <w:tcPr>
            <w:tcW w:w="667" w:type="pct"/>
            <w:tcBorders>
              <w:bottom w:val="single" w:sz="6" w:space="0" w:color="auto"/>
            </w:tcBorders>
            <w:shd w:val="clear" w:color="auto" w:fill="C0C0C0"/>
          </w:tcPr>
          <w:p w14:paraId="3E2BF46B" w14:textId="77777777" w:rsidR="00625CE8" w:rsidRDefault="00625CE8" w:rsidP="00823324">
            <w:pPr>
              <w:pStyle w:val="TAH"/>
            </w:pPr>
            <w:r>
              <w:t>Data type</w:t>
            </w:r>
          </w:p>
        </w:tc>
        <w:tc>
          <w:tcPr>
            <w:tcW w:w="222" w:type="pct"/>
            <w:tcBorders>
              <w:bottom w:val="single" w:sz="6" w:space="0" w:color="auto"/>
            </w:tcBorders>
            <w:shd w:val="clear" w:color="auto" w:fill="C0C0C0"/>
          </w:tcPr>
          <w:p w14:paraId="374C8896" w14:textId="77777777" w:rsidR="00625CE8" w:rsidRDefault="00625CE8" w:rsidP="00823324">
            <w:pPr>
              <w:pStyle w:val="TAH"/>
            </w:pPr>
            <w:r>
              <w:t>P</w:t>
            </w:r>
          </w:p>
        </w:tc>
        <w:tc>
          <w:tcPr>
            <w:tcW w:w="593" w:type="pct"/>
            <w:tcBorders>
              <w:bottom w:val="single" w:sz="6" w:space="0" w:color="auto"/>
            </w:tcBorders>
            <w:shd w:val="clear" w:color="auto" w:fill="C0C0C0"/>
          </w:tcPr>
          <w:p w14:paraId="0E20A28F" w14:textId="77777777" w:rsidR="00625CE8" w:rsidRDefault="00625CE8" w:rsidP="00823324">
            <w:pPr>
              <w:pStyle w:val="TAH"/>
            </w:pPr>
            <w:r>
              <w:t>Cardinality</w:t>
            </w:r>
          </w:p>
        </w:tc>
        <w:tc>
          <w:tcPr>
            <w:tcW w:w="2499" w:type="pct"/>
            <w:tcBorders>
              <w:bottom w:val="single" w:sz="6" w:space="0" w:color="auto"/>
            </w:tcBorders>
            <w:shd w:val="clear" w:color="auto" w:fill="C0C0C0"/>
            <w:vAlign w:val="center"/>
          </w:tcPr>
          <w:p w14:paraId="1509070B" w14:textId="77777777" w:rsidR="00625CE8" w:rsidRDefault="00625CE8" w:rsidP="00823324">
            <w:pPr>
              <w:pStyle w:val="TAH"/>
            </w:pPr>
            <w:r>
              <w:t>Description</w:t>
            </w:r>
          </w:p>
        </w:tc>
      </w:tr>
      <w:tr w:rsidR="00625CE8" w14:paraId="6BB3E191" w14:textId="77777777" w:rsidTr="00823324">
        <w:trPr>
          <w:jc w:val="center"/>
        </w:trPr>
        <w:tc>
          <w:tcPr>
            <w:tcW w:w="1019" w:type="pct"/>
            <w:tcBorders>
              <w:top w:val="single" w:sz="6" w:space="0" w:color="auto"/>
            </w:tcBorders>
            <w:shd w:val="clear" w:color="auto" w:fill="auto"/>
          </w:tcPr>
          <w:p w14:paraId="77768B81" w14:textId="77777777" w:rsidR="00625CE8" w:rsidRDefault="00625CE8" w:rsidP="00823324">
            <w:pPr>
              <w:pStyle w:val="TAL"/>
            </w:pPr>
            <w:r>
              <w:t>Location</w:t>
            </w:r>
          </w:p>
        </w:tc>
        <w:tc>
          <w:tcPr>
            <w:tcW w:w="667" w:type="pct"/>
            <w:tcBorders>
              <w:top w:val="single" w:sz="6" w:space="0" w:color="auto"/>
            </w:tcBorders>
          </w:tcPr>
          <w:p w14:paraId="19D2DC29" w14:textId="77777777" w:rsidR="00625CE8" w:rsidRDefault="00625CE8" w:rsidP="00823324">
            <w:pPr>
              <w:pStyle w:val="TAL"/>
            </w:pPr>
            <w:r>
              <w:t>string</w:t>
            </w:r>
          </w:p>
        </w:tc>
        <w:tc>
          <w:tcPr>
            <w:tcW w:w="222" w:type="pct"/>
            <w:tcBorders>
              <w:top w:val="single" w:sz="6" w:space="0" w:color="auto"/>
            </w:tcBorders>
          </w:tcPr>
          <w:p w14:paraId="4954D3F5" w14:textId="77777777" w:rsidR="00625CE8" w:rsidRDefault="00625CE8" w:rsidP="00823324">
            <w:pPr>
              <w:pStyle w:val="TAC"/>
            </w:pPr>
            <w:r>
              <w:t>M</w:t>
            </w:r>
          </w:p>
        </w:tc>
        <w:tc>
          <w:tcPr>
            <w:tcW w:w="593" w:type="pct"/>
            <w:tcBorders>
              <w:top w:val="single" w:sz="6" w:space="0" w:color="auto"/>
            </w:tcBorders>
          </w:tcPr>
          <w:p w14:paraId="56542748" w14:textId="77777777" w:rsidR="00625CE8" w:rsidRDefault="00625CE8" w:rsidP="00823324">
            <w:pPr>
              <w:pStyle w:val="TAC"/>
            </w:pPr>
            <w:r>
              <w:t>1</w:t>
            </w:r>
          </w:p>
        </w:tc>
        <w:tc>
          <w:tcPr>
            <w:tcW w:w="2499" w:type="pct"/>
            <w:tcBorders>
              <w:top w:val="single" w:sz="6" w:space="0" w:color="auto"/>
            </w:tcBorders>
            <w:shd w:val="clear" w:color="auto" w:fill="auto"/>
            <w:vAlign w:val="center"/>
          </w:tcPr>
          <w:p w14:paraId="7573E7B8" w14:textId="774005EA" w:rsidR="00625CE8" w:rsidRDefault="00625CE8" w:rsidP="00823324">
            <w:pPr>
              <w:pStyle w:val="TAL"/>
            </w:pPr>
            <w:r>
              <w:t xml:space="preserve">Contains an alternative </w:t>
            </w:r>
            <w:ins w:id="53" w:author="Huawei [Abdessamad] 2024-05" w:date="2024-05-16T17:38:00Z">
              <w:r>
                <w:t xml:space="preserve">target </w:t>
              </w:r>
            </w:ins>
            <w:r>
              <w:t>URI of the resource</w:t>
            </w:r>
            <w:ins w:id="54" w:author="Huawei [Abdessamad] 2024-05" w:date="2024-05-16T17:38:00Z">
              <w:r>
                <w:t xml:space="preserve"> custom operation</w:t>
              </w:r>
            </w:ins>
            <w:r>
              <w:t xml:space="preserve"> located in an alternative TSCTSF (service) instance</w:t>
            </w:r>
            <w:r>
              <w:rPr>
                <w:lang w:eastAsia="fr-FR"/>
              </w:rPr>
              <w:t xml:space="preserve"> towards which the request is redirected</w:t>
            </w:r>
            <w:r>
              <w:t>.</w:t>
            </w:r>
          </w:p>
          <w:p w14:paraId="7A8D73A1" w14:textId="77777777" w:rsidR="00625CE8" w:rsidRDefault="00625CE8" w:rsidP="00823324">
            <w:pPr>
              <w:pStyle w:val="TAL"/>
            </w:pPr>
          </w:p>
          <w:p w14:paraId="1F99D603" w14:textId="77777777" w:rsidR="00625CE8" w:rsidRDefault="00625CE8" w:rsidP="00823324">
            <w:pPr>
              <w:pStyle w:val="TAL"/>
            </w:pPr>
            <w:r>
              <w:t xml:space="preserve">For the case where the request is redirected to the same target via a different SCP, refer to </w:t>
            </w:r>
            <w:r w:rsidRPr="00A0180C">
              <w:t>clause 6.10.9.1 of 3GPP TS 29.500 [4]</w:t>
            </w:r>
            <w:r>
              <w:t>.</w:t>
            </w:r>
          </w:p>
        </w:tc>
      </w:tr>
      <w:tr w:rsidR="00625CE8" w14:paraId="7ABF232A" w14:textId="77777777" w:rsidTr="00823324">
        <w:trPr>
          <w:jc w:val="center"/>
        </w:trPr>
        <w:tc>
          <w:tcPr>
            <w:tcW w:w="1019" w:type="pct"/>
            <w:shd w:val="clear" w:color="auto" w:fill="auto"/>
          </w:tcPr>
          <w:p w14:paraId="6EE16585" w14:textId="77777777" w:rsidR="00625CE8" w:rsidRDefault="00625CE8" w:rsidP="00823324">
            <w:pPr>
              <w:pStyle w:val="TAL"/>
            </w:pPr>
            <w:r>
              <w:rPr>
                <w:lang w:eastAsia="zh-CN"/>
              </w:rPr>
              <w:t>3gpp-Sbi-Target-Nf-Id</w:t>
            </w:r>
          </w:p>
        </w:tc>
        <w:tc>
          <w:tcPr>
            <w:tcW w:w="667" w:type="pct"/>
          </w:tcPr>
          <w:p w14:paraId="5800843E" w14:textId="77777777" w:rsidR="00625CE8" w:rsidRDefault="00625CE8" w:rsidP="00823324">
            <w:pPr>
              <w:pStyle w:val="TAL"/>
            </w:pPr>
            <w:r>
              <w:rPr>
                <w:lang w:eastAsia="fr-FR"/>
              </w:rPr>
              <w:t>string</w:t>
            </w:r>
          </w:p>
        </w:tc>
        <w:tc>
          <w:tcPr>
            <w:tcW w:w="222" w:type="pct"/>
          </w:tcPr>
          <w:p w14:paraId="26DE3224" w14:textId="77777777" w:rsidR="00625CE8" w:rsidRDefault="00625CE8" w:rsidP="00823324">
            <w:pPr>
              <w:pStyle w:val="TAC"/>
            </w:pPr>
            <w:r>
              <w:rPr>
                <w:lang w:eastAsia="fr-FR"/>
              </w:rPr>
              <w:t>O</w:t>
            </w:r>
          </w:p>
        </w:tc>
        <w:tc>
          <w:tcPr>
            <w:tcW w:w="593" w:type="pct"/>
          </w:tcPr>
          <w:p w14:paraId="35364CF8" w14:textId="77777777" w:rsidR="00625CE8" w:rsidRDefault="00625CE8" w:rsidP="00823324">
            <w:pPr>
              <w:pStyle w:val="TAC"/>
            </w:pPr>
            <w:r>
              <w:rPr>
                <w:lang w:eastAsia="fr-FR"/>
              </w:rPr>
              <w:t>0..1</w:t>
            </w:r>
          </w:p>
        </w:tc>
        <w:tc>
          <w:tcPr>
            <w:tcW w:w="2499" w:type="pct"/>
            <w:shd w:val="clear" w:color="auto" w:fill="auto"/>
            <w:vAlign w:val="center"/>
          </w:tcPr>
          <w:p w14:paraId="7F33A147" w14:textId="77777777" w:rsidR="00625CE8" w:rsidRDefault="00625CE8" w:rsidP="00823324">
            <w:pPr>
              <w:pStyle w:val="TAL"/>
            </w:pPr>
            <w:r>
              <w:rPr>
                <w:lang w:eastAsia="fr-FR"/>
              </w:rPr>
              <w:t xml:space="preserve">Identifier of the target </w:t>
            </w:r>
            <w:r>
              <w:t>TSCTSF</w:t>
            </w:r>
            <w:r>
              <w:rPr>
                <w:lang w:eastAsia="fr-FR"/>
              </w:rPr>
              <w:t xml:space="preserve"> (service) instance towards which the request is redirected.</w:t>
            </w:r>
          </w:p>
        </w:tc>
      </w:tr>
    </w:tbl>
    <w:p w14:paraId="11B50490" w14:textId="77777777" w:rsidR="00625CE8" w:rsidRDefault="00625CE8" w:rsidP="00625CE8"/>
    <w:p w14:paraId="5517221D" w14:textId="77777777" w:rsidR="00625CE8" w:rsidRPr="00FD3BBA" w:rsidRDefault="00625CE8" w:rsidP="00625C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6688039" w14:textId="77777777" w:rsidR="001F2D1F" w:rsidRDefault="001F2D1F" w:rsidP="001F2D1F">
      <w:pPr>
        <w:pStyle w:val="Heading6"/>
      </w:pPr>
      <w:bookmarkStart w:id="55" w:name="_Toc104199170"/>
      <w:bookmarkStart w:id="56" w:name="_Toc104489606"/>
      <w:bookmarkStart w:id="57" w:name="_Toc138762438"/>
      <w:bookmarkStart w:id="58" w:name="_Toc145708632"/>
      <w:bookmarkStart w:id="59" w:name="_Toc153827306"/>
      <w:bookmarkStart w:id="60" w:name="_Toc162008812"/>
      <w:r>
        <w:t>6.3.3.2.4.1</w:t>
      </w:r>
      <w:r>
        <w:tab/>
        <w:t>Overview</w:t>
      </w:r>
      <w:bookmarkEnd w:id="55"/>
      <w:bookmarkEnd w:id="56"/>
      <w:bookmarkEnd w:id="57"/>
      <w:bookmarkEnd w:id="58"/>
      <w:bookmarkEnd w:id="59"/>
      <w:bookmarkEnd w:id="60"/>
    </w:p>
    <w:p w14:paraId="020BE29A" w14:textId="77777777" w:rsidR="001F2D1F" w:rsidRDefault="001F2D1F" w:rsidP="001F2D1F">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1F2D1F" w14:paraId="456B8B7B" w14:textId="77777777" w:rsidTr="00823324">
        <w:trPr>
          <w:jc w:val="center"/>
        </w:trPr>
        <w:tc>
          <w:tcPr>
            <w:tcW w:w="1565" w:type="dxa"/>
            <w:shd w:val="clear" w:color="auto" w:fill="C0C0C0"/>
            <w:vAlign w:val="center"/>
            <w:hideMark/>
          </w:tcPr>
          <w:p w14:paraId="1D00E3E5" w14:textId="77777777" w:rsidR="001F2D1F" w:rsidRDefault="001F2D1F" w:rsidP="00823324">
            <w:pPr>
              <w:pStyle w:val="TAH"/>
            </w:pPr>
            <w:r>
              <w:t>Operation Name</w:t>
            </w:r>
          </w:p>
        </w:tc>
        <w:tc>
          <w:tcPr>
            <w:tcW w:w="2526" w:type="dxa"/>
            <w:shd w:val="clear" w:color="auto" w:fill="C0C0C0"/>
            <w:vAlign w:val="center"/>
          </w:tcPr>
          <w:p w14:paraId="463399A4" w14:textId="77777777" w:rsidR="001F2D1F" w:rsidRDefault="001F2D1F" w:rsidP="00823324">
            <w:pPr>
              <w:pStyle w:val="TAH"/>
            </w:pPr>
            <w:r>
              <w:t>Custom operation URI</w:t>
            </w:r>
          </w:p>
        </w:tc>
        <w:tc>
          <w:tcPr>
            <w:tcW w:w="2126" w:type="dxa"/>
            <w:shd w:val="clear" w:color="auto" w:fill="C0C0C0"/>
            <w:vAlign w:val="center"/>
            <w:hideMark/>
          </w:tcPr>
          <w:p w14:paraId="449A0411" w14:textId="77777777" w:rsidR="001F2D1F" w:rsidRDefault="001F2D1F" w:rsidP="00823324">
            <w:pPr>
              <w:pStyle w:val="TAH"/>
            </w:pPr>
            <w:r>
              <w:t>Mapped HTTP method</w:t>
            </w:r>
          </w:p>
        </w:tc>
        <w:tc>
          <w:tcPr>
            <w:tcW w:w="3384" w:type="dxa"/>
            <w:shd w:val="clear" w:color="auto" w:fill="C0C0C0"/>
            <w:vAlign w:val="center"/>
            <w:hideMark/>
          </w:tcPr>
          <w:p w14:paraId="639AD1B2" w14:textId="77777777" w:rsidR="001F2D1F" w:rsidRDefault="001F2D1F" w:rsidP="00823324">
            <w:pPr>
              <w:pStyle w:val="TAH"/>
            </w:pPr>
            <w:r>
              <w:t>Description</w:t>
            </w:r>
          </w:p>
        </w:tc>
      </w:tr>
      <w:tr w:rsidR="001F2D1F" w14:paraId="4D2A417E" w14:textId="77777777" w:rsidTr="00823324">
        <w:trPr>
          <w:jc w:val="center"/>
        </w:trPr>
        <w:tc>
          <w:tcPr>
            <w:tcW w:w="1565" w:type="dxa"/>
            <w:hideMark/>
          </w:tcPr>
          <w:p w14:paraId="49D2C427" w14:textId="1B02A1A9" w:rsidR="001F2D1F" w:rsidRDefault="001F2D1F" w:rsidP="00823324">
            <w:pPr>
              <w:pStyle w:val="TAL"/>
              <w:rPr>
                <w:lang w:eastAsia="zh-CN"/>
              </w:rPr>
            </w:pPr>
            <w:del w:id="61" w:author="Huawei [Abdessamad] 2024-05" w:date="2024-05-16T17:39:00Z">
              <w:r w:rsidDel="0066004E">
                <w:rPr>
                  <w:lang w:eastAsia="zh-CN"/>
                </w:rPr>
                <w:delText>r</w:delText>
              </w:r>
            </w:del>
            <w:ins w:id="62" w:author="Huawei [Abdessamad] 2024-05" w:date="2024-05-16T17:39:00Z">
              <w:r w:rsidR="0066004E">
                <w:rPr>
                  <w:lang w:eastAsia="zh-CN"/>
                </w:rPr>
                <w:t>R</w:t>
              </w:r>
            </w:ins>
            <w:r>
              <w:rPr>
                <w:lang w:eastAsia="zh-CN"/>
              </w:rPr>
              <w:t>etrieve</w:t>
            </w:r>
          </w:p>
        </w:tc>
        <w:tc>
          <w:tcPr>
            <w:tcW w:w="2526" w:type="dxa"/>
          </w:tcPr>
          <w:p w14:paraId="35BBD72C" w14:textId="77777777" w:rsidR="001F2D1F" w:rsidRDefault="001F2D1F" w:rsidP="00823324">
            <w:pPr>
              <w:pStyle w:val="TAL"/>
            </w:pPr>
            <w:r w:rsidRPr="0046632B">
              <w:t>/configurations</w:t>
            </w:r>
            <w:r>
              <w:t>/retrieve</w:t>
            </w:r>
          </w:p>
        </w:tc>
        <w:tc>
          <w:tcPr>
            <w:tcW w:w="2126" w:type="dxa"/>
            <w:hideMark/>
          </w:tcPr>
          <w:p w14:paraId="023A8602" w14:textId="77B91931" w:rsidR="001F2D1F" w:rsidRDefault="001F2D1F" w:rsidP="00823324">
            <w:pPr>
              <w:pStyle w:val="TAL"/>
            </w:pPr>
            <w:del w:id="63" w:author="Huawei [Abdessamad] 2024-05" w:date="2024-05-16T17:39:00Z">
              <w:r w:rsidDel="001F2D1F">
                <w:delText>retrieve (</w:delText>
              </w:r>
            </w:del>
            <w:r>
              <w:t>POST</w:t>
            </w:r>
            <w:del w:id="64" w:author="Huawei [Abdessamad] 2024-05" w:date="2024-05-16T17:39:00Z">
              <w:r w:rsidDel="001F2D1F">
                <w:delText>)</w:delText>
              </w:r>
            </w:del>
          </w:p>
        </w:tc>
        <w:tc>
          <w:tcPr>
            <w:tcW w:w="3384" w:type="dxa"/>
            <w:hideMark/>
          </w:tcPr>
          <w:p w14:paraId="1A33B818" w14:textId="77777777" w:rsidR="001F2D1F" w:rsidRDefault="001F2D1F" w:rsidP="00823324">
            <w:pPr>
              <w:pStyle w:val="TAL"/>
            </w:pPr>
            <w:r>
              <w:t>Request the status of the 5G access stratum time distribution for a list of UEs.</w:t>
            </w:r>
          </w:p>
        </w:tc>
      </w:tr>
    </w:tbl>
    <w:p w14:paraId="691F6845" w14:textId="77777777" w:rsidR="001F2D1F" w:rsidRDefault="001F2D1F" w:rsidP="001F2D1F"/>
    <w:p w14:paraId="6CFC5CC0" w14:textId="77777777" w:rsidR="00F323C4" w:rsidRPr="00FD3BBA" w:rsidRDefault="00F323C4" w:rsidP="00F323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 w:name="_Toc104199171"/>
      <w:bookmarkStart w:id="66" w:name="_Toc104489607"/>
      <w:bookmarkStart w:id="67" w:name="_Toc138762439"/>
      <w:bookmarkStart w:id="68" w:name="_Toc145708633"/>
      <w:bookmarkStart w:id="69" w:name="_Toc153827307"/>
      <w:bookmarkStart w:id="70" w:name="_Toc1620088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1B315CB" w14:textId="2DB5A88D" w:rsidR="00F323C4" w:rsidRDefault="00F323C4" w:rsidP="00F323C4">
      <w:pPr>
        <w:pStyle w:val="Heading6"/>
      </w:pPr>
      <w:r>
        <w:t>6.3.3.2</w:t>
      </w:r>
      <w:r w:rsidRPr="00A94431">
        <w:t>.4.2</w:t>
      </w:r>
      <w:r>
        <w:tab/>
        <w:t xml:space="preserve">Operation: </w:t>
      </w:r>
      <w:del w:id="71" w:author="Huawei [Abdessamad] 2024-05" w:date="2024-05-16T17:39:00Z">
        <w:r w:rsidDel="00F323C4">
          <w:delText>r</w:delText>
        </w:r>
      </w:del>
      <w:ins w:id="72" w:author="Huawei [Abdessamad] 2024-05" w:date="2024-05-16T17:39:00Z">
        <w:r>
          <w:t>R</w:t>
        </w:r>
      </w:ins>
      <w:r>
        <w:t>etrieve</w:t>
      </w:r>
      <w:bookmarkEnd w:id="65"/>
      <w:bookmarkEnd w:id="66"/>
      <w:bookmarkEnd w:id="67"/>
      <w:bookmarkEnd w:id="68"/>
      <w:bookmarkEnd w:id="69"/>
      <w:bookmarkEnd w:id="70"/>
    </w:p>
    <w:p w14:paraId="397C7C4B" w14:textId="77777777" w:rsidR="001F2D1F" w:rsidRPr="00FD3BBA" w:rsidRDefault="001F2D1F" w:rsidP="001F2D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17E98CF" w14:textId="77777777" w:rsidR="002020C4" w:rsidRDefault="002020C4" w:rsidP="002020C4">
      <w:pPr>
        <w:pStyle w:val="Heading7"/>
      </w:pPr>
      <w:r>
        <w:t>6.3.3.2</w:t>
      </w:r>
      <w:r w:rsidRPr="0046632B">
        <w:t>.4.2</w:t>
      </w:r>
      <w:r>
        <w:t>.2</w:t>
      </w:r>
      <w:r>
        <w:tab/>
        <w:t>Operation Definition</w:t>
      </w:r>
      <w:bookmarkEnd w:id="22"/>
      <w:bookmarkEnd w:id="23"/>
      <w:bookmarkEnd w:id="24"/>
      <w:bookmarkEnd w:id="25"/>
      <w:bookmarkEnd w:id="26"/>
      <w:bookmarkEnd w:id="27"/>
    </w:p>
    <w:p w14:paraId="30B9025C" w14:textId="77777777" w:rsidR="002020C4" w:rsidRDefault="002020C4" w:rsidP="002020C4">
      <w:r>
        <w:t>This custom operation retrieves the status of the access stratum time distribution for a list of UEs.</w:t>
      </w:r>
    </w:p>
    <w:p w14:paraId="449C5000" w14:textId="77777777" w:rsidR="002020C4" w:rsidRDefault="002020C4" w:rsidP="002020C4">
      <w:r>
        <w:t>This operation shall support the request data structures specified in table 6.3.3.2</w:t>
      </w:r>
      <w:r w:rsidRPr="0046632B">
        <w:t>.4.2</w:t>
      </w:r>
      <w:r>
        <w:t>.2-1 and the response data structure and response codes specified in table 6.3.3.2</w:t>
      </w:r>
      <w:r w:rsidRPr="0046632B">
        <w:t>4.2</w:t>
      </w:r>
      <w:r>
        <w:t>.2-2.</w:t>
      </w:r>
    </w:p>
    <w:p w14:paraId="3BB5DBE7" w14:textId="77777777" w:rsidR="002020C4" w:rsidRDefault="002020C4" w:rsidP="002020C4">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2020C4" w14:paraId="2954B874" w14:textId="77777777" w:rsidTr="00823324">
        <w:trPr>
          <w:jc w:val="center"/>
        </w:trPr>
        <w:tc>
          <w:tcPr>
            <w:tcW w:w="2058" w:type="dxa"/>
            <w:tcBorders>
              <w:bottom w:val="single" w:sz="6" w:space="0" w:color="auto"/>
            </w:tcBorders>
            <w:shd w:val="clear" w:color="auto" w:fill="C0C0C0"/>
            <w:hideMark/>
          </w:tcPr>
          <w:p w14:paraId="4AC206D5" w14:textId="77777777" w:rsidR="002020C4" w:rsidRDefault="002020C4" w:rsidP="00823324">
            <w:pPr>
              <w:pStyle w:val="TAH"/>
            </w:pPr>
            <w:r>
              <w:t>Data type</w:t>
            </w:r>
          </w:p>
        </w:tc>
        <w:tc>
          <w:tcPr>
            <w:tcW w:w="450" w:type="dxa"/>
            <w:tcBorders>
              <w:bottom w:val="single" w:sz="6" w:space="0" w:color="auto"/>
            </w:tcBorders>
            <w:shd w:val="clear" w:color="auto" w:fill="C0C0C0"/>
            <w:hideMark/>
          </w:tcPr>
          <w:p w14:paraId="108CF206" w14:textId="77777777" w:rsidR="002020C4" w:rsidRDefault="002020C4" w:rsidP="00823324">
            <w:pPr>
              <w:pStyle w:val="TAH"/>
            </w:pPr>
            <w:r>
              <w:t>P</w:t>
            </w:r>
          </w:p>
        </w:tc>
        <w:tc>
          <w:tcPr>
            <w:tcW w:w="1261" w:type="dxa"/>
            <w:tcBorders>
              <w:bottom w:val="single" w:sz="6" w:space="0" w:color="auto"/>
            </w:tcBorders>
            <w:shd w:val="clear" w:color="auto" w:fill="C0C0C0"/>
            <w:hideMark/>
          </w:tcPr>
          <w:p w14:paraId="0A2D7F17" w14:textId="77777777" w:rsidR="002020C4" w:rsidRDefault="002020C4" w:rsidP="00823324">
            <w:pPr>
              <w:pStyle w:val="TAH"/>
            </w:pPr>
            <w:r>
              <w:t>Cardinality</w:t>
            </w:r>
          </w:p>
        </w:tc>
        <w:tc>
          <w:tcPr>
            <w:tcW w:w="5883" w:type="dxa"/>
            <w:tcBorders>
              <w:bottom w:val="single" w:sz="6" w:space="0" w:color="auto"/>
            </w:tcBorders>
            <w:shd w:val="clear" w:color="auto" w:fill="C0C0C0"/>
            <w:vAlign w:val="center"/>
            <w:hideMark/>
          </w:tcPr>
          <w:p w14:paraId="0E713D98" w14:textId="77777777" w:rsidR="002020C4" w:rsidRDefault="002020C4" w:rsidP="00823324">
            <w:pPr>
              <w:pStyle w:val="TAH"/>
            </w:pPr>
            <w:r>
              <w:t>Description</w:t>
            </w:r>
          </w:p>
        </w:tc>
      </w:tr>
      <w:tr w:rsidR="002020C4" w14:paraId="14909DE1" w14:textId="77777777" w:rsidTr="00823324">
        <w:trPr>
          <w:jc w:val="center"/>
        </w:trPr>
        <w:tc>
          <w:tcPr>
            <w:tcW w:w="2058" w:type="dxa"/>
            <w:tcBorders>
              <w:top w:val="single" w:sz="6" w:space="0" w:color="auto"/>
            </w:tcBorders>
            <w:hideMark/>
          </w:tcPr>
          <w:p w14:paraId="3234F184" w14:textId="77777777" w:rsidR="002020C4" w:rsidRDefault="002020C4" w:rsidP="00823324">
            <w:pPr>
              <w:pStyle w:val="TAL"/>
            </w:pPr>
            <w:proofErr w:type="spellStart"/>
            <w:r>
              <w:t>StatusRequestData</w:t>
            </w:r>
            <w:proofErr w:type="spellEnd"/>
          </w:p>
        </w:tc>
        <w:tc>
          <w:tcPr>
            <w:tcW w:w="450" w:type="dxa"/>
            <w:tcBorders>
              <w:top w:val="single" w:sz="6" w:space="0" w:color="auto"/>
            </w:tcBorders>
            <w:hideMark/>
          </w:tcPr>
          <w:p w14:paraId="34221159" w14:textId="77777777" w:rsidR="002020C4" w:rsidRDefault="002020C4" w:rsidP="00823324">
            <w:pPr>
              <w:pStyle w:val="TAC"/>
            </w:pPr>
            <w:r>
              <w:t>M</w:t>
            </w:r>
          </w:p>
        </w:tc>
        <w:tc>
          <w:tcPr>
            <w:tcW w:w="1261" w:type="dxa"/>
            <w:tcBorders>
              <w:top w:val="single" w:sz="6" w:space="0" w:color="auto"/>
            </w:tcBorders>
            <w:hideMark/>
          </w:tcPr>
          <w:p w14:paraId="1A00463F" w14:textId="77777777" w:rsidR="002020C4" w:rsidRDefault="002020C4" w:rsidP="00823324">
            <w:pPr>
              <w:pStyle w:val="TAC"/>
            </w:pPr>
            <w:r>
              <w:t>1</w:t>
            </w:r>
          </w:p>
        </w:tc>
        <w:tc>
          <w:tcPr>
            <w:tcW w:w="5883" w:type="dxa"/>
            <w:tcBorders>
              <w:top w:val="single" w:sz="6" w:space="0" w:color="auto"/>
            </w:tcBorders>
            <w:hideMark/>
          </w:tcPr>
          <w:p w14:paraId="17939A3C" w14:textId="77777777" w:rsidR="002020C4" w:rsidRDefault="002020C4" w:rsidP="00823324">
            <w:pPr>
              <w:pStyle w:val="TAL"/>
            </w:pPr>
            <w:r>
              <w:t>Parameters to be sent by the NF service consumer when the status of the 5G access stratum time distribution for a list of UEs is requested.</w:t>
            </w:r>
          </w:p>
        </w:tc>
      </w:tr>
    </w:tbl>
    <w:p w14:paraId="0B058F6B" w14:textId="77777777" w:rsidR="002020C4" w:rsidRDefault="002020C4" w:rsidP="002020C4"/>
    <w:p w14:paraId="6F5BA4B4" w14:textId="77777777" w:rsidR="002020C4" w:rsidRDefault="002020C4" w:rsidP="002020C4">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9"/>
        <w:gridCol w:w="430"/>
        <w:gridCol w:w="1133"/>
        <w:gridCol w:w="1500"/>
        <w:gridCol w:w="4752"/>
        <w:tblGridChange w:id="73">
          <w:tblGrid>
            <w:gridCol w:w="1416"/>
            <w:gridCol w:w="273"/>
            <w:gridCol w:w="170"/>
            <w:gridCol w:w="260"/>
            <w:gridCol w:w="822"/>
            <w:gridCol w:w="311"/>
            <w:gridCol w:w="1500"/>
            <w:gridCol w:w="4752"/>
          </w:tblGrid>
        </w:tblGridChange>
      </w:tblGrid>
      <w:tr w:rsidR="00A154DE" w14:paraId="49F9F902" w14:textId="77777777" w:rsidTr="00A154DE">
        <w:trPr>
          <w:jc w:val="center"/>
        </w:trPr>
        <w:tc>
          <w:tcPr>
            <w:tcW w:w="889" w:type="pct"/>
            <w:tcBorders>
              <w:bottom w:val="single" w:sz="6" w:space="0" w:color="auto"/>
            </w:tcBorders>
            <w:shd w:val="clear" w:color="auto" w:fill="C0C0C0"/>
            <w:hideMark/>
          </w:tcPr>
          <w:p w14:paraId="29CA8D5F" w14:textId="77777777" w:rsidR="002020C4" w:rsidRDefault="002020C4" w:rsidP="00823324">
            <w:pPr>
              <w:pStyle w:val="TAH"/>
            </w:pPr>
            <w:r>
              <w:t>Data type</w:t>
            </w:r>
          </w:p>
        </w:tc>
        <w:tc>
          <w:tcPr>
            <w:tcW w:w="226" w:type="pct"/>
            <w:tcBorders>
              <w:bottom w:val="single" w:sz="6" w:space="0" w:color="auto"/>
            </w:tcBorders>
            <w:shd w:val="clear" w:color="auto" w:fill="C0C0C0"/>
            <w:hideMark/>
          </w:tcPr>
          <w:p w14:paraId="5A9E3247" w14:textId="77777777" w:rsidR="002020C4" w:rsidRDefault="002020C4" w:rsidP="00823324">
            <w:pPr>
              <w:pStyle w:val="TAH"/>
            </w:pPr>
            <w:r>
              <w:t>P</w:t>
            </w:r>
          </w:p>
        </w:tc>
        <w:tc>
          <w:tcPr>
            <w:tcW w:w="596" w:type="pct"/>
            <w:tcBorders>
              <w:bottom w:val="single" w:sz="6" w:space="0" w:color="auto"/>
            </w:tcBorders>
            <w:shd w:val="clear" w:color="auto" w:fill="C0C0C0"/>
            <w:hideMark/>
          </w:tcPr>
          <w:p w14:paraId="01FBB38D" w14:textId="77777777" w:rsidR="002020C4" w:rsidRDefault="002020C4" w:rsidP="00823324">
            <w:pPr>
              <w:pStyle w:val="TAH"/>
            </w:pPr>
            <w:r>
              <w:t>Cardinality</w:t>
            </w:r>
          </w:p>
        </w:tc>
        <w:tc>
          <w:tcPr>
            <w:tcW w:w="789" w:type="pct"/>
            <w:tcBorders>
              <w:bottom w:val="single" w:sz="6" w:space="0" w:color="auto"/>
            </w:tcBorders>
            <w:shd w:val="clear" w:color="auto" w:fill="C0C0C0"/>
            <w:hideMark/>
          </w:tcPr>
          <w:p w14:paraId="3023CEF6" w14:textId="77777777" w:rsidR="002020C4" w:rsidRDefault="002020C4" w:rsidP="00823324">
            <w:pPr>
              <w:pStyle w:val="TAH"/>
            </w:pPr>
            <w:r>
              <w:t>Response codes</w:t>
            </w:r>
          </w:p>
        </w:tc>
        <w:tc>
          <w:tcPr>
            <w:tcW w:w="2500" w:type="pct"/>
            <w:tcBorders>
              <w:bottom w:val="single" w:sz="6" w:space="0" w:color="auto"/>
            </w:tcBorders>
            <w:shd w:val="clear" w:color="auto" w:fill="C0C0C0"/>
            <w:hideMark/>
          </w:tcPr>
          <w:p w14:paraId="68C789AF" w14:textId="77777777" w:rsidR="002020C4" w:rsidRDefault="002020C4" w:rsidP="00823324">
            <w:pPr>
              <w:pStyle w:val="TAH"/>
            </w:pPr>
            <w:r>
              <w:t>Description</w:t>
            </w:r>
          </w:p>
        </w:tc>
      </w:tr>
      <w:tr w:rsidR="002020C4" w14:paraId="70698D87" w14:textId="77777777" w:rsidTr="00A154DE">
        <w:tblPrEx>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Change w:id="74" w:author="Huawei [Abdessamad] 2024-05" w:date="2024-05-16T17:36:00Z">
            <w:tblPrEx>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75" w:author="Huawei [Abdessamad] 2024-05" w:date="2024-05-16T17:36:00Z">
            <w:trPr>
              <w:jc w:val="center"/>
            </w:trPr>
          </w:trPrChange>
        </w:trPr>
        <w:tc>
          <w:tcPr>
            <w:tcW w:w="889" w:type="pct"/>
            <w:tcBorders>
              <w:top w:val="single" w:sz="6" w:space="0" w:color="auto"/>
            </w:tcBorders>
            <w:tcPrChange w:id="76" w:author="Huawei [Abdessamad] 2024-05" w:date="2024-05-16T17:36:00Z">
              <w:tcPr>
                <w:tcW w:w="745" w:type="pct"/>
                <w:tcBorders>
                  <w:top w:val="single" w:sz="6" w:space="0" w:color="auto"/>
                </w:tcBorders>
              </w:tcPr>
            </w:tcPrChange>
          </w:tcPr>
          <w:p w14:paraId="15D293ED" w14:textId="77777777" w:rsidR="002020C4" w:rsidRDefault="002020C4" w:rsidP="00823324">
            <w:pPr>
              <w:pStyle w:val="TAL"/>
            </w:pPr>
            <w:proofErr w:type="spellStart"/>
            <w:r>
              <w:t>StatusResponseData</w:t>
            </w:r>
            <w:proofErr w:type="spellEnd"/>
          </w:p>
        </w:tc>
        <w:tc>
          <w:tcPr>
            <w:tcW w:w="226" w:type="pct"/>
            <w:tcBorders>
              <w:top w:val="single" w:sz="6" w:space="0" w:color="auto"/>
            </w:tcBorders>
            <w:tcPrChange w:id="77" w:author="Huawei [Abdessamad] 2024-05" w:date="2024-05-16T17:36:00Z">
              <w:tcPr>
                <w:tcW w:w="233" w:type="pct"/>
                <w:gridSpan w:val="2"/>
                <w:tcBorders>
                  <w:top w:val="single" w:sz="6" w:space="0" w:color="auto"/>
                </w:tcBorders>
              </w:tcPr>
            </w:tcPrChange>
          </w:tcPr>
          <w:p w14:paraId="4A81A88A" w14:textId="77777777" w:rsidR="002020C4" w:rsidRDefault="002020C4" w:rsidP="00823324">
            <w:pPr>
              <w:pStyle w:val="TAC"/>
              <w:rPr>
                <w:lang w:eastAsia="zh-CN"/>
              </w:rPr>
            </w:pPr>
            <w:r>
              <w:rPr>
                <w:rFonts w:hint="eastAsia"/>
                <w:lang w:eastAsia="zh-CN"/>
              </w:rPr>
              <w:t>M</w:t>
            </w:r>
          </w:p>
        </w:tc>
        <w:tc>
          <w:tcPr>
            <w:tcW w:w="596" w:type="pct"/>
            <w:tcBorders>
              <w:top w:val="single" w:sz="6" w:space="0" w:color="auto"/>
            </w:tcBorders>
            <w:tcPrChange w:id="78" w:author="Huawei [Abdessamad] 2024-05" w:date="2024-05-16T17:36:00Z">
              <w:tcPr>
                <w:tcW w:w="569" w:type="pct"/>
                <w:gridSpan w:val="2"/>
                <w:tcBorders>
                  <w:top w:val="single" w:sz="6" w:space="0" w:color="auto"/>
                </w:tcBorders>
              </w:tcPr>
            </w:tcPrChange>
          </w:tcPr>
          <w:p w14:paraId="6B2B8DDF" w14:textId="77777777" w:rsidR="002020C4" w:rsidRDefault="002020C4" w:rsidP="00823324">
            <w:pPr>
              <w:pStyle w:val="TAC"/>
            </w:pPr>
            <w:r>
              <w:t>1</w:t>
            </w:r>
          </w:p>
        </w:tc>
        <w:tc>
          <w:tcPr>
            <w:tcW w:w="789" w:type="pct"/>
            <w:tcBorders>
              <w:top w:val="single" w:sz="6" w:space="0" w:color="auto"/>
            </w:tcBorders>
            <w:tcPrChange w:id="79" w:author="Huawei [Abdessamad] 2024-05" w:date="2024-05-16T17:36:00Z">
              <w:tcPr>
                <w:tcW w:w="953" w:type="pct"/>
                <w:gridSpan w:val="2"/>
                <w:tcBorders>
                  <w:top w:val="single" w:sz="6" w:space="0" w:color="auto"/>
                </w:tcBorders>
              </w:tcPr>
            </w:tcPrChange>
          </w:tcPr>
          <w:p w14:paraId="00EE98C1" w14:textId="77777777" w:rsidR="002020C4" w:rsidRDefault="002020C4" w:rsidP="00823324">
            <w:pPr>
              <w:pStyle w:val="TAL"/>
            </w:pPr>
            <w:r>
              <w:t>200 OK</w:t>
            </w:r>
          </w:p>
        </w:tc>
        <w:tc>
          <w:tcPr>
            <w:tcW w:w="2500" w:type="pct"/>
            <w:tcBorders>
              <w:top w:val="single" w:sz="6" w:space="0" w:color="auto"/>
            </w:tcBorders>
            <w:tcPrChange w:id="80" w:author="Huawei [Abdessamad] 2024-05" w:date="2024-05-16T17:36:00Z">
              <w:tcPr>
                <w:tcW w:w="2500" w:type="pct"/>
                <w:tcBorders>
                  <w:top w:val="single" w:sz="6" w:space="0" w:color="auto"/>
                </w:tcBorders>
              </w:tcPr>
            </w:tcPrChange>
          </w:tcPr>
          <w:p w14:paraId="5C66D796" w14:textId="77777777" w:rsidR="002020C4" w:rsidRDefault="002020C4" w:rsidP="00823324">
            <w:pPr>
              <w:pStyle w:val="TAL"/>
            </w:pPr>
            <w:r>
              <w:t>Status of the 5G access stratum time distribution for a list of UEs is returned.</w:t>
            </w:r>
          </w:p>
        </w:tc>
      </w:tr>
      <w:tr w:rsidR="002020C4" w14:paraId="50B55867" w14:textId="77777777" w:rsidTr="00A154DE">
        <w:tblPrEx>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Change w:id="81" w:author="Huawei [Abdessamad] 2024-05" w:date="2024-05-16T17:36:00Z">
            <w:tblPrEx>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82" w:author="Huawei [Abdessamad] 2024-05" w:date="2024-05-16T17:35:00Z"/>
          <w:trPrChange w:id="83" w:author="Huawei [Abdessamad] 2024-05" w:date="2024-05-16T17:36:00Z">
            <w:trPr>
              <w:jc w:val="center"/>
            </w:trPr>
          </w:trPrChange>
        </w:trPr>
        <w:tc>
          <w:tcPr>
            <w:tcW w:w="889" w:type="pct"/>
            <w:tcBorders>
              <w:top w:val="single" w:sz="6" w:space="0" w:color="auto"/>
            </w:tcBorders>
            <w:tcPrChange w:id="84" w:author="Huawei [Abdessamad] 2024-05" w:date="2024-05-16T17:36:00Z">
              <w:tcPr>
                <w:tcW w:w="745" w:type="pct"/>
                <w:tcBorders>
                  <w:top w:val="single" w:sz="6" w:space="0" w:color="auto"/>
                </w:tcBorders>
              </w:tcPr>
            </w:tcPrChange>
          </w:tcPr>
          <w:p w14:paraId="2AFF5BF1" w14:textId="59E83389" w:rsidR="002020C4" w:rsidRDefault="002020C4" w:rsidP="002020C4">
            <w:pPr>
              <w:pStyle w:val="TAL"/>
              <w:rPr>
                <w:ins w:id="85" w:author="Huawei [Abdessamad] 2024-05" w:date="2024-05-16T17:35:00Z"/>
              </w:rPr>
            </w:pPr>
            <w:proofErr w:type="spellStart"/>
            <w:ins w:id="86" w:author="Huawei [Abdessamad] 2024-05" w:date="2024-05-16T17:35:00Z">
              <w:r>
                <w:t>RedirectResponse</w:t>
              </w:r>
              <w:proofErr w:type="spellEnd"/>
            </w:ins>
          </w:p>
        </w:tc>
        <w:tc>
          <w:tcPr>
            <w:tcW w:w="226" w:type="pct"/>
            <w:tcBorders>
              <w:top w:val="single" w:sz="6" w:space="0" w:color="auto"/>
            </w:tcBorders>
            <w:tcPrChange w:id="87" w:author="Huawei [Abdessamad] 2024-05" w:date="2024-05-16T17:36:00Z">
              <w:tcPr>
                <w:tcW w:w="233" w:type="pct"/>
                <w:gridSpan w:val="2"/>
                <w:tcBorders>
                  <w:top w:val="single" w:sz="6" w:space="0" w:color="auto"/>
                </w:tcBorders>
              </w:tcPr>
            </w:tcPrChange>
          </w:tcPr>
          <w:p w14:paraId="217700EC" w14:textId="3C0DFA38" w:rsidR="002020C4" w:rsidRDefault="002020C4" w:rsidP="002020C4">
            <w:pPr>
              <w:pStyle w:val="TAC"/>
              <w:rPr>
                <w:ins w:id="88" w:author="Huawei [Abdessamad] 2024-05" w:date="2024-05-16T17:35:00Z"/>
                <w:lang w:eastAsia="zh-CN"/>
              </w:rPr>
            </w:pPr>
            <w:ins w:id="89" w:author="Huawei [Abdessamad] 2024-05" w:date="2024-05-16T17:35:00Z">
              <w:r>
                <w:t>O</w:t>
              </w:r>
            </w:ins>
          </w:p>
        </w:tc>
        <w:tc>
          <w:tcPr>
            <w:tcW w:w="596" w:type="pct"/>
            <w:tcBorders>
              <w:top w:val="single" w:sz="6" w:space="0" w:color="auto"/>
            </w:tcBorders>
            <w:tcPrChange w:id="90" w:author="Huawei [Abdessamad] 2024-05" w:date="2024-05-16T17:36:00Z">
              <w:tcPr>
                <w:tcW w:w="569" w:type="pct"/>
                <w:gridSpan w:val="2"/>
                <w:tcBorders>
                  <w:top w:val="single" w:sz="6" w:space="0" w:color="auto"/>
                </w:tcBorders>
              </w:tcPr>
            </w:tcPrChange>
          </w:tcPr>
          <w:p w14:paraId="6D6B2570" w14:textId="7F44FBF3" w:rsidR="002020C4" w:rsidRDefault="002020C4" w:rsidP="002020C4">
            <w:pPr>
              <w:pStyle w:val="TAC"/>
              <w:rPr>
                <w:ins w:id="91" w:author="Huawei [Abdessamad] 2024-05" w:date="2024-05-16T17:35:00Z"/>
              </w:rPr>
            </w:pPr>
            <w:ins w:id="92" w:author="Huawei [Abdessamad] 2024-05" w:date="2024-05-16T17:35:00Z">
              <w:r>
                <w:t>0..1</w:t>
              </w:r>
            </w:ins>
          </w:p>
        </w:tc>
        <w:tc>
          <w:tcPr>
            <w:tcW w:w="789" w:type="pct"/>
            <w:tcBorders>
              <w:top w:val="single" w:sz="6" w:space="0" w:color="auto"/>
            </w:tcBorders>
            <w:tcPrChange w:id="93" w:author="Huawei [Abdessamad] 2024-05" w:date="2024-05-16T17:36:00Z">
              <w:tcPr>
                <w:tcW w:w="953" w:type="pct"/>
                <w:gridSpan w:val="2"/>
                <w:tcBorders>
                  <w:top w:val="single" w:sz="6" w:space="0" w:color="auto"/>
                </w:tcBorders>
              </w:tcPr>
            </w:tcPrChange>
          </w:tcPr>
          <w:p w14:paraId="4288335F" w14:textId="14828FAB" w:rsidR="002020C4" w:rsidRDefault="002020C4" w:rsidP="002020C4">
            <w:pPr>
              <w:pStyle w:val="TAL"/>
              <w:rPr>
                <w:ins w:id="94" w:author="Huawei [Abdessamad] 2024-05" w:date="2024-05-16T17:35:00Z"/>
              </w:rPr>
            </w:pPr>
            <w:ins w:id="95" w:author="Huawei [Abdessamad] 2024-05" w:date="2024-05-16T17:35:00Z">
              <w:r>
                <w:t>307 Temporary Redirect</w:t>
              </w:r>
            </w:ins>
          </w:p>
        </w:tc>
        <w:tc>
          <w:tcPr>
            <w:tcW w:w="2500" w:type="pct"/>
            <w:tcBorders>
              <w:top w:val="single" w:sz="6" w:space="0" w:color="auto"/>
            </w:tcBorders>
            <w:tcPrChange w:id="96" w:author="Huawei [Abdessamad] 2024-05" w:date="2024-05-16T17:36:00Z">
              <w:tcPr>
                <w:tcW w:w="2500" w:type="pct"/>
                <w:tcBorders>
                  <w:top w:val="single" w:sz="6" w:space="0" w:color="auto"/>
                </w:tcBorders>
              </w:tcPr>
            </w:tcPrChange>
          </w:tcPr>
          <w:p w14:paraId="6FCE464B" w14:textId="2DEF0954" w:rsidR="002020C4" w:rsidRDefault="002020C4" w:rsidP="002020C4">
            <w:pPr>
              <w:pStyle w:val="TAL"/>
              <w:rPr>
                <w:ins w:id="97" w:author="Huawei [Abdessamad] 2024-05" w:date="2024-05-16T17:35:00Z"/>
              </w:rPr>
            </w:pPr>
            <w:ins w:id="98" w:author="Huawei [Abdessamad] 2024-05" w:date="2024-05-16T17:35:00Z">
              <w:r>
                <w:t>Temporary redirection.</w:t>
              </w:r>
            </w:ins>
          </w:p>
          <w:p w14:paraId="576BADC5" w14:textId="77777777" w:rsidR="002020C4" w:rsidRDefault="002020C4" w:rsidP="002020C4">
            <w:pPr>
              <w:pStyle w:val="TAL"/>
              <w:rPr>
                <w:ins w:id="99" w:author="Huawei [Abdessamad] 2024-05" w:date="2024-05-16T17:35:00Z"/>
              </w:rPr>
            </w:pPr>
          </w:p>
          <w:p w14:paraId="7E279CBF" w14:textId="58F64897" w:rsidR="002020C4" w:rsidRDefault="002020C4" w:rsidP="002020C4">
            <w:pPr>
              <w:pStyle w:val="TAL"/>
              <w:rPr>
                <w:ins w:id="100" w:author="Huawei [Abdessamad] 2024-05" w:date="2024-05-16T17:35:00Z"/>
              </w:rPr>
            </w:pPr>
            <w:ins w:id="101" w:author="Huawei [Abdessamad] 2024-05" w:date="2024-05-16T17:35:00Z">
              <w:r>
                <w:t>(NOTE 2)</w:t>
              </w:r>
            </w:ins>
          </w:p>
        </w:tc>
      </w:tr>
      <w:tr w:rsidR="002020C4" w14:paraId="71337917" w14:textId="77777777" w:rsidTr="00A154DE">
        <w:tblPrEx>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Change w:id="102" w:author="Huawei [Abdessamad] 2024-05" w:date="2024-05-16T17:36:00Z">
            <w:tblPrEx>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103" w:author="Huawei [Abdessamad] 2024-05" w:date="2024-05-16T17:35:00Z"/>
          <w:trPrChange w:id="104" w:author="Huawei [Abdessamad] 2024-05" w:date="2024-05-16T17:36:00Z">
            <w:trPr>
              <w:jc w:val="center"/>
            </w:trPr>
          </w:trPrChange>
        </w:trPr>
        <w:tc>
          <w:tcPr>
            <w:tcW w:w="889" w:type="pct"/>
            <w:tcBorders>
              <w:top w:val="single" w:sz="6" w:space="0" w:color="auto"/>
            </w:tcBorders>
            <w:tcPrChange w:id="105" w:author="Huawei [Abdessamad] 2024-05" w:date="2024-05-16T17:36:00Z">
              <w:tcPr>
                <w:tcW w:w="745" w:type="pct"/>
                <w:tcBorders>
                  <w:top w:val="single" w:sz="6" w:space="0" w:color="auto"/>
                </w:tcBorders>
              </w:tcPr>
            </w:tcPrChange>
          </w:tcPr>
          <w:p w14:paraId="470BDC12" w14:textId="7B4BA384" w:rsidR="002020C4" w:rsidRDefault="002020C4" w:rsidP="002020C4">
            <w:pPr>
              <w:pStyle w:val="TAL"/>
              <w:rPr>
                <w:ins w:id="106" w:author="Huawei [Abdessamad] 2024-05" w:date="2024-05-16T17:35:00Z"/>
              </w:rPr>
            </w:pPr>
            <w:proofErr w:type="spellStart"/>
            <w:ins w:id="107" w:author="Huawei [Abdessamad] 2024-05" w:date="2024-05-16T17:35:00Z">
              <w:r>
                <w:t>RedirectResponse</w:t>
              </w:r>
              <w:proofErr w:type="spellEnd"/>
            </w:ins>
          </w:p>
        </w:tc>
        <w:tc>
          <w:tcPr>
            <w:tcW w:w="226" w:type="pct"/>
            <w:tcBorders>
              <w:top w:val="single" w:sz="6" w:space="0" w:color="auto"/>
            </w:tcBorders>
            <w:tcPrChange w:id="108" w:author="Huawei [Abdessamad] 2024-05" w:date="2024-05-16T17:36:00Z">
              <w:tcPr>
                <w:tcW w:w="233" w:type="pct"/>
                <w:gridSpan w:val="2"/>
                <w:tcBorders>
                  <w:top w:val="single" w:sz="6" w:space="0" w:color="auto"/>
                </w:tcBorders>
              </w:tcPr>
            </w:tcPrChange>
          </w:tcPr>
          <w:p w14:paraId="2D067E86" w14:textId="1FCCF6EA" w:rsidR="002020C4" w:rsidRDefault="002020C4" w:rsidP="002020C4">
            <w:pPr>
              <w:pStyle w:val="TAC"/>
              <w:rPr>
                <w:ins w:id="109" w:author="Huawei [Abdessamad] 2024-05" w:date="2024-05-16T17:35:00Z"/>
                <w:lang w:eastAsia="zh-CN"/>
              </w:rPr>
            </w:pPr>
            <w:ins w:id="110" w:author="Huawei [Abdessamad] 2024-05" w:date="2024-05-16T17:35:00Z">
              <w:r>
                <w:t>O</w:t>
              </w:r>
            </w:ins>
          </w:p>
        </w:tc>
        <w:tc>
          <w:tcPr>
            <w:tcW w:w="596" w:type="pct"/>
            <w:tcBorders>
              <w:top w:val="single" w:sz="6" w:space="0" w:color="auto"/>
            </w:tcBorders>
            <w:tcPrChange w:id="111" w:author="Huawei [Abdessamad] 2024-05" w:date="2024-05-16T17:36:00Z">
              <w:tcPr>
                <w:tcW w:w="569" w:type="pct"/>
                <w:gridSpan w:val="2"/>
                <w:tcBorders>
                  <w:top w:val="single" w:sz="6" w:space="0" w:color="auto"/>
                </w:tcBorders>
              </w:tcPr>
            </w:tcPrChange>
          </w:tcPr>
          <w:p w14:paraId="6D30A84E" w14:textId="15294182" w:rsidR="002020C4" w:rsidRDefault="002020C4" w:rsidP="002020C4">
            <w:pPr>
              <w:pStyle w:val="TAC"/>
              <w:rPr>
                <w:ins w:id="112" w:author="Huawei [Abdessamad] 2024-05" w:date="2024-05-16T17:35:00Z"/>
              </w:rPr>
            </w:pPr>
            <w:ins w:id="113" w:author="Huawei [Abdessamad] 2024-05" w:date="2024-05-16T17:35:00Z">
              <w:r>
                <w:t>0..1</w:t>
              </w:r>
            </w:ins>
          </w:p>
        </w:tc>
        <w:tc>
          <w:tcPr>
            <w:tcW w:w="789" w:type="pct"/>
            <w:tcBorders>
              <w:top w:val="single" w:sz="6" w:space="0" w:color="auto"/>
            </w:tcBorders>
            <w:tcPrChange w:id="114" w:author="Huawei [Abdessamad] 2024-05" w:date="2024-05-16T17:36:00Z">
              <w:tcPr>
                <w:tcW w:w="953" w:type="pct"/>
                <w:gridSpan w:val="2"/>
                <w:tcBorders>
                  <w:top w:val="single" w:sz="6" w:space="0" w:color="auto"/>
                </w:tcBorders>
              </w:tcPr>
            </w:tcPrChange>
          </w:tcPr>
          <w:p w14:paraId="7EB59911" w14:textId="6AC2CB2D" w:rsidR="002020C4" w:rsidRDefault="002020C4" w:rsidP="002020C4">
            <w:pPr>
              <w:pStyle w:val="TAL"/>
              <w:rPr>
                <w:ins w:id="115" w:author="Huawei [Abdessamad] 2024-05" w:date="2024-05-16T17:35:00Z"/>
              </w:rPr>
            </w:pPr>
            <w:ins w:id="116" w:author="Huawei [Abdessamad] 2024-05" w:date="2024-05-16T17:35:00Z">
              <w:r>
                <w:t>308 Permanent Redirect</w:t>
              </w:r>
            </w:ins>
          </w:p>
        </w:tc>
        <w:tc>
          <w:tcPr>
            <w:tcW w:w="2500" w:type="pct"/>
            <w:tcBorders>
              <w:top w:val="single" w:sz="6" w:space="0" w:color="auto"/>
            </w:tcBorders>
            <w:tcPrChange w:id="117" w:author="Huawei [Abdessamad] 2024-05" w:date="2024-05-16T17:36:00Z">
              <w:tcPr>
                <w:tcW w:w="2500" w:type="pct"/>
                <w:tcBorders>
                  <w:top w:val="single" w:sz="6" w:space="0" w:color="auto"/>
                </w:tcBorders>
              </w:tcPr>
            </w:tcPrChange>
          </w:tcPr>
          <w:p w14:paraId="4DF96AF8" w14:textId="37FEF434" w:rsidR="002020C4" w:rsidRDefault="002020C4" w:rsidP="002020C4">
            <w:pPr>
              <w:pStyle w:val="TAL"/>
              <w:rPr>
                <w:ins w:id="118" w:author="Huawei [Abdessamad] 2024-05" w:date="2024-05-16T17:35:00Z"/>
              </w:rPr>
            </w:pPr>
            <w:ins w:id="119" w:author="Huawei [Abdessamad] 2024-05" w:date="2024-05-16T17:35:00Z">
              <w:r>
                <w:t>Permanent redirection.</w:t>
              </w:r>
            </w:ins>
          </w:p>
          <w:p w14:paraId="74897BF7" w14:textId="77777777" w:rsidR="002020C4" w:rsidRDefault="002020C4" w:rsidP="002020C4">
            <w:pPr>
              <w:pStyle w:val="TAL"/>
              <w:rPr>
                <w:ins w:id="120" w:author="Huawei [Abdessamad] 2024-05" w:date="2024-05-16T17:35:00Z"/>
              </w:rPr>
            </w:pPr>
          </w:p>
          <w:p w14:paraId="17BE0E33" w14:textId="5965A4B2" w:rsidR="002020C4" w:rsidRDefault="002020C4" w:rsidP="002020C4">
            <w:pPr>
              <w:pStyle w:val="TAL"/>
              <w:rPr>
                <w:ins w:id="121" w:author="Huawei [Abdessamad] 2024-05" w:date="2024-05-16T17:35:00Z"/>
              </w:rPr>
            </w:pPr>
            <w:ins w:id="122" w:author="Huawei [Abdessamad] 2024-05" w:date="2024-05-16T17:35:00Z">
              <w:r>
                <w:t>(NOTE 2)</w:t>
              </w:r>
            </w:ins>
          </w:p>
        </w:tc>
      </w:tr>
      <w:tr w:rsidR="002020C4" w14:paraId="43CA35EA" w14:textId="77777777" w:rsidTr="00823324">
        <w:trPr>
          <w:jc w:val="center"/>
        </w:trPr>
        <w:tc>
          <w:tcPr>
            <w:tcW w:w="5000" w:type="pct"/>
            <w:gridSpan w:val="5"/>
          </w:tcPr>
          <w:p w14:paraId="10A7E545" w14:textId="77777777" w:rsidR="002020C4" w:rsidRDefault="002020C4" w:rsidP="00823324">
            <w:pPr>
              <w:pStyle w:val="TAN"/>
              <w:rPr>
                <w:ins w:id="123" w:author="Huawei [Abdessamad] 2024-05" w:date="2024-05-16T17:35:00Z"/>
              </w:rPr>
            </w:pPr>
            <w:r>
              <w:t>NOTE</w:t>
            </w:r>
            <w:ins w:id="124" w:author="Huawei [Abdessamad] 2024-05" w:date="2024-05-16T17:35:00Z">
              <w:r>
                <w:t> 1</w:t>
              </w:r>
            </w:ins>
            <w:r>
              <w:t>:</w:t>
            </w:r>
            <w:r>
              <w:tab/>
              <w:t xml:space="preserve">The mandatory HTTP error status codes for the </w:t>
            </w:r>
            <w:ins w:id="125" w:author="Huawei [Abdessamad] 2024-05" w:date="2024-05-16T17:35:00Z">
              <w:r w:rsidR="00A154DE">
                <w:t xml:space="preserve">HTTP </w:t>
              </w:r>
            </w:ins>
            <w:r>
              <w:t>POST method listed in table 5.2.7.1-1 of 3GPP TS 29.500 [4] shall also apply.</w:t>
            </w:r>
          </w:p>
          <w:p w14:paraId="1C6758E6" w14:textId="14133E05" w:rsidR="00A154DE" w:rsidRDefault="00A154DE" w:rsidP="00823324">
            <w:pPr>
              <w:pStyle w:val="TAN"/>
            </w:pPr>
            <w:ins w:id="126" w:author="Huawei [Abdessamad] 2024-05" w:date="2024-05-16T17:35: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F831AFD" w14:textId="77777777" w:rsidR="002020C4" w:rsidRDefault="002020C4" w:rsidP="002020C4"/>
    <w:p w14:paraId="4F248A57" w14:textId="75945431" w:rsidR="001D1861" w:rsidRDefault="001D1861" w:rsidP="001D1861">
      <w:pPr>
        <w:pStyle w:val="TH"/>
        <w:rPr>
          <w:ins w:id="127" w:author="Huawei [Abdessamad] 2024-05" w:date="2024-05-16T17:36:00Z"/>
        </w:rPr>
      </w:pPr>
      <w:ins w:id="128" w:author="Huawei [Abdessamad] 2024-05" w:date="2024-05-16T17:36:00Z">
        <w:r>
          <w:t>Table 6.3.3.2</w:t>
        </w:r>
        <w:r w:rsidRPr="0046632B">
          <w:t>.4.2</w:t>
        </w:r>
        <w:r>
          <w:t>.2-3: Headers supported by the 307 Response Code on this resource</w:t>
        </w:r>
        <w:r w:rsidR="007F7641" w:rsidRPr="007F7641">
          <w:t xml:space="preserve"> </w:t>
        </w:r>
        <w:r w:rsidR="007F7641">
          <w:t>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1D1861" w14:paraId="39ED9784" w14:textId="77777777" w:rsidTr="00823324">
        <w:trPr>
          <w:jc w:val="center"/>
          <w:ins w:id="129" w:author="Huawei [Abdessamad] 2024-05" w:date="2024-05-16T17:36:00Z"/>
        </w:trPr>
        <w:tc>
          <w:tcPr>
            <w:tcW w:w="1019" w:type="pct"/>
            <w:tcBorders>
              <w:bottom w:val="single" w:sz="6" w:space="0" w:color="auto"/>
            </w:tcBorders>
            <w:shd w:val="clear" w:color="auto" w:fill="C0C0C0"/>
          </w:tcPr>
          <w:p w14:paraId="47DC0645" w14:textId="77777777" w:rsidR="001D1861" w:rsidRDefault="001D1861" w:rsidP="00823324">
            <w:pPr>
              <w:pStyle w:val="TAH"/>
              <w:rPr>
                <w:ins w:id="130" w:author="Huawei [Abdessamad] 2024-05" w:date="2024-05-16T17:36:00Z"/>
              </w:rPr>
            </w:pPr>
            <w:ins w:id="131" w:author="Huawei [Abdessamad] 2024-05" w:date="2024-05-16T17:36:00Z">
              <w:r>
                <w:t>Name</w:t>
              </w:r>
            </w:ins>
          </w:p>
        </w:tc>
        <w:tc>
          <w:tcPr>
            <w:tcW w:w="667" w:type="pct"/>
            <w:tcBorders>
              <w:bottom w:val="single" w:sz="6" w:space="0" w:color="auto"/>
            </w:tcBorders>
            <w:shd w:val="clear" w:color="auto" w:fill="C0C0C0"/>
          </w:tcPr>
          <w:p w14:paraId="5EE956A9" w14:textId="77777777" w:rsidR="001D1861" w:rsidRDefault="001D1861" w:rsidP="00823324">
            <w:pPr>
              <w:pStyle w:val="TAH"/>
              <w:rPr>
                <w:ins w:id="132" w:author="Huawei [Abdessamad] 2024-05" w:date="2024-05-16T17:36:00Z"/>
              </w:rPr>
            </w:pPr>
            <w:ins w:id="133" w:author="Huawei [Abdessamad] 2024-05" w:date="2024-05-16T17:36:00Z">
              <w:r>
                <w:t>Data type</w:t>
              </w:r>
            </w:ins>
          </w:p>
        </w:tc>
        <w:tc>
          <w:tcPr>
            <w:tcW w:w="222" w:type="pct"/>
            <w:tcBorders>
              <w:bottom w:val="single" w:sz="6" w:space="0" w:color="auto"/>
            </w:tcBorders>
            <w:shd w:val="clear" w:color="auto" w:fill="C0C0C0"/>
          </w:tcPr>
          <w:p w14:paraId="38AE8A2E" w14:textId="77777777" w:rsidR="001D1861" w:rsidRDefault="001D1861" w:rsidP="00823324">
            <w:pPr>
              <w:pStyle w:val="TAH"/>
              <w:rPr>
                <w:ins w:id="134" w:author="Huawei [Abdessamad] 2024-05" w:date="2024-05-16T17:36:00Z"/>
              </w:rPr>
            </w:pPr>
            <w:ins w:id="135" w:author="Huawei [Abdessamad] 2024-05" w:date="2024-05-16T17:36:00Z">
              <w:r>
                <w:t>P</w:t>
              </w:r>
            </w:ins>
          </w:p>
        </w:tc>
        <w:tc>
          <w:tcPr>
            <w:tcW w:w="593" w:type="pct"/>
            <w:tcBorders>
              <w:bottom w:val="single" w:sz="6" w:space="0" w:color="auto"/>
            </w:tcBorders>
            <w:shd w:val="clear" w:color="auto" w:fill="C0C0C0"/>
          </w:tcPr>
          <w:p w14:paraId="1AF7D90F" w14:textId="77777777" w:rsidR="001D1861" w:rsidRDefault="001D1861" w:rsidP="00823324">
            <w:pPr>
              <w:pStyle w:val="TAH"/>
              <w:rPr>
                <w:ins w:id="136" w:author="Huawei [Abdessamad] 2024-05" w:date="2024-05-16T17:36:00Z"/>
              </w:rPr>
            </w:pPr>
            <w:ins w:id="137" w:author="Huawei [Abdessamad] 2024-05" w:date="2024-05-16T17:36:00Z">
              <w:r>
                <w:t>Cardinality</w:t>
              </w:r>
            </w:ins>
          </w:p>
        </w:tc>
        <w:tc>
          <w:tcPr>
            <w:tcW w:w="2499" w:type="pct"/>
            <w:tcBorders>
              <w:bottom w:val="single" w:sz="6" w:space="0" w:color="auto"/>
            </w:tcBorders>
            <w:shd w:val="clear" w:color="auto" w:fill="C0C0C0"/>
            <w:vAlign w:val="center"/>
          </w:tcPr>
          <w:p w14:paraId="314EDFD4" w14:textId="77777777" w:rsidR="001D1861" w:rsidRDefault="001D1861" w:rsidP="00823324">
            <w:pPr>
              <w:pStyle w:val="TAH"/>
              <w:rPr>
                <w:ins w:id="138" w:author="Huawei [Abdessamad] 2024-05" w:date="2024-05-16T17:36:00Z"/>
              </w:rPr>
            </w:pPr>
            <w:ins w:id="139" w:author="Huawei [Abdessamad] 2024-05" w:date="2024-05-16T17:36:00Z">
              <w:r>
                <w:t>Description</w:t>
              </w:r>
            </w:ins>
          </w:p>
        </w:tc>
      </w:tr>
      <w:tr w:rsidR="001D1861" w14:paraId="0BF4B666" w14:textId="77777777" w:rsidTr="00823324">
        <w:trPr>
          <w:jc w:val="center"/>
          <w:ins w:id="140" w:author="Huawei [Abdessamad] 2024-05" w:date="2024-05-16T17:36:00Z"/>
        </w:trPr>
        <w:tc>
          <w:tcPr>
            <w:tcW w:w="1019" w:type="pct"/>
            <w:tcBorders>
              <w:top w:val="single" w:sz="6" w:space="0" w:color="auto"/>
            </w:tcBorders>
            <w:shd w:val="clear" w:color="auto" w:fill="auto"/>
          </w:tcPr>
          <w:p w14:paraId="6ADA7213" w14:textId="77777777" w:rsidR="001D1861" w:rsidRDefault="001D1861" w:rsidP="00823324">
            <w:pPr>
              <w:pStyle w:val="TAL"/>
              <w:rPr>
                <w:ins w:id="141" w:author="Huawei [Abdessamad] 2024-05" w:date="2024-05-16T17:36:00Z"/>
              </w:rPr>
            </w:pPr>
            <w:ins w:id="142" w:author="Huawei [Abdessamad] 2024-05" w:date="2024-05-16T17:36:00Z">
              <w:r>
                <w:t>Location</w:t>
              </w:r>
            </w:ins>
          </w:p>
        </w:tc>
        <w:tc>
          <w:tcPr>
            <w:tcW w:w="667" w:type="pct"/>
            <w:tcBorders>
              <w:top w:val="single" w:sz="6" w:space="0" w:color="auto"/>
            </w:tcBorders>
          </w:tcPr>
          <w:p w14:paraId="59573BE9" w14:textId="77777777" w:rsidR="001D1861" w:rsidRDefault="001D1861" w:rsidP="00823324">
            <w:pPr>
              <w:pStyle w:val="TAL"/>
              <w:rPr>
                <w:ins w:id="143" w:author="Huawei [Abdessamad] 2024-05" w:date="2024-05-16T17:36:00Z"/>
              </w:rPr>
            </w:pPr>
            <w:ins w:id="144" w:author="Huawei [Abdessamad] 2024-05" w:date="2024-05-16T17:36:00Z">
              <w:r>
                <w:t>string</w:t>
              </w:r>
            </w:ins>
          </w:p>
        </w:tc>
        <w:tc>
          <w:tcPr>
            <w:tcW w:w="222" w:type="pct"/>
            <w:tcBorders>
              <w:top w:val="single" w:sz="6" w:space="0" w:color="auto"/>
            </w:tcBorders>
          </w:tcPr>
          <w:p w14:paraId="02A240FA" w14:textId="77777777" w:rsidR="001D1861" w:rsidRDefault="001D1861" w:rsidP="00823324">
            <w:pPr>
              <w:pStyle w:val="TAC"/>
              <w:rPr>
                <w:ins w:id="145" w:author="Huawei [Abdessamad] 2024-05" w:date="2024-05-16T17:36:00Z"/>
              </w:rPr>
            </w:pPr>
            <w:ins w:id="146" w:author="Huawei [Abdessamad] 2024-05" w:date="2024-05-16T17:36:00Z">
              <w:r>
                <w:t>M</w:t>
              </w:r>
            </w:ins>
          </w:p>
        </w:tc>
        <w:tc>
          <w:tcPr>
            <w:tcW w:w="593" w:type="pct"/>
            <w:tcBorders>
              <w:top w:val="single" w:sz="6" w:space="0" w:color="auto"/>
            </w:tcBorders>
          </w:tcPr>
          <w:p w14:paraId="25A35671" w14:textId="77777777" w:rsidR="001D1861" w:rsidRDefault="001D1861" w:rsidP="00823324">
            <w:pPr>
              <w:pStyle w:val="TAC"/>
              <w:rPr>
                <w:ins w:id="147" w:author="Huawei [Abdessamad] 2024-05" w:date="2024-05-16T17:36:00Z"/>
              </w:rPr>
            </w:pPr>
            <w:ins w:id="148" w:author="Huawei [Abdessamad] 2024-05" w:date="2024-05-16T17:36:00Z">
              <w:r>
                <w:t>1</w:t>
              </w:r>
            </w:ins>
          </w:p>
        </w:tc>
        <w:tc>
          <w:tcPr>
            <w:tcW w:w="2499" w:type="pct"/>
            <w:tcBorders>
              <w:top w:val="single" w:sz="6" w:space="0" w:color="auto"/>
            </w:tcBorders>
            <w:shd w:val="clear" w:color="auto" w:fill="auto"/>
            <w:vAlign w:val="center"/>
          </w:tcPr>
          <w:p w14:paraId="0637F98F" w14:textId="62DD6DEF" w:rsidR="001D1861" w:rsidRDefault="001D1861" w:rsidP="00823324">
            <w:pPr>
              <w:pStyle w:val="TAL"/>
              <w:rPr>
                <w:ins w:id="149" w:author="Huawei [Abdessamad] 2024-05" w:date="2024-05-16T17:36:00Z"/>
              </w:rPr>
            </w:pPr>
            <w:ins w:id="150" w:author="Huawei [Abdessamad] 2024-05" w:date="2024-05-16T17:36:00Z">
              <w:r>
                <w:t xml:space="preserve">Contains an alternative </w:t>
              </w:r>
            </w:ins>
            <w:ins w:id="151" w:author="Huawei [Abdessamad] 2024-05" w:date="2024-05-16T17:38:00Z">
              <w:r w:rsidR="005B49C0">
                <w:t xml:space="preserve">target </w:t>
              </w:r>
            </w:ins>
            <w:ins w:id="152" w:author="Huawei [Abdessamad] 2024-05" w:date="2024-05-16T17:36:00Z">
              <w:r>
                <w:t>URI of the resource</w:t>
              </w:r>
            </w:ins>
            <w:ins w:id="153" w:author="Huawei [Abdessamad] 2024-05" w:date="2024-05-16T17:37:00Z">
              <w:r w:rsidR="007F7641">
                <w:t xml:space="preserve"> custom operation</w:t>
              </w:r>
            </w:ins>
            <w:ins w:id="154" w:author="Huawei [Abdessamad] 2024-05" w:date="2024-05-16T17:36:00Z">
              <w:r>
                <w:t xml:space="preserve"> located in an alternative TSCTSF (service) instance</w:t>
              </w:r>
              <w:r>
                <w:rPr>
                  <w:lang w:eastAsia="fr-FR"/>
                </w:rPr>
                <w:t xml:space="preserve"> towards which the request </w:t>
              </w:r>
              <w:r w:rsidR="00162381">
                <w:rPr>
                  <w:lang w:eastAsia="fr-FR"/>
                </w:rPr>
                <w:t xml:space="preserve">should be </w:t>
              </w:r>
              <w:r>
                <w:rPr>
                  <w:lang w:eastAsia="fr-FR"/>
                </w:rPr>
                <w:t>redirected</w:t>
              </w:r>
              <w:r>
                <w:t>.</w:t>
              </w:r>
            </w:ins>
          </w:p>
          <w:p w14:paraId="2C6D9886" w14:textId="77777777" w:rsidR="001D1861" w:rsidRDefault="001D1861" w:rsidP="00823324">
            <w:pPr>
              <w:pStyle w:val="TAL"/>
              <w:rPr>
                <w:ins w:id="155" w:author="Huawei [Abdessamad] 2024-05" w:date="2024-05-16T17:36:00Z"/>
              </w:rPr>
            </w:pPr>
          </w:p>
          <w:p w14:paraId="038121A7" w14:textId="77777777" w:rsidR="001D1861" w:rsidRDefault="001D1861" w:rsidP="00823324">
            <w:pPr>
              <w:pStyle w:val="TAL"/>
              <w:rPr>
                <w:ins w:id="156" w:author="Huawei [Abdessamad] 2024-05" w:date="2024-05-16T17:36:00Z"/>
              </w:rPr>
            </w:pPr>
            <w:ins w:id="157" w:author="Huawei [Abdessamad] 2024-05" w:date="2024-05-16T17:36:00Z">
              <w:r>
                <w:t xml:space="preserve">For the case where the request is redirected to the same target via a different SCP, refer to </w:t>
              </w:r>
              <w:r w:rsidRPr="00A0180C">
                <w:t>clause 6.10.9.1 of 3GPP TS 29.500 [4]</w:t>
              </w:r>
              <w:r>
                <w:t>.</w:t>
              </w:r>
            </w:ins>
          </w:p>
        </w:tc>
      </w:tr>
      <w:tr w:rsidR="001D1861" w14:paraId="5B7D4D18" w14:textId="77777777" w:rsidTr="00823324">
        <w:trPr>
          <w:jc w:val="center"/>
          <w:ins w:id="158" w:author="Huawei [Abdessamad] 2024-05" w:date="2024-05-16T17:36:00Z"/>
        </w:trPr>
        <w:tc>
          <w:tcPr>
            <w:tcW w:w="1019" w:type="pct"/>
            <w:shd w:val="clear" w:color="auto" w:fill="auto"/>
          </w:tcPr>
          <w:p w14:paraId="46061968" w14:textId="77777777" w:rsidR="001D1861" w:rsidRDefault="001D1861" w:rsidP="00823324">
            <w:pPr>
              <w:pStyle w:val="TAL"/>
              <w:rPr>
                <w:ins w:id="159" w:author="Huawei [Abdessamad] 2024-05" w:date="2024-05-16T17:36:00Z"/>
              </w:rPr>
            </w:pPr>
            <w:ins w:id="160" w:author="Huawei [Abdessamad] 2024-05" w:date="2024-05-16T17:36:00Z">
              <w:r>
                <w:rPr>
                  <w:lang w:eastAsia="zh-CN"/>
                </w:rPr>
                <w:t>3gpp-Sbi-Target-Nf-Id</w:t>
              </w:r>
            </w:ins>
          </w:p>
        </w:tc>
        <w:tc>
          <w:tcPr>
            <w:tcW w:w="667" w:type="pct"/>
          </w:tcPr>
          <w:p w14:paraId="73098704" w14:textId="77777777" w:rsidR="001D1861" w:rsidRDefault="001D1861" w:rsidP="00823324">
            <w:pPr>
              <w:pStyle w:val="TAL"/>
              <w:rPr>
                <w:ins w:id="161" w:author="Huawei [Abdessamad] 2024-05" w:date="2024-05-16T17:36:00Z"/>
              </w:rPr>
            </w:pPr>
            <w:ins w:id="162" w:author="Huawei [Abdessamad] 2024-05" w:date="2024-05-16T17:36:00Z">
              <w:r>
                <w:rPr>
                  <w:lang w:eastAsia="fr-FR"/>
                </w:rPr>
                <w:t>string</w:t>
              </w:r>
            </w:ins>
          </w:p>
        </w:tc>
        <w:tc>
          <w:tcPr>
            <w:tcW w:w="222" w:type="pct"/>
          </w:tcPr>
          <w:p w14:paraId="4F8D954B" w14:textId="77777777" w:rsidR="001D1861" w:rsidRDefault="001D1861" w:rsidP="00823324">
            <w:pPr>
              <w:pStyle w:val="TAC"/>
              <w:rPr>
                <w:ins w:id="163" w:author="Huawei [Abdessamad] 2024-05" w:date="2024-05-16T17:36:00Z"/>
              </w:rPr>
            </w:pPr>
            <w:ins w:id="164" w:author="Huawei [Abdessamad] 2024-05" w:date="2024-05-16T17:36:00Z">
              <w:r>
                <w:rPr>
                  <w:lang w:eastAsia="fr-FR"/>
                </w:rPr>
                <w:t>O</w:t>
              </w:r>
            </w:ins>
          </w:p>
        </w:tc>
        <w:tc>
          <w:tcPr>
            <w:tcW w:w="593" w:type="pct"/>
          </w:tcPr>
          <w:p w14:paraId="05A54D5E" w14:textId="77777777" w:rsidR="001D1861" w:rsidRDefault="001D1861" w:rsidP="00823324">
            <w:pPr>
              <w:pStyle w:val="TAC"/>
              <w:rPr>
                <w:ins w:id="165" w:author="Huawei [Abdessamad] 2024-05" w:date="2024-05-16T17:36:00Z"/>
              </w:rPr>
            </w:pPr>
            <w:ins w:id="166" w:author="Huawei [Abdessamad] 2024-05" w:date="2024-05-16T17:36:00Z">
              <w:r>
                <w:rPr>
                  <w:lang w:eastAsia="fr-FR"/>
                </w:rPr>
                <w:t>0..1</w:t>
              </w:r>
            </w:ins>
          </w:p>
        </w:tc>
        <w:tc>
          <w:tcPr>
            <w:tcW w:w="2499" w:type="pct"/>
            <w:shd w:val="clear" w:color="auto" w:fill="auto"/>
            <w:vAlign w:val="center"/>
          </w:tcPr>
          <w:p w14:paraId="3195D0F0" w14:textId="1C02CD60" w:rsidR="001D1861" w:rsidRDefault="001D1861" w:rsidP="00823324">
            <w:pPr>
              <w:pStyle w:val="TAL"/>
              <w:rPr>
                <w:ins w:id="167" w:author="Huawei [Abdessamad] 2024-05" w:date="2024-05-16T17:36:00Z"/>
              </w:rPr>
            </w:pPr>
            <w:ins w:id="168" w:author="Huawei [Abdessamad] 2024-05" w:date="2024-05-16T17:36:00Z">
              <w:r>
                <w:rPr>
                  <w:lang w:eastAsia="fr-FR"/>
                </w:rPr>
                <w:t xml:space="preserve">Identifier of the target </w:t>
              </w:r>
              <w:r>
                <w:t>TSCTSF</w:t>
              </w:r>
              <w:r>
                <w:rPr>
                  <w:lang w:eastAsia="fr-FR"/>
                </w:rPr>
                <w:t xml:space="preserve"> (service) instance towards which the request </w:t>
              </w:r>
              <w:r w:rsidR="00162381">
                <w:rPr>
                  <w:lang w:eastAsia="fr-FR"/>
                </w:rPr>
                <w:t>should be</w:t>
              </w:r>
              <w:r>
                <w:rPr>
                  <w:lang w:eastAsia="fr-FR"/>
                </w:rPr>
                <w:t xml:space="preserve"> redirected.</w:t>
              </w:r>
            </w:ins>
          </w:p>
        </w:tc>
      </w:tr>
    </w:tbl>
    <w:p w14:paraId="71037D9D" w14:textId="77777777" w:rsidR="001D1861" w:rsidRDefault="001D1861" w:rsidP="001D1861">
      <w:pPr>
        <w:rPr>
          <w:ins w:id="169" w:author="Huawei [Abdessamad] 2024-05" w:date="2024-05-16T17:36:00Z"/>
        </w:rPr>
      </w:pPr>
    </w:p>
    <w:p w14:paraId="2DF6DF74" w14:textId="7582298A" w:rsidR="001D1861" w:rsidRDefault="001D1861" w:rsidP="001D1861">
      <w:pPr>
        <w:pStyle w:val="TH"/>
        <w:rPr>
          <w:ins w:id="170" w:author="Huawei [Abdessamad] 2024-05" w:date="2024-05-16T17:36:00Z"/>
        </w:rPr>
      </w:pPr>
      <w:ins w:id="171" w:author="Huawei [Abdessamad] 2024-05" w:date="2024-05-16T17:36:00Z">
        <w:r>
          <w:lastRenderedPageBreak/>
          <w:t>Table 6.3.3.2</w:t>
        </w:r>
        <w:r w:rsidRPr="0046632B">
          <w:t>.4.2</w:t>
        </w:r>
        <w:r>
          <w:t>.2-4: Headers supported by the 308 Response Code on this resource</w:t>
        </w:r>
      </w:ins>
      <w:ins w:id="172" w:author="Huawei [Abdessamad] 2024-05" w:date="2024-05-16T17:37:00Z">
        <w:r w:rsidR="007F7641" w:rsidRPr="007F7641">
          <w:t xml:space="preserve"> </w:t>
        </w:r>
        <w:r w:rsidR="007F7641">
          <w:t>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1D1861" w14:paraId="54A9CEEA" w14:textId="77777777" w:rsidTr="00823324">
        <w:trPr>
          <w:jc w:val="center"/>
          <w:ins w:id="173" w:author="Huawei [Abdessamad] 2024-05" w:date="2024-05-16T17:36:00Z"/>
        </w:trPr>
        <w:tc>
          <w:tcPr>
            <w:tcW w:w="1019" w:type="pct"/>
            <w:tcBorders>
              <w:bottom w:val="single" w:sz="6" w:space="0" w:color="auto"/>
            </w:tcBorders>
            <w:shd w:val="clear" w:color="auto" w:fill="C0C0C0"/>
          </w:tcPr>
          <w:p w14:paraId="72E742E0" w14:textId="77777777" w:rsidR="001D1861" w:rsidRDefault="001D1861" w:rsidP="00823324">
            <w:pPr>
              <w:pStyle w:val="TAH"/>
              <w:rPr>
                <w:ins w:id="174" w:author="Huawei [Abdessamad] 2024-05" w:date="2024-05-16T17:36:00Z"/>
              </w:rPr>
            </w:pPr>
            <w:ins w:id="175" w:author="Huawei [Abdessamad] 2024-05" w:date="2024-05-16T17:36:00Z">
              <w:r>
                <w:t>Name</w:t>
              </w:r>
            </w:ins>
          </w:p>
        </w:tc>
        <w:tc>
          <w:tcPr>
            <w:tcW w:w="667" w:type="pct"/>
            <w:tcBorders>
              <w:bottom w:val="single" w:sz="6" w:space="0" w:color="auto"/>
            </w:tcBorders>
            <w:shd w:val="clear" w:color="auto" w:fill="C0C0C0"/>
          </w:tcPr>
          <w:p w14:paraId="2CFD6E22" w14:textId="77777777" w:rsidR="001D1861" w:rsidRDefault="001D1861" w:rsidP="00823324">
            <w:pPr>
              <w:pStyle w:val="TAH"/>
              <w:rPr>
                <w:ins w:id="176" w:author="Huawei [Abdessamad] 2024-05" w:date="2024-05-16T17:36:00Z"/>
              </w:rPr>
            </w:pPr>
            <w:ins w:id="177" w:author="Huawei [Abdessamad] 2024-05" w:date="2024-05-16T17:36:00Z">
              <w:r>
                <w:t>Data type</w:t>
              </w:r>
            </w:ins>
          </w:p>
        </w:tc>
        <w:tc>
          <w:tcPr>
            <w:tcW w:w="222" w:type="pct"/>
            <w:tcBorders>
              <w:bottom w:val="single" w:sz="6" w:space="0" w:color="auto"/>
            </w:tcBorders>
            <w:shd w:val="clear" w:color="auto" w:fill="C0C0C0"/>
          </w:tcPr>
          <w:p w14:paraId="1176D16A" w14:textId="77777777" w:rsidR="001D1861" w:rsidRDefault="001D1861" w:rsidP="00823324">
            <w:pPr>
              <w:pStyle w:val="TAH"/>
              <w:rPr>
                <w:ins w:id="178" w:author="Huawei [Abdessamad] 2024-05" w:date="2024-05-16T17:36:00Z"/>
              </w:rPr>
            </w:pPr>
            <w:ins w:id="179" w:author="Huawei [Abdessamad] 2024-05" w:date="2024-05-16T17:36:00Z">
              <w:r>
                <w:t>P</w:t>
              </w:r>
            </w:ins>
          </w:p>
        </w:tc>
        <w:tc>
          <w:tcPr>
            <w:tcW w:w="593" w:type="pct"/>
            <w:tcBorders>
              <w:bottom w:val="single" w:sz="6" w:space="0" w:color="auto"/>
            </w:tcBorders>
            <w:shd w:val="clear" w:color="auto" w:fill="C0C0C0"/>
          </w:tcPr>
          <w:p w14:paraId="164C98CA" w14:textId="77777777" w:rsidR="001D1861" w:rsidRDefault="001D1861" w:rsidP="00823324">
            <w:pPr>
              <w:pStyle w:val="TAH"/>
              <w:rPr>
                <w:ins w:id="180" w:author="Huawei [Abdessamad] 2024-05" w:date="2024-05-16T17:36:00Z"/>
              </w:rPr>
            </w:pPr>
            <w:ins w:id="181" w:author="Huawei [Abdessamad] 2024-05" w:date="2024-05-16T17:36:00Z">
              <w:r>
                <w:t>Cardinality</w:t>
              </w:r>
            </w:ins>
          </w:p>
        </w:tc>
        <w:tc>
          <w:tcPr>
            <w:tcW w:w="2499" w:type="pct"/>
            <w:tcBorders>
              <w:bottom w:val="single" w:sz="6" w:space="0" w:color="auto"/>
            </w:tcBorders>
            <w:shd w:val="clear" w:color="auto" w:fill="C0C0C0"/>
            <w:vAlign w:val="center"/>
          </w:tcPr>
          <w:p w14:paraId="138E4997" w14:textId="77777777" w:rsidR="001D1861" w:rsidRDefault="001D1861" w:rsidP="00823324">
            <w:pPr>
              <w:pStyle w:val="TAH"/>
              <w:rPr>
                <w:ins w:id="182" w:author="Huawei [Abdessamad] 2024-05" w:date="2024-05-16T17:36:00Z"/>
              </w:rPr>
            </w:pPr>
            <w:ins w:id="183" w:author="Huawei [Abdessamad] 2024-05" w:date="2024-05-16T17:36:00Z">
              <w:r>
                <w:t>Description</w:t>
              </w:r>
            </w:ins>
          </w:p>
        </w:tc>
      </w:tr>
      <w:tr w:rsidR="001D1861" w14:paraId="59CC4149" w14:textId="77777777" w:rsidTr="00823324">
        <w:trPr>
          <w:jc w:val="center"/>
          <w:ins w:id="184" w:author="Huawei [Abdessamad] 2024-05" w:date="2024-05-16T17:36:00Z"/>
        </w:trPr>
        <w:tc>
          <w:tcPr>
            <w:tcW w:w="1019" w:type="pct"/>
            <w:tcBorders>
              <w:top w:val="single" w:sz="6" w:space="0" w:color="auto"/>
            </w:tcBorders>
            <w:shd w:val="clear" w:color="auto" w:fill="auto"/>
          </w:tcPr>
          <w:p w14:paraId="1173D588" w14:textId="77777777" w:rsidR="001D1861" w:rsidRDefault="001D1861" w:rsidP="00823324">
            <w:pPr>
              <w:pStyle w:val="TAL"/>
              <w:rPr>
                <w:ins w:id="185" w:author="Huawei [Abdessamad] 2024-05" w:date="2024-05-16T17:36:00Z"/>
              </w:rPr>
            </w:pPr>
            <w:ins w:id="186" w:author="Huawei [Abdessamad] 2024-05" w:date="2024-05-16T17:36:00Z">
              <w:r>
                <w:t>Location</w:t>
              </w:r>
            </w:ins>
          </w:p>
        </w:tc>
        <w:tc>
          <w:tcPr>
            <w:tcW w:w="667" w:type="pct"/>
            <w:tcBorders>
              <w:top w:val="single" w:sz="6" w:space="0" w:color="auto"/>
            </w:tcBorders>
          </w:tcPr>
          <w:p w14:paraId="23D372D0" w14:textId="77777777" w:rsidR="001D1861" w:rsidRDefault="001D1861" w:rsidP="00823324">
            <w:pPr>
              <w:pStyle w:val="TAL"/>
              <w:rPr>
                <w:ins w:id="187" w:author="Huawei [Abdessamad] 2024-05" w:date="2024-05-16T17:36:00Z"/>
              </w:rPr>
            </w:pPr>
            <w:ins w:id="188" w:author="Huawei [Abdessamad] 2024-05" w:date="2024-05-16T17:36:00Z">
              <w:r>
                <w:t>string</w:t>
              </w:r>
            </w:ins>
          </w:p>
        </w:tc>
        <w:tc>
          <w:tcPr>
            <w:tcW w:w="222" w:type="pct"/>
            <w:tcBorders>
              <w:top w:val="single" w:sz="6" w:space="0" w:color="auto"/>
            </w:tcBorders>
          </w:tcPr>
          <w:p w14:paraId="01E85614" w14:textId="77777777" w:rsidR="001D1861" w:rsidRDefault="001D1861" w:rsidP="00823324">
            <w:pPr>
              <w:pStyle w:val="TAC"/>
              <w:rPr>
                <w:ins w:id="189" w:author="Huawei [Abdessamad] 2024-05" w:date="2024-05-16T17:36:00Z"/>
              </w:rPr>
            </w:pPr>
            <w:ins w:id="190" w:author="Huawei [Abdessamad] 2024-05" w:date="2024-05-16T17:36:00Z">
              <w:r>
                <w:t>M</w:t>
              </w:r>
            </w:ins>
          </w:p>
        </w:tc>
        <w:tc>
          <w:tcPr>
            <w:tcW w:w="593" w:type="pct"/>
            <w:tcBorders>
              <w:top w:val="single" w:sz="6" w:space="0" w:color="auto"/>
            </w:tcBorders>
          </w:tcPr>
          <w:p w14:paraId="493AFFCD" w14:textId="77777777" w:rsidR="001D1861" w:rsidRDefault="001D1861" w:rsidP="00823324">
            <w:pPr>
              <w:pStyle w:val="TAC"/>
              <w:rPr>
                <w:ins w:id="191" w:author="Huawei [Abdessamad] 2024-05" w:date="2024-05-16T17:36:00Z"/>
              </w:rPr>
            </w:pPr>
            <w:ins w:id="192" w:author="Huawei [Abdessamad] 2024-05" w:date="2024-05-16T17:36:00Z">
              <w:r>
                <w:t>1</w:t>
              </w:r>
            </w:ins>
          </w:p>
        </w:tc>
        <w:tc>
          <w:tcPr>
            <w:tcW w:w="2499" w:type="pct"/>
            <w:tcBorders>
              <w:top w:val="single" w:sz="6" w:space="0" w:color="auto"/>
            </w:tcBorders>
            <w:shd w:val="clear" w:color="auto" w:fill="auto"/>
            <w:vAlign w:val="center"/>
          </w:tcPr>
          <w:p w14:paraId="777440B3" w14:textId="72A9D3E8" w:rsidR="001D1861" w:rsidRDefault="001D1861" w:rsidP="00823324">
            <w:pPr>
              <w:pStyle w:val="TAL"/>
              <w:rPr>
                <w:ins w:id="193" w:author="Huawei [Abdessamad] 2024-05" w:date="2024-05-16T17:36:00Z"/>
              </w:rPr>
            </w:pPr>
            <w:ins w:id="194" w:author="Huawei [Abdessamad] 2024-05" w:date="2024-05-16T17:36:00Z">
              <w:r>
                <w:t xml:space="preserve">Contains an alternative </w:t>
              </w:r>
            </w:ins>
            <w:ins w:id="195" w:author="Huawei [Abdessamad] 2024-05" w:date="2024-05-16T17:38:00Z">
              <w:r w:rsidR="005B49C0">
                <w:t xml:space="preserve">target </w:t>
              </w:r>
            </w:ins>
            <w:ins w:id="196" w:author="Huawei [Abdessamad] 2024-05" w:date="2024-05-16T17:36:00Z">
              <w:r>
                <w:t xml:space="preserve">URI of the resource </w:t>
              </w:r>
              <w:r w:rsidR="007F7641">
                <w:t xml:space="preserve">custom operation </w:t>
              </w:r>
              <w:r>
                <w:t>located in an alternative TSCTSF (service) instance</w:t>
              </w:r>
              <w:r>
                <w:rPr>
                  <w:lang w:eastAsia="fr-FR"/>
                </w:rPr>
                <w:t xml:space="preserve"> towards which the request </w:t>
              </w:r>
              <w:r w:rsidR="00984FFE">
                <w:rPr>
                  <w:lang w:eastAsia="fr-FR"/>
                </w:rPr>
                <w:t xml:space="preserve">should be </w:t>
              </w:r>
              <w:r>
                <w:rPr>
                  <w:lang w:eastAsia="fr-FR"/>
                </w:rPr>
                <w:t>redirected</w:t>
              </w:r>
              <w:r>
                <w:t>.</w:t>
              </w:r>
            </w:ins>
          </w:p>
          <w:p w14:paraId="41E31314" w14:textId="77777777" w:rsidR="001D1861" w:rsidRDefault="001D1861" w:rsidP="00823324">
            <w:pPr>
              <w:pStyle w:val="TAL"/>
              <w:rPr>
                <w:ins w:id="197" w:author="Huawei [Abdessamad] 2024-05" w:date="2024-05-16T17:36:00Z"/>
              </w:rPr>
            </w:pPr>
          </w:p>
          <w:p w14:paraId="3F5FD070" w14:textId="77777777" w:rsidR="001D1861" w:rsidRDefault="001D1861" w:rsidP="00823324">
            <w:pPr>
              <w:pStyle w:val="TAL"/>
              <w:rPr>
                <w:ins w:id="198" w:author="Huawei [Abdessamad] 2024-05" w:date="2024-05-16T17:36:00Z"/>
              </w:rPr>
            </w:pPr>
            <w:ins w:id="199" w:author="Huawei [Abdessamad] 2024-05" w:date="2024-05-16T17:36:00Z">
              <w:r>
                <w:t xml:space="preserve">For the case where the request is redirected to the same target via a different SCP, refer to </w:t>
              </w:r>
              <w:r w:rsidRPr="00A0180C">
                <w:t>clause 6.10.9.1 of 3GPP TS 29.500 [4]</w:t>
              </w:r>
              <w:r>
                <w:t>.</w:t>
              </w:r>
            </w:ins>
          </w:p>
        </w:tc>
      </w:tr>
      <w:tr w:rsidR="001D1861" w14:paraId="64EC85EE" w14:textId="77777777" w:rsidTr="00823324">
        <w:trPr>
          <w:jc w:val="center"/>
          <w:ins w:id="200" w:author="Huawei [Abdessamad] 2024-05" w:date="2024-05-16T17:36:00Z"/>
        </w:trPr>
        <w:tc>
          <w:tcPr>
            <w:tcW w:w="1019" w:type="pct"/>
            <w:shd w:val="clear" w:color="auto" w:fill="auto"/>
          </w:tcPr>
          <w:p w14:paraId="0BF17D3E" w14:textId="77777777" w:rsidR="001D1861" w:rsidRDefault="001D1861" w:rsidP="00823324">
            <w:pPr>
              <w:pStyle w:val="TAL"/>
              <w:rPr>
                <w:ins w:id="201" w:author="Huawei [Abdessamad] 2024-05" w:date="2024-05-16T17:36:00Z"/>
              </w:rPr>
            </w:pPr>
            <w:ins w:id="202" w:author="Huawei [Abdessamad] 2024-05" w:date="2024-05-16T17:36:00Z">
              <w:r>
                <w:rPr>
                  <w:lang w:eastAsia="zh-CN"/>
                </w:rPr>
                <w:t>3gpp-Sbi-Target-Nf-Id</w:t>
              </w:r>
            </w:ins>
          </w:p>
        </w:tc>
        <w:tc>
          <w:tcPr>
            <w:tcW w:w="667" w:type="pct"/>
          </w:tcPr>
          <w:p w14:paraId="4A5E6055" w14:textId="77777777" w:rsidR="001D1861" w:rsidRDefault="001D1861" w:rsidP="00823324">
            <w:pPr>
              <w:pStyle w:val="TAL"/>
              <w:rPr>
                <w:ins w:id="203" w:author="Huawei [Abdessamad] 2024-05" w:date="2024-05-16T17:36:00Z"/>
              </w:rPr>
            </w:pPr>
            <w:ins w:id="204" w:author="Huawei [Abdessamad] 2024-05" w:date="2024-05-16T17:36:00Z">
              <w:r>
                <w:rPr>
                  <w:lang w:eastAsia="fr-FR"/>
                </w:rPr>
                <w:t>string</w:t>
              </w:r>
            </w:ins>
          </w:p>
        </w:tc>
        <w:tc>
          <w:tcPr>
            <w:tcW w:w="222" w:type="pct"/>
          </w:tcPr>
          <w:p w14:paraId="21A2682F" w14:textId="77777777" w:rsidR="001D1861" w:rsidRDefault="001D1861" w:rsidP="00823324">
            <w:pPr>
              <w:pStyle w:val="TAC"/>
              <w:rPr>
                <w:ins w:id="205" w:author="Huawei [Abdessamad] 2024-05" w:date="2024-05-16T17:36:00Z"/>
              </w:rPr>
            </w:pPr>
            <w:ins w:id="206" w:author="Huawei [Abdessamad] 2024-05" w:date="2024-05-16T17:36:00Z">
              <w:r>
                <w:rPr>
                  <w:lang w:eastAsia="fr-FR"/>
                </w:rPr>
                <w:t>O</w:t>
              </w:r>
            </w:ins>
          </w:p>
        </w:tc>
        <w:tc>
          <w:tcPr>
            <w:tcW w:w="593" w:type="pct"/>
          </w:tcPr>
          <w:p w14:paraId="6E839B9A" w14:textId="77777777" w:rsidR="001D1861" w:rsidRDefault="001D1861" w:rsidP="00823324">
            <w:pPr>
              <w:pStyle w:val="TAC"/>
              <w:rPr>
                <w:ins w:id="207" w:author="Huawei [Abdessamad] 2024-05" w:date="2024-05-16T17:36:00Z"/>
              </w:rPr>
            </w:pPr>
            <w:ins w:id="208" w:author="Huawei [Abdessamad] 2024-05" w:date="2024-05-16T17:36:00Z">
              <w:r>
                <w:rPr>
                  <w:lang w:eastAsia="fr-FR"/>
                </w:rPr>
                <w:t>0..1</w:t>
              </w:r>
            </w:ins>
          </w:p>
        </w:tc>
        <w:tc>
          <w:tcPr>
            <w:tcW w:w="2499" w:type="pct"/>
            <w:shd w:val="clear" w:color="auto" w:fill="auto"/>
            <w:vAlign w:val="center"/>
          </w:tcPr>
          <w:p w14:paraId="49F55C8E" w14:textId="398B7900" w:rsidR="001D1861" w:rsidRDefault="001D1861" w:rsidP="00823324">
            <w:pPr>
              <w:pStyle w:val="TAL"/>
              <w:rPr>
                <w:ins w:id="209" w:author="Huawei [Abdessamad] 2024-05" w:date="2024-05-16T17:36:00Z"/>
              </w:rPr>
            </w:pPr>
            <w:ins w:id="210" w:author="Huawei [Abdessamad] 2024-05" w:date="2024-05-16T17:36:00Z">
              <w:r>
                <w:rPr>
                  <w:lang w:eastAsia="fr-FR"/>
                </w:rPr>
                <w:t xml:space="preserve">Identifier of the target </w:t>
              </w:r>
              <w:r>
                <w:t>TSCTSF</w:t>
              </w:r>
              <w:r>
                <w:rPr>
                  <w:lang w:eastAsia="fr-FR"/>
                </w:rPr>
                <w:t xml:space="preserve"> (service) instance towards which the request </w:t>
              </w:r>
              <w:r w:rsidR="00984FFE">
                <w:rPr>
                  <w:lang w:eastAsia="fr-FR"/>
                </w:rPr>
                <w:t xml:space="preserve">should be </w:t>
              </w:r>
              <w:r>
                <w:rPr>
                  <w:lang w:eastAsia="fr-FR"/>
                </w:rPr>
                <w:t>redirected.</w:t>
              </w:r>
            </w:ins>
          </w:p>
        </w:tc>
      </w:tr>
    </w:tbl>
    <w:p w14:paraId="60DAED33" w14:textId="77777777" w:rsidR="001D1861" w:rsidRDefault="001D1861" w:rsidP="001D1861">
      <w:pPr>
        <w:rPr>
          <w:ins w:id="211" w:author="Huawei [Abdessamad] 2024-05" w:date="2024-05-16T17:36:00Z"/>
        </w:rPr>
      </w:pPr>
    </w:p>
    <w:p w14:paraId="77CCEAD4" w14:textId="77777777" w:rsidR="00FC438F" w:rsidRPr="00FD3BBA" w:rsidRDefault="00FC438F" w:rsidP="00FC43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5D757FE" w14:textId="77777777" w:rsidR="003E7C38" w:rsidRDefault="003E7C38" w:rsidP="003E7C38">
      <w:pPr>
        <w:pStyle w:val="Heading6"/>
      </w:pPr>
      <w:bookmarkStart w:id="212" w:name="_Toc104199178"/>
      <w:bookmarkStart w:id="213" w:name="_Toc104489614"/>
      <w:bookmarkStart w:id="214" w:name="_Toc138762446"/>
      <w:bookmarkStart w:id="215" w:name="_Toc145708640"/>
      <w:bookmarkStart w:id="216" w:name="_Toc153827314"/>
      <w:bookmarkStart w:id="217" w:name="_Toc162008820"/>
      <w:bookmarkEnd w:id="28"/>
      <w:bookmarkEnd w:id="29"/>
      <w:bookmarkEnd w:id="30"/>
      <w:bookmarkEnd w:id="31"/>
      <w:bookmarkEnd w:id="32"/>
      <w:bookmarkEnd w:id="33"/>
      <w:r>
        <w:t>6.3.3.3.3.2</w:t>
      </w:r>
      <w:r>
        <w:tab/>
        <w:t>PUT</w:t>
      </w:r>
      <w:bookmarkEnd w:id="212"/>
      <w:bookmarkEnd w:id="213"/>
      <w:bookmarkEnd w:id="214"/>
      <w:bookmarkEnd w:id="215"/>
      <w:bookmarkEnd w:id="216"/>
      <w:bookmarkEnd w:id="217"/>
    </w:p>
    <w:p w14:paraId="71577E11" w14:textId="77777777" w:rsidR="003E7C38" w:rsidRDefault="003E7C38" w:rsidP="003E7C38">
      <w:r>
        <w:t>This method shall support the URI query parameters specified in table 6.3.3.3.3.2-1.</w:t>
      </w:r>
    </w:p>
    <w:p w14:paraId="448C475D" w14:textId="77777777" w:rsidR="003E7C38" w:rsidRDefault="003E7C38" w:rsidP="003E7C38">
      <w:pPr>
        <w:pStyle w:val="TH"/>
        <w:rPr>
          <w:rFonts w:cs="Arial"/>
        </w:rPr>
      </w:pPr>
      <w:r>
        <w:t>Table 6.3.3.3.3.2-1: URI query parameters supported by the PUT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E7C38" w14:paraId="4BF08D03" w14:textId="77777777" w:rsidTr="00823324">
        <w:trPr>
          <w:jc w:val="center"/>
        </w:trPr>
        <w:tc>
          <w:tcPr>
            <w:tcW w:w="1002" w:type="pct"/>
            <w:tcBorders>
              <w:bottom w:val="single" w:sz="6" w:space="0" w:color="auto"/>
            </w:tcBorders>
            <w:shd w:val="clear" w:color="auto" w:fill="C0C0C0"/>
            <w:hideMark/>
          </w:tcPr>
          <w:p w14:paraId="549A97EC" w14:textId="77777777" w:rsidR="003E7C38" w:rsidRDefault="003E7C38" w:rsidP="00823324">
            <w:pPr>
              <w:pStyle w:val="TAH"/>
            </w:pPr>
            <w:r>
              <w:t>Name</w:t>
            </w:r>
          </w:p>
        </w:tc>
        <w:tc>
          <w:tcPr>
            <w:tcW w:w="874" w:type="pct"/>
            <w:tcBorders>
              <w:bottom w:val="single" w:sz="6" w:space="0" w:color="auto"/>
            </w:tcBorders>
            <w:shd w:val="clear" w:color="auto" w:fill="C0C0C0"/>
            <w:hideMark/>
          </w:tcPr>
          <w:p w14:paraId="49C30A1B" w14:textId="77777777" w:rsidR="003E7C38" w:rsidRDefault="003E7C38" w:rsidP="00823324">
            <w:pPr>
              <w:pStyle w:val="TAH"/>
            </w:pPr>
            <w:r>
              <w:t>Data type</w:t>
            </w:r>
          </w:p>
        </w:tc>
        <w:tc>
          <w:tcPr>
            <w:tcW w:w="185" w:type="pct"/>
            <w:tcBorders>
              <w:bottom w:val="single" w:sz="6" w:space="0" w:color="auto"/>
            </w:tcBorders>
            <w:shd w:val="clear" w:color="auto" w:fill="C0C0C0"/>
            <w:hideMark/>
          </w:tcPr>
          <w:p w14:paraId="5A6791B0" w14:textId="77777777" w:rsidR="003E7C38" w:rsidRDefault="003E7C38" w:rsidP="00823324">
            <w:pPr>
              <w:pStyle w:val="TAH"/>
            </w:pPr>
            <w:r>
              <w:t>P</w:t>
            </w:r>
          </w:p>
        </w:tc>
        <w:tc>
          <w:tcPr>
            <w:tcW w:w="598" w:type="pct"/>
            <w:tcBorders>
              <w:bottom w:val="single" w:sz="6" w:space="0" w:color="auto"/>
            </w:tcBorders>
            <w:shd w:val="clear" w:color="auto" w:fill="C0C0C0"/>
            <w:hideMark/>
          </w:tcPr>
          <w:p w14:paraId="524CEBA5" w14:textId="77777777" w:rsidR="003E7C38" w:rsidRDefault="003E7C38" w:rsidP="00823324">
            <w:pPr>
              <w:pStyle w:val="TAH"/>
            </w:pPr>
            <w:r>
              <w:t>Cardinality</w:t>
            </w:r>
          </w:p>
        </w:tc>
        <w:tc>
          <w:tcPr>
            <w:tcW w:w="2341" w:type="pct"/>
            <w:tcBorders>
              <w:bottom w:val="single" w:sz="6" w:space="0" w:color="auto"/>
            </w:tcBorders>
            <w:shd w:val="clear" w:color="auto" w:fill="C0C0C0"/>
            <w:vAlign w:val="center"/>
            <w:hideMark/>
          </w:tcPr>
          <w:p w14:paraId="6BF9098E" w14:textId="77777777" w:rsidR="003E7C38" w:rsidRDefault="003E7C38" w:rsidP="00823324">
            <w:pPr>
              <w:pStyle w:val="TAH"/>
            </w:pPr>
            <w:r>
              <w:t>Description</w:t>
            </w:r>
          </w:p>
        </w:tc>
      </w:tr>
      <w:tr w:rsidR="003E7C38" w14:paraId="27B1AE53" w14:textId="77777777" w:rsidTr="00823324">
        <w:trPr>
          <w:jc w:val="center"/>
        </w:trPr>
        <w:tc>
          <w:tcPr>
            <w:tcW w:w="1002" w:type="pct"/>
            <w:tcBorders>
              <w:top w:val="single" w:sz="6" w:space="0" w:color="auto"/>
            </w:tcBorders>
            <w:hideMark/>
          </w:tcPr>
          <w:p w14:paraId="665E92D1" w14:textId="77777777" w:rsidR="003E7C38" w:rsidRDefault="003E7C38" w:rsidP="00823324">
            <w:pPr>
              <w:pStyle w:val="TAL"/>
            </w:pPr>
            <w:r>
              <w:t>n/a</w:t>
            </w:r>
          </w:p>
        </w:tc>
        <w:tc>
          <w:tcPr>
            <w:tcW w:w="874" w:type="pct"/>
            <w:tcBorders>
              <w:top w:val="single" w:sz="6" w:space="0" w:color="auto"/>
            </w:tcBorders>
            <w:hideMark/>
          </w:tcPr>
          <w:p w14:paraId="553336E3" w14:textId="77777777" w:rsidR="003E7C38" w:rsidRDefault="003E7C38" w:rsidP="00823324">
            <w:pPr>
              <w:pStyle w:val="TAL"/>
            </w:pPr>
          </w:p>
        </w:tc>
        <w:tc>
          <w:tcPr>
            <w:tcW w:w="185" w:type="pct"/>
            <w:tcBorders>
              <w:top w:val="single" w:sz="6" w:space="0" w:color="auto"/>
            </w:tcBorders>
            <w:hideMark/>
          </w:tcPr>
          <w:p w14:paraId="28CD8FF0" w14:textId="77777777" w:rsidR="003E7C38" w:rsidRDefault="003E7C38" w:rsidP="00823324">
            <w:pPr>
              <w:pStyle w:val="TAC"/>
            </w:pPr>
          </w:p>
        </w:tc>
        <w:tc>
          <w:tcPr>
            <w:tcW w:w="598" w:type="pct"/>
            <w:tcBorders>
              <w:top w:val="single" w:sz="6" w:space="0" w:color="auto"/>
            </w:tcBorders>
            <w:hideMark/>
          </w:tcPr>
          <w:p w14:paraId="7117AC1F" w14:textId="77777777" w:rsidR="003E7C38" w:rsidRDefault="003E7C38" w:rsidP="00823324">
            <w:pPr>
              <w:pStyle w:val="TAC"/>
            </w:pPr>
          </w:p>
        </w:tc>
        <w:tc>
          <w:tcPr>
            <w:tcW w:w="2341" w:type="pct"/>
            <w:tcBorders>
              <w:top w:val="single" w:sz="6" w:space="0" w:color="auto"/>
            </w:tcBorders>
            <w:vAlign w:val="center"/>
            <w:hideMark/>
          </w:tcPr>
          <w:p w14:paraId="34331B79" w14:textId="77777777" w:rsidR="003E7C38" w:rsidRDefault="003E7C38" w:rsidP="00823324">
            <w:pPr>
              <w:pStyle w:val="TAL"/>
            </w:pPr>
          </w:p>
        </w:tc>
      </w:tr>
    </w:tbl>
    <w:p w14:paraId="667976EC" w14:textId="77777777" w:rsidR="003E7C38" w:rsidRDefault="003E7C38" w:rsidP="003E7C38"/>
    <w:p w14:paraId="5CD43498" w14:textId="77777777" w:rsidR="003E7C38" w:rsidRDefault="003E7C38" w:rsidP="003E7C38">
      <w:r>
        <w:t>This method shall support the request data structures specified in table 6.3.3.3.3.2-2 and the response data structures and response codes specified in table 6.3.3.3.3.2-3.</w:t>
      </w:r>
    </w:p>
    <w:p w14:paraId="53F28488" w14:textId="77777777" w:rsidR="003E7C38" w:rsidRDefault="003E7C38" w:rsidP="003E7C38">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3E7C38" w14:paraId="72FE538B" w14:textId="77777777" w:rsidTr="00823324">
        <w:trPr>
          <w:jc w:val="center"/>
        </w:trPr>
        <w:tc>
          <w:tcPr>
            <w:tcW w:w="2870" w:type="dxa"/>
            <w:tcBorders>
              <w:bottom w:val="single" w:sz="6" w:space="0" w:color="auto"/>
            </w:tcBorders>
            <w:shd w:val="clear" w:color="auto" w:fill="C0C0C0"/>
            <w:hideMark/>
          </w:tcPr>
          <w:p w14:paraId="19D34307" w14:textId="77777777" w:rsidR="003E7C38" w:rsidRDefault="003E7C38" w:rsidP="00823324">
            <w:pPr>
              <w:pStyle w:val="TAH"/>
            </w:pPr>
            <w:r>
              <w:t>Data type</w:t>
            </w:r>
          </w:p>
        </w:tc>
        <w:tc>
          <w:tcPr>
            <w:tcW w:w="450" w:type="dxa"/>
            <w:tcBorders>
              <w:bottom w:val="single" w:sz="6" w:space="0" w:color="auto"/>
            </w:tcBorders>
            <w:shd w:val="clear" w:color="auto" w:fill="C0C0C0"/>
            <w:hideMark/>
          </w:tcPr>
          <w:p w14:paraId="58BF336A" w14:textId="77777777" w:rsidR="003E7C38" w:rsidRDefault="003E7C38" w:rsidP="00823324">
            <w:pPr>
              <w:pStyle w:val="TAH"/>
            </w:pPr>
            <w:r>
              <w:t>P</w:t>
            </w:r>
          </w:p>
        </w:tc>
        <w:tc>
          <w:tcPr>
            <w:tcW w:w="1260" w:type="dxa"/>
            <w:tcBorders>
              <w:bottom w:val="single" w:sz="6" w:space="0" w:color="auto"/>
            </w:tcBorders>
            <w:shd w:val="clear" w:color="auto" w:fill="C0C0C0"/>
            <w:hideMark/>
          </w:tcPr>
          <w:p w14:paraId="3A245B79" w14:textId="77777777" w:rsidR="003E7C38" w:rsidRDefault="003E7C38" w:rsidP="00823324">
            <w:pPr>
              <w:pStyle w:val="TAH"/>
            </w:pPr>
            <w:r>
              <w:t>Cardinality</w:t>
            </w:r>
          </w:p>
        </w:tc>
        <w:tc>
          <w:tcPr>
            <w:tcW w:w="5039" w:type="dxa"/>
            <w:tcBorders>
              <w:bottom w:val="single" w:sz="6" w:space="0" w:color="auto"/>
            </w:tcBorders>
            <w:shd w:val="clear" w:color="auto" w:fill="C0C0C0"/>
            <w:vAlign w:val="center"/>
            <w:hideMark/>
          </w:tcPr>
          <w:p w14:paraId="1FD6155D" w14:textId="77777777" w:rsidR="003E7C38" w:rsidRDefault="003E7C38" w:rsidP="00823324">
            <w:pPr>
              <w:pStyle w:val="TAH"/>
            </w:pPr>
            <w:r>
              <w:t>Description</w:t>
            </w:r>
          </w:p>
        </w:tc>
      </w:tr>
      <w:tr w:rsidR="003E7C38" w14:paraId="2D880C18" w14:textId="77777777" w:rsidTr="00823324">
        <w:trPr>
          <w:jc w:val="center"/>
        </w:trPr>
        <w:tc>
          <w:tcPr>
            <w:tcW w:w="2870" w:type="dxa"/>
            <w:tcBorders>
              <w:top w:val="single" w:sz="6" w:space="0" w:color="auto"/>
            </w:tcBorders>
            <w:hideMark/>
          </w:tcPr>
          <w:p w14:paraId="21D7F5A2" w14:textId="77777777" w:rsidR="003E7C38" w:rsidRDefault="003E7C38" w:rsidP="00823324">
            <w:pPr>
              <w:pStyle w:val="TAL"/>
            </w:pPr>
            <w:proofErr w:type="spellStart"/>
            <w:r>
              <w:t>AccessTimeDistributionData</w:t>
            </w:r>
            <w:proofErr w:type="spellEnd"/>
          </w:p>
        </w:tc>
        <w:tc>
          <w:tcPr>
            <w:tcW w:w="450" w:type="dxa"/>
            <w:tcBorders>
              <w:top w:val="single" w:sz="6" w:space="0" w:color="auto"/>
            </w:tcBorders>
            <w:hideMark/>
          </w:tcPr>
          <w:p w14:paraId="74F6FE52" w14:textId="77777777" w:rsidR="003E7C38" w:rsidRDefault="003E7C38" w:rsidP="00823324">
            <w:pPr>
              <w:pStyle w:val="TAC"/>
            </w:pPr>
            <w:r>
              <w:t>M</w:t>
            </w:r>
          </w:p>
        </w:tc>
        <w:tc>
          <w:tcPr>
            <w:tcW w:w="1260" w:type="dxa"/>
            <w:tcBorders>
              <w:top w:val="single" w:sz="6" w:space="0" w:color="auto"/>
            </w:tcBorders>
            <w:hideMark/>
          </w:tcPr>
          <w:p w14:paraId="42879204" w14:textId="77777777" w:rsidR="003E7C38" w:rsidRDefault="003E7C38" w:rsidP="00823324">
            <w:pPr>
              <w:pStyle w:val="TAC"/>
            </w:pPr>
            <w:r>
              <w:t>1</w:t>
            </w:r>
          </w:p>
        </w:tc>
        <w:tc>
          <w:tcPr>
            <w:tcW w:w="5039" w:type="dxa"/>
            <w:tcBorders>
              <w:top w:val="single" w:sz="6" w:space="0" w:color="auto"/>
            </w:tcBorders>
            <w:hideMark/>
          </w:tcPr>
          <w:p w14:paraId="65F9719A" w14:textId="77777777" w:rsidR="003E7C38" w:rsidRDefault="003E7C38" w:rsidP="00823324">
            <w:pPr>
              <w:pStyle w:val="TAL"/>
            </w:pPr>
            <w:r>
              <w:t xml:space="preserve">Contains the modification(s) to apply to the Individual </w:t>
            </w:r>
            <w:r>
              <w:rPr>
                <w:lang w:eastAsia="zh-CN"/>
              </w:rPr>
              <w:t>ASTI Configuration</w:t>
            </w:r>
            <w:r>
              <w:t xml:space="preserve"> resource.</w:t>
            </w:r>
          </w:p>
        </w:tc>
      </w:tr>
    </w:tbl>
    <w:p w14:paraId="5744C4D1" w14:textId="77777777" w:rsidR="003E7C38" w:rsidRDefault="003E7C38" w:rsidP="003E7C38"/>
    <w:p w14:paraId="043F6670" w14:textId="77777777" w:rsidR="003E7C38" w:rsidRDefault="003E7C38" w:rsidP="003E7C38">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3E7C38" w14:paraId="4EDD7022" w14:textId="77777777" w:rsidTr="00823324">
        <w:trPr>
          <w:jc w:val="center"/>
        </w:trPr>
        <w:tc>
          <w:tcPr>
            <w:tcW w:w="977" w:type="pct"/>
            <w:shd w:val="clear" w:color="auto" w:fill="C0C0C0"/>
            <w:hideMark/>
          </w:tcPr>
          <w:p w14:paraId="0F49885E" w14:textId="77777777" w:rsidR="003E7C38" w:rsidRDefault="003E7C38" w:rsidP="00823324">
            <w:pPr>
              <w:pStyle w:val="TAH"/>
            </w:pPr>
            <w:r>
              <w:t>Data type</w:t>
            </w:r>
          </w:p>
        </w:tc>
        <w:tc>
          <w:tcPr>
            <w:tcW w:w="234" w:type="pct"/>
            <w:shd w:val="clear" w:color="auto" w:fill="C0C0C0"/>
            <w:hideMark/>
          </w:tcPr>
          <w:p w14:paraId="13014209" w14:textId="77777777" w:rsidR="003E7C38" w:rsidRDefault="003E7C38" w:rsidP="00823324">
            <w:pPr>
              <w:pStyle w:val="TAH"/>
            </w:pPr>
            <w:r>
              <w:t>P</w:t>
            </w:r>
          </w:p>
        </w:tc>
        <w:tc>
          <w:tcPr>
            <w:tcW w:w="608" w:type="pct"/>
            <w:shd w:val="clear" w:color="auto" w:fill="C0C0C0"/>
            <w:hideMark/>
          </w:tcPr>
          <w:p w14:paraId="324F1C7A" w14:textId="77777777" w:rsidR="003E7C38" w:rsidRDefault="003E7C38" w:rsidP="00823324">
            <w:pPr>
              <w:pStyle w:val="TAH"/>
            </w:pPr>
            <w:r>
              <w:t>Cardinality</w:t>
            </w:r>
          </w:p>
        </w:tc>
        <w:tc>
          <w:tcPr>
            <w:tcW w:w="840" w:type="pct"/>
            <w:shd w:val="clear" w:color="auto" w:fill="C0C0C0"/>
            <w:hideMark/>
          </w:tcPr>
          <w:p w14:paraId="2004398E" w14:textId="77777777" w:rsidR="003E7C38" w:rsidRDefault="003E7C38" w:rsidP="00823324">
            <w:pPr>
              <w:pStyle w:val="TAH"/>
            </w:pPr>
            <w:r>
              <w:t>Response codes</w:t>
            </w:r>
          </w:p>
        </w:tc>
        <w:tc>
          <w:tcPr>
            <w:tcW w:w="2341" w:type="pct"/>
            <w:shd w:val="clear" w:color="auto" w:fill="C0C0C0"/>
            <w:hideMark/>
          </w:tcPr>
          <w:p w14:paraId="5D20D021" w14:textId="77777777" w:rsidR="003E7C38" w:rsidRDefault="003E7C38" w:rsidP="00823324">
            <w:pPr>
              <w:pStyle w:val="TAH"/>
            </w:pPr>
            <w:r>
              <w:t>Description</w:t>
            </w:r>
          </w:p>
        </w:tc>
      </w:tr>
      <w:tr w:rsidR="003E7C38" w14:paraId="2A2E698D" w14:textId="77777777" w:rsidTr="00823324">
        <w:trPr>
          <w:jc w:val="center"/>
        </w:trPr>
        <w:tc>
          <w:tcPr>
            <w:tcW w:w="977" w:type="pct"/>
            <w:hideMark/>
          </w:tcPr>
          <w:p w14:paraId="2023A2A4" w14:textId="77777777" w:rsidR="003E7C38" w:rsidRDefault="003E7C38" w:rsidP="00823324">
            <w:pPr>
              <w:pStyle w:val="TAL"/>
            </w:pPr>
            <w:proofErr w:type="spellStart"/>
            <w:r>
              <w:t>AccessTimeDistributionData</w:t>
            </w:r>
            <w:proofErr w:type="spellEnd"/>
          </w:p>
        </w:tc>
        <w:tc>
          <w:tcPr>
            <w:tcW w:w="234" w:type="pct"/>
            <w:hideMark/>
          </w:tcPr>
          <w:p w14:paraId="122342B3" w14:textId="77777777" w:rsidR="003E7C38" w:rsidRDefault="003E7C38" w:rsidP="00823324">
            <w:pPr>
              <w:pStyle w:val="TAC"/>
            </w:pPr>
            <w:r>
              <w:t>M</w:t>
            </w:r>
          </w:p>
        </w:tc>
        <w:tc>
          <w:tcPr>
            <w:tcW w:w="608" w:type="pct"/>
            <w:hideMark/>
          </w:tcPr>
          <w:p w14:paraId="6DC28DB0" w14:textId="77777777" w:rsidR="003E7C38" w:rsidRDefault="003E7C38" w:rsidP="00823324">
            <w:pPr>
              <w:pStyle w:val="TAC"/>
            </w:pPr>
            <w:r>
              <w:t>1</w:t>
            </w:r>
          </w:p>
        </w:tc>
        <w:tc>
          <w:tcPr>
            <w:tcW w:w="840" w:type="pct"/>
            <w:hideMark/>
          </w:tcPr>
          <w:p w14:paraId="5BC28FC6" w14:textId="77777777" w:rsidR="003E7C38" w:rsidRDefault="003E7C38" w:rsidP="00823324">
            <w:pPr>
              <w:pStyle w:val="TAL"/>
            </w:pPr>
            <w:r>
              <w:t>200 OK</w:t>
            </w:r>
          </w:p>
        </w:tc>
        <w:tc>
          <w:tcPr>
            <w:tcW w:w="2341" w:type="pct"/>
            <w:hideMark/>
          </w:tcPr>
          <w:p w14:paraId="52127C11" w14:textId="77777777" w:rsidR="003E7C38" w:rsidRDefault="003E7C38" w:rsidP="00823324">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3E7C38" w14:paraId="29064F4C" w14:textId="77777777" w:rsidTr="00823324">
        <w:trPr>
          <w:jc w:val="center"/>
        </w:trPr>
        <w:tc>
          <w:tcPr>
            <w:tcW w:w="977" w:type="pct"/>
          </w:tcPr>
          <w:p w14:paraId="519403BD" w14:textId="77777777" w:rsidR="003E7C38" w:rsidRDefault="003E7C38" w:rsidP="00823324">
            <w:pPr>
              <w:pStyle w:val="TAL"/>
            </w:pPr>
            <w:r>
              <w:t>n/a</w:t>
            </w:r>
          </w:p>
        </w:tc>
        <w:tc>
          <w:tcPr>
            <w:tcW w:w="234" w:type="pct"/>
          </w:tcPr>
          <w:p w14:paraId="3660485F" w14:textId="77777777" w:rsidR="003E7C38" w:rsidRDefault="003E7C38" w:rsidP="00823324">
            <w:pPr>
              <w:pStyle w:val="TAC"/>
            </w:pPr>
          </w:p>
        </w:tc>
        <w:tc>
          <w:tcPr>
            <w:tcW w:w="608" w:type="pct"/>
          </w:tcPr>
          <w:p w14:paraId="26C52EC4" w14:textId="77777777" w:rsidR="003E7C38" w:rsidRDefault="003E7C38" w:rsidP="00823324">
            <w:pPr>
              <w:pStyle w:val="TAC"/>
            </w:pPr>
          </w:p>
        </w:tc>
        <w:tc>
          <w:tcPr>
            <w:tcW w:w="840" w:type="pct"/>
          </w:tcPr>
          <w:p w14:paraId="759FEF44" w14:textId="77777777" w:rsidR="003E7C38" w:rsidRDefault="003E7C38" w:rsidP="00823324">
            <w:pPr>
              <w:pStyle w:val="TAL"/>
            </w:pPr>
            <w:r>
              <w:t>204 No Content</w:t>
            </w:r>
          </w:p>
        </w:tc>
        <w:tc>
          <w:tcPr>
            <w:tcW w:w="2341" w:type="pct"/>
          </w:tcPr>
          <w:p w14:paraId="13AAEA48" w14:textId="77777777" w:rsidR="003E7C38" w:rsidRDefault="003E7C38" w:rsidP="00823324">
            <w:pPr>
              <w:pStyle w:val="TAL"/>
            </w:pPr>
            <w:r>
              <w:t>Successful case.</w:t>
            </w:r>
          </w:p>
          <w:p w14:paraId="1EEA9943" w14:textId="77777777" w:rsidR="003E7C38" w:rsidRDefault="003E7C38" w:rsidP="00823324">
            <w:pPr>
              <w:pStyle w:val="TAL"/>
            </w:pPr>
            <w:r>
              <w:t xml:space="preserve">The Individual </w:t>
            </w:r>
            <w:r>
              <w:rPr>
                <w:lang w:eastAsia="zh-CN"/>
              </w:rPr>
              <w:t>ASTI Configuration</w:t>
            </w:r>
            <w:r>
              <w:t xml:space="preserve"> resource was modified.</w:t>
            </w:r>
          </w:p>
        </w:tc>
      </w:tr>
      <w:tr w:rsidR="003E7C38" w14:paraId="424C872E" w14:textId="77777777" w:rsidTr="00823324">
        <w:trPr>
          <w:jc w:val="center"/>
        </w:trPr>
        <w:tc>
          <w:tcPr>
            <w:tcW w:w="977" w:type="pct"/>
          </w:tcPr>
          <w:p w14:paraId="721CD3AC" w14:textId="77777777" w:rsidR="003E7C38" w:rsidRDefault="003E7C38" w:rsidP="00823324">
            <w:pPr>
              <w:pStyle w:val="TAL"/>
            </w:pPr>
            <w:proofErr w:type="spellStart"/>
            <w:r>
              <w:t>RedirectResponse</w:t>
            </w:r>
            <w:proofErr w:type="spellEnd"/>
          </w:p>
        </w:tc>
        <w:tc>
          <w:tcPr>
            <w:tcW w:w="234" w:type="pct"/>
          </w:tcPr>
          <w:p w14:paraId="56F16F1C" w14:textId="77777777" w:rsidR="003E7C38" w:rsidRDefault="003E7C38" w:rsidP="00823324">
            <w:pPr>
              <w:pStyle w:val="TAC"/>
            </w:pPr>
            <w:r>
              <w:t>O</w:t>
            </w:r>
          </w:p>
        </w:tc>
        <w:tc>
          <w:tcPr>
            <w:tcW w:w="608" w:type="pct"/>
          </w:tcPr>
          <w:p w14:paraId="0740684E" w14:textId="77777777" w:rsidR="003E7C38" w:rsidRDefault="003E7C38" w:rsidP="00823324">
            <w:pPr>
              <w:pStyle w:val="TAC"/>
            </w:pPr>
            <w:r>
              <w:t>0..1</w:t>
            </w:r>
          </w:p>
        </w:tc>
        <w:tc>
          <w:tcPr>
            <w:tcW w:w="840" w:type="pct"/>
          </w:tcPr>
          <w:p w14:paraId="4CEE37BA" w14:textId="77777777" w:rsidR="003E7C38" w:rsidRDefault="003E7C38" w:rsidP="00823324">
            <w:pPr>
              <w:pStyle w:val="TAL"/>
            </w:pPr>
            <w:r>
              <w:t>307 Temporary Redirect</w:t>
            </w:r>
          </w:p>
        </w:tc>
        <w:tc>
          <w:tcPr>
            <w:tcW w:w="2341" w:type="pct"/>
          </w:tcPr>
          <w:p w14:paraId="69DCA7AB" w14:textId="77777777" w:rsidR="003E7C38" w:rsidRDefault="003E7C38" w:rsidP="00823324">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511947CD" w14:textId="77777777" w:rsidR="003E7C38" w:rsidRDefault="003E7C38" w:rsidP="00823324">
            <w:pPr>
              <w:pStyle w:val="TAL"/>
            </w:pPr>
          </w:p>
          <w:p w14:paraId="51E466E7" w14:textId="77777777" w:rsidR="003E7C38" w:rsidRDefault="003E7C38" w:rsidP="00823324">
            <w:pPr>
              <w:pStyle w:val="TAL"/>
            </w:pPr>
            <w:r>
              <w:t>(NOTE 2)</w:t>
            </w:r>
          </w:p>
        </w:tc>
      </w:tr>
      <w:tr w:rsidR="003E7C38" w14:paraId="04FC01BE" w14:textId="77777777" w:rsidTr="00823324">
        <w:trPr>
          <w:jc w:val="center"/>
        </w:trPr>
        <w:tc>
          <w:tcPr>
            <w:tcW w:w="977" w:type="pct"/>
          </w:tcPr>
          <w:p w14:paraId="0CEAD2B2" w14:textId="77777777" w:rsidR="003E7C38" w:rsidRDefault="003E7C38" w:rsidP="00823324">
            <w:pPr>
              <w:pStyle w:val="TAL"/>
            </w:pPr>
            <w:proofErr w:type="spellStart"/>
            <w:r>
              <w:t>RedirectResponse</w:t>
            </w:r>
            <w:proofErr w:type="spellEnd"/>
          </w:p>
        </w:tc>
        <w:tc>
          <w:tcPr>
            <w:tcW w:w="234" w:type="pct"/>
          </w:tcPr>
          <w:p w14:paraId="27A1A81E" w14:textId="77777777" w:rsidR="003E7C38" w:rsidRDefault="003E7C38" w:rsidP="00823324">
            <w:pPr>
              <w:pStyle w:val="TAC"/>
            </w:pPr>
            <w:r>
              <w:t>O</w:t>
            </w:r>
          </w:p>
        </w:tc>
        <w:tc>
          <w:tcPr>
            <w:tcW w:w="608" w:type="pct"/>
          </w:tcPr>
          <w:p w14:paraId="7FBB5C3D" w14:textId="77777777" w:rsidR="003E7C38" w:rsidRDefault="003E7C38" w:rsidP="00823324">
            <w:pPr>
              <w:pStyle w:val="TAC"/>
            </w:pPr>
            <w:r>
              <w:t>0..1</w:t>
            </w:r>
          </w:p>
        </w:tc>
        <w:tc>
          <w:tcPr>
            <w:tcW w:w="840" w:type="pct"/>
          </w:tcPr>
          <w:p w14:paraId="51CE8C17" w14:textId="77777777" w:rsidR="003E7C38" w:rsidRDefault="003E7C38" w:rsidP="00823324">
            <w:pPr>
              <w:pStyle w:val="TAL"/>
            </w:pPr>
            <w:r>
              <w:t>308 Permanent Redirect</w:t>
            </w:r>
          </w:p>
        </w:tc>
        <w:tc>
          <w:tcPr>
            <w:tcW w:w="2341" w:type="pct"/>
          </w:tcPr>
          <w:p w14:paraId="7BE138FA" w14:textId="77777777" w:rsidR="003E7C38" w:rsidRDefault="003E7C38" w:rsidP="00823324">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0A53BADF" w14:textId="77777777" w:rsidR="003E7C38" w:rsidRDefault="003E7C38" w:rsidP="00823324">
            <w:pPr>
              <w:pStyle w:val="TAL"/>
            </w:pPr>
          </w:p>
          <w:p w14:paraId="4934ADCA" w14:textId="77777777" w:rsidR="003E7C38" w:rsidRDefault="003E7C38" w:rsidP="00823324">
            <w:pPr>
              <w:pStyle w:val="TAL"/>
            </w:pPr>
            <w:r>
              <w:t>(NOTE 2)</w:t>
            </w:r>
          </w:p>
        </w:tc>
      </w:tr>
      <w:tr w:rsidR="003E7C38" w14:paraId="5304E96D" w14:textId="77777777" w:rsidTr="00823324">
        <w:trPr>
          <w:jc w:val="center"/>
        </w:trPr>
        <w:tc>
          <w:tcPr>
            <w:tcW w:w="977" w:type="pct"/>
          </w:tcPr>
          <w:p w14:paraId="52DB83F4" w14:textId="77777777" w:rsidR="003E7C38" w:rsidRDefault="003E7C38" w:rsidP="00823324">
            <w:pPr>
              <w:pStyle w:val="TAL"/>
            </w:pPr>
            <w:proofErr w:type="spellStart"/>
            <w:r w:rsidRPr="00040E0C">
              <w:t>ProblemDetails</w:t>
            </w:r>
            <w:proofErr w:type="spellEnd"/>
          </w:p>
        </w:tc>
        <w:tc>
          <w:tcPr>
            <w:tcW w:w="234" w:type="pct"/>
          </w:tcPr>
          <w:p w14:paraId="4A620EBE" w14:textId="77777777" w:rsidR="003E7C38" w:rsidRDefault="003E7C38" w:rsidP="00823324">
            <w:pPr>
              <w:pStyle w:val="TAC"/>
            </w:pPr>
            <w:r w:rsidRPr="00040E0C">
              <w:t>O</w:t>
            </w:r>
          </w:p>
        </w:tc>
        <w:tc>
          <w:tcPr>
            <w:tcW w:w="608" w:type="pct"/>
          </w:tcPr>
          <w:p w14:paraId="2EDC6677" w14:textId="77777777" w:rsidR="003E7C38" w:rsidRDefault="003E7C38" w:rsidP="00823324">
            <w:pPr>
              <w:pStyle w:val="TAC"/>
            </w:pPr>
            <w:r w:rsidRPr="00040E0C">
              <w:t>0..1</w:t>
            </w:r>
          </w:p>
        </w:tc>
        <w:tc>
          <w:tcPr>
            <w:tcW w:w="840" w:type="pct"/>
          </w:tcPr>
          <w:p w14:paraId="5853BC18" w14:textId="77777777" w:rsidR="003E7C38" w:rsidRDefault="003E7C38" w:rsidP="00823324">
            <w:pPr>
              <w:pStyle w:val="TAL"/>
            </w:pPr>
            <w:r w:rsidRPr="00040E0C">
              <w:t>403 Forbidden</w:t>
            </w:r>
          </w:p>
        </w:tc>
        <w:tc>
          <w:tcPr>
            <w:tcW w:w="2341" w:type="pct"/>
          </w:tcPr>
          <w:p w14:paraId="1F63CEE5" w14:textId="77777777" w:rsidR="003E7C38" w:rsidRDefault="003E7C38" w:rsidP="00823324">
            <w:pPr>
              <w:pStyle w:val="TAL"/>
            </w:pPr>
            <w:r w:rsidRPr="00040E0C">
              <w:t>(NOTE </w:t>
            </w:r>
            <w:r>
              <w:t>3</w:t>
            </w:r>
            <w:r w:rsidRPr="00040E0C">
              <w:t>)</w:t>
            </w:r>
          </w:p>
        </w:tc>
      </w:tr>
      <w:tr w:rsidR="003E7C38" w14:paraId="27F11CD0" w14:textId="77777777" w:rsidTr="00823324">
        <w:trPr>
          <w:jc w:val="center"/>
        </w:trPr>
        <w:tc>
          <w:tcPr>
            <w:tcW w:w="5000" w:type="pct"/>
            <w:gridSpan w:val="5"/>
          </w:tcPr>
          <w:p w14:paraId="7E7BEA50" w14:textId="77777777" w:rsidR="003E7C38" w:rsidRDefault="003E7C38" w:rsidP="00823324">
            <w:pPr>
              <w:pStyle w:val="TAN"/>
            </w:pPr>
            <w:r>
              <w:t>NOTE</w:t>
            </w:r>
            <w:r>
              <w:rPr>
                <w:rFonts w:cs="Arial"/>
              </w:rPr>
              <w:t> 1</w:t>
            </w:r>
            <w:r>
              <w:t>:</w:t>
            </w:r>
            <w:r>
              <w:tab/>
              <w:t>In addition, the HTTP status codes which are specified as mandatory in table 5.2.7.1-1 of 3GPP TS 29.500 [4] for the PUT method shall also apply.</w:t>
            </w:r>
          </w:p>
          <w:p w14:paraId="72D8F898" w14:textId="77777777" w:rsidR="003E7C38" w:rsidRDefault="003E7C38" w:rsidP="00823324">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08C5D10A" w14:textId="77777777" w:rsidR="003E7C38" w:rsidRDefault="003E7C38" w:rsidP="00823324">
            <w:pPr>
              <w:pStyle w:val="TAN"/>
            </w:pPr>
            <w:r w:rsidRPr="00040E0C">
              <w:t>NOTE</w:t>
            </w:r>
            <w:r>
              <w:t> 3</w:t>
            </w:r>
            <w:r w:rsidRPr="00040E0C">
              <w:t>:</w:t>
            </w:r>
            <w:r w:rsidRPr="00040E0C">
              <w:tab/>
              <w:t>Failure cases are described in clause 6.</w:t>
            </w:r>
            <w:r>
              <w:t>3</w:t>
            </w:r>
            <w:r w:rsidRPr="00040E0C">
              <w:t>.7.</w:t>
            </w:r>
          </w:p>
        </w:tc>
      </w:tr>
    </w:tbl>
    <w:p w14:paraId="67EB2988" w14:textId="77777777" w:rsidR="003E7C38" w:rsidRDefault="003E7C38" w:rsidP="003E7C38"/>
    <w:p w14:paraId="43A53BAB" w14:textId="77777777" w:rsidR="003E7C38" w:rsidRDefault="003E7C38" w:rsidP="003E7C38">
      <w:pPr>
        <w:pStyle w:val="TH"/>
      </w:pPr>
      <w:r>
        <w:lastRenderedPageBreak/>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E7C38" w14:paraId="5D8C16ED" w14:textId="77777777" w:rsidTr="00823324">
        <w:trPr>
          <w:jc w:val="center"/>
        </w:trPr>
        <w:tc>
          <w:tcPr>
            <w:tcW w:w="1019" w:type="pct"/>
            <w:tcBorders>
              <w:bottom w:val="single" w:sz="6" w:space="0" w:color="auto"/>
            </w:tcBorders>
            <w:shd w:val="clear" w:color="auto" w:fill="C0C0C0"/>
          </w:tcPr>
          <w:p w14:paraId="34EEF33A" w14:textId="77777777" w:rsidR="003E7C38" w:rsidRDefault="003E7C38" w:rsidP="00823324">
            <w:pPr>
              <w:pStyle w:val="TAH"/>
            </w:pPr>
            <w:r>
              <w:t>Name</w:t>
            </w:r>
          </w:p>
        </w:tc>
        <w:tc>
          <w:tcPr>
            <w:tcW w:w="667" w:type="pct"/>
            <w:tcBorders>
              <w:bottom w:val="single" w:sz="6" w:space="0" w:color="auto"/>
            </w:tcBorders>
            <w:shd w:val="clear" w:color="auto" w:fill="C0C0C0"/>
          </w:tcPr>
          <w:p w14:paraId="4DF5C552" w14:textId="77777777" w:rsidR="003E7C38" w:rsidRDefault="003E7C38" w:rsidP="00823324">
            <w:pPr>
              <w:pStyle w:val="TAH"/>
            </w:pPr>
            <w:r>
              <w:t>Data type</w:t>
            </w:r>
          </w:p>
        </w:tc>
        <w:tc>
          <w:tcPr>
            <w:tcW w:w="222" w:type="pct"/>
            <w:tcBorders>
              <w:bottom w:val="single" w:sz="6" w:space="0" w:color="auto"/>
            </w:tcBorders>
            <w:shd w:val="clear" w:color="auto" w:fill="C0C0C0"/>
          </w:tcPr>
          <w:p w14:paraId="689FBF0A" w14:textId="77777777" w:rsidR="003E7C38" w:rsidRDefault="003E7C38" w:rsidP="00823324">
            <w:pPr>
              <w:pStyle w:val="TAH"/>
            </w:pPr>
            <w:r>
              <w:t>P</w:t>
            </w:r>
          </w:p>
        </w:tc>
        <w:tc>
          <w:tcPr>
            <w:tcW w:w="593" w:type="pct"/>
            <w:tcBorders>
              <w:bottom w:val="single" w:sz="6" w:space="0" w:color="auto"/>
            </w:tcBorders>
            <w:shd w:val="clear" w:color="auto" w:fill="C0C0C0"/>
          </w:tcPr>
          <w:p w14:paraId="5370E42F" w14:textId="77777777" w:rsidR="003E7C38" w:rsidRDefault="003E7C38" w:rsidP="00823324">
            <w:pPr>
              <w:pStyle w:val="TAH"/>
            </w:pPr>
            <w:r>
              <w:t>Cardinality</w:t>
            </w:r>
          </w:p>
        </w:tc>
        <w:tc>
          <w:tcPr>
            <w:tcW w:w="2499" w:type="pct"/>
            <w:tcBorders>
              <w:bottom w:val="single" w:sz="6" w:space="0" w:color="auto"/>
            </w:tcBorders>
            <w:shd w:val="clear" w:color="auto" w:fill="C0C0C0"/>
            <w:vAlign w:val="center"/>
          </w:tcPr>
          <w:p w14:paraId="2CEEBB16" w14:textId="77777777" w:rsidR="003E7C38" w:rsidRDefault="003E7C38" w:rsidP="00823324">
            <w:pPr>
              <w:pStyle w:val="TAH"/>
            </w:pPr>
            <w:r>
              <w:t>Description</w:t>
            </w:r>
          </w:p>
        </w:tc>
      </w:tr>
      <w:tr w:rsidR="003E7C38" w14:paraId="245C2560" w14:textId="77777777" w:rsidTr="00823324">
        <w:trPr>
          <w:jc w:val="center"/>
        </w:trPr>
        <w:tc>
          <w:tcPr>
            <w:tcW w:w="1019" w:type="pct"/>
            <w:tcBorders>
              <w:top w:val="single" w:sz="6" w:space="0" w:color="auto"/>
            </w:tcBorders>
            <w:shd w:val="clear" w:color="auto" w:fill="auto"/>
          </w:tcPr>
          <w:p w14:paraId="62587D6E" w14:textId="77777777" w:rsidR="003E7C38" w:rsidRDefault="003E7C38" w:rsidP="00823324">
            <w:pPr>
              <w:pStyle w:val="TAL"/>
            </w:pPr>
            <w:r>
              <w:t>Location</w:t>
            </w:r>
          </w:p>
        </w:tc>
        <w:tc>
          <w:tcPr>
            <w:tcW w:w="667" w:type="pct"/>
            <w:tcBorders>
              <w:top w:val="single" w:sz="6" w:space="0" w:color="auto"/>
            </w:tcBorders>
          </w:tcPr>
          <w:p w14:paraId="77D0BE0C" w14:textId="77777777" w:rsidR="003E7C38" w:rsidRDefault="003E7C38" w:rsidP="00823324">
            <w:pPr>
              <w:pStyle w:val="TAL"/>
            </w:pPr>
            <w:r>
              <w:t>string</w:t>
            </w:r>
          </w:p>
        </w:tc>
        <w:tc>
          <w:tcPr>
            <w:tcW w:w="222" w:type="pct"/>
            <w:tcBorders>
              <w:top w:val="single" w:sz="6" w:space="0" w:color="auto"/>
            </w:tcBorders>
          </w:tcPr>
          <w:p w14:paraId="1E17D171" w14:textId="77777777" w:rsidR="003E7C38" w:rsidRDefault="003E7C38" w:rsidP="00823324">
            <w:pPr>
              <w:pStyle w:val="TAC"/>
            </w:pPr>
            <w:r>
              <w:t>M</w:t>
            </w:r>
          </w:p>
        </w:tc>
        <w:tc>
          <w:tcPr>
            <w:tcW w:w="593" w:type="pct"/>
            <w:tcBorders>
              <w:top w:val="single" w:sz="6" w:space="0" w:color="auto"/>
            </w:tcBorders>
          </w:tcPr>
          <w:p w14:paraId="12CA91ED" w14:textId="77777777" w:rsidR="003E7C38" w:rsidRDefault="003E7C38" w:rsidP="00823324">
            <w:pPr>
              <w:pStyle w:val="TAC"/>
            </w:pPr>
            <w:r>
              <w:t>1</w:t>
            </w:r>
          </w:p>
        </w:tc>
        <w:tc>
          <w:tcPr>
            <w:tcW w:w="2499" w:type="pct"/>
            <w:tcBorders>
              <w:top w:val="single" w:sz="6" w:space="0" w:color="auto"/>
            </w:tcBorders>
            <w:shd w:val="clear" w:color="auto" w:fill="auto"/>
            <w:vAlign w:val="center"/>
          </w:tcPr>
          <w:p w14:paraId="0CB9C498" w14:textId="5F8CC065" w:rsidR="003E7C38" w:rsidRDefault="003E7C38" w:rsidP="003E7C38">
            <w:pPr>
              <w:pStyle w:val="TAL"/>
              <w:rPr>
                <w:ins w:id="218" w:author="Huawei [Abdessamad] 2024-05" w:date="2024-05-16T17:41:00Z"/>
              </w:rPr>
            </w:pPr>
            <w:r>
              <w:t>Contains an alternative URI of the resource located in an alternative TSCTSF (service) instance</w:t>
            </w:r>
            <w:r>
              <w:rPr>
                <w:lang w:eastAsia="fr-FR"/>
              </w:rPr>
              <w:t xml:space="preserve"> towards which the request is redirected</w:t>
            </w:r>
            <w:r>
              <w:t>.</w:t>
            </w:r>
          </w:p>
          <w:p w14:paraId="4DB7A70D" w14:textId="77777777" w:rsidR="003E7C38" w:rsidRDefault="003E7C38" w:rsidP="003E7C38">
            <w:pPr>
              <w:pStyle w:val="TAL"/>
              <w:rPr>
                <w:ins w:id="219" w:author="Huawei [Abdessamad] 2024-05" w:date="2024-05-16T17:41:00Z"/>
              </w:rPr>
            </w:pPr>
          </w:p>
          <w:p w14:paraId="004CFB95" w14:textId="19908188" w:rsidR="003E7C38" w:rsidRDefault="003E7C38" w:rsidP="003E7C38">
            <w:pPr>
              <w:pStyle w:val="TAL"/>
            </w:pPr>
            <w:ins w:id="220" w:author="Huawei [Abdessamad] 2024-05" w:date="2024-05-16T17:41:00Z">
              <w:r>
                <w:t xml:space="preserve">For the case where the request is redirected to the same target via a different SCP, refer to </w:t>
              </w:r>
              <w:r w:rsidRPr="00A0180C">
                <w:t>clause 6.10.9.1 of 3GPP TS 29.500 [4]</w:t>
              </w:r>
              <w:r>
                <w:t>.</w:t>
              </w:r>
            </w:ins>
          </w:p>
        </w:tc>
      </w:tr>
      <w:tr w:rsidR="003E7C38" w14:paraId="6F0280E8" w14:textId="77777777" w:rsidTr="00823324">
        <w:trPr>
          <w:jc w:val="center"/>
        </w:trPr>
        <w:tc>
          <w:tcPr>
            <w:tcW w:w="1019" w:type="pct"/>
            <w:shd w:val="clear" w:color="auto" w:fill="auto"/>
          </w:tcPr>
          <w:p w14:paraId="7E1287B9" w14:textId="77777777" w:rsidR="003E7C38" w:rsidRDefault="003E7C38" w:rsidP="00823324">
            <w:pPr>
              <w:pStyle w:val="TAL"/>
            </w:pPr>
            <w:r>
              <w:rPr>
                <w:lang w:eastAsia="zh-CN"/>
              </w:rPr>
              <w:t>3gpp-Sbi-Target-Nf-Id</w:t>
            </w:r>
          </w:p>
        </w:tc>
        <w:tc>
          <w:tcPr>
            <w:tcW w:w="667" w:type="pct"/>
          </w:tcPr>
          <w:p w14:paraId="27EDC71C" w14:textId="77777777" w:rsidR="003E7C38" w:rsidRDefault="003E7C38" w:rsidP="00823324">
            <w:pPr>
              <w:pStyle w:val="TAL"/>
            </w:pPr>
            <w:r>
              <w:rPr>
                <w:lang w:eastAsia="fr-FR"/>
              </w:rPr>
              <w:t>string</w:t>
            </w:r>
          </w:p>
        </w:tc>
        <w:tc>
          <w:tcPr>
            <w:tcW w:w="222" w:type="pct"/>
          </w:tcPr>
          <w:p w14:paraId="67FC3D3C" w14:textId="77777777" w:rsidR="003E7C38" w:rsidRDefault="003E7C38" w:rsidP="00823324">
            <w:pPr>
              <w:pStyle w:val="TAC"/>
            </w:pPr>
            <w:r>
              <w:rPr>
                <w:lang w:eastAsia="fr-FR"/>
              </w:rPr>
              <w:t>O</w:t>
            </w:r>
          </w:p>
        </w:tc>
        <w:tc>
          <w:tcPr>
            <w:tcW w:w="593" w:type="pct"/>
          </w:tcPr>
          <w:p w14:paraId="52C60C40" w14:textId="77777777" w:rsidR="003E7C38" w:rsidRDefault="003E7C38" w:rsidP="00823324">
            <w:pPr>
              <w:pStyle w:val="TAC"/>
            </w:pPr>
            <w:r>
              <w:rPr>
                <w:lang w:eastAsia="fr-FR"/>
              </w:rPr>
              <w:t>0..1</w:t>
            </w:r>
          </w:p>
        </w:tc>
        <w:tc>
          <w:tcPr>
            <w:tcW w:w="2499" w:type="pct"/>
            <w:shd w:val="clear" w:color="auto" w:fill="auto"/>
            <w:vAlign w:val="center"/>
          </w:tcPr>
          <w:p w14:paraId="12D0CAD8" w14:textId="77777777" w:rsidR="003E7C38" w:rsidRDefault="003E7C38" w:rsidP="00823324">
            <w:pPr>
              <w:pStyle w:val="TAL"/>
            </w:pPr>
            <w:r>
              <w:rPr>
                <w:lang w:eastAsia="fr-FR"/>
              </w:rPr>
              <w:t xml:space="preserve">Identifier of the target </w:t>
            </w:r>
            <w:r>
              <w:t>TSCTSF</w:t>
            </w:r>
            <w:r>
              <w:rPr>
                <w:lang w:eastAsia="fr-FR"/>
              </w:rPr>
              <w:t xml:space="preserve"> (service) instance towards which the request is redirected.</w:t>
            </w:r>
          </w:p>
        </w:tc>
      </w:tr>
    </w:tbl>
    <w:p w14:paraId="4E182636" w14:textId="77777777" w:rsidR="003E7C38" w:rsidRDefault="003E7C38" w:rsidP="003E7C38"/>
    <w:p w14:paraId="0F7ECF0B" w14:textId="77777777" w:rsidR="003E7C38" w:rsidRDefault="003E7C38" w:rsidP="003E7C38">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E7C38" w14:paraId="5F67EACC" w14:textId="77777777" w:rsidTr="00823324">
        <w:trPr>
          <w:jc w:val="center"/>
        </w:trPr>
        <w:tc>
          <w:tcPr>
            <w:tcW w:w="1019" w:type="pct"/>
            <w:tcBorders>
              <w:bottom w:val="single" w:sz="6" w:space="0" w:color="auto"/>
            </w:tcBorders>
            <w:shd w:val="clear" w:color="auto" w:fill="C0C0C0"/>
          </w:tcPr>
          <w:p w14:paraId="0ED9A247" w14:textId="77777777" w:rsidR="003E7C38" w:rsidRDefault="003E7C38" w:rsidP="00823324">
            <w:pPr>
              <w:pStyle w:val="TAH"/>
            </w:pPr>
            <w:r>
              <w:t>Name</w:t>
            </w:r>
          </w:p>
        </w:tc>
        <w:tc>
          <w:tcPr>
            <w:tcW w:w="667" w:type="pct"/>
            <w:tcBorders>
              <w:bottom w:val="single" w:sz="6" w:space="0" w:color="auto"/>
            </w:tcBorders>
            <w:shd w:val="clear" w:color="auto" w:fill="C0C0C0"/>
          </w:tcPr>
          <w:p w14:paraId="4E3349FF" w14:textId="77777777" w:rsidR="003E7C38" w:rsidRDefault="003E7C38" w:rsidP="00823324">
            <w:pPr>
              <w:pStyle w:val="TAH"/>
            </w:pPr>
            <w:r>
              <w:t>Data type</w:t>
            </w:r>
          </w:p>
        </w:tc>
        <w:tc>
          <w:tcPr>
            <w:tcW w:w="222" w:type="pct"/>
            <w:tcBorders>
              <w:bottom w:val="single" w:sz="6" w:space="0" w:color="auto"/>
            </w:tcBorders>
            <w:shd w:val="clear" w:color="auto" w:fill="C0C0C0"/>
          </w:tcPr>
          <w:p w14:paraId="20AA8B10" w14:textId="77777777" w:rsidR="003E7C38" w:rsidRDefault="003E7C38" w:rsidP="00823324">
            <w:pPr>
              <w:pStyle w:val="TAH"/>
            </w:pPr>
            <w:r>
              <w:t>P</w:t>
            </w:r>
          </w:p>
        </w:tc>
        <w:tc>
          <w:tcPr>
            <w:tcW w:w="593" w:type="pct"/>
            <w:tcBorders>
              <w:bottom w:val="single" w:sz="6" w:space="0" w:color="auto"/>
            </w:tcBorders>
            <w:shd w:val="clear" w:color="auto" w:fill="C0C0C0"/>
          </w:tcPr>
          <w:p w14:paraId="49A5ACF8" w14:textId="77777777" w:rsidR="003E7C38" w:rsidRDefault="003E7C38" w:rsidP="00823324">
            <w:pPr>
              <w:pStyle w:val="TAH"/>
            </w:pPr>
            <w:r>
              <w:t>Cardinality</w:t>
            </w:r>
          </w:p>
        </w:tc>
        <w:tc>
          <w:tcPr>
            <w:tcW w:w="2499" w:type="pct"/>
            <w:tcBorders>
              <w:bottom w:val="single" w:sz="6" w:space="0" w:color="auto"/>
            </w:tcBorders>
            <w:shd w:val="clear" w:color="auto" w:fill="C0C0C0"/>
            <w:vAlign w:val="center"/>
          </w:tcPr>
          <w:p w14:paraId="73E97CDC" w14:textId="77777777" w:rsidR="003E7C38" w:rsidRDefault="003E7C38" w:rsidP="00823324">
            <w:pPr>
              <w:pStyle w:val="TAH"/>
            </w:pPr>
            <w:r>
              <w:t>Description</w:t>
            </w:r>
          </w:p>
        </w:tc>
      </w:tr>
      <w:tr w:rsidR="003E7C38" w14:paraId="6BFBBDCF" w14:textId="77777777" w:rsidTr="00823324">
        <w:trPr>
          <w:jc w:val="center"/>
        </w:trPr>
        <w:tc>
          <w:tcPr>
            <w:tcW w:w="1019" w:type="pct"/>
            <w:tcBorders>
              <w:top w:val="single" w:sz="6" w:space="0" w:color="auto"/>
            </w:tcBorders>
            <w:shd w:val="clear" w:color="auto" w:fill="auto"/>
          </w:tcPr>
          <w:p w14:paraId="30A77D16" w14:textId="77777777" w:rsidR="003E7C38" w:rsidRDefault="003E7C38" w:rsidP="00823324">
            <w:pPr>
              <w:pStyle w:val="TAL"/>
            </w:pPr>
            <w:r>
              <w:t>Location</w:t>
            </w:r>
          </w:p>
        </w:tc>
        <w:tc>
          <w:tcPr>
            <w:tcW w:w="667" w:type="pct"/>
            <w:tcBorders>
              <w:top w:val="single" w:sz="6" w:space="0" w:color="auto"/>
            </w:tcBorders>
          </w:tcPr>
          <w:p w14:paraId="24767AD4" w14:textId="77777777" w:rsidR="003E7C38" w:rsidRDefault="003E7C38" w:rsidP="00823324">
            <w:pPr>
              <w:pStyle w:val="TAL"/>
            </w:pPr>
            <w:r>
              <w:t>string</w:t>
            </w:r>
          </w:p>
        </w:tc>
        <w:tc>
          <w:tcPr>
            <w:tcW w:w="222" w:type="pct"/>
            <w:tcBorders>
              <w:top w:val="single" w:sz="6" w:space="0" w:color="auto"/>
            </w:tcBorders>
          </w:tcPr>
          <w:p w14:paraId="7052D594" w14:textId="77777777" w:rsidR="003E7C38" w:rsidRDefault="003E7C38" w:rsidP="00823324">
            <w:pPr>
              <w:pStyle w:val="TAC"/>
            </w:pPr>
            <w:r>
              <w:t>M</w:t>
            </w:r>
          </w:p>
        </w:tc>
        <w:tc>
          <w:tcPr>
            <w:tcW w:w="593" w:type="pct"/>
            <w:tcBorders>
              <w:top w:val="single" w:sz="6" w:space="0" w:color="auto"/>
            </w:tcBorders>
          </w:tcPr>
          <w:p w14:paraId="34D8824E" w14:textId="77777777" w:rsidR="003E7C38" w:rsidRDefault="003E7C38" w:rsidP="00823324">
            <w:pPr>
              <w:pStyle w:val="TAC"/>
            </w:pPr>
            <w:r>
              <w:t>1</w:t>
            </w:r>
          </w:p>
        </w:tc>
        <w:tc>
          <w:tcPr>
            <w:tcW w:w="2499" w:type="pct"/>
            <w:tcBorders>
              <w:top w:val="single" w:sz="6" w:space="0" w:color="auto"/>
            </w:tcBorders>
            <w:shd w:val="clear" w:color="auto" w:fill="auto"/>
            <w:vAlign w:val="center"/>
          </w:tcPr>
          <w:p w14:paraId="35BDBC62" w14:textId="5ED442FD" w:rsidR="003E7C38" w:rsidRDefault="003E7C38" w:rsidP="003E7C38">
            <w:pPr>
              <w:pStyle w:val="TAL"/>
              <w:rPr>
                <w:ins w:id="221" w:author="Huawei [Abdessamad] 2024-05" w:date="2024-05-16T17:41:00Z"/>
              </w:rPr>
            </w:pPr>
            <w:r>
              <w:t>Contains an alternative URI of the resource located in an alternative TSCTSF (service) instance</w:t>
            </w:r>
            <w:r>
              <w:rPr>
                <w:lang w:eastAsia="fr-FR"/>
              </w:rPr>
              <w:t xml:space="preserve"> towards which the request is redirected</w:t>
            </w:r>
            <w:r>
              <w:t>.</w:t>
            </w:r>
          </w:p>
          <w:p w14:paraId="4AF0BF56" w14:textId="77777777" w:rsidR="003E7C38" w:rsidRDefault="003E7C38" w:rsidP="003E7C38">
            <w:pPr>
              <w:pStyle w:val="TAL"/>
              <w:rPr>
                <w:ins w:id="222" w:author="Huawei [Abdessamad] 2024-05" w:date="2024-05-16T17:41:00Z"/>
              </w:rPr>
            </w:pPr>
          </w:p>
          <w:p w14:paraId="710BC7C5" w14:textId="10E927E0" w:rsidR="003E7C38" w:rsidRDefault="003E7C38" w:rsidP="003E7C38">
            <w:pPr>
              <w:pStyle w:val="TAL"/>
            </w:pPr>
            <w:ins w:id="223" w:author="Huawei [Abdessamad] 2024-05" w:date="2024-05-16T17:41:00Z">
              <w:r>
                <w:t xml:space="preserve">For the case where the request is redirected to the same target via a different SCP, refer to </w:t>
              </w:r>
              <w:r w:rsidRPr="00A0180C">
                <w:t>clause 6.10.9.1 of 3GPP TS 29.500 [4]</w:t>
              </w:r>
              <w:r>
                <w:t>.</w:t>
              </w:r>
            </w:ins>
          </w:p>
        </w:tc>
      </w:tr>
      <w:tr w:rsidR="003E7C38" w14:paraId="374EF197" w14:textId="77777777" w:rsidTr="00823324">
        <w:trPr>
          <w:jc w:val="center"/>
        </w:trPr>
        <w:tc>
          <w:tcPr>
            <w:tcW w:w="1019" w:type="pct"/>
            <w:shd w:val="clear" w:color="auto" w:fill="auto"/>
          </w:tcPr>
          <w:p w14:paraId="33ADA81C" w14:textId="77777777" w:rsidR="003E7C38" w:rsidRDefault="003E7C38" w:rsidP="00823324">
            <w:pPr>
              <w:pStyle w:val="TAL"/>
            </w:pPr>
            <w:r>
              <w:rPr>
                <w:lang w:eastAsia="zh-CN"/>
              </w:rPr>
              <w:t>3gpp-Sbi-Target-Nf-Id</w:t>
            </w:r>
          </w:p>
        </w:tc>
        <w:tc>
          <w:tcPr>
            <w:tcW w:w="667" w:type="pct"/>
          </w:tcPr>
          <w:p w14:paraId="28170208" w14:textId="77777777" w:rsidR="003E7C38" w:rsidRDefault="003E7C38" w:rsidP="00823324">
            <w:pPr>
              <w:pStyle w:val="TAL"/>
            </w:pPr>
            <w:r>
              <w:rPr>
                <w:lang w:eastAsia="fr-FR"/>
              </w:rPr>
              <w:t>string</w:t>
            </w:r>
          </w:p>
        </w:tc>
        <w:tc>
          <w:tcPr>
            <w:tcW w:w="222" w:type="pct"/>
          </w:tcPr>
          <w:p w14:paraId="15B5A7CE" w14:textId="77777777" w:rsidR="003E7C38" w:rsidRDefault="003E7C38" w:rsidP="00823324">
            <w:pPr>
              <w:pStyle w:val="TAC"/>
            </w:pPr>
            <w:r>
              <w:rPr>
                <w:lang w:eastAsia="fr-FR"/>
              </w:rPr>
              <w:t>O</w:t>
            </w:r>
          </w:p>
        </w:tc>
        <w:tc>
          <w:tcPr>
            <w:tcW w:w="593" w:type="pct"/>
          </w:tcPr>
          <w:p w14:paraId="74F33478" w14:textId="77777777" w:rsidR="003E7C38" w:rsidRDefault="003E7C38" w:rsidP="00823324">
            <w:pPr>
              <w:pStyle w:val="TAC"/>
            </w:pPr>
            <w:r>
              <w:rPr>
                <w:lang w:eastAsia="fr-FR"/>
              </w:rPr>
              <w:t>0..1</w:t>
            </w:r>
          </w:p>
        </w:tc>
        <w:tc>
          <w:tcPr>
            <w:tcW w:w="2499" w:type="pct"/>
            <w:shd w:val="clear" w:color="auto" w:fill="auto"/>
            <w:vAlign w:val="center"/>
          </w:tcPr>
          <w:p w14:paraId="3130C6FF" w14:textId="77777777" w:rsidR="003E7C38" w:rsidRDefault="003E7C38" w:rsidP="00823324">
            <w:pPr>
              <w:pStyle w:val="TAL"/>
            </w:pPr>
            <w:r>
              <w:rPr>
                <w:lang w:eastAsia="fr-FR"/>
              </w:rPr>
              <w:t xml:space="preserve">Identifier of the target </w:t>
            </w:r>
            <w:r>
              <w:t>TSCTSF</w:t>
            </w:r>
            <w:r>
              <w:rPr>
                <w:lang w:eastAsia="fr-FR"/>
              </w:rPr>
              <w:t xml:space="preserve"> (service) instance towards which the request is redirected.</w:t>
            </w:r>
          </w:p>
        </w:tc>
      </w:tr>
    </w:tbl>
    <w:p w14:paraId="6A96F63C" w14:textId="77777777" w:rsidR="003E7C38" w:rsidRPr="009065E7" w:rsidRDefault="003E7C38" w:rsidP="003E7C38"/>
    <w:bookmarkEnd w:id="34"/>
    <w:bookmarkEnd w:id="35"/>
    <w:bookmarkEnd w:id="36"/>
    <w:bookmarkEnd w:id="37"/>
    <w:bookmarkEnd w:id="38"/>
    <w:bookmarkEnd w:id="39"/>
    <w:p w14:paraId="07A89318" w14:textId="42F919E5" w:rsidR="00ED7DE9" w:rsidRPr="00FD3BBA" w:rsidRDefault="00ED7DE9" w:rsidP="00ED7D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F28C908" w14:textId="77777777" w:rsidR="00C30CBB" w:rsidRDefault="00C30CBB" w:rsidP="00C30CBB">
      <w:pPr>
        <w:pStyle w:val="Heading1"/>
      </w:pPr>
      <w:bookmarkStart w:id="224" w:name="_Toc104199205"/>
      <w:bookmarkStart w:id="225" w:name="_Toc104489641"/>
      <w:bookmarkStart w:id="226" w:name="_Toc138762480"/>
      <w:bookmarkStart w:id="227" w:name="_Toc145708674"/>
      <w:bookmarkStart w:id="228" w:name="_Toc153827350"/>
      <w:bookmarkStart w:id="229" w:name="_Toc162008856"/>
      <w:r>
        <w:t>A.4</w:t>
      </w:r>
      <w:r>
        <w:tab/>
      </w:r>
      <w:proofErr w:type="spellStart"/>
      <w:r>
        <w:t>Ntsctsf_ASTI</w:t>
      </w:r>
      <w:proofErr w:type="spellEnd"/>
      <w:r>
        <w:t xml:space="preserve"> API</w:t>
      </w:r>
      <w:bookmarkEnd w:id="224"/>
      <w:bookmarkEnd w:id="225"/>
      <w:bookmarkEnd w:id="226"/>
      <w:bookmarkEnd w:id="227"/>
      <w:bookmarkEnd w:id="228"/>
      <w:bookmarkEnd w:id="229"/>
    </w:p>
    <w:p w14:paraId="1AB506F5" w14:textId="77777777" w:rsidR="00C30CBB" w:rsidRDefault="00C30CBB" w:rsidP="00C30CBB">
      <w:pPr>
        <w:pStyle w:val="PL"/>
        <w:rPr>
          <w:rFonts w:cs="Courier New"/>
          <w:szCs w:val="16"/>
        </w:rPr>
      </w:pPr>
      <w:bookmarkStart w:id="230" w:name="MCCQCTEMPBM_00000297"/>
      <w:r>
        <w:rPr>
          <w:rFonts w:cs="Courier New"/>
          <w:szCs w:val="16"/>
        </w:rPr>
        <w:t>openapi: 3.0.0</w:t>
      </w:r>
    </w:p>
    <w:p w14:paraId="2DD8B0AF" w14:textId="77777777" w:rsidR="00C30CBB" w:rsidRDefault="00C30CBB" w:rsidP="00C30CBB">
      <w:pPr>
        <w:pStyle w:val="PL"/>
        <w:rPr>
          <w:rFonts w:cs="Courier New"/>
          <w:szCs w:val="16"/>
        </w:rPr>
      </w:pPr>
    </w:p>
    <w:p w14:paraId="6CFEEE95" w14:textId="77777777" w:rsidR="00C30CBB" w:rsidRDefault="00C30CBB" w:rsidP="00C30CBB">
      <w:pPr>
        <w:pStyle w:val="PL"/>
        <w:rPr>
          <w:rFonts w:cs="Courier New"/>
          <w:szCs w:val="16"/>
        </w:rPr>
      </w:pPr>
      <w:r>
        <w:rPr>
          <w:rFonts w:cs="Courier New"/>
          <w:szCs w:val="16"/>
        </w:rPr>
        <w:t>info:</w:t>
      </w:r>
    </w:p>
    <w:p w14:paraId="0B13AF23" w14:textId="77777777" w:rsidR="00C30CBB" w:rsidRDefault="00C30CBB" w:rsidP="00C30CBB">
      <w:pPr>
        <w:pStyle w:val="PL"/>
        <w:rPr>
          <w:rFonts w:cs="Courier New"/>
          <w:szCs w:val="16"/>
        </w:rPr>
      </w:pPr>
      <w:r>
        <w:rPr>
          <w:rFonts w:cs="Courier New"/>
          <w:szCs w:val="16"/>
        </w:rPr>
        <w:t xml:space="preserve">  title: </w:t>
      </w:r>
      <w:bookmarkEnd w:id="230"/>
      <w:r w:rsidRPr="00615A8F">
        <w:t>Ntsctsf_</w:t>
      </w:r>
      <w:r>
        <w:t>ASTI</w:t>
      </w:r>
      <w:bookmarkStart w:id="231" w:name="MCCQCTEMPBM_00000298"/>
      <w:r>
        <w:rPr>
          <w:rFonts w:cs="Courier New"/>
          <w:szCs w:val="16"/>
        </w:rPr>
        <w:t xml:space="preserve"> Service API</w:t>
      </w:r>
    </w:p>
    <w:p w14:paraId="0D327F80" w14:textId="77777777" w:rsidR="00C30CBB" w:rsidRDefault="00C30CBB" w:rsidP="00C30CBB">
      <w:pPr>
        <w:pStyle w:val="PL"/>
        <w:rPr>
          <w:rFonts w:cs="Courier New"/>
          <w:szCs w:val="16"/>
        </w:rPr>
      </w:pPr>
      <w:r>
        <w:rPr>
          <w:rFonts w:cs="Courier New"/>
          <w:szCs w:val="16"/>
        </w:rPr>
        <w:t xml:space="preserve">  version: 1.1.0-alpha.4</w:t>
      </w:r>
    </w:p>
    <w:p w14:paraId="6552044D" w14:textId="77777777" w:rsidR="00C30CBB" w:rsidRDefault="00C30CBB" w:rsidP="00C30CBB">
      <w:pPr>
        <w:pStyle w:val="PL"/>
      </w:pPr>
      <w:r>
        <w:rPr>
          <w:rFonts w:cs="Courier New"/>
          <w:szCs w:val="16"/>
        </w:rPr>
        <w:t xml:space="preserve">  description: </w:t>
      </w:r>
      <w:bookmarkEnd w:id="231"/>
      <w:r>
        <w:t>|</w:t>
      </w:r>
    </w:p>
    <w:p w14:paraId="167BDDA9" w14:textId="77777777" w:rsidR="00C30CBB" w:rsidRDefault="00C30CBB" w:rsidP="00C30CBB">
      <w:pPr>
        <w:pStyle w:val="PL"/>
      </w:pPr>
      <w:r>
        <w:t xml:space="preserve">    </w:t>
      </w:r>
      <w:bookmarkStart w:id="232" w:name="MCCQCTEMPBM_00000299"/>
      <w:r>
        <w:rPr>
          <w:rFonts w:cs="Courier New"/>
          <w:szCs w:val="16"/>
        </w:rPr>
        <w:t xml:space="preserve">TSCTSF  Access Stratum time distribution configuration Service.  </w:t>
      </w:r>
      <w:bookmarkEnd w:id="232"/>
    </w:p>
    <w:p w14:paraId="28F34E26" w14:textId="77777777" w:rsidR="00C30CBB" w:rsidRDefault="00C30CBB" w:rsidP="00C30CBB">
      <w:pPr>
        <w:pStyle w:val="PL"/>
      </w:pPr>
      <w:r>
        <w:t xml:space="preserve">    © 2024, 3GPP Organizational Partners (ARIB, ATIS, CCSA, ETSI, TSDSI, TTA, TTC).  </w:t>
      </w:r>
    </w:p>
    <w:p w14:paraId="1909D2A9" w14:textId="77777777" w:rsidR="00C30CBB" w:rsidRDefault="00C30CBB" w:rsidP="00C30CBB">
      <w:pPr>
        <w:pStyle w:val="PL"/>
        <w:rPr>
          <w:rFonts w:cs="Courier New"/>
          <w:szCs w:val="16"/>
        </w:rPr>
      </w:pPr>
      <w:r>
        <w:t xml:space="preserve">    All rights reserved.</w:t>
      </w:r>
      <w:bookmarkStart w:id="233" w:name="MCCQCTEMPBM_00000300"/>
    </w:p>
    <w:bookmarkEnd w:id="233"/>
    <w:p w14:paraId="28E3627B" w14:textId="77777777" w:rsidR="00C30CBB" w:rsidRDefault="00C30CBB" w:rsidP="00C30CBB">
      <w:pPr>
        <w:pStyle w:val="PL"/>
        <w:rPr>
          <w:rFonts w:cs="Courier New"/>
          <w:szCs w:val="16"/>
        </w:rPr>
      </w:pPr>
    </w:p>
    <w:p w14:paraId="3645CE4B" w14:textId="77777777" w:rsidR="00C30CBB" w:rsidRDefault="00C30CBB" w:rsidP="00C30CBB">
      <w:pPr>
        <w:pStyle w:val="PL"/>
      </w:pPr>
      <w:r>
        <w:t>externalDocs:</w:t>
      </w:r>
    </w:p>
    <w:p w14:paraId="2F07E345" w14:textId="77777777" w:rsidR="00C30CBB" w:rsidRDefault="00C30CBB" w:rsidP="00C30CBB">
      <w:pPr>
        <w:pStyle w:val="PL"/>
      </w:pPr>
      <w:r>
        <w:t xml:space="preserve">  description: &gt;</w:t>
      </w:r>
    </w:p>
    <w:p w14:paraId="5CA6A79B" w14:textId="77777777" w:rsidR="00C30CBB" w:rsidRDefault="00C30CBB" w:rsidP="00C30CBB">
      <w:pPr>
        <w:pStyle w:val="PL"/>
      </w:pPr>
      <w:r>
        <w:t xml:space="preserve">    3GPP TS 29.565 V18.5.0; 5G System; Time Sensitive Communication and</w:t>
      </w:r>
    </w:p>
    <w:p w14:paraId="0078C179" w14:textId="77777777" w:rsidR="00C30CBB" w:rsidRDefault="00C30CBB" w:rsidP="00C30CBB">
      <w:pPr>
        <w:pStyle w:val="PL"/>
      </w:pPr>
      <w:r>
        <w:t xml:space="preserve">    Time Synchronization Function Services; Stage 3.</w:t>
      </w:r>
    </w:p>
    <w:p w14:paraId="33A30278" w14:textId="77777777" w:rsidR="00C30CBB" w:rsidRDefault="00C30CBB" w:rsidP="00C30CBB">
      <w:pPr>
        <w:pStyle w:val="PL"/>
      </w:pPr>
      <w:r>
        <w:t xml:space="preserve">  url: 'https://www.3gpp.org/ftp/Specs/archive/29_series/29.565/'</w:t>
      </w:r>
    </w:p>
    <w:p w14:paraId="0FA28253" w14:textId="77777777" w:rsidR="00C30CBB" w:rsidRDefault="00C30CBB" w:rsidP="00C30CBB">
      <w:pPr>
        <w:pStyle w:val="PL"/>
      </w:pPr>
    </w:p>
    <w:p w14:paraId="686E6921" w14:textId="77777777" w:rsidR="00C30CBB" w:rsidRDefault="00C30CBB" w:rsidP="00C30CBB">
      <w:pPr>
        <w:pStyle w:val="PL"/>
        <w:rPr>
          <w:rFonts w:cs="Courier New"/>
          <w:szCs w:val="16"/>
        </w:rPr>
      </w:pPr>
      <w:bookmarkStart w:id="234" w:name="MCCQCTEMPBM_00000301"/>
      <w:r>
        <w:rPr>
          <w:rFonts w:cs="Courier New"/>
          <w:szCs w:val="16"/>
        </w:rPr>
        <w:t>servers:</w:t>
      </w:r>
    </w:p>
    <w:p w14:paraId="6EC3F74E" w14:textId="77777777" w:rsidR="00C30CBB" w:rsidRPr="008C1571" w:rsidRDefault="00C30CBB" w:rsidP="00C30CBB">
      <w:pPr>
        <w:pStyle w:val="PL"/>
        <w:rPr>
          <w:rFonts w:cs="Courier New"/>
          <w:szCs w:val="16"/>
        </w:rPr>
      </w:pPr>
      <w:r>
        <w:rPr>
          <w:rFonts w:cs="Courier New"/>
          <w:szCs w:val="16"/>
        </w:rPr>
        <w:t xml:space="preserve">  - url: '{apiRoo</w:t>
      </w:r>
      <w:r w:rsidRPr="008C1571">
        <w:rPr>
          <w:rFonts w:cs="Courier New"/>
          <w:szCs w:val="16"/>
        </w:rPr>
        <w:t>t}/</w:t>
      </w:r>
      <w:bookmarkEnd w:id="234"/>
      <w:r w:rsidRPr="008C1571">
        <w:t>ntsctsf-</w:t>
      </w:r>
      <w:r>
        <w:t>asti</w:t>
      </w:r>
      <w:bookmarkStart w:id="235" w:name="MCCQCTEMPBM_00000302"/>
      <w:r w:rsidRPr="008C1571">
        <w:rPr>
          <w:rFonts w:cs="Courier New"/>
          <w:szCs w:val="16"/>
        </w:rPr>
        <w:t>/v1'</w:t>
      </w:r>
    </w:p>
    <w:p w14:paraId="6EF36B76" w14:textId="77777777" w:rsidR="00C30CBB" w:rsidRDefault="00C30CBB" w:rsidP="00C30CBB">
      <w:pPr>
        <w:pStyle w:val="PL"/>
        <w:rPr>
          <w:rFonts w:cs="Courier New"/>
          <w:szCs w:val="16"/>
        </w:rPr>
      </w:pPr>
      <w:r>
        <w:rPr>
          <w:rFonts w:cs="Courier New"/>
          <w:szCs w:val="16"/>
        </w:rPr>
        <w:t xml:space="preserve">    variables:</w:t>
      </w:r>
    </w:p>
    <w:p w14:paraId="0B6E7F16" w14:textId="77777777" w:rsidR="00C30CBB" w:rsidRDefault="00C30CBB" w:rsidP="00C30CBB">
      <w:pPr>
        <w:pStyle w:val="PL"/>
        <w:rPr>
          <w:rFonts w:cs="Courier New"/>
          <w:szCs w:val="16"/>
        </w:rPr>
      </w:pPr>
      <w:r>
        <w:rPr>
          <w:rFonts w:cs="Courier New"/>
          <w:szCs w:val="16"/>
        </w:rPr>
        <w:t xml:space="preserve">      apiRoot:</w:t>
      </w:r>
    </w:p>
    <w:p w14:paraId="290E3427" w14:textId="77777777" w:rsidR="00C30CBB" w:rsidRDefault="00C30CBB" w:rsidP="00C30CBB">
      <w:pPr>
        <w:pStyle w:val="PL"/>
        <w:rPr>
          <w:rFonts w:cs="Courier New"/>
          <w:szCs w:val="16"/>
        </w:rPr>
      </w:pPr>
      <w:r>
        <w:rPr>
          <w:rFonts w:cs="Courier New"/>
          <w:szCs w:val="16"/>
        </w:rPr>
        <w:t xml:space="preserve">        default: </w:t>
      </w:r>
      <w:bookmarkEnd w:id="235"/>
      <w:r>
        <w:t>https://example.com</w:t>
      </w:r>
      <w:bookmarkStart w:id="236" w:name="MCCQCTEMPBM_00000303"/>
    </w:p>
    <w:p w14:paraId="20F388BF" w14:textId="77777777" w:rsidR="00C30CBB" w:rsidRDefault="00C30CBB" w:rsidP="00C30CBB">
      <w:pPr>
        <w:pStyle w:val="PL"/>
        <w:rPr>
          <w:rFonts w:cs="Courier New"/>
          <w:szCs w:val="16"/>
        </w:rPr>
      </w:pPr>
      <w:r>
        <w:rPr>
          <w:rFonts w:cs="Courier New"/>
          <w:szCs w:val="16"/>
        </w:rPr>
        <w:t xml:space="preserve">        description: apiRoot as defined in clause 4.4 of 3GPP TS 29.501</w:t>
      </w:r>
    </w:p>
    <w:bookmarkEnd w:id="236"/>
    <w:p w14:paraId="39D1D34A" w14:textId="77777777" w:rsidR="00C30CBB" w:rsidRDefault="00C30CBB" w:rsidP="00C30CBB">
      <w:pPr>
        <w:pStyle w:val="PL"/>
        <w:rPr>
          <w:rFonts w:cs="Courier New"/>
          <w:szCs w:val="16"/>
        </w:rPr>
      </w:pPr>
    </w:p>
    <w:p w14:paraId="41A397CC" w14:textId="77777777" w:rsidR="00C30CBB" w:rsidRDefault="00C30CBB" w:rsidP="00C30CBB">
      <w:pPr>
        <w:pStyle w:val="PL"/>
      </w:pPr>
      <w:r>
        <w:t>security:</w:t>
      </w:r>
    </w:p>
    <w:p w14:paraId="3C0345C0" w14:textId="77777777" w:rsidR="00C30CBB" w:rsidRDefault="00C30CBB" w:rsidP="00C30CBB">
      <w:pPr>
        <w:pStyle w:val="PL"/>
      </w:pPr>
      <w:r>
        <w:t xml:space="preserve">  - {}</w:t>
      </w:r>
    </w:p>
    <w:p w14:paraId="6497AC04" w14:textId="77777777" w:rsidR="00C30CBB" w:rsidRDefault="00C30CBB" w:rsidP="00C30CBB">
      <w:pPr>
        <w:pStyle w:val="PL"/>
      </w:pPr>
      <w:r>
        <w:t xml:space="preserve">  - oAuth2ClientCredentials:</w:t>
      </w:r>
    </w:p>
    <w:p w14:paraId="29AF0A6B" w14:textId="77777777" w:rsidR="00C30CBB" w:rsidRDefault="00C30CBB" w:rsidP="00C30CBB">
      <w:pPr>
        <w:pStyle w:val="PL"/>
      </w:pPr>
      <w:r>
        <w:t xml:space="preserve">    - ntsctsf-asti</w:t>
      </w:r>
    </w:p>
    <w:p w14:paraId="3B2F731A" w14:textId="77777777" w:rsidR="00C30CBB" w:rsidRDefault="00C30CBB" w:rsidP="00C30CBB">
      <w:pPr>
        <w:pStyle w:val="PL"/>
        <w:rPr>
          <w:rFonts w:cs="Courier New"/>
          <w:szCs w:val="16"/>
        </w:rPr>
      </w:pPr>
      <w:bookmarkStart w:id="237" w:name="MCCQCTEMPBM_00000304"/>
    </w:p>
    <w:p w14:paraId="265F8A2F" w14:textId="77777777" w:rsidR="00C30CBB" w:rsidRDefault="00C30CBB" w:rsidP="00C30CBB">
      <w:pPr>
        <w:pStyle w:val="PL"/>
        <w:rPr>
          <w:rFonts w:cs="Courier New"/>
          <w:szCs w:val="16"/>
        </w:rPr>
      </w:pPr>
      <w:r>
        <w:rPr>
          <w:rFonts w:cs="Courier New"/>
          <w:szCs w:val="16"/>
        </w:rPr>
        <w:t>paths:</w:t>
      </w:r>
    </w:p>
    <w:p w14:paraId="3A44E978" w14:textId="77777777" w:rsidR="00C30CBB" w:rsidRDefault="00C30CBB" w:rsidP="00C30CBB">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00BD6382" w14:textId="77777777" w:rsidR="00C30CBB" w:rsidRDefault="00C30CBB" w:rsidP="00C30CBB">
      <w:pPr>
        <w:pStyle w:val="PL"/>
        <w:rPr>
          <w:rFonts w:cs="Courier New"/>
          <w:szCs w:val="16"/>
        </w:rPr>
      </w:pPr>
      <w:r>
        <w:rPr>
          <w:rFonts w:cs="Courier New"/>
          <w:szCs w:val="16"/>
        </w:rPr>
        <w:t xml:space="preserve">    post:</w:t>
      </w:r>
    </w:p>
    <w:p w14:paraId="7C9F2D91" w14:textId="77777777" w:rsidR="00C30CBB" w:rsidRDefault="00C30CBB" w:rsidP="00C30CBB">
      <w:pPr>
        <w:pStyle w:val="PL"/>
        <w:rPr>
          <w:rFonts w:cs="Courier New"/>
          <w:szCs w:val="16"/>
        </w:rPr>
      </w:pPr>
      <w:r>
        <w:rPr>
          <w:rFonts w:cs="Courier New"/>
          <w:szCs w:val="16"/>
        </w:rPr>
        <w:t xml:space="preserve">      summary: Creates </w:t>
      </w:r>
      <w:bookmarkEnd w:id="237"/>
      <w:r>
        <w:t xml:space="preserve">a new Individual </w:t>
      </w:r>
      <w:r>
        <w:rPr>
          <w:lang w:eastAsia="zh-CN"/>
        </w:rPr>
        <w:t>ASTI Configuration</w:t>
      </w:r>
      <w:r>
        <w:t xml:space="preserve"> resource.</w:t>
      </w:r>
      <w:bookmarkStart w:id="238" w:name="MCCQCTEMPBM_00000305"/>
    </w:p>
    <w:p w14:paraId="01A40E7D" w14:textId="77777777" w:rsidR="00C30CBB" w:rsidRDefault="00C30CBB" w:rsidP="00C30CBB">
      <w:pPr>
        <w:pStyle w:val="PL"/>
        <w:rPr>
          <w:rFonts w:cs="Courier New"/>
          <w:szCs w:val="16"/>
        </w:rPr>
      </w:pPr>
      <w:r>
        <w:rPr>
          <w:rFonts w:cs="Courier New"/>
          <w:szCs w:val="16"/>
        </w:rPr>
        <w:t xml:space="preserve">      operationId: </w:t>
      </w:r>
      <w:bookmarkEnd w:id="238"/>
      <w:r>
        <w:rPr>
          <w:lang w:eastAsia="zh-CN"/>
        </w:rPr>
        <w:t>ASTIConfiguration</w:t>
      </w:r>
      <w:bookmarkStart w:id="239" w:name="MCCQCTEMPBM_00000306"/>
    </w:p>
    <w:p w14:paraId="0DCC8557" w14:textId="77777777" w:rsidR="00C30CBB" w:rsidRDefault="00C30CBB" w:rsidP="00C30CBB">
      <w:pPr>
        <w:pStyle w:val="PL"/>
        <w:rPr>
          <w:rFonts w:cs="Courier New"/>
          <w:szCs w:val="16"/>
        </w:rPr>
      </w:pPr>
      <w:r>
        <w:rPr>
          <w:rFonts w:cs="Courier New"/>
          <w:szCs w:val="16"/>
        </w:rPr>
        <w:t xml:space="preserve">      tags:</w:t>
      </w:r>
    </w:p>
    <w:p w14:paraId="7A24095C" w14:textId="77777777" w:rsidR="00C30CBB" w:rsidRDefault="00C30CBB" w:rsidP="00C30CBB">
      <w:pPr>
        <w:pStyle w:val="PL"/>
        <w:rPr>
          <w:rFonts w:cs="Courier New"/>
          <w:szCs w:val="16"/>
        </w:rPr>
      </w:pPr>
      <w:r>
        <w:rPr>
          <w:rFonts w:cs="Courier New"/>
          <w:szCs w:val="16"/>
        </w:rPr>
        <w:t xml:space="preserve">        - </w:t>
      </w:r>
      <w:bookmarkEnd w:id="239"/>
      <w:r>
        <w:rPr>
          <w:lang w:eastAsia="zh-CN"/>
        </w:rPr>
        <w:t>ASTI Configurations</w:t>
      </w:r>
      <w:bookmarkStart w:id="240" w:name="MCCQCTEMPBM_00000307"/>
      <w:r>
        <w:rPr>
          <w:rFonts w:cs="Courier New"/>
          <w:szCs w:val="16"/>
        </w:rPr>
        <w:t xml:space="preserve"> (Collection)</w:t>
      </w:r>
    </w:p>
    <w:p w14:paraId="538800F3" w14:textId="77777777" w:rsidR="00C30CBB" w:rsidRDefault="00C30CBB" w:rsidP="00C30CBB">
      <w:pPr>
        <w:pStyle w:val="PL"/>
        <w:rPr>
          <w:rFonts w:cs="Courier New"/>
          <w:szCs w:val="16"/>
        </w:rPr>
      </w:pPr>
      <w:r>
        <w:rPr>
          <w:rFonts w:cs="Courier New"/>
          <w:szCs w:val="16"/>
        </w:rPr>
        <w:t xml:space="preserve">      requestBody:</w:t>
      </w:r>
    </w:p>
    <w:p w14:paraId="23994983" w14:textId="77777777" w:rsidR="00C30CBB" w:rsidRDefault="00C30CBB" w:rsidP="00C30CBB">
      <w:pPr>
        <w:pStyle w:val="PL"/>
        <w:rPr>
          <w:rFonts w:cs="Courier New"/>
          <w:szCs w:val="16"/>
        </w:rPr>
      </w:pPr>
      <w:r>
        <w:rPr>
          <w:rFonts w:cs="Courier New"/>
          <w:szCs w:val="16"/>
        </w:rPr>
        <w:t xml:space="preserve">        description: Contains the information for the creation the resource.</w:t>
      </w:r>
    </w:p>
    <w:p w14:paraId="4AA5FB42" w14:textId="77777777" w:rsidR="00C30CBB" w:rsidRDefault="00C30CBB" w:rsidP="00C30CBB">
      <w:pPr>
        <w:pStyle w:val="PL"/>
        <w:rPr>
          <w:rFonts w:cs="Courier New"/>
          <w:szCs w:val="16"/>
        </w:rPr>
      </w:pPr>
      <w:r>
        <w:rPr>
          <w:rFonts w:cs="Courier New"/>
          <w:szCs w:val="16"/>
        </w:rPr>
        <w:t xml:space="preserve">        required: true</w:t>
      </w:r>
    </w:p>
    <w:p w14:paraId="5CA4F68E" w14:textId="77777777" w:rsidR="00C30CBB" w:rsidRDefault="00C30CBB" w:rsidP="00C30CBB">
      <w:pPr>
        <w:pStyle w:val="PL"/>
        <w:rPr>
          <w:rFonts w:cs="Courier New"/>
          <w:szCs w:val="16"/>
        </w:rPr>
      </w:pPr>
      <w:r>
        <w:rPr>
          <w:rFonts w:cs="Courier New"/>
          <w:szCs w:val="16"/>
        </w:rPr>
        <w:t xml:space="preserve">        content:</w:t>
      </w:r>
    </w:p>
    <w:p w14:paraId="3F938EC9" w14:textId="77777777" w:rsidR="00C30CBB" w:rsidRDefault="00C30CBB" w:rsidP="00C30CBB">
      <w:pPr>
        <w:pStyle w:val="PL"/>
        <w:rPr>
          <w:rFonts w:cs="Courier New"/>
          <w:szCs w:val="16"/>
        </w:rPr>
      </w:pPr>
      <w:r>
        <w:rPr>
          <w:rFonts w:cs="Courier New"/>
          <w:szCs w:val="16"/>
        </w:rPr>
        <w:lastRenderedPageBreak/>
        <w:t xml:space="preserve">          application/json:</w:t>
      </w:r>
    </w:p>
    <w:p w14:paraId="1AD98FC3" w14:textId="77777777" w:rsidR="00C30CBB" w:rsidRDefault="00C30CBB" w:rsidP="00C30CBB">
      <w:pPr>
        <w:pStyle w:val="PL"/>
        <w:rPr>
          <w:rFonts w:cs="Courier New"/>
          <w:szCs w:val="16"/>
        </w:rPr>
      </w:pPr>
      <w:r>
        <w:rPr>
          <w:rFonts w:cs="Courier New"/>
          <w:szCs w:val="16"/>
        </w:rPr>
        <w:t xml:space="preserve">            schema:</w:t>
      </w:r>
    </w:p>
    <w:p w14:paraId="276CDE0B" w14:textId="77777777" w:rsidR="00C30CBB" w:rsidRDefault="00C30CBB" w:rsidP="00C30CBB">
      <w:pPr>
        <w:pStyle w:val="PL"/>
        <w:rPr>
          <w:rFonts w:cs="Courier New"/>
          <w:szCs w:val="16"/>
        </w:rPr>
      </w:pPr>
      <w:r>
        <w:rPr>
          <w:rFonts w:cs="Courier New"/>
          <w:szCs w:val="16"/>
        </w:rPr>
        <w:t xml:space="preserve">              $ref: '#/components/schemas/</w:t>
      </w:r>
      <w:bookmarkEnd w:id="240"/>
      <w:r>
        <w:t>AccessTimeDistributionData</w:t>
      </w:r>
      <w:bookmarkStart w:id="241" w:name="MCCQCTEMPBM_00000308"/>
      <w:r>
        <w:rPr>
          <w:rFonts w:cs="Courier New"/>
          <w:szCs w:val="16"/>
        </w:rPr>
        <w:t>'</w:t>
      </w:r>
    </w:p>
    <w:p w14:paraId="168F1A4D" w14:textId="77777777" w:rsidR="00C30CBB" w:rsidRDefault="00C30CBB" w:rsidP="00C30CBB">
      <w:pPr>
        <w:pStyle w:val="PL"/>
        <w:rPr>
          <w:rFonts w:cs="Courier New"/>
          <w:szCs w:val="16"/>
        </w:rPr>
      </w:pPr>
      <w:r>
        <w:rPr>
          <w:rFonts w:cs="Courier New"/>
          <w:szCs w:val="16"/>
        </w:rPr>
        <w:t xml:space="preserve">      responses:</w:t>
      </w:r>
    </w:p>
    <w:p w14:paraId="0AF0A855" w14:textId="77777777" w:rsidR="00C30CBB" w:rsidRDefault="00C30CBB" w:rsidP="00C30CBB">
      <w:pPr>
        <w:pStyle w:val="PL"/>
        <w:rPr>
          <w:rFonts w:cs="Courier New"/>
          <w:szCs w:val="16"/>
        </w:rPr>
      </w:pPr>
      <w:r>
        <w:rPr>
          <w:rFonts w:cs="Courier New"/>
          <w:szCs w:val="16"/>
        </w:rPr>
        <w:t xml:space="preserve">        '201':</w:t>
      </w:r>
    </w:p>
    <w:p w14:paraId="4D768CBC" w14:textId="77777777" w:rsidR="00C30CBB" w:rsidRDefault="00C30CBB" w:rsidP="00C30CBB">
      <w:pPr>
        <w:pStyle w:val="PL"/>
        <w:rPr>
          <w:rFonts w:cs="Courier New"/>
          <w:szCs w:val="16"/>
        </w:rPr>
      </w:pPr>
      <w:r>
        <w:rPr>
          <w:rFonts w:cs="Courier New"/>
          <w:szCs w:val="16"/>
        </w:rPr>
        <w:t xml:space="preserve">          description: Successful creation of the resource.</w:t>
      </w:r>
    </w:p>
    <w:p w14:paraId="5801E98D" w14:textId="77777777" w:rsidR="00C30CBB" w:rsidRDefault="00C30CBB" w:rsidP="00C30CBB">
      <w:pPr>
        <w:pStyle w:val="PL"/>
        <w:rPr>
          <w:rFonts w:cs="Courier New"/>
          <w:szCs w:val="16"/>
        </w:rPr>
      </w:pPr>
      <w:r>
        <w:rPr>
          <w:rFonts w:cs="Courier New"/>
          <w:szCs w:val="16"/>
        </w:rPr>
        <w:t xml:space="preserve">          content:</w:t>
      </w:r>
    </w:p>
    <w:p w14:paraId="5C69BD95" w14:textId="77777777" w:rsidR="00C30CBB" w:rsidRDefault="00C30CBB" w:rsidP="00C30CBB">
      <w:pPr>
        <w:pStyle w:val="PL"/>
        <w:rPr>
          <w:rFonts w:cs="Courier New"/>
          <w:szCs w:val="16"/>
        </w:rPr>
      </w:pPr>
      <w:r>
        <w:rPr>
          <w:rFonts w:cs="Courier New"/>
          <w:szCs w:val="16"/>
        </w:rPr>
        <w:t xml:space="preserve">            application/json:</w:t>
      </w:r>
    </w:p>
    <w:p w14:paraId="5F9AE487" w14:textId="77777777" w:rsidR="00C30CBB" w:rsidRDefault="00C30CBB" w:rsidP="00C30CBB">
      <w:pPr>
        <w:pStyle w:val="PL"/>
        <w:rPr>
          <w:rFonts w:cs="Courier New"/>
          <w:szCs w:val="16"/>
        </w:rPr>
      </w:pPr>
      <w:r>
        <w:rPr>
          <w:rFonts w:cs="Courier New"/>
          <w:szCs w:val="16"/>
        </w:rPr>
        <w:t xml:space="preserve">              schema:</w:t>
      </w:r>
    </w:p>
    <w:p w14:paraId="543E025B" w14:textId="77777777" w:rsidR="00C30CBB" w:rsidRDefault="00C30CBB" w:rsidP="00C30CBB">
      <w:pPr>
        <w:pStyle w:val="PL"/>
        <w:rPr>
          <w:rFonts w:cs="Courier New"/>
          <w:szCs w:val="16"/>
        </w:rPr>
      </w:pPr>
      <w:r>
        <w:rPr>
          <w:rFonts w:cs="Courier New"/>
          <w:szCs w:val="16"/>
        </w:rPr>
        <w:t xml:space="preserve">                $ref: '#/components/schemas/</w:t>
      </w:r>
      <w:bookmarkEnd w:id="241"/>
      <w:r>
        <w:t>AccessTimeDistributionData</w:t>
      </w:r>
      <w:bookmarkStart w:id="242" w:name="MCCQCTEMPBM_00000309"/>
      <w:r>
        <w:rPr>
          <w:rFonts w:cs="Courier New"/>
          <w:szCs w:val="16"/>
        </w:rPr>
        <w:t>'</w:t>
      </w:r>
    </w:p>
    <w:bookmarkEnd w:id="242"/>
    <w:p w14:paraId="69ED4BCD" w14:textId="77777777" w:rsidR="00C30CBB" w:rsidRDefault="00C30CBB" w:rsidP="00C30CBB">
      <w:pPr>
        <w:pStyle w:val="PL"/>
      </w:pPr>
      <w:r>
        <w:t xml:space="preserve">          headers:</w:t>
      </w:r>
    </w:p>
    <w:p w14:paraId="4F81E325" w14:textId="77777777" w:rsidR="00C30CBB" w:rsidRDefault="00C30CBB" w:rsidP="00C30CBB">
      <w:pPr>
        <w:pStyle w:val="PL"/>
      </w:pPr>
      <w:r>
        <w:t xml:space="preserve">            Location:</w:t>
      </w:r>
    </w:p>
    <w:p w14:paraId="44F3DCF4" w14:textId="77777777" w:rsidR="00C30CBB" w:rsidRDefault="00C30CBB" w:rsidP="00C30CBB">
      <w:pPr>
        <w:pStyle w:val="PL"/>
      </w:pPr>
      <w:r>
        <w:t xml:space="preserve">              description: &gt;</w:t>
      </w:r>
    </w:p>
    <w:p w14:paraId="5A7066AA" w14:textId="77777777" w:rsidR="00C30CBB" w:rsidRDefault="00C30CBB" w:rsidP="00C30CBB">
      <w:pPr>
        <w:pStyle w:val="PL"/>
      </w:pPr>
      <w:r>
        <w:t xml:space="preserve">                Contains the URI of the created individual </w:t>
      </w:r>
      <w:r>
        <w:rPr>
          <w:lang w:eastAsia="zh-CN"/>
        </w:rPr>
        <w:t>ASTI Configuration</w:t>
      </w:r>
      <w:r>
        <w:t xml:space="preserve"> resource,</w:t>
      </w:r>
    </w:p>
    <w:p w14:paraId="251F626C" w14:textId="77777777" w:rsidR="00C30CBB" w:rsidRDefault="00C30CBB" w:rsidP="00C30CBB">
      <w:pPr>
        <w:pStyle w:val="PL"/>
      </w:pPr>
      <w:r>
        <w:t xml:space="preserve">                according to the structure</w:t>
      </w:r>
    </w:p>
    <w:p w14:paraId="400F9AD5" w14:textId="77777777" w:rsidR="00C30CBB" w:rsidRDefault="00C30CBB" w:rsidP="00C30CBB">
      <w:pPr>
        <w:pStyle w:val="PL"/>
      </w:pPr>
      <w:r>
        <w:t xml:space="preserve">                </w:t>
      </w:r>
      <w:r w:rsidRPr="00376A4A">
        <w:t>{apiRoot}/n</w:t>
      </w:r>
      <w:r>
        <w:t>tsctsf-asti</w:t>
      </w:r>
      <w:r w:rsidRPr="00376A4A">
        <w:t>/{apiVersion</w:t>
      </w:r>
      <w:r>
        <w:t>}</w:t>
      </w:r>
      <w:r w:rsidRPr="00376A4A">
        <w:t>/</w:t>
      </w:r>
      <w:r w:rsidRPr="00363982">
        <w:t>configurations</w:t>
      </w:r>
      <w:r>
        <w:t>/{configId}</w:t>
      </w:r>
    </w:p>
    <w:p w14:paraId="31B3AFCD" w14:textId="77777777" w:rsidR="00C30CBB" w:rsidRDefault="00C30CBB" w:rsidP="00C30CBB">
      <w:pPr>
        <w:pStyle w:val="PL"/>
      </w:pPr>
      <w:r>
        <w:t xml:space="preserve">              required: true</w:t>
      </w:r>
    </w:p>
    <w:p w14:paraId="556C1DD1" w14:textId="77777777" w:rsidR="00C30CBB" w:rsidRDefault="00C30CBB" w:rsidP="00C30CBB">
      <w:pPr>
        <w:pStyle w:val="PL"/>
      </w:pPr>
      <w:r>
        <w:t xml:space="preserve">              schema:</w:t>
      </w:r>
    </w:p>
    <w:p w14:paraId="2FC0CCAB" w14:textId="77777777" w:rsidR="00C30CBB" w:rsidRDefault="00C30CBB" w:rsidP="00C30CBB">
      <w:pPr>
        <w:pStyle w:val="PL"/>
      </w:pPr>
      <w:r>
        <w:t xml:space="preserve">                type: string</w:t>
      </w:r>
    </w:p>
    <w:p w14:paraId="12788BA0" w14:textId="77777777" w:rsidR="00C30CBB" w:rsidRDefault="00C30CBB" w:rsidP="00C30CBB">
      <w:pPr>
        <w:pStyle w:val="PL"/>
        <w:rPr>
          <w:rFonts w:cs="Courier New"/>
          <w:szCs w:val="16"/>
        </w:rPr>
      </w:pPr>
      <w:bookmarkStart w:id="243" w:name="MCCQCTEMPBM_00000310"/>
      <w:r>
        <w:rPr>
          <w:rFonts w:cs="Courier New"/>
          <w:szCs w:val="16"/>
        </w:rPr>
        <w:t xml:space="preserve">        '400':</w:t>
      </w:r>
    </w:p>
    <w:p w14:paraId="359121E3" w14:textId="77777777" w:rsidR="00C30CBB" w:rsidRDefault="00C30CBB" w:rsidP="00C30CBB">
      <w:pPr>
        <w:pStyle w:val="PL"/>
        <w:rPr>
          <w:rFonts w:cs="Courier New"/>
          <w:szCs w:val="16"/>
        </w:rPr>
      </w:pPr>
      <w:r>
        <w:rPr>
          <w:rFonts w:cs="Courier New"/>
          <w:szCs w:val="16"/>
        </w:rPr>
        <w:t xml:space="preserve">          $ref: 'TS29571_CommonData.yaml#/components/responses/400'</w:t>
      </w:r>
    </w:p>
    <w:p w14:paraId="1BCDD41D" w14:textId="77777777" w:rsidR="00C30CBB" w:rsidRDefault="00C30CBB" w:rsidP="00C30CBB">
      <w:pPr>
        <w:pStyle w:val="PL"/>
        <w:rPr>
          <w:rFonts w:cs="Courier New"/>
          <w:szCs w:val="16"/>
        </w:rPr>
      </w:pPr>
      <w:r>
        <w:rPr>
          <w:rFonts w:cs="Courier New"/>
          <w:szCs w:val="16"/>
        </w:rPr>
        <w:t xml:space="preserve">        '401':</w:t>
      </w:r>
    </w:p>
    <w:p w14:paraId="424F1D6C" w14:textId="77777777" w:rsidR="00C30CBB" w:rsidRDefault="00C30CBB" w:rsidP="00C30CBB">
      <w:pPr>
        <w:pStyle w:val="PL"/>
        <w:rPr>
          <w:rFonts w:cs="Courier New"/>
          <w:szCs w:val="16"/>
        </w:rPr>
      </w:pPr>
      <w:r>
        <w:rPr>
          <w:rFonts w:cs="Courier New"/>
          <w:szCs w:val="16"/>
        </w:rPr>
        <w:t xml:space="preserve">          $ref: 'TS29571_CommonData.yaml#/components/responses/401'</w:t>
      </w:r>
    </w:p>
    <w:p w14:paraId="70289D9C" w14:textId="77777777" w:rsidR="00C30CBB" w:rsidRDefault="00C30CBB" w:rsidP="00C30CBB">
      <w:pPr>
        <w:pStyle w:val="PL"/>
        <w:rPr>
          <w:rFonts w:cs="Courier New"/>
          <w:szCs w:val="16"/>
        </w:rPr>
      </w:pPr>
      <w:r>
        <w:rPr>
          <w:rFonts w:cs="Courier New"/>
          <w:szCs w:val="16"/>
        </w:rPr>
        <w:t xml:space="preserve">        '403':</w:t>
      </w:r>
    </w:p>
    <w:p w14:paraId="613360A8" w14:textId="77777777" w:rsidR="00C30CBB" w:rsidRDefault="00C30CBB" w:rsidP="00C30CBB">
      <w:pPr>
        <w:pStyle w:val="PL"/>
        <w:rPr>
          <w:rFonts w:cs="Courier New"/>
          <w:szCs w:val="16"/>
        </w:rPr>
      </w:pPr>
      <w:r>
        <w:rPr>
          <w:rFonts w:cs="Courier New"/>
          <w:szCs w:val="16"/>
        </w:rPr>
        <w:t xml:space="preserve">          $ref: 'TS29571_CommonData.yaml#/components/responses/403'</w:t>
      </w:r>
    </w:p>
    <w:p w14:paraId="0B0FF7F5" w14:textId="77777777" w:rsidR="00C30CBB" w:rsidRDefault="00C30CBB" w:rsidP="00C30CBB">
      <w:pPr>
        <w:pStyle w:val="PL"/>
        <w:rPr>
          <w:rFonts w:cs="Courier New"/>
          <w:szCs w:val="16"/>
        </w:rPr>
      </w:pPr>
      <w:r>
        <w:rPr>
          <w:rFonts w:cs="Courier New"/>
          <w:szCs w:val="16"/>
        </w:rPr>
        <w:t xml:space="preserve">        '404':</w:t>
      </w:r>
    </w:p>
    <w:p w14:paraId="7EA82D32" w14:textId="77777777" w:rsidR="00C30CBB" w:rsidRDefault="00C30CBB" w:rsidP="00C30CBB">
      <w:pPr>
        <w:pStyle w:val="PL"/>
        <w:rPr>
          <w:rFonts w:cs="Courier New"/>
          <w:szCs w:val="16"/>
        </w:rPr>
      </w:pPr>
      <w:r>
        <w:rPr>
          <w:rFonts w:cs="Courier New"/>
          <w:szCs w:val="16"/>
        </w:rPr>
        <w:t xml:space="preserve">          $ref: 'TS29571_CommonData.yaml#/components/responses/404'</w:t>
      </w:r>
    </w:p>
    <w:p w14:paraId="14DAC40A" w14:textId="77777777" w:rsidR="00C30CBB" w:rsidRDefault="00C30CBB" w:rsidP="00C30CBB">
      <w:pPr>
        <w:pStyle w:val="PL"/>
        <w:rPr>
          <w:rFonts w:cs="Courier New"/>
          <w:szCs w:val="16"/>
        </w:rPr>
      </w:pPr>
      <w:r>
        <w:rPr>
          <w:rFonts w:cs="Courier New"/>
          <w:szCs w:val="16"/>
        </w:rPr>
        <w:t xml:space="preserve">        '411':</w:t>
      </w:r>
    </w:p>
    <w:p w14:paraId="279F6443" w14:textId="77777777" w:rsidR="00C30CBB" w:rsidRDefault="00C30CBB" w:rsidP="00C30CBB">
      <w:pPr>
        <w:pStyle w:val="PL"/>
        <w:rPr>
          <w:rFonts w:cs="Courier New"/>
          <w:szCs w:val="16"/>
        </w:rPr>
      </w:pPr>
      <w:r>
        <w:rPr>
          <w:rFonts w:cs="Courier New"/>
          <w:szCs w:val="16"/>
        </w:rPr>
        <w:t xml:space="preserve">          $ref: 'TS29571_CommonData.yaml#/components/responses/411'</w:t>
      </w:r>
    </w:p>
    <w:bookmarkEnd w:id="243"/>
    <w:p w14:paraId="28D633C3" w14:textId="77777777" w:rsidR="00C30CBB" w:rsidRDefault="00C30CBB" w:rsidP="00C30CBB">
      <w:pPr>
        <w:pStyle w:val="PL"/>
      </w:pPr>
      <w:r>
        <w:t xml:space="preserve">        '413':</w:t>
      </w:r>
    </w:p>
    <w:p w14:paraId="3C8C7603" w14:textId="77777777" w:rsidR="00C30CBB" w:rsidRDefault="00C30CBB" w:rsidP="00C30CBB">
      <w:pPr>
        <w:pStyle w:val="PL"/>
      </w:pPr>
      <w:r>
        <w:t xml:space="preserve">          $ref: 'TS29571_CommonData.yaml#/components/responses/413'</w:t>
      </w:r>
    </w:p>
    <w:p w14:paraId="73983770" w14:textId="77777777" w:rsidR="00C30CBB" w:rsidRDefault="00C30CBB" w:rsidP="00C30CBB">
      <w:pPr>
        <w:pStyle w:val="PL"/>
        <w:rPr>
          <w:rFonts w:cs="Courier New"/>
          <w:szCs w:val="16"/>
        </w:rPr>
      </w:pPr>
      <w:bookmarkStart w:id="244" w:name="MCCQCTEMPBM_00000311"/>
      <w:r>
        <w:rPr>
          <w:rFonts w:cs="Courier New"/>
          <w:szCs w:val="16"/>
        </w:rPr>
        <w:t xml:space="preserve">        '415':</w:t>
      </w:r>
    </w:p>
    <w:p w14:paraId="3193C889" w14:textId="77777777" w:rsidR="00C30CBB" w:rsidRDefault="00C30CBB" w:rsidP="00C30CBB">
      <w:pPr>
        <w:pStyle w:val="PL"/>
        <w:rPr>
          <w:rFonts w:cs="Courier New"/>
          <w:szCs w:val="16"/>
        </w:rPr>
      </w:pPr>
      <w:r>
        <w:rPr>
          <w:rFonts w:cs="Courier New"/>
          <w:szCs w:val="16"/>
        </w:rPr>
        <w:t xml:space="preserve">          $ref: 'TS29571_CommonData.yaml#/components/responses/415'</w:t>
      </w:r>
    </w:p>
    <w:bookmarkEnd w:id="244"/>
    <w:p w14:paraId="0D810B8F" w14:textId="77777777" w:rsidR="00C30CBB" w:rsidRDefault="00C30CBB" w:rsidP="00C30CBB">
      <w:pPr>
        <w:pStyle w:val="PL"/>
      </w:pPr>
      <w:r>
        <w:t xml:space="preserve">        '429':</w:t>
      </w:r>
    </w:p>
    <w:p w14:paraId="2AA533FC" w14:textId="77777777" w:rsidR="00C30CBB" w:rsidRDefault="00C30CBB" w:rsidP="00C30CBB">
      <w:pPr>
        <w:pStyle w:val="PL"/>
      </w:pPr>
      <w:r>
        <w:t xml:space="preserve">          $ref: 'TS29571_CommonData.yaml#/components/responses/429'</w:t>
      </w:r>
    </w:p>
    <w:p w14:paraId="1EC80585" w14:textId="77777777" w:rsidR="00C30CBB" w:rsidRDefault="00C30CBB" w:rsidP="00C30CBB">
      <w:pPr>
        <w:pStyle w:val="PL"/>
        <w:rPr>
          <w:rFonts w:cs="Courier New"/>
          <w:szCs w:val="16"/>
        </w:rPr>
      </w:pPr>
      <w:bookmarkStart w:id="245" w:name="MCCQCTEMPBM_00000312"/>
      <w:r>
        <w:rPr>
          <w:rFonts w:cs="Courier New"/>
          <w:szCs w:val="16"/>
        </w:rPr>
        <w:t xml:space="preserve">        '500':</w:t>
      </w:r>
    </w:p>
    <w:p w14:paraId="7A8870EA" w14:textId="77777777" w:rsidR="00C30CBB" w:rsidRDefault="00C30CBB" w:rsidP="00C30CBB">
      <w:pPr>
        <w:pStyle w:val="PL"/>
        <w:rPr>
          <w:rFonts w:cs="Courier New"/>
          <w:szCs w:val="16"/>
        </w:rPr>
      </w:pPr>
      <w:r>
        <w:rPr>
          <w:rFonts w:cs="Courier New"/>
          <w:szCs w:val="16"/>
        </w:rPr>
        <w:t xml:space="preserve">          $ref: 'TS29571_CommonData.yaml#/components/responses/500'</w:t>
      </w:r>
    </w:p>
    <w:p w14:paraId="5F60CAA6" w14:textId="77777777" w:rsidR="00C30CBB" w:rsidRDefault="00C30CBB" w:rsidP="00C30CBB">
      <w:pPr>
        <w:pStyle w:val="PL"/>
        <w:rPr>
          <w:rFonts w:cs="Courier New"/>
          <w:szCs w:val="16"/>
        </w:rPr>
      </w:pPr>
      <w:r>
        <w:rPr>
          <w:rFonts w:cs="Courier New"/>
          <w:szCs w:val="16"/>
        </w:rPr>
        <w:t xml:space="preserve">        '502':</w:t>
      </w:r>
    </w:p>
    <w:p w14:paraId="1F4B3612" w14:textId="77777777" w:rsidR="00C30CBB" w:rsidRDefault="00C30CBB" w:rsidP="00C30CBB">
      <w:pPr>
        <w:pStyle w:val="PL"/>
        <w:rPr>
          <w:rFonts w:cs="Courier New"/>
          <w:szCs w:val="16"/>
        </w:rPr>
      </w:pPr>
      <w:r>
        <w:rPr>
          <w:rFonts w:cs="Courier New"/>
          <w:szCs w:val="16"/>
        </w:rPr>
        <w:t xml:space="preserve">          $ref: 'TS29571_CommonData.yaml#/components/responses/502'</w:t>
      </w:r>
    </w:p>
    <w:p w14:paraId="23661C5E" w14:textId="77777777" w:rsidR="00C30CBB" w:rsidRDefault="00C30CBB" w:rsidP="00C30CBB">
      <w:pPr>
        <w:pStyle w:val="PL"/>
        <w:rPr>
          <w:rFonts w:cs="Courier New"/>
          <w:szCs w:val="16"/>
        </w:rPr>
      </w:pPr>
      <w:r>
        <w:rPr>
          <w:rFonts w:cs="Courier New"/>
          <w:szCs w:val="16"/>
        </w:rPr>
        <w:t xml:space="preserve">        '503':</w:t>
      </w:r>
    </w:p>
    <w:p w14:paraId="1F5B1519" w14:textId="77777777" w:rsidR="00C30CBB" w:rsidRDefault="00C30CBB" w:rsidP="00C30CBB">
      <w:pPr>
        <w:pStyle w:val="PL"/>
        <w:rPr>
          <w:rFonts w:cs="Courier New"/>
          <w:szCs w:val="16"/>
        </w:rPr>
      </w:pPr>
      <w:r>
        <w:rPr>
          <w:rFonts w:cs="Courier New"/>
          <w:szCs w:val="16"/>
        </w:rPr>
        <w:t xml:space="preserve">          $ref: 'TS29571_CommonData.yaml#/components/responses/503'</w:t>
      </w:r>
    </w:p>
    <w:p w14:paraId="0445167C" w14:textId="77777777" w:rsidR="00C30CBB" w:rsidRDefault="00C30CBB" w:rsidP="00C30CBB">
      <w:pPr>
        <w:pStyle w:val="PL"/>
        <w:rPr>
          <w:rFonts w:cs="Courier New"/>
          <w:szCs w:val="16"/>
        </w:rPr>
      </w:pPr>
      <w:r>
        <w:rPr>
          <w:rFonts w:cs="Courier New"/>
          <w:szCs w:val="16"/>
        </w:rPr>
        <w:t xml:space="preserve">        default:</w:t>
      </w:r>
    </w:p>
    <w:p w14:paraId="697C4193" w14:textId="77777777" w:rsidR="00C30CBB" w:rsidRDefault="00C30CBB" w:rsidP="00C30CBB">
      <w:pPr>
        <w:pStyle w:val="PL"/>
        <w:rPr>
          <w:rFonts w:cs="Courier New"/>
          <w:szCs w:val="16"/>
        </w:rPr>
      </w:pPr>
      <w:r>
        <w:rPr>
          <w:rFonts w:cs="Courier New"/>
          <w:szCs w:val="16"/>
        </w:rPr>
        <w:t xml:space="preserve">          $ref: 'TS29571_CommonData.yaml#/components/responses/default'</w:t>
      </w:r>
    </w:p>
    <w:p w14:paraId="5EEC9CE3" w14:textId="77777777" w:rsidR="00C30CBB" w:rsidRDefault="00C30CBB" w:rsidP="00C30CBB">
      <w:pPr>
        <w:pStyle w:val="PL"/>
        <w:rPr>
          <w:rFonts w:cs="Courier New"/>
          <w:szCs w:val="16"/>
        </w:rPr>
      </w:pPr>
      <w:r>
        <w:rPr>
          <w:rFonts w:cs="Courier New"/>
          <w:szCs w:val="16"/>
        </w:rPr>
        <w:t xml:space="preserve">      callbacks:</w:t>
      </w:r>
    </w:p>
    <w:p w14:paraId="364B8D4D" w14:textId="77777777" w:rsidR="00C30CBB" w:rsidRDefault="00C30CBB" w:rsidP="00C30CBB">
      <w:pPr>
        <w:pStyle w:val="PL"/>
        <w:rPr>
          <w:rFonts w:cs="Courier New"/>
          <w:szCs w:val="16"/>
        </w:rPr>
      </w:pPr>
      <w:r>
        <w:rPr>
          <w:rFonts w:cs="Courier New"/>
          <w:szCs w:val="16"/>
        </w:rPr>
        <w:t xml:space="preserve">        astiNotification:</w:t>
      </w:r>
    </w:p>
    <w:p w14:paraId="0B789ED7" w14:textId="77777777" w:rsidR="00C30CBB" w:rsidRDefault="00C30CBB" w:rsidP="00C30CBB">
      <w:pPr>
        <w:pStyle w:val="PL"/>
        <w:rPr>
          <w:rFonts w:cs="Courier New"/>
          <w:szCs w:val="16"/>
        </w:rPr>
      </w:pPr>
      <w:r>
        <w:rPr>
          <w:rFonts w:cs="Courier New"/>
          <w:szCs w:val="16"/>
        </w:rPr>
        <w:t xml:space="preserve">          '{$request.body#/astiNotifUri}':</w:t>
      </w:r>
    </w:p>
    <w:p w14:paraId="2D7245BE" w14:textId="77777777" w:rsidR="00C30CBB" w:rsidRDefault="00C30CBB" w:rsidP="00C30CBB">
      <w:pPr>
        <w:pStyle w:val="PL"/>
        <w:rPr>
          <w:rFonts w:cs="Courier New"/>
          <w:szCs w:val="16"/>
        </w:rPr>
      </w:pPr>
      <w:r>
        <w:rPr>
          <w:rFonts w:cs="Courier New"/>
          <w:szCs w:val="16"/>
        </w:rPr>
        <w:t xml:space="preserve">            post:</w:t>
      </w:r>
    </w:p>
    <w:p w14:paraId="13EA673D" w14:textId="77777777" w:rsidR="00C30CBB" w:rsidRDefault="00C30CBB" w:rsidP="00C30CBB">
      <w:pPr>
        <w:pStyle w:val="PL"/>
        <w:rPr>
          <w:rFonts w:cs="Courier New"/>
          <w:szCs w:val="16"/>
        </w:rPr>
      </w:pPr>
      <w:r>
        <w:rPr>
          <w:rFonts w:cs="Courier New"/>
          <w:szCs w:val="16"/>
        </w:rPr>
        <w:t xml:space="preserve">              requestBody:</w:t>
      </w:r>
    </w:p>
    <w:p w14:paraId="22874124" w14:textId="77777777" w:rsidR="00C30CBB" w:rsidRDefault="00C30CBB" w:rsidP="00C30CBB">
      <w:pPr>
        <w:pStyle w:val="PL"/>
        <w:rPr>
          <w:rFonts w:cs="Courier New"/>
          <w:szCs w:val="16"/>
        </w:rPr>
      </w:pPr>
      <w:r>
        <w:rPr>
          <w:rFonts w:cs="Courier New"/>
          <w:szCs w:val="16"/>
        </w:rPr>
        <w:t xml:space="preserve">                description: Notification of an ASTI configuration change event.</w:t>
      </w:r>
    </w:p>
    <w:p w14:paraId="39DABB79" w14:textId="77777777" w:rsidR="00C30CBB" w:rsidRDefault="00C30CBB" w:rsidP="00C30CBB">
      <w:pPr>
        <w:pStyle w:val="PL"/>
        <w:rPr>
          <w:rFonts w:cs="Courier New"/>
          <w:szCs w:val="16"/>
        </w:rPr>
      </w:pPr>
      <w:r>
        <w:rPr>
          <w:rFonts w:cs="Courier New"/>
          <w:szCs w:val="16"/>
        </w:rPr>
        <w:t xml:space="preserve">                required: true</w:t>
      </w:r>
    </w:p>
    <w:p w14:paraId="1756F00B" w14:textId="77777777" w:rsidR="00C30CBB" w:rsidRDefault="00C30CBB" w:rsidP="00C30CBB">
      <w:pPr>
        <w:pStyle w:val="PL"/>
        <w:rPr>
          <w:rFonts w:cs="Courier New"/>
          <w:szCs w:val="16"/>
        </w:rPr>
      </w:pPr>
      <w:r>
        <w:rPr>
          <w:rFonts w:cs="Courier New"/>
          <w:szCs w:val="16"/>
        </w:rPr>
        <w:t xml:space="preserve">                content:</w:t>
      </w:r>
    </w:p>
    <w:p w14:paraId="7D439CBA" w14:textId="77777777" w:rsidR="00C30CBB" w:rsidRDefault="00C30CBB" w:rsidP="00C30CBB">
      <w:pPr>
        <w:pStyle w:val="PL"/>
        <w:rPr>
          <w:rFonts w:cs="Courier New"/>
          <w:szCs w:val="16"/>
        </w:rPr>
      </w:pPr>
      <w:r>
        <w:rPr>
          <w:rFonts w:cs="Courier New"/>
          <w:szCs w:val="16"/>
        </w:rPr>
        <w:t xml:space="preserve">                  application/json:</w:t>
      </w:r>
    </w:p>
    <w:p w14:paraId="25E07765" w14:textId="77777777" w:rsidR="00C30CBB" w:rsidRDefault="00C30CBB" w:rsidP="00C30CBB">
      <w:pPr>
        <w:pStyle w:val="PL"/>
        <w:rPr>
          <w:rFonts w:cs="Courier New"/>
          <w:szCs w:val="16"/>
        </w:rPr>
      </w:pPr>
      <w:r>
        <w:rPr>
          <w:rFonts w:cs="Courier New"/>
          <w:szCs w:val="16"/>
        </w:rPr>
        <w:t xml:space="preserve">                    schema:</w:t>
      </w:r>
    </w:p>
    <w:p w14:paraId="2F511FDB" w14:textId="77777777" w:rsidR="00C30CBB" w:rsidRDefault="00C30CBB" w:rsidP="00C30CBB">
      <w:pPr>
        <w:pStyle w:val="PL"/>
        <w:rPr>
          <w:rFonts w:cs="Courier New"/>
          <w:szCs w:val="16"/>
        </w:rPr>
      </w:pPr>
      <w:r>
        <w:rPr>
          <w:rFonts w:cs="Courier New"/>
          <w:szCs w:val="16"/>
        </w:rPr>
        <w:t xml:space="preserve">                      $ref: '#/components/schemas/AstiConfigNotification'</w:t>
      </w:r>
    </w:p>
    <w:p w14:paraId="563FD6F2" w14:textId="77777777" w:rsidR="00C30CBB" w:rsidRDefault="00C30CBB" w:rsidP="00C30CBB">
      <w:pPr>
        <w:pStyle w:val="PL"/>
        <w:rPr>
          <w:rFonts w:cs="Courier New"/>
          <w:szCs w:val="16"/>
        </w:rPr>
      </w:pPr>
      <w:r>
        <w:rPr>
          <w:rFonts w:cs="Courier New"/>
          <w:szCs w:val="16"/>
        </w:rPr>
        <w:t xml:space="preserve">              responses:</w:t>
      </w:r>
    </w:p>
    <w:p w14:paraId="6A25D934" w14:textId="77777777" w:rsidR="00C30CBB" w:rsidRDefault="00C30CBB" w:rsidP="00C30CBB">
      <w:pPr>
        <w:pStyle w:val="PL"/>
        <w:rPr>
          <w:rFonts w:cs="Courier New"/>
          <w:szCs w:val="16"/>
        </w:rPr>
      </w:pPr>
      <w:r>
        <w:rPr>
          <w:rFonts w:cs="Courier New"/>
          <w:szCs w:val="16"/>
        </w:rPr>
        <w:t xml:space="preserve">                '204':</w:t>
      </w:r>
    </w:p>
    <w:p w14:paraId="490A912F" w14:textId="77777777" w:rsidR="00C30CBB" w:rsidRDefault="00C30CBB" w:rsidP="00C30CBB">
      <w:pPr>
        <w:pStyle w:val="PL"/>
        <w:rPr>
          <w:rFonts w:cs="Courier New"/>
          <w:szCs w:val="16"/>
        </w:rPr>
      </w:pPr>
      <w:r>
        <w:rPr>
          <w:rFonts w:cs="Courier New"/>
          <w:szCs w:val="16"/>
        </w:rPr>
        <w:t xml:space="preserve">                  description: The receipt of the notification is acknowledged.</w:t>
      </w:r>
    </w:p>
    <w:bookmarkEnd w:id="245"/>
    <w:p w14:paraId="35708421" w14:textId="77777777" w:rsidR="00C30CBB" w:rsidRDefault="00C30CBB" w:rsidP="00C30CBB">
      <w:pPr>
        <w:pStyle w:val="PL"/>
      </w:pPr>
      <w:r>
        <w:t xml:space="preserve">                '307':</w:t>
      </w:r>
    </w:p>
    <w:p w14:paraId="3889A77A" w14:textId="77777777" w:rsidR="00C30CBB" w:rsidRDefault="00C30CBB" w:rsidP="00C30CBB">
      <w:pPr>
        <w:pStyle w:val="PL"/>
        <w:rPr>
          <w:lang w:val="en-US" w:eastAsia="es-ES"/>
        </w:rPr>
      </w:pPr>
      <w:r>
        <w:rPr>
          <w:lang w:val="en-US" w:eastAsia="es-ES"/>
        </w:rPr>
        <w:t xml:space="preserve">                  $ref: 'TS29571_CommonData.yaml#/components/responses/307'</w:t>
      </w:r>
    </w:p>
    <w:p w14:paraId="13EAC3B9" w14:textId="77777777" w:rsidR="00C30CBB" w:rsidRDefault="00C30CBB" w:rsidP="00C30CBB">
      <w:pPr>
        <w:pStyle w:val="PL"/>
      </w:pPr>
      <w:r>
        <w:t xml:space="preserve">                '308':</w:t>
      </w:r>
    </w:p>
    <w:p w14:paraId="30633FDD" w14:textId="77777777" w:rsidR="00C30CBB" w:rsidRDefault="00C30CBB" w:rsidP="00C30CBB">
      <w:pPr>
        <w:pStyle w:val="PL"/>
        <w:rPr>
          <w:lang w:val="en-US" w:eastAsia="es-ES"/>
        </w:rPr>
      </w:pPr>
      <w:r>
        <w:rPr>
          <w:lang w:val="en-US" w:eastAsia="es-ES"/>
        </w:rPr>
        <w:t xml:space="preserve">                  $ref: 'TS29571_CommonData.yaml#/components/responses/308'</w:t>
      </w:r>
    </w:p>
    <w:p w14:paraId="6A95C8D7" w14:textId="77777777" w:rsidR="00C30CBB" w:rsidRDefault="00C30CBB" w:rsidP="00C30CBB">
      <w:pPr>
        <w:pStyle w:val="PL"/>
        <w:rPr>
          <w:rFonts w:cs="Courier New"/>
          <w:szCs w:val="16"/>
        </w:rPr>
      </w:pPr>
      <w:bookmarkStart w:id="246" w:name="MCCQCTEMPBM_00000313"/>
      <w:r>
        <w:rPr>
          <w:rFonts w:cs="Courier New"/>
          <w:szCs w:val="16"/>
        </w:rPr>
        <w:t xml:space="preserve">                '400':</w:t>
      </w:r>
    </w:p>
    <w:p w14:paraId="0F46CBDB" w14:textId="77777777" w:rsidR="00C30CBB" w:rsidRDefault="00C30CBB" w:rsidP="00C30CBB">
      <w:pPr>
        <w:pStyle w:val="PL"/>
        <w:rPr>
          <w:rFonts w:cs="Courier New"/>
          <w:szCs w:val="16"/>
        </w:rPr>
      </w:pPr>
      <w:r>
        <w:rPr>
          <w:rFonts w:cs="Courier New"/>
          <w:szCs w:val="16"/>
        </w:rPr>
        <w:t xml:space="preserve">                  $ref: 'TS29571_CommonData.yaml#/components/responses/400'</w:t>
      </w:r>
    </w:p>
    <w:p w14:paraId="2A074BAE" w14:textId="77777777" w:rsidR="00C30CBB" w:rsidRDefault="00C30CBB" w:rsidP="00C30CBB">
      <w:pPr>
        <w:pStyle w:val="PL"/>
        <w:rPr>
          <w:rFonts w:cs="Courier New"/>
          <w:szCs w:val="16"/>
        </w:rPr>
      </w:pPr>
      <w:r>
        <w:rPr>
          <w:rFonts w:cs="Courier New"/>
          <w:szCs w:val="16"/>
        </w:rPr>
        <w:t xml:space="preserve">                '401':</w:t>
      </w:r>
    </w:p>
    <w:p w14:paraId="74EF11BF" w14:textId="77777777" w:rsidR="00C30CBB" w:rsidRDefault="00C30CBB" w:rsidP="00C30CBB">
      <w:pPr>
        <w:pStyle w:val="PL"/>
        <w:rPr>
          <w:rFonts w:cs="Courier New"/>
          <w:szCs w:val="16"/>
        </w:rPr>
      </w:pPr>
      <w:r>
        <w:rPr>
          <w:rFonts w:cs="Courier New"/>
          <w:szCs w:val="16"/>
        </w:rPr>
        <w:t xml:space="preserve">                  $ref: 'TS29571_CommonData.yaml#/components/responses/401'</w:t>
      </w:r>
    </w:p>
    <w:p w14:paraId="1288CDCA" w14:textId="77777777" w:rsidR="00C30CBB" w:rsidRDefault="00C30CBB" w:rsidP="00C30CBB">
      <w:pPr>
        <w:pStyle w:val="PL"/>
        <w:rPr>
          <w:rFonts w:cs="Courier New"/>
          <w:szCs w:val="16"/>
        </w:rPr>
      </w:pPr>
      <w:r>
        <w:rPr>
          <w:rFonts w:cs="Courier New"/>
          <w:szCs w:val="16"/>
        </w:rPr>
        <w:t xml:space="preserve">                '403':</w:t>
      </w:r>
    </w:p>
    <w:p w14:paraId="254B8C89" w14:textId="77777777" w:rsidR="00C30CBB" w:rsidRDefault="00C30CBB" w:rsidP="00C30CBB">
      <w:pPr>
        <w:pStyle w:val="PL"/>
        <w:rPr>
          <w:rFonts w:cs="Courier New"/>
          <w:szCs w:val="16"/>
        </w:rPr>
      </w:pPr>
      <w:r>
        <w:rPr>
          <w:rFonts w:cs="Courier New"/>
          <w:szCs w:val="16"/>
        </w:rPr>
        <w:t xml:space="preserve">                  $ref: 'TS29571_CommonData.yaml#/components/responses/403'</w:t>
      </w:r>
    </w:p>
    <w:p w14:paraId="5E5B288D" w14:textId="77777777" w:rsidR="00C30CBB" w:rsidRDefault="00C30CBB" w:rsidP="00C30CBB">
      <w:pPr>
        <w:pStyle w:val="PL"/>
        <w:rPr>
          <w:rFonts w:cs="Courier New"/>
          <w:szCs w:val="16"/>
        </w:rPr>
      </w:pPr>
      <w:r>
        <w:rPr>
          <w:rFonts w:cs="Courier New"/>
          <w:szCs w:val="16"/>
        </w:rPr>
        <w:t xml:space="preserve">                '404':</w:t>
      </w:r>
    </w:p>
    <w:p w14:paraId="6A2F9FAF" w14:textId="77777777" w:rsidR="00C30CBB" w:rsidRDefault="00C30CBB" w:rsidP="00C30CBB">
      <w:pPr>
        <w:pStyle w:val="PL"/>
        <w:rPr>
          <w:rFonts w:cs="Courier New"/>
          <w:szCs w:val="16"/>
        </w:rPr>
      </w:pPr>
      <w:r>
        <w:rPr>
          <w:rFonts w:cs="Courier New"/>
          <w:szCs w:val="16"/>
        </w:rPr>
        <w:t xml:space="preserve">                  $ref: 'TS29571_CommonData.yaml#/components/responses/404'</w:t>
      </w:r>
    </w:p>
    <w:p w14:paraId="400DDD15" w14:textId="77777777" w:rsidR="00C30CBB" w:rsidRDefault="00C30CBB" w:rsidP="00C30CBB">
      <w:pPr>
        <w:pStyle w:val="PL"/>
        <w:rPr>
          <w:rFonts w:cs="Courier New"/>
          <w:szCs w:val="16"/>
        </w:rPr>
      </w:pPr>
      <w:r>
        <w:rPr>
          <w:rFonts w:cs="Courier New"/>
          <w:szCs w:val="16"/>
        </w:rPr>
        <w:t xml:space="preserve">                '411':</w:t>
      </w:r>
    </w:p>
    <w:p w14:paraId="6EE746AB" w14:textId="77777777" w:rsidR="00C30CBB" w:rsidRDefault="00C30CBB" w:rsidP="00C30CBB">
      <w:pPr>
        <w:pStyle w:val="PL"/>
        <w:rPr>
          <w:rFonts w:cs="Courier New"/>
          <w:szCs w:val="16"/>
        </w:rPr>
      </w:pPr>
      <w:r>
        <w:rPr>
          <w:rFonts w:cs="Courier New"/>
          <w:szCs w:val="16"/>
        </w:rPr>
        <w:t xml:space="preserve">                  $ref: 'TS29571_CommonData.yaml#/components/responses/411'</w:t>
      </w:r>
    </w:p>
    <w:p w14:paraId="398EF85F" w14:textId="77777777" w:rsidR="00C30CBB" w:rsidRDefault="00C30CBB" w:rsidP="00C30CBB">
      <w:pPr>
        <w:pStyle w:val="PL"/>
        <w:rPr>
          <w:rFonts w:cs="Courier New"/>
          <w:szCs w:val="16"/>
        </w:rPr>
      </w:pPr>
      <w:r>
        <w:rPr>
          <w:rFonts w:cs="Courier New"/>
          <w:szCs w:val="16"/>
        </w:rPr>
        <w:t xml:space="preserve">                '413':</w:t>
      </w:r>
    </w:p>
    <w:p w14:paraId="3CDB1DDE" w14:textId="77777777" w:rsidR="00C30CBB" w:rsidRDefault="00C30CBB" w:rsidP="00C30CBB">
      <w:pPr>
        <w:pStyle w:val="PL"/>
        <w:rPr>
          <w:rFonts w:cs="Courier New"/>
          <w:szCs w:val="16"/>
        </w:rPr>
      </w:pPr>
      <w:r>
        <w:rPr>
          <w:rFonts w:cs="Courier New"/>
          <w:szCs w:val="16"/>
        </w:rPr>
        <w:t xml:space="preserve">                  $ref: 'TS29571_CommonData.yaml#/components/responses/413'</w:t>
      </w:r>
    </w:p>
    <w:p w14:paraId="3D15A0D2" w14:textId="77777777" w:rsidR="00C30CBB" w:rsidRDefault="00C30CBB" w:rsidP="00C30CBB">
      <w:pPr>
        <w:pStyle w:val="PL"/>
        <w:rPr>
          <w:rFonts w:cs="Courier New"/>
          <w:szCs w:val="16"/>
        </w:rPr>
      </w:pPr>
      <w:r>
        <w:rPr>
          <w:rFonts w:cs="Courier New"/>
          <w:szCs w:val="16"/>
        </w:rPr>
        <w:t xml:space="preserve">                '415':</w:t>
      </w:r>
    </w:p>
    <w:p w14:paraId="01C76399" w14:textId="77777777" w:rsidR="00C30CBB" w:rsidRDefault="00C30CBB" w:rsidP="00C30CBB">
      <w:pPr>
        <w:pStyle w:val="PL"/>
        <w:rPr>
          <w:rFonts w:cs="Courier New"/>
          <w:szCs w:val="16"/>
        </w:rPr>
      </w:pPr>
      <w:r>
        <w:rPr>
          <w:rFonts w:cs="Courier New"/>
          <w:szCs w:val="16"/>
        </w:rPr>
        <w:t xml:space="preserve">                  $ref: 'TS29571_CommonData.yaml#/components/responses/415'</w:t>
      </w:r>
    </w:p>
    <w:bookmarkEnd w:id="246"/>
    <w:p w14:paraId="594486C0" w14:textId="77777777" w:rsidR="00C30CBB" w:rsidRDefault="00C30CBB" w:rsidP="00C30CBB">
      <w:pPr>
        <w:pStyle w:val="PL"/>
      </w:pPr>
      <w:r>
        <w:t xml:space="preserve">                '429':</w:t>
      </w:r>
    </w:p>
    <w:p w14:paraId="34F24700" w14:textId="77777777" w:rsidR="00C30CBB" w:rsidRDefault="00C30CBB" w:rsidP="00C30CBB">
      <w:pPr>
        <w:pStyle w:val="PL"/>
      </w:pPr>
      <w:r>
        <w:t xml:space="preserve">                  $ref: 'TS29571_CommonData.yaml#/components/responses/429'</w:t>
      </w:r>
    </w:p>
    <w:p w14:paraId="4D9A8DE9" w14:textId="77777777" w:rsidR="00C30CBB" w:rsidRDefault="00C30CBB" w:rsidP="00C30CBB">
      <w:pPr>
        <w:pStyle w:val="PL"/>
        <w:rPr>
          <w:rFonts w:cs="Courier New"/>
          <w:szCs w:val="16"/>
        </w:rPr>
      </w:pPr>
      <w:bookmarkStart w:id="247" w:name="MCCQCTEMPBM_00000314"/>
      <w:r>
        <w:rPr>
          <w:rFonts w:cs="Courier New"/>
          <w:szCs w:val="16"/>
        </w:rPr>
        <w:t xml:space="preserve">                '500':</w:t>
      </w:r>
    </w:p>
    <w:p w14:paraId="3D43055A" w14:textId="77777777" w:rsidR="00C30CBB" w:rsidRDefault="00C30CBB" w:rsidP="00C30CBB">
      <w:pPr>
        <w:pStyle w:val="PL"/>
      </w:pPr>
      <w:r>
        <w:rPr>
          <w:rFonts w:cs="Courier New"/>
          <w:szCs w:val="16"/>
        </w:rPr>
        <w:lastRenderedPageBreak/>
        <w:t xml:space="preserve">                  $ref: 'TS29571_CommonData.yaml#/components/responses/500'</w:t>
      </w:r>
      <w:bookmarkEnd w:id="247"/>
    </w:p>
    <w:p w14:paraId="4F312224" w14:textId="77777777" w:rsidR="00C30CBB" w:rsidRDefault="00C30CBB" w:rsidP="00C30CBB">
      <w:pPr>
        <w:pStyle w:val="PL"/>
      </w:pPr>
      <w:r>
        <w:t xml:space="preserve">                '502':</w:t>
      </w:r>
    </w:p>
    <w:p w14:paraId="2AF78DC1" w14:textId="77777777" w:rsidR="00C30CBB" w:rsidRDefault="00C30CBB" w:rsidP="00C30CBB">
      <w:pPr>
        <w:pStyle w:val="PL"/>
        <w:rPr>
          <w:rFonts w:cs="Courier New"/>
          <w:szCs w:val="16"/>
        </w:rPr>
      </w:pPr>
      <w:r>
        <w:t xml:space="preserve">                  $ref: 'TS29571_CommonData.yaml#/components/responses/502'</w:t>
      </w:r>
      <w:bookmarkStart w:id="248" w:name="MCCQCTEMPBM_00000315"/>
    </w:p>
    <w:p w14:paraId="7605F44F" w14:textId="77777777" w:rsidR="00C30CBB" w:rsidRDefault="00C30CBB" w:rsidP="00C30CBB">
      <w:pPr>
        <w:pStyle w:val="PL"/>
        <w:rPr>
          <w:rFonts w:cs="Courier New"/>
          <w:szCs w:val="16"/>
        </w:rPr>
      </w:pPr>
      <w:r>
        <w:rPr>
          <w:rFonts w:cs="Courier New"/>
          <w:szCs w:val="16"/>
        </w:rPr>
        <w:t xml:space="preserve">                '503':</w:t>
      </w:r>
    </w:p>
    <w:p w14:paraId="5D7A7AAD" w14:textId="77777777" w:rsidR="00C30CBB" w:rsidRDefault="00C30CBB" w:rsidP="00C30CBB">
      <w:pPr>
        <w:pStyle w:val="PL"/>
        <w:rPr>
          <w:rFonts w:cs="Courier New"/>
          <w:szCs w:val="16"/>
        </w:rPr>
      </w:pPr>
      <w:r>
        <w:rPr>
          <w:rFonts w:cs="Courier New"/>
          <w:szCs w:val="16"/>
        </w:rPr>
        <w:t xml:space="preserve">                  $ref: 'TS29571_CommonData.yaml#/components/responses/503'</w:t>
      </w:r>
    </w:p>
    <w:p w14:paraId="3EC121FA" w14:textId="77777777" w:rsidR="00C30CBB" w:rsidRDefault="00C30CBB" w:rsidP="00C30CBB">
      <w:pPr>
        <w:pStyle w:val="PL"/>
        <w:rPr>
          <w:rFonts w:cs="Courier New"/>
          <w:szCs w:val="16"/>
        </w:rPr>
      </w:pPr>
      <w:r>
        <w:rPr>
          <w:rFonts w:cs="Courier New"/>
          <w:szCs w:val="16"/>
        </w:rPr>
        <w:t xml:space="preserve">                default:</w:t>
      </w:r>
    </w:p>
    <w:p w14:paraId="12415993" w14:textId="77777777" w:rsidR="00C30CBB" w:rsidRDefault="00C30CBB" w:rsidP="00C30CBB">
      <w:pPr>
        <w:pStyle w:val="PL"/>
        <w:rPr>
          <w:rFonts w:cs="Courier New"/>
          <w:szCs w:val="16"/>
        </w:rPr>
      </w:pPr>
      <w:r>
        <w:rPr>
          <w:rFonts w:cs="Courier New"/>
          <w:szCs w:val="16"/>
        </w:rPr>
        <w:t xml:space="preserve">                  $ref: 'TS29571_CommonData.yaml#/components/responses/default'</w:t>
      </w:r>
    </w:p>
    <w:p w14:paraId="70162980" w14:textId="77777777" w:rsidR="00C30CBB" w:rsidRDefault="00C30CBB" w:rsidP="00C30CBB">
      <w:pPr>
        <w:pStyle w:val="PL"/>
        <w:rPr>
          <w:rFonts w:cs="Courier New"/>
          <w:szCs w:val="16"/>
        </w:rPr>
      </w:pPr>
    </w:p>
    <w:p w14:paraId="1D43102F" w14:textId="77777777" w:rsidR="00C30CBB" w:rsidRDefault="00C30CBB" w:rsidP="00C30CBB">
      <w:pPr>
        <w:pStyle w:val="PL"/>
        <w:rPr>
          <w:rFonts w:cs="Courier New"/>
          <w:szCs w:val="16"/>
        </w:rPr>
      </w:pPr>
    </w:p>
    <w:p w14:paraId="30D09824" w14:textId="77777777" w:rsidR="00C30CBB" w:rsidRDefault="00C30CBB" w:rsidP="00C30CBB">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4D697857" w14:textId="77777777" w:rsidR="00C30CBB" w:rsidRDefault="00C30CBB" w:rsidP="00C30CBB">
      <w:pPr>
        <w:pStyle w:val="PL"/>
        <w:rPr>
          <w:rFonts w:cs="Courier New"/>
          <w:szCs w:val="16"/>
        </w:rPr>
      </w:pPr>
      <w:r>
        <w:rPr>
          <w:rFonts w:cs="Courier New"/>
          <w:szCs w:val="16"/>
        </w:rPr>
        <w:t xml:space="preserve">    post:</w:t>
      </w:r>
    </w:p>
    <w:p w14:paraId="623A8495" w14:textId="77777777" w:rsidR="00C30CBB" w:rsidRDefault="00C30CBB" w:rsidP="00C30CBB">
      <w:pPr>
        <w:pStyle w:val="PL"/>
        <w:rPr>
          <w:rFonts w:cs="Courier New"/>
          <w:szCs w:val="16"/>
        </w:rPr>
      </w:pPr>
      <w:r>
        <w:rPr>
          <w:rFonts w:cs="Courier New"/>
          <w:szCs w:val="16"/>
        </w:rPr>
        <w:t xml:space="preserve">      summary: </w:t>
      </w:r>
      <w:bookmarkEnd w:id="248"/>
      <w:r>
        <w:t>Request the status of the 5G access stratum time distribution for a list of UEs.</w:t>
      </w:r>
      <w:bookmarkStart w:id="249" w:name="MCCQCTEMPBM_00000316"/>
    </w:p>
    <w:p w14:paraId="79FD464E" w14:textId="77777777" w:rsidR="00C30CBB" w:rsidRDefault="00C30CBB" w:rsidP="00C30CBB">
      <w:pPr>
        <w:pStyle w:val="PL"/>
        <w:rPr>
          <w:rFonts w:cs="Courier New"/>
          <w:szCs w:val="16"/>
        </w:rPr>
      </w:pPr>
      <w:r>
        <w:rPr>
          <w:rFonts w:cs="Courier New"/>
          <w:szCs w:val="16"/>
        </w:rPr>
        <w:t xml:space="preserve">      operationId: </w:t>
      </w:r>
      <w:bookmarkEnd w:id="249"/>
      <w:r>
        <w:t>RequestStatusof5GAccessStratumTimeDistribution</w:t>
      </w:r>
      <w:bookmarkStart w:id="250" w:name="MCCQCTEMPBM_00000317"/>
    </w:p>
    <w:p w14:paraId="047F1A0C" w14:textId="77777777" w:rsidR="00C30CBB" w:rsidRDefault="00C30CBB" w:rsidP="00C30CBB">
      <w:pPr>
        <w:pStyle w:val="PL"/>
        <w:rPr>
          <w:rFonts w:cs="Courier New"/>
          <w:szCs w:val="16"/>
        </w:rPr>
      </w:pPr>
      <w:r>
        <w:rPr>
          <w:rFonts w:cs="Courier New"/>
          <w:szCs w:val="16"/>
        </w:rPr>
        <w:t xml:space="preserve">      tags:</w:t>
      </w:r>
    </w:p>
    <w:p w14:paraId="1B16EDA4" w14:textId="77777777" w:rsidR="00C30CBB" w:rsidRDefault="00C30CBB" w:rsidP="00C30CBB">
      <w:pPr>
        <w:pStyle w:val="PL"/>
        <w:rPr>
          <w:rFonts w:cs="Courier New"/>
          <w:szCs w:val="16"/>
        </w:rPr>
      </w:pPr>
      <w:r>
        <w:rPr>
          <w:rFonts w:cs="Courier New"/>
          <w:szCs w:val="16"/>
        </w:rPr>
        <w:t xml:space="preserve">        - </w:t>
      </w:r>
      <w:bookmarkEnd w:id="250"/>
      <w:r>
        <w:rPr>
          <w:lang w:eastAsia="zh-CN"/>
        </w:rPr>
        <w:t>ASTI Configurations</w:t>
      </w:r>
      <w:bookmarkStart w:id="251" w:name="MCCQCTEMPBM_00000318"/>
    </w:p>
    <w:p w14:paraId="59A777A8" w14:textId="77777777" w:rsidR="00C30CBB" w:rsidRDefault="00C30CBB" w:rsidP="00C30CBB">
      <w:pPr>
        <w:pStyle w:val="PL"/>
        <w:rPr>
          <w:rFonts w:cs="Courier New"/>
          <w:szCs w:val="16"/>
        </w:rPr>
      </w:pPr>
      <w:r>
        <w:rPr>
          <w:rFonts w:cs="Courier New"/>
          <w:szCs w:val="16"/>
        </w:rPr>
        <w:t xml:space="preserve">      requestBody:</w:t>
      </w:r>
    </w:p>
    <w:p w14:paraId="08A64206" w14:textId="77777777" w:rsidR="00C30CBB" w:rsidRDefault="00C30CBB" w:rsidP="00C30CBB">
      <w:pPr>
        <w:pStyle w:val="PL"/>
        <w:rPr>
          <w:rFonts w:cs="Courier New"/>
          <w:szCs w:val="16"/>
        </w:rPr>
      </w:pPr>
      <w:r>
        <w:rPr>
          <w:rFonts w:cs="Courier New"/>
          <w:szCs w:val="16"/>
        </w:rPr>
        <w:t xml:space="preserve">        description: </w:t>
      </w:r>
      <w:r w:rsidRPr="00437570">
        <w:rPr>
          <w:rFonts w:cs="Courier New"/>
          <w:szCs w:val="16"/>
        </w:rPr>
        <w:t>&gt;</w:t>
      </w:r>
    </w:p>
    <w:p w14:paraId="6D3F996C" w14:textId="77777777" w:rsidR="00C30CBB" w:rsidRDefault="00C30CBB" w:rsidP="00C30CBB">
      <w:pPr>
        <w:pStyle w:val="PL"/>
        <w:rPr>
          <w:rFonts w:cs="Courier New"/>
          <w:szCs w:val="16"/>
        </w:rPr>
      </w:pPr>
      <w:r w:rsidRPr="00437570">
        <w:rPr>
          <w:rFonts w:cs="Courier New"/>
          <w:szCs w:val="16"/>
        </w:rPr>
        <w:t xml:space="preserve">          </w:t>
      </w:r>
      <w:r>
        <w:rPr>
          <w:rFonts w:cs="Courier New"/>
          <w:szCs w:val="16"/>
        </w:rPr>
        <w:t>Contains the information for t</w:t>
      </w:r>
      <w:bookmarkEnd w:id="251"/>
      <w:r>
        <w:t>he status of the 5G access stratum time distribution.</w:t>
      </w:r>
      <w:bookmarkStart w:id="252" w:name="MCCQCTEMPBM_00000319"/>
    </w:p>
    <w:p w14:paraId="3BEDBBBF" w14:textId="77777777" w:rsidR="00C30CBB" w:rsidRDefault="00C30CBB" w:rsidP="00C30CBB">
      <w:pPr>
        <w:pStyle w:val="PL"/>
        <w:rPr>
          <w:rFonts w:cs="Courier New"/>
          <w:szCs w:val="16"/>
        </w:rPr>
      </w:pPr>
      <w:r>
        <w:rPr>
          <w:rFonts w:cs="Courier New"/>
          <w:szCs w:val="16"/>
        </w:rPr>
        <w:t xml:space="preserve">        required: true</w:t>
      </w:r>
    </w:p>
    <w:p w14:paraId="2A485D70" w14:textId="77777777" w:rsidR="00C30CBB" w:rsidRDefault="00C30CBB" w:rsidP="00C30CBB">
      <w:pPr>
        <w:pStyle w:val="PL"/>
        <w:rPr>
          <w:rFonts w:cs="Courier New"/>
          <w:szCs w:val="16"/>
        </w:rPr>
      </w:pPr>
      <w:r>
        <w:rPr>
          <w:rFonts w:cs="Courier New"/>
          <w:szCs w:val="16"/>
        </w:rPr>
        <w:t xml:space="preserve">        content:</w:t>
      </w:r>
    </w:p>
    <w:p w14:paraId="35355D5E" w14:textId="77777777" w:rsidR="00C30CBB" w:rsidRDefault="00C30CBB" w:rsidP="00C30CBB">
      <w:pPr>
        <w:pStyle w:val="PL"/>
        <w:rPr>
          <w:rFonts w:cs="Courier New"/>
          <w:szCs w:val="16"/>
        </w:rPr>
      </w:pPr>
      <w:r>
        <w:rPr>
          <w:rFonts w:cs="Courier New"/>
          <w:szCs w:val="16"/>
        </w:rPr>
        <w:t xml:space="preserve">          application/json:</w:t>
      </w:r>
    </w:p>
    <w:p w14:paraId="5B4BA428" w14:textId="77777777" w:rsidR="00C30CBB" w:rsidRDefault="00C30CBB" w:rsidP="00C30CBB">
      <w:pPr>
        <w:pStyle w:val="PL"/>
        <w:rPr>
          <w:rFonts w:cs="Courier New"/>
          <w:szCs w:val="16"/>
        </w:rPr>
      </w:pPr>
      <w:r>
        <w:rPr>
          <w:rFonts w:cs="Courier New"/>
          <w:szCs w:val="16"/>
        </w:rPr>
        <w:t xml:space="preserve">            schema:</w:t>
      </w:r>
    </w:p>
    <w:p w14:paraId="7FE57788" w14:textId="77777777" w:rsidR="00C30CBB" w:rsidRDefault="00C30CBB" w:rsidP="00C30CBB">
      <w:pPr>
        <w:pStyle w:val="PL"/>
        <w:rPr>
          <w:rFonts w:cs="Courier New"/>
          <w:szCs w:val="16"/>
        </w:rPr>
      </w:pPr>
      <w:r>
        <w:rPr>
          <w:rFonts w:cs="Courier New"/>
          <w:szCs w:val="16"/>
        </w:rPr>
        <w:t xml:space="preserve">              $ref: '#/components/schemas/</w:t>
      </w:r>
      <w:bookmarkEnd w:id="252"/>
      <w:r>
        <w:t>StatusRequestData</w:t>
      </w:r>
      <w:bookmarkStart w:id="253" w:name="MCCQCTEMPBM_00000320"/>
      <w:r>
        <w:rPr>
          <w:rFonts w:cs="Courier New"/>
          <w:szCs w:val="16"/>
        </w:rPr>
        <w:t>'</w:t>
      </w:r>
    </w:p>
    <w:p w14:paraId="212796EB" w14:textId="77777777" w:rsidR="00C30CBB" w:rsidRDefault="00C30CBB" w:rsidP="00C30CBB">
      <w:pPr>
        <w:pStyle w:val="PL"/>
        <w:rPr>
          <w:rFonts w:cs="Courier New"/>
          <w:szCs w:val="16"/>
        </w:rPr>
      </w:pPr>
      <w:r>
        <w:rPr>
          <w:rFonts w:cs="Courier New"/>
          <w:szCs w:val="16"/>
        </w:rPr>
        <w:t xml:space="preserve">      responses:</w:t>
      </w:r>
    </w:p>
    <w:p w14:paraId="06D56840" w14:textId="77777777" w:rsidR="00C30CBB" w:rsidRDefault="00C30CBB" w:rsidP="00C30CBB">
      <w:pPr>
        <w:pStyle w:val="PL"/>
        <w:rPr>
          <w:rFonts w:cs="Courier New"/>
          <w:szCs w:val="16"/>
        </w:rPr>
      </w:pPr>
      <w:r>
        <w:rPr>
          <w:rFonts w:cs="Courier New"/>
          <w:szCs w:val="16"/>
        </w:rPr>
        <w:t xml:space="preserve">        '200':</w:t>
      </w:r>
    </w:p>
    <w:p w14:paraId="440D1F8A" w14:textId="77777777" w:rsidR="00C30CBB" w:rsidRDefault="00C30CBB" w:rsidP="00C30CBB">
      <w:pPr>
        <w:pStyle w:val="PL"/>
        <w:rPr>
          <w:rFonts w:cs="Courier New"/>
          <w:szCs w:val="16"/>
        </w:rPr>
      </w:pPr>
      <w:r>
        <w:rPr>
          <w:rFonts w:cs="Courier New"/>
          <w:szCs w:val="16"/>
        </w:rPr>
        <w:t xml:space="preserve">          description: </w:t>
      </w:r>
      <w:r w:rsidRPr="00437570">
        <w:rPr>
          <w:rFonts w:cs="Courier New"/>
          <w:szCs w:val="16"/>
        </w:rPr>
        <w:t>&gt;</w:t>
      </w:r>
    </w:p>
    <w:p w14:paraId="467FC521" w14:textId="77777777" w:rsidR="00C30CBB" w:rsidRDefault="00C30CBB" w:rsidP="00C30CBB">
      <w:pPr>
        <w:pStyle w:val="PL"/>
        <w:rPr>
          <w:rFonts w:cs="Courier New"/>
          <w:szCs w:val="16"/>
        </w:rPr>
      </w:pPr>
      <w:r w:rsidRPr="00437570">
        <w:rPr>
          <w:rFonts w:cs="Courier New"/>
          <w:szCs w:val="16"/>
        </w:rPr>
        <w:t xml:space="preserve">            </w:t>
      </w:r>
      <w:r>
        <w:rPr>
          <w:rFonts w:cs="Courier New"/>
          <w:szCs w:val="16"/>
        </w:rPr>
        <w:t>Successful retrieval of t</w:t>
      </w:r>
      <w:bookmarkEnd w:id="253"/>
      <w:r>
        <w:t>he status of the 5G access stratum time distribution.</w:t>
      </w:r>
      <w:bookmarkStart w:id="254" w:name="MCCQCTEMPBM_00000321"/>
    </w:p>
    <w:p w14:paraId="2EBA4E38" w14:textId="77777777" w:rsidR="00C30CBB" w:rsidRDefault="00C30CBB" w:rsidP="00C30CBB">
      <w:pPr>
        <w:pStyle w:val="PL"/>
        <w:rPr>
          <w:rFonts w:cs="Courier New"/>
          <w:szCs w:val="16"/>
        </w:rPr>
      </w:pPr>
      <w:r>
        <w:rPr>
          <w:rFonts w:cs="Courier New"/>
          <w:szCs w:val="16"/>
        </w:rPr>
        <w:t xml:space="preserve">          content:</w:t>
      </w:r>
    </w:p>
    <w:p w14:paraId="3C577BE8" w14:textId="77777777" w:rsidR="00C30CBB" w:rsidRDefault="00C30CBB" w:rsidP="00C30CBB">
      <w:pPr>
        <w:pStyle w:val="PL"/>
        <w:rPr>
          <w:rFonts w:cs="Courier New"/>
          <w:szCs w:val="16"/>
        </w:rPr>
      </w:pPr>
      <w:r>
        <w:rPr>
          <w:rFonts w:cs="Courier New"/>
          <w:szCs w:val="16"/>
        </w:rPr>
        <w:t xml:space="preserve">            application/json:</w:t>
      </w:r>
    </w:p>
    <w:p w14:paraId="03394AA7" w14:textId="77777777" w:rsidR="00C30CBB" w:rsidRDefault="00C30CBB" w:rsidP="00C30CBB">
      <w:pPr>
        <w:pStyle w:val="PL"/>
        <w:rPr>
          <w:rFonts w:cs="Courier New"/>
          <w:szCs w:val="16"/>
        </w:rPr>
      </w:pPr>
      <w:r>
        <w:rPr>
          <w:rFonts w:cs="Courier New"/>
          <w:szCs w:val="16"/>
        </w:rPr>
        <w:t xml:space="preserve">              schema:</w:t>
      </w:r>
    </w:p>
    <w:p w14:paraId="47F19433" w14:textId="77777777" w:rsidR="00C30CBB" w:rsidRDefault="00C30CBB" w:rsidP="00C30CBB">
      <w:pPr>
        <w:pStyle w:val="PL"/>
        <w:rPr>
          <w:rFonts w:cs="Courier New"/>
          <w:szCs w:val="16"/>
        </w:rPr>
      </w:pPr>
      <w:r>
        <w:rPr>
          <w:rFonts w:cs="Courier New"/>
          <w:szCs w:val="16"/>
        </w:rPr>
        <w:t xml:space="preserve">                $ref: '#/components/schemas/</w:t>
      </w:r>
      <w:bookmarkEnd w:id="254"/>
      <w:r>
        <w:t>StatusResponseData</w:t>
      </w:r>
      <w:bookmarkStart w:id="255" w:name="MCCQCTEMPBM_00000322"/>
      <w:r>
        <w:rPr>
          <w:rFonts w:cs="Courier New"/>
          <w:szCs w:val="16"/>
        </w:rPr>
        <w:t>'</w:t>
      </w:r>
    </w:p>
    <w:p w14:paraId="482D75F9" w14:textId="77777777" w:rsidR="008C2B25" w:rsidRDefault="008C2B25" w:rsidP="008C2B25">
      <w:pPr>
        <w:pStyle w:val="PL"/>
        <w:rPr>
          <w:ins w:id="256" w:author="Huawei [Abdessamad] 2024-05" w:date="2024-05-16T17:45:00Z"/>
        </w:rPr>
      </w:pPr>
      <w:ins w:id="257" w:author="Huawei [Abdessamad] 2024-05" w:date="2024-05-16T17:45:00Z">
        <w:r>
          <w:t xml:space="preserve">        '307':</w:t>
        </w:r>
      </w:ins>
    </w:p>
    <w:p w14:paraId="1313AE5F" w14:textId="77777777" w:rsidR="008C2B25" w:rsidRDefault="008C2B25" w:rsidP="008C2B25">
      <w:pPr>
        <w:pStyle w:val="PL"/>
        <w:rPr>
          <w:ins w:id="258" w:author="Huawei [Abdessamad] 2024-05" w:date="2024-05-16T17:45:00Z"/>
          <w:lang w:eastAsia="es-ES"/>
        </w:rPr>
      </w:pPr>
      <w:ins w:id="259" w:author="Huawei [Abdessamad] 2024-05" w:date="2024-05-16T17:45:00Z">
        <w:r>
          <w:rPr>
            <w:lang w:eastAsia="es-ES"/>
          </w:rPr>
          <w:t xml:space="preserve">          $ref: 'TS29571_CommonData.yaml#/components/responses/307'</w:t>
        </w:r>
      </w:ins>
    </w:p>
    <w:p w14:paraId="75152EFA" w14:textId="77777777" w:rsidR="008C2B25" w:rsidRDefault="008C2B25" w:rsidP="008C2B25">
      <w:pPr>
        <w:pStyle w:val="PL"/>
        <w:rPr>
          <w:ins w:id="260" w:author="Huawei [Abdessamad] 2024-05" w:date="2024-05-16T17:45:00Z"/>
        </w:rPr>
      </w:pPr>
      <w:ins w:id="261" w:author="Huawei [Abdessamad] 2024-05" w:date="2024-05-16T17:45:00Z">
        <w:r>
          <w:t xml:space="preserve">        '308':</w:t>
        </w:r>
      </w:ins>
    </w:p>
    <w:p w14:paraId="48B81D10" w14:textId="77777777" w:rsidR="008C2B25" w:rsidRDefault="008C2B25" w:rsidP="008C2B25">
      <w:pPr>
        <w:pStyle w:val="PL"/>
        <w:rPr>
          <w:ins w:id="262" w:author="Huawei [Abdessamad] 2024-05" w:date="2024-05-16T17:45:00Z"/>
          <w:lang w:eastAsia="es-ES"/>
        </w:rPr>
      </w:pPr>
      <w:ins w:id="263" w:author="Huawei [Abdessamad] 2024-05" w:date="2024-05-16T17:45:00Z">
        <w:r>
          <w:rPr>
            <w:lang w:eastAsia="es-ES"/>
          </w:rPr>
          <w:t xml:space="preserve">          $ref: 'TS29571_CommonData.yaml#/components/responses/308'</w:t>
        </w:r>
      </w:ins>
    </w:p>
    <w:p w14:paraId="19CF56D4" w14:textId="77777777" w:rsidR="00C30CBB" w:rsidRDefault="00C30CBB" w:rsidP="00C30CBB">
      <w:pPr>
        <w:pStyle w:val="PL"/>
        <w:rPr>
          <w:rFonts w:cs="Courier New"/>
          <w:szCs w:val="16"/>
        </w:rPr>
      </w:pPr>
      <w:r>
        <w:rPr>
          <w:rFonts w:cs="Courier New"/>
          <w:szCs w:val="16"/>
        </w:rPr>
        <w:t xml:space="preserve">        '400':</w:t>
      </w:r>
    </w:p>
    <w:p w14:paraId="4242B584" w14:textId="77777777" w:rsidR="00C30CBB" w:rsidRDefault="00C30CBB" w:rsidP="00C30CBB">
      <w:pPr>
        <w:pStyle w:val="PL"/>
        <w:rPr>
          <w:rFonts w:cs="Courier New"/>
          <w:szCs w:val="16"/>
        </w:rPr>
      </w:pPr>
      <w:r>
        <w:rPr>
          <w:rFonts w:cs="Courier New"/>
          <w:szCs w:val="16"/>
        </w:rPr>
        <w:t xml:space="preserve">          $ref: 'TS29571_CommonData.yaml#/components/responses/400'</w:t>
      </w:r>
    </w:p>
    <w:p w14:paraId="143A7321" w14:textId="77777777" w:rsidR="00C30CBB" w:rsidRDefault="00C30CBB" w:rsidP="00C30CBB">
      <w:pPr>
        <w:pStyle w:val="PL"/>
        <w:rPr>
          <w:rFonts w:cs="Courier New"/>
          <w:szCs w:val="16"/>
        </w:rPr>
      </w:pPr>
      <w:r>
        <w:rPr>
          <w:rFonts w:cs="Courier New"/>
          <w:szCs w:val="16"/>
        </w:rPr>
        <w:t xml:space="preserve">        '401':</w:t>
      </w:r>
    </w:p>
    <w:p w14:paraId="215F7B3A" w14:textId="77777777" w:rsidR="00C30CBB" w:rsidRDefault="00C30CBB" w:rsidP="00C30CBB">
      <w:pPr>
        <w:pStyle w:val="PL"/>
        <w:rPr>
          <w:rFonts w:cs="Courier New"/>
          <w:szCs w:val="16"/>
        </w:rPr>
      </w:pPr>
      <w:r>
        <w:rPr>
          <w:rFonts w:cs="Courier New"/>
          <w:szCs w:val="16"/>
        </w:rPr>
        <w:t xml:space="preserve">          $ref: 'TS29571_CommonData.yaml#/components/responses/401'</w:t>
      </w:r>
    </w:p>
    <w:p w14:paraId="6707296C" w14:textId="77777777" w:rsidR="00C30CBB" w:rsidRDefault="00C30CBB" w:rsidP="00C30CBB">
      <w:pPr>
        <w:pStyle w:val="PL"/>
        <w:rPr>
          <w:rFonts w:cs="Courier New"/>
          <w:szCs w:val="16"/>
        </w:rPr>
      </w:pPr>
      <w:r>
        <w:rPr>
          <w:rFonts w:cs="Courier New"/>
          <w:szCs w:val="16"/>
        </w:rPr>
        <w:t xml:space="preserve">        '403':</w:t>
      </w:r>
    </w:p>
    <w:p w14:paraId="18CD0DC5" w14:textId="77777777" w:rsidR="00C30CBB" w:rsidRDefault="00C30CBB" w:rsidP="00C30CBB">
      <w:pPr>
        <w:pStyle w:val="PL"/>
        <w:rPr>
          <w:rFonts w:cs="Courier New"/>
          <w:szCs w:val="16"/>
        </w:rPr>
      </w:pPr>
      <w:r>
        <w:rPr>
          <w:rFonts w:cs="Courier New"/>
          <w:szCs w:val="16"/>
        </w:rPr>
        <w:t xml:space="preserve">          $ref: 'TS29571_CommonData.yaml#/components/responses/403'</w:t>
      </w:r>
    </w:p>
    <w:p w14:paraId="0D9609DF" w14:textId="77777777" w:rsidR="00C30CBB" w:rsidRDefault="00C30CBB" w:rsidP="00C30CBB">
      <w:pPr>
        <w:pStyle w:val="PL"/>
        <w:rPr>
          <w:rFonts w:cs="Courier New"/>
          <w:szCs w:val="16"/>
        </w:rPr>
      </w:pPr>
      <w:r>
        <w:rPr>
          <w:rFonts w:cs="Courier New"/>
          <w:szCs w:val="16"/>
        </w:rPr>
        <w:t xml:space="preserve">        '404':</w:t>
      </w:r>
    </w:p>
    <w:p w14:paraId="5005788B" w14:textId="77777777" w:rsidR="00C30CBB" w:rsidRDefault="00C30CBB" w:rsidP="00C30CBB">
      <w:pPr>
        <w:pStyle w:val="PL"/>
        <w:rPr>
          <w:rFonts w:cs="Courier New"/>
          <w:szCs w:val="16"/>
        </w:rPr>
      </w:pPr>
      <w:r>
        <w:rPr>
          <w:rFonts w:cs="Courier New"/>
          <w:szCs w:val="16"/>
        </w:rPr>
        <w:t xml:space="preserve">          $ref: 'TS29571_CommonData.yaml#/components/responses/404'</w:t>
      </w:r>
    </w:p>
    <w:p w14:paraId="7CEE3FBD" w14:textId="77777777" w:rsidR="00C30CBB" w:rsidRDefault="00C30CBB" w:rsidP="00C30CBB">
      <w:pPr>
        <w:pStyle w:val="PL"/>
        <w:rPr>
          <w:rFonts w:cs="Courier New"/>
          <w:szCs w:val="16"/>
        </w:rPr>
      </w:pPr>
      <w:r>
        <w:rPr>
          <w:rFonts w:cs="Courier New"/>
          <w:szCs w:val="16"/>
        </w:rPr>
        <w:t xml:space="preserve">        '411':</w:t>
      </w:r>
    </w:p>
    <w:p w14:paraId="5B102E4B" w14:textId="77777777" w:rsidR="00C30CBB" w:rsidRDefault="00C30CBB" w:rsidP="00C30CBB">
      <w:pPr>
        <w:pStyle w:val="PL"/>
        <w:rPr>
          <w:rFonts w:cs="Courier New"/>
          <w:szCs w:val="16"/>
        </w:rPr>
      </w:pPr>
      <w:r>
        <w:rPr>
          <w:rFonts w:cs="Courier New"/>
          <w:szCs w:val="16"/>
        </w:rPr>
        <w:t xml:space="preserve">          $ref: 'TS29571_CommonData.yaml#/components/responses/411'</w:t>
      </w:r>
    </w:p>
    <w:bookmarkEnd w:id="255"/>
    <w:p w14:paraId="16CCDE2C" w14:textId="77777777" w:rsidR="00C30CBB" w:rsidRDefault="00C30CBB" w:rsidP="00C30CBB">
      <w:pPr>
        <w:pStyle w:val="PL"/>
      </w:pPr>
      <w:r>
        <w:t xml:space="preserve">        '413':</w:t>
      </w:r>
    </w:p>
    <w:p w14:paraId="4C73F92D" w14:textId="77777777" w:rsidR="00C30CBB" w:rsidRDefault="00C30CBB" w:rsidP="00C30CBB">
      <w:pPr>
        <w:pStyle w:val="PL"/>
      </w:pPr>
      <w:r>
        <w:t xml:space="preserve">          $ref: 'TS29571_CommonData.yaml#/components/responses/413'</w:t>
      </w:r>
    </w:p>
    <w:p w14:paraId="182B2039" w14:textId="77777777" w:rsidR="00C30CBB" w:rsidRDefault="00C30CBB" w:rsidP="00C30CBB">
      <w:pPr>
        <w:pStyle w:val="PL"/>
        <w:rPr>
          <w:rFonts w:cs="Courier New"/>
          <w:szCs w:val="16"/>
        </w:rPr>
      </w:pPr>
      <w:bookmarkStart w:id="264" w:name="MCCQCTEMPBM_00000323"/>
      <w:r>
        <w:rPr>
          <w:rFonts w:cs="Courier New"/>
          <w:szCs w:val="16"/>
        </w:rPr>
        <w:t xml:space="preserve">        '415':</w:t>
      </w:r>
    </w:p>
    <w:p w14:paraId="497FDB43" w14:textId="77777777" w:rsidR="00C30CBB" w:rsidRDefault="00C30CBB" w:rsidP="00C30CBB">
      <w:pPr>
        <w:pStyle w:val="PL"/>
        <w:rPr>
          <w:rFonts w:cs="Courier New"/>
          <w:szCs w:val="16"/>
        </w:rPr>
      </w:pPr>
      <w:r>
        <w:rPr>
          <w:rFonts w:cs="Courier New"/>
          <w:szCs w:val="16"/>
        </w:rPr>
        <w:t xml:space="preserve">          $ref: 'TS29571_CommonData.yaml#/components/responses/415'</w:t>
      </w:r>
    </w:p>
    <w:bookmarkEnd w:id="264"/>
    <w:p w14:paraId="490B67CA" w14:textId="77777777" w:rsidR="00C30CBB" w:rsidRDefault="00C30CBB" w:rsidP="00C30CBB">
      <w:pPr>
        <w:pStyle w:val="PL"/>
      </w:pPr>
      <w:r>
        <w:t xml:space="preserve">        '429':</w:t>
      </w:r>
    </w:p>
    <w:p w14:paraId="5599910A" w14:textId="77777777" w:rsidR="00C30CBB" w:rsidRDefault="00C30CBB" w:rsidP="00C30CBB">
      <w:pPr>
        <w:pStyle w:val="PL"/>
      </w:pPr>
      <w:r>
        <w:t xml:space="preserve">          $ref: 'TS29571_CommonData.yaml#/components/responses/429'</w:t>
      </w:r>
    </w:p>
    <w:p w14:paraId="7F5E129B" w14:textId="77777777" w:rsidR="00C30CBB" w:rsidRDefault="00C30CBB" w:rsidP="00C30CBB">
      <w:pPr>
        <w:pStyle w:val="PL"/>
        <w:rPr>
          <w:rFonts w:cs="Courier New"/>
          <w:szCs w:val="16"/>
        </w:rPr>
      </w:pPr>
      <w:bookmarkStart w:id="265" w:name="MCCQCTEMPBM_00000324"/>
      <w:r>
        <w:rPr>
          <w:rFonts w:cs="Courier New"/>
          <w:szCs w:val="16"/>
        </w:rPr>
        <w:t xml:space="preserve">        '500':</w:t>
      </w:r>
    </w:p>
    <w:p w14:paraId="56FCCCAD" w14:textId="77777777" w:rsidR="00C30CBB" w:rsidRDefault="00C30CBB" w:rsidP="00C30CBB">
      <w:pPr>
        <w:pStyle w:val="PL"/>
        <w:rPr>
          <w:rFonts w:cs="Courier New"/>
          <w:szCs w:val="16"/>
        </w:rPr>
      </w:pPr>
      <w:r>
        <w:rPr>
          <w:rFonts w:cs="Courier New"/>
          <w:szCs w:val="16"/>
        </w:rPr>
        <w:t xml:space="preserve">          $ref: 'TS29571_CommonData.yaml#/components/responses/500'</w:t>
      </w:r>
    </w:p>
    <w:p w14:paraId="3B44F92A" w14:textId="77777777" w:rsidR="00C30CBB" w:rsidRDefault="00C30CBB" w:rsidP="00C30CBB">
      <w:pPr>
        <w:pStyle w:val="PL"/>
        <w:rPr>
          <w:rFonts w:cs="Courier New"/>
          <w:szCs w:val="16"/>
        </w:rPr>
      </w:pPr>
      <w:r>
        <w:rPr>
          <w:rFonts w:cs="Courier New"/>
          <w:szCs w:val="16"/>
        </w:rPr>
        <w:t xml:space="preserve">        '502':</w:t>
      </w:r>
    </w:p>
    <w:p w14:paraId="6017A4CF" w14:textId="77777777" w:rsidR="00C30CBB" w:rsidRDefault="00C30CBB" w:rsidP="00C30CBB">
      <w:pPr>
        <w:pStyle w:val="PL"/>
        <w:rPr>
          <w:rFonts w:cs="Courier New"/>
          <w:szCs w:val="16"/>
        </w:rPr>
      </w:pPr>
      <w:r>
        <w:rPr>
          <w:rFonts w:cs="Courier New"/>
          <w:szCs w:val="16"/>
        </w:rPr>
        <w:t xml:space="preserve">          $ref: 'TS29571_CommonData.yaml#/components/responses/502'</w:t>
      </w:r>
    </w:p>
    <w:p w14:paraId="061A9044" w14:textId="77777777" w:rsidR="00C30CBB" w:rsidRDefault="00C30CBB" w:rsidP="00C30CBB">
      <w:pPr>
        <w:pStyle w:val="PL"/>
        <w:rPr>
          <w:rFonts w:cs="Courier New"/>
          <w:szCs w:val="16"/>
        </w:rPr>
      </w:pPr>
      <w:r>
        <w:rPr>
          <w:rFonts w:cs="Courier New"/>
          <w:szCs w:val="16"/>
        </w:rPr>
        <w:t xml:space="preserve">        '503':</w:t>
      </w:r>
    </w:p>
    <w:p w14:paraId="441D25DE" w14:textId="77777777" w:rsidR="00C30CBB" w:rsidRDefault="00C30CBB" w:rsidP="00C30CBB">
      <w:pPr>
        <w:pStyle w:val="PL"/>
        <w:rPr>
          <w:rFonts w:cs="Courier New"/>
          <w:szCs w:val="16"/>
        </w:rPr>
      </w:pPr>
      <w:r>
        <w:rPr>
          <w:rFonts w:cs="Courier New"/>
          <w:szCs w:val="16"/>
        </w:rPr>
        <w:t xml:space="preserve">          $ref: 'TS29571_CommonData.yaml#/components/responses/503'</w:t>
      </w:r>
    </w:p>
    <w:p w14:paraId="2D429316" w14:textId="77777777" w:rsidR="00C30CBB" w:rsidRDefault="00C30CBB" w:rsidP="00C30CBB">
      <w:pPr>
        <w:pStyle w:val="PL"/>
        <w:rPr>
          <w:rFonts w:cs="Courier New"/>
          <w:szCs w:val="16"/>
        </w:rPr>
      </w:pPr>
      <w:r>
        <w:rPr>
          <w:rFonts w:cs="Courier New"/>
          <w:szCs w:val="16"/>
        </w:rPr>
        <w:t xml:space="preserve">        default:</w:t>
      </w:r>
    </w:p>
    <w:p w14:paraId="6E1179DF" w14:textId="77777777" w:rsidR="00C30CBB" w:rsidRDefault="00C30CBB" w:rsidP="00C30CBB">
      <w:pPr>
        <w:pStyle w:val="PL"/>
        <w:rPr>
          <w:rFonts w:cs="Courier New"/>
          <w:szCs w:val="16"/>
        </w:rPr>
      </w:pPr>
      <w:r>
        <w:rPr>
          <w:rFonts w:cs="Courier New"/>
          <w:szCs w:val="16"/>
        </w:rPr>
        <w:t xml:space="preserve">          $ref: 'TS29571_CommonData.yaml#/components/responses/default'</w:t>
      </w:r>
    </w:p>
    <w:p w14:paraId="2F7D59C6" w14:textId="77777777" w:rsidR="00C30CBB" w:rsidRPr="009C0276" w:rsidRDefault="00C30CBB" w:rsidP="00C30CBB">
      <w:pPr>
        <w:pStyle w:val="PL"/>
        <w:rPr>
          <w:rFonts w:cs="Courier New"/>
          <w:szCs w:val="16"/>
        </w:rPr>
      </w:pPr>
    </w:p>
    <w:p w14:paraId="76E9BAD9" w14:textId="77777777" w:rsidR="00C30CBB" w:rsidRDefault="00C30CBB" w:rsidP="00C30CBB">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7FB20054" w14:textId="77777777" w:rsidR="00C30CBB" w:rsidRDefault="00C30CBB" w:rsidP="00C30CBB">
      <w:pPr>
        <w:pStyle w:val="PL"/>
        <w:rPr>
          <w:rFonts w:cs="Courier New"/>
          <w:szCs w:val="16"/>
        </w:rPr>
      </w:pPr>
      <w:r>
        <w:rPr>
          <w:rFonts w:cs="Courier New"/>
          <w:szCs w:val="16"/>
        </w:rPr>
        <w:t xml:space="preserve">    put:</w:t>
      </w:r>
    </w:p>
    <w:p w14:paraId="6AC38D20" w14:textId="77777777" w:rsidR="00C30CBB" w:rsidRDefault="00C30CBB" w:rsidP="00C30CBB">
      <w:pPr>
        <w:pStyle w:val="PL"/>
        <w:rPr>
          <w:rFonts w:cs="Courier New"/>
          <w:szCs w:val="16"/>
        </w:rPr>
      </w:pPr>
      <w:r>
        <w:rPr>
          <w:rFonts w:cs="Courier New"/>
          <w:szCs w:val="16"/>
        </w:rPr>
        <w:t xml:space="preserve">      summary: Modifies </w:t>
      </w:r>
      <w:bookmarkEnd w:id="265"/>
      <w:r>
        <w:t xml:space="preserve">an existing Individual </w:t>
      </w:r>
      <w:r>
        <w:rPr>
          <w:lang w:eastAsia="zh-CN"/>
        </w:rPr>
        <w:t>ASTI Configuration</w:t>
      </w:r>
      <w:r>
        <w:t xml:space="preserve"> resource</w:t>
      </w:r>
      <w:bookmarkStart w:id="266" w:name="MCCQCTEMPBM_00000325"/>
      <w:r>
        <w:rPr>
          <w:rFonts w:cs="Courier New"/>
          <w:szCs w:val="16"/>
        </w:rPr>
        <w:t>.</w:t>
      </w:r>
    </w:p>
    <w:p w14:paraId="6B09F324" w14:textId="77777777" w:rsidR="00C30CBB" w:rsidRDefault="00C30CBB" w:rsidP="00C30CBB">
      <w:pPr>
        <w:pStyle w:val="PL"/>
        <w:rPr>
          <w:rFonts w:cs="Courier New"/>
          <w:szCs w:val="16"/>
        </w:rPr>
      </w:pPr>
      <w:r>
        <w:rPr>
          <w:rFonts w:cs="Courier New"/>
          <w:szCs w:val="16"/>
        </w:rPr>
        <w:t xml:space="preserve">      operationId: ModifyIndividualASTIConfiguration</w:t>
      </w:r>
    </w:p>
    <w:p w14:paraId="77C1A935" w14:textId="77777777" w:rsidR="00C30CBB" w:rsidRDefault="00C30CBB" w:rsidP="00C30CBB">
      <w:pPr>
        <w:pStyle w:val="PL"/>
        <w:rPr>
          <w:rFonts w:cs="Courier New"/>
          <w:szCs w:val="16"/>
        </w:rPr>
      </w:pPr>
      <w:r>
        <w:rPr>
          <w:rFonts w:cs="Courier New"/>
          <w:szCs w:val="16"/>
        </w:rPr>
        <w:t xml:space="preserve">      tags:</w:t>
      </w:r>
    </w:p>
    <w:p w14:paraId="5B853D47" w14:textId="77777777" w:rsidR="00C30CBB" w:rsidRDefault="00C30CBB" w:rsidP="00C30CBB">
      <w:pPr>
        <w:pStyle w:val="PL"/>
        <w:rPr>
          <w:rFonts w:cs="Courier New"/>
          <w:szCs w:val="16"/>
        </w:rPr>
      </w:pPr>
      <w:r>
        <w:rPr>
          <w:rFonts w:cs="Courier New"/>
          <w:szCs w:val="16"/>
        </w:rPr>
        <w:t xml:space="preserve">        - Individual </w:t>
      </w:r>
      <w:bookmarkEnd w:id="266"/>
      <w:r>
        <w:rPr>
          <w:lang w:eastAsia="zh-CN"/>
        </w:rPr>
        <w:t>ASTI Configuration</w:t>
      </w:r>
      <w:bookmarkStart w:id="267" w:name="MCCQCTEMPBM_00000326"/>
      <w:r>
        <w:rPr>
          <w:rFonts w:cs="Courier New"/>
          <w:szCs w:val="16"/>
        </w:rPr>
        <w:t xml:space="preserve"> (Document)</w:t>
      </w:r>
    </w:p>
    <w:p w14:paraId="218CC3B5" w14:textId="77777777" w:rsidR="00C30CBB" w:rsidRDefault="00C30CBB" w:rsidP="00C30CBB">
      <w:pPr>
        <w:pStyle w:val="PL"/>
        <w:rPr>
          <w:rFonts w:cs="Courier New"/>
          <w:szCs w:val="16"/>
        </w:rPr>
      </w:pPr>
      <w:r>
        <w:rPr>
          <w:rFonts w:cs="Courier New"/>
          <w:szCs w:val="16"/>
        </w:rPr>
        <w:t xml:space="preserve">      parameters:</w:t>
      </w:r>
    </w:p>
    <w:p w14:paraId="303CB459" w14:textId="77777777" w:rsidR="00C30CBB" w:rsidRDefault="00C30CBB" w:rsidP="00C30CBB">
      <w:pPr>
        <w:pStyle w:val="PL"/>
        <w:rPr>
          <w:rFonts w:cs="Courier New"/>
          <w:szCs w:val="16"/>
        </w:rPr>
      </w:pPr>
      <w:r>
        <w:rPr>
          <w:rFonts w:cs="Courier New"/>
          <w:szCs w:val="16"/>
        </w:rPr>
        <w:t xml:space="preserve">        - name: c</w:t>
      </w:r>
      <w:r w:rsidRPr="00AA5858">
        <w:rPr>
          <w:rFonts w:cs="Courier New"/>
          <w:szCs w:val="16"/>
        </w:rPr>
        <w:t>onfigId</w:t>
      </w:r>
    </w:p>
    <w:p w14:paraId="23DF79A6" w14:textId="77777777" w:rsidR="00C30CBB" w:rsidRDefault="00C30CBB" w:rsidP="00C30CBB">
      <w:pPr>
        <w:pStyle w:val="PL"/>
        <w:rPr>
          <w:rFonts w:cs="Courier New"/>
          <w:szCs w:val="16"/>
        </w:rPr>
      </w:pPr>
      <w:r>
        <w:rPr>
          <w:rFonts w:cs="Courier New"/>
          <w:szCs w:val="16"/>
        </w:rPr>
        <w:t xml:space="preserve">          description: String identifying an Individual </w:t>
      </w:r>
      <w:bookmarkEnd w:id="267"/>
      <w:r>
        <w:rPr>
          <w:lang w:eastAsia="zh-CN"/>
        </w:rPr>
        <w:t>ASTI Configuration.</w:t>
      </w:r>
      <w:bookmarkStart w:id="268" w:name="MCCQCTEMPBM_00000327"/>
    </w:p>
    <w:p w14:paraId="4F4A9B70" w14:textId="77777777" w:rsidR="00C30CBB" w:rsidRDefault="00C30CBB" w:rsidP="00C30CBB">
      <w:pPr>
        <w:pStyle w:val="PL"/>
        <w:rPr>
          <w:rFonts w:cs="Courier New"/>
          <w:szCs w:val="16"/>
        </w:rPr>
      </w:pPr>
      <w:r>
        <w:rPr>
          <w:rFonts w:cs="Courier New"/>
          <w:szCs w:val="16"/>
        </w:rPr>
        <w:t xml:space="preserve">          in: path</w:t>
      </w:r>
    </w:p>
    <w:p w14:paraId="7C39F21F" w14:textId="77777777" w:rsidR="00C30CBB" w:rsidRDefault="00C30CBB" w:rsidP="00C30CBB">
      <w:pPr>
        <w:pStyle w:val="PL"/>
        <w:rPr>
          <w:rFonts w:cs="Courier New"/>
          <w:szCs w:val="16"/>
        </w:rPr>
      </w:pPr>
      <w:r>
        <w:rPr>
          <w:rFonts w:cs="Courier New"/>
          <w:szCs w:val="16"/>
        </w:rPr>
        <w:t xml:space="preserve">          required: true</w:t>
      </w:r>
    </w:p>
    <w:p w14:paraId="560A98AE" w14:textId="77777777" w:rsidR="00C30CBB" w:rsidRDefault="00C30CBB" w:rsidP="00C30CBB">
      <w:pPr>
        <w:pStyle w:val="PL"/>
        <w:rPr>
          <w:rFonts w:cs="Courier New"/>
          <w:szCs w:val="16"/>
        </w:rPr>
      </w:pPr>
      <w:r>
        <w:rPr>
          <w:rFonts w:cs="Courier New"/>
          <w:szCs w:val="16"/>
        </w:rPr>
        <w:t xml:space="preserve">          schema:</w:t>
      </w:r>
    </w:p>
    <w:p w14:paraId="6F902A24" w14:textId="77777777" w:rsidR="00C30CBB" w:rsidRDefault="00C30CBB" w:rsidP="00C30CBB">
      <w:pPr>
        <w:pStyle w:val="PL"/>
        <w:rPr>
          <w:rFonts w:cs="Courier New"/>
          <w:szCs w:val="16"/>
        </w:rPr>
      </w:pPr>
      <w:r>
        <w:rPr>
          <w:rFonts w:cs="Courier New"/>
          <w:szCs w:val="16"/>
        </w:rPr>
        <w:t xml:space="preserve">            type: string</w:t>
      </w:r>
    </w:p>
    <w:bookmarkEnd w:id="268"/>
    <w:p w14:paraId="08ADAC9B" w14:textId="77777777" w:rsidR="00C30CBB" w:rsidRDefault="00C30CBB" w:rsidP="00C30CBB">
      <w:pPr>
        <w:pStyle w:val="PL"/>
        <w:rPr>
          <w:lang w:eastAsia="es-ES"/>
        </w:rPr>
      </w:pPr>
      <w:r>
        <w:rPr>
          <w:lang w:eastAsia="es-ES"/>
        </w:rPr>
        <w:t xml:space="preserve">      requestBody:</w:t>
      </w:r>
    </w:p>
    <w:p w14:paraId="09C35DCD" w14:textId="77777777" w:rsidR="00C30CBB" w:rsidRDefault="00C30CBB" w:rsidP="00C30CBB">
      <w:pPr>
        <w:pStyle w:val="PL"/>
        <w:rPr>
          <w:lang w:eastAsia="es-ES"/>
        </w:rPr>
      </w:pPr>
      <w:r>
        <w:rPr>
          <w:lang w:eastAsia="es-ES"/>
        </w:rPr>
        <w:t xml:space="preserve">        required: true</w:t>
      </w:r>
    </w:p>
    <w:p w14:paraId="26F22A63" w14:textId="77777777" w:rsidR="00C30CBB" w:rsidRDefault="00C30CBB" w:rsidP="00C30CBB">
      <w:pPr>
        <w:pStyle w:val="PL"/>
        <w:rPr>
          <w:lang w:eastAsia="es-ES"/>
        </w:rPr>
      </w:pPr>
      <w:r>
        <w:rPr>
          <w:lang w:eastAsia="es-ES"/>
        </w:rPr>
        <w:t xml:space="preserve">        content:</w:t>
      </w:r>
    </w:p>
    <w:p w14:paraId="3350D22F" w14:textId="77777777" w:rsidR="00C30CBB" w:rsidRDefault="00C30CBB" w:rsidP="00C30CBB">
      <w:pPr>
        <w:pStyle w:val="PL"/>
        <w:rPr>
          <w:lang w:eastAsia="es-ES"/>
        </w:rPr>
      </w:pPr>
      <w:r>
        <w:rPr>
          <w:lang w:eastAsia="es-ES"/>
        </w:rPr>
        <w:t xml:space="preserve">          application/json:</w:t>
      </w:r>
    </w:p>
    <w:p w14:paraId="3E9C3415" w14:textId="77777777" w:rsidR="00C30CBB" w:rsidRDefault="00C30CBB" w:rsidP="00C30CBB">
      <w:pPr>
        <w:pStyle w:val="PL"/>
        <w:rPr>
          <w:lang w:eastAsia="es-ES"/>
        </w:rPr>
      </w:pPr>
      <w:r>
        <w:rPr>
          <w:lang w:eastAsia="es-ES"/>
        </w:rPr>
        <w:t xml:space="preserve">            schema:</w:t>
      </w:r>
    </w:p>
    <w:p w14:paraId="0986EFC3" w14:textId="77777777" w:rsidR="00C30CBB" w:rsidRDefault="00C30CBB" w:rsidP="00C30CBB">
      <w:pPr>
        <w:pStyle w:val="PL"/>
        <w:rPr>
          <w:lang w:eastAsia="es-ES"/>
        </w:rPr>
      </w:pPr>
      <w:r>
        <w:rPr>
          <w:lang w:eastAsia="es-ES"/>
        </w:rPr>
        <w:lastRenderedPageBreak/>
        <w:t xml:space="preserve">              $ref: '#/components/schemas/</w:t>
      </w:r>
      <w:r>
        <w:t>AccessTimeDistributionData</w:t>
      </w:r>
      <w:r>
        <w:rPr>
          <w:lang w:eastAsia="es-ES"/>
        </w:rPr>
        <w:t>'</w:t>
      </w:r>
    </w:p>
    <w:p w14:paraId="18A8AF0F" w14:textId="77777777" w:rsidR="00C30CBB" w:rsidRDefault="00C30CBB" w:rsidP="00C30CBB">
      <w:pPr>
        <w:pStyle w:val="PL"/>
        <w:rPr>
          <w:lang w:eastAsia="es-ES"/>
        </w:rPr>
      </w:pPr>
      <w:r>
        <w:rPr>
          <w:lang w:eastAsia="es-ES"/>
        </w:rPr>
        <w:t xml:space="preserve">      responses:</w:t>
      </w:r>
    </w:p>
    <w:p w14:paraId="1A50942A" w14:textId="77777777" w:rsidR="00C30CBB" w:rsidRDefault="00C30CBB" w:rsidP="00C30CBB">
      <w:pPr>
        <w:pStyle w:val="PL"/>
        <w:rPr>
          <w:lang w:eastAsia="es-ES"/>
        </w:rPr>
      </w:pPr>
      <w:r>
        <w:rPr>
          <w:lang w:eastAsia="es-ES"/>
        </w:rPr>
        <w:t xml:space="preserve">        '200':</w:t>
      </w:r>
    </w:p>
    <w:p w14:paraId="2050CE33" w14:textId="77777777" w:rsidR="00C30CBB" w:rsidRDefault="00C30CBB" w:rsidP="00C30CBB">
      <w:pPr>
        <w:pStyle w:val="PL"/>
        <w:rPr>
          <w:lang w:eastAsia="es-ES"/>
        </w:rPr>
      </w:pPr>
      <w:r>
        <w:rPr>
          <w:lang w:eastAsia="es-ES"/>
        </w:rPr>
        <w:t xml:space="preserve">          description: OK. Resource was succesfully modified and representation is returned.</w:t>
      </w:r>
    </w:p>
    <w:p w14:paraId="5703442E" w14:textId="77777777" w:rsidR="00C30CBB" w:rsidRDefault="00C30CBB" w:rsidP="00C30CBB">
      <w:pPr>
        <w:pStyle w:val="PL"/>
        <w:rPr>
          <w:lang w:eastAsia="es-ES"/>
        </w:rPr>
      </w:pPr>
      <w:r>
        <w:rPr>
          <w:lang w:eastAsia="es-ES"/>
        </w:rPr>
        <w:t xml:space="preserve">          content:</w:t>
      </w:r>
    </w:p>
    <w:p w14:paraId="335B87C1" w14:textId="77777777" w:rsidR="00C30CBB" w:rsidRDefault="00C30CBB" w:rsidP="00C30CBB">
      <w:pPr>
        <w:pStyle w:val="PL"/>
        <w:rPr>
          <w:lang w:eastAsia="es-ES"/>
        </w:rPr>
      </w:pPr>
      <w:r>
        <w:rPr>
          <w:lang w:eastAsia="es-ES"/>
        </w:rPr>
        <w:t xml:space="preserve">            application/json:</w:t>
      </w:r>
    </w:p>
    <w:p w14:paraId="5973D84B" w14:textId="77777777" w:rsidR="00C30CBB" w:rsidRDefault="00C30CBB" w:rsidP="00C30CBB">
      <w:pPr>
        <w:pStyle w:val="PL"/>
        <w:rPr>
          <w:lang w:eastAsia="es-ES"/>
        </w:rPr>
      </w:pPr>
      <w:r>
        <w:rPr>
          <w:lang w:eastAsia="es-ES"/>
        </w:rPr>
        <w:t xml:space="preserve">              schema:</w:t>
      </w:r>
    </w:p>
    <w:p w14:paraId="4C3DA5A3" w14:textId="77777777" w:rsidR="00C30CBB" w:rsidRDefault="00C30CBB" w:rsidP="00C30CBB">
      <w:pPr>
        <w:pStyle w:val="PL"/>
        <w:rPr>
          <w:lang w:eastAsia="es-ES"/>
        </w:rPr>
      </w:pPr>
      <w:r>
        <w:rPr>
          <w:lang w:eastAsia="es-ES"/>
        </w:rPr>
        <w:t xml:space="preserve">                $ref: '#/components/schemas/</w:t>
      </w:r>
      <w:r>
        <w:t>AccessTimeDistributionData</w:t>
      </w:r>
      <w:r>
        <w:rPr>
          <w:lang w:eastAsia="es-ES"/>
        </w:rPr>
        <w:t>'</w:t>
      </w:r>
    </w:p>
    <w:p w14:paraId="740849BC" w14:textId="77777777" w:rsidR="00C30CBB" w:rsidRDefault="00C30CBB" w:rsidP="00C30CBB">
      <w:pPr>
        <w:pStyle w:val="PL"/>
        <w:rPr>
          <w:lang w:eastAsia="es-ES"/>
        </w:rPr>
      </w:pPr>
      <w:r>
        <w:rPr>
          <w:lang w:eastAsia="es-ES"/>
        </w:rPr>
        <w:t xml:space="preserve">        '204':</w:t>
      </w:r>
    </w:p>
    <w:p w14:paraId="7D01A43C" w14:textId="77777777" w:rsidR="00C30CBB" w:rsidRDefault="00C30CBB" w:rsidP="00C30CBB">
      <w:pPr>
        <w:pStyle w:val="PL"/>
        <w:rPr>
          <w:lang w:eastAsia="es-ES"/>
        </w:rPr>
      </w:pPr>
      <w:r>
        <w:rPr>
          <w:lang w:eastAsia="es-ES"/>
        </w:rPr>
        <w:t xml:space="preserve">          description: No Content. Resource was succesfully modified.</w:t>
      </w:r>
    </w:p>
    <w:p w14:paraId="43068436" w14:textId="77777777" w:rsidR="00C30CBB" w:rsidRDefault="00C30CBB" w:rsidP="00C30CBB">
      <w:pPr>
        <w:pStyle w:val="PL"/>
      </w:pPr>
      <w:r>
        <w:t xml:space="preserve">        '307':</w:t>
      </w:r>
    </w:p>
    <w:p w14:paraId="6C0AF38A" w14:textId="77777777" w:rsidR="00C30CBB" w:rsidRDefault="00C30CBB" w:rsidP="00C30CBB">
      <w:pPr>
        <w:pStyle w:val="PL"/>
        <w:rPr>
          <w:lang w:eastAsia="es-ES"/>
        </w:rPr>
      </w:pPr>
      <w:r>
        <w:rPr>
          <w:lang w:eastAsia="es-ES"/>
        </w:rPr>
        <w:t xml:space="preserve">          $ref: 'TS29571_CommonData.yaml#/components/responses/307'</w:t>
      </w:r>
    </w:p>
    <w:p w14:paraId="7B2DF2DC" w14:textId="77777777" w:rsidR="00C30CBB" w:rsidRDefault="00C30CBB" w:rsidP="00C30CBB">
      <w:pPr>
        <w:pStyle w:val="PL"/>
      </w:pPr>
      <w:r>
        <w:t xml:space="preserve">        '308':</w:t>
      </w:r>
    </w:p>
    <w:p w14:paraId="2CCADA55" w14:textId="77777777" w:rsidR="00C30CBB" w:rsidRDefault="00C30CBB" w:rsidP="00C30CBB">
      <w:pPr>
        <w:pStyle w:val="PL"/>
        <w:rPr>
          <w:lang w:eastAsia="es-ES"/>
        </w:rPr>
      </w:pPr>
      <w:r>
        <w:rPr>
          <w:lang w:eastAsia="es-ES"/>
        </w:rPr>
        <w:t xml:space="preserve">          $ref: 'TS29571_CommonData.yaml#/components/responses/308'</w:t>
      </w:r>
    </w:p>
    <w:p w14:paraId="7D26C4D1" w14:textId="77777777" w:rsidR="00C30CBB" w:rsidRDefault="00C30CBB" w:rsidP="00C30CBB">
      <w:pPr>
        <w:pStyle w:val="PL"/>
        <w:rPr>
          <w:lang w:eastAsia="es-ES"/>
        </w:rPr>
      </w:pPr>
      <w:r>
        <w:rPr>
          <w:lang w:eastAsia="es-ES"/>
        </w:rPr>
        <w:t xml:space="preserve">        '400':</w:t>
      </w:r>
    </w:p>
    <w:p w14:paraId="5359933D" w14:textId="77777777" w:rsidR="00C30CBB" w:rsidRDefault="00C30CBB" w:rsidP="00C30CBB">
      <w:pPr>
        <w:pStyle w:val="PL"/>
        <w:rPr>
          <w:lang w:eastAsia="es-ES"/>
        </w:rPr>
      </w:pPr>
      <w:r>
        <w:rPr>
          <w:lang w:eastAsia="es-ES"/>
        </w:rPr>
        <w:t xml:space="preserve">          $ref: 'TS29571_CommonData.yaml#/components/responses/400'</w:t>
      </w:r>
    </w:p>
    <w:p w14:paraId="2E727B2E" w14:textId="77777777" w:rsidR="00C30CBB" w:rsidRDefault="00C30CBB" w:rsidP="00C30CBB">
      <w:pPr>
        <w:pStyle w:val="PL"/>
        <w:rPr>
          <w:lang w:eastAsia="es-ES"/>
        </w:rPr>
      </w:pPr>
      <w:r>
        <w:rPr>
          <w:lang w:eastAsia="es-ES"/>
        </w:rPr>
        <w:t xml:space="preserve">        '401':</w:t>
      </w:r>
    </w:p>
    <w:p w14:paraId="78EC5C63" w14:textId="77777777" w:rsidR="00C30CBB" w:rsidRDefault="00C30CBB" w:rsidP="00C30CBB">
      <w:pPr>
        <w:pStyle w:val="PL"/>
        <w:rPr>
          <w:lang w:eastAsia="es-ES"/>
        </w:rPr>
      </w:pPr>
      <w:r>
        <w:rPr>
          <w:lang w:eastAsia="es-ES"/>
        </w:rPr>
        <w:t xml:space="preserve">          $ref: 'TS29571_CommonData.yaml#/components/responses/401'</w:t>
      </w:r>
    </w:p>
    <w:p w14:paraId="1EA14983" w14:textId="77777777" w:rsidR="00C30CBB" w:rsidRDefault="00C30CBB" w:rsidP="00C30CBB">
      <w:pPr>
        <w:pStyle w:val="PL"/>
        <w:rPr>
          <w:lang w:eastAsia="es-ES"/>
        </w:rPr>
      </w:pPr>
      <w:r>
        <w:rPr>
          <w:lang w:eastAsia="es-ES"/>
        </w:rPr>
        <w:t xml:space="preserve">        '403':</w:t>
      </w:r>
    </w:p>
    <w:p w14:paraId="2C8DF0B2" w14:textId="77777777" w:rsidR="00C30CBB" w:rsidRDefault="00C30CBB" w:rsidP="00C30CBB">
      <w:pPr>
        <w:pStyle w:val="PL"/>
        <w:rPr>
          <w:lang w:eastAsia="es-ES"/>
        </w:rPr>
      </w:pPr>
      <w:r>
        <w:rPr>
          <w:lang w:eastAsia="es-ES"/>
        </w:rPr>
        <w:t xml:space="preserve">          $ref: 'TS29571_CommonData.yaml#/components/responses/403'</w:t>
      </w:r>
    </w:p>
    <w:p w14:paraId="5C57A8CA" w14:textId="77777777" w:rsidR="00C30CBB" w:rsidRDefault="00C30CBB" w:rsidP="00C30CBB">
      <w:pPr>
        <w:pStyle w:val="PL"/>
        <w:rPr>
          <w:lang w:eastAsia="es-ES"/>
        </w:rPr>
      </w:pPr>
      <w:r>
        <w:rPr>
          <w:lang w:eastAsia="es-ES"/>
        </w:rPr>
        <w:t xml:space="preserve">        '404':</w:t>
      </w:r>
    </w:p>
    <w:p w14:paraId="29F33C34" w14:textId="77777777" w:rsidR="00C30CBB" w:rsidRDefault="00C30CBB" w:rsidP="00C30CBB">
      <w:pPr>
        <w:pStyle w:val="PL"/>
        <w:rPr>
          <w:lang w:eastAsia="es-ES"/>
        </w:rPr>
      </w:pPr>
      <w:r>
        <w:rPr>
          <w:lang w:eastAsia="es-ES"/>
        </w:rPr>
        <w:t xml:space="preserve">          $ref: 'TS29571_CommonData.yaml#/components/responses/404'</w:t>
      </w:r>
    </w:p>
    <w:p w14:paraId="7359632A" w14:textId="77777777" w:rsidR="00C30CBB" w:rsidRDefault="00C30CBB" w:rsidP="00C30CBB">
      <w:pPr>
        <w:pStyle w:val="PL"/>
        <w:rPr>
          <w:lang w:eastAsia="es-ES"/>
        </w:rPr>
      </w:pPr>
      <w:r>
        <w:rPr>
          <w:lang w:eastAsia="es-ES"/>
        </w:rPr>
        <w:t xml:space="preserve">        '411':</w:t>
      </w:r>
    </w:p>
    <w:p w14:paraId="473E3F03" w14:textId="77777777" w:rsidR="00C30CBB" w:rsidRDefault="00C30CBB" w:rsidP="00C30CBB">
      <w:pPr>
        <w:pStyle w:val="PL"/>
        <w:rPr>
          <w:lang w:eastAsia="es-ES"/>
        </w:rPr>
      </w:pPr>
      <w:r>
        <w:rPr>
          <w:lang w:eastAsia="es-ES"/>
        </w:rPr>
        <w:t xml:space="preserve">          $ref: 'TS29571_CommonData.yaml#/components/responses/411'</w:t>
      </w:r>
    </w:p>
    <w:p w14:paraId="3A044090" w14:textId="77777777" w:rsidR="00C30CBB" w:rsidRDefault="00C30CBB" w:rsidP="00C30CBB">
      <w:pPr>
        <w:pStyle w:val="PL"/>
        <w:rPr>
          <w:lang w:eastAsia="es-ES"/>
        </w:rPr>
      </w:pPr>
      <w:r>
        <w:rPr>
          <w:lang w:eastAsia="es-ES"/>
        </w:rPr>
        <w:t xml:space="preserve">        '413':</w:t>
      </w:r>
    </w:p>
    <w:p w14:paraId="502DB26C" w14:textId="77777777" w:rsidR="00C30CBB" w:rsidRDefault="00C30CBB" w:rsidP="00C30CBB">
      <w:pPr>
        <w:pStyle w:val="PL"/>
        <w:rPr>
          <w:lang w:eastAsia="es-ES"/>
        </w:rPr>
      </w:pPr>
      <w:r>
        <w:rPr>
          <w:lang w:eastAsia="es-ES"/>
        </w:rPr>
        <w:t xml:space="preserve">          $ref: 'TS29571_CommonData.yaml#/components/responses/413'</w:t>
      </w:r>
    </w:p>
    <w:p w14:paraId="0422B879" w14:textId="77777777" w:rsidR="00C30CBB" w:rsidRDefault="00C30CBB" w:rsidP="00C30CBB">
      <w:pPr>
        <w:pStyle w:val="PL"/>
        <w:rPr>
          <w:lang w:eastAsia="es-ES"/>
        </w:rPr>
      </w:pPr>
      <w:r>
        <w:rPr>
          <w:lang w:eastAsia="es-ES"/>
        </w:rPr>
        <w:t xml:space="preserve">        '415':</w:t>
      </w:r>
    </w:p>
    <w:p w14:paraId="430BA843" w14:textId="77777777" w:rsidR="00C30CBB" w:rsidRDefault="00C30CBB" w:rsidP="00C30CBB">
      <w:pPr>
        <w:pStyle w:val="PL"/>
        <w:rPr>
          <w:lang w:eastAsia="es-ES"/>
        </w:rPr>
      </w:pPr>
      <w:r>
        <w:rPr>
          <w:lang w:eastAsia="es-ES"/>
        </w:rPr>
        <w:t xml:space="preserve">          $ref: 'TS29571_CommonData.yaml#/components/responses/415'</w:t>
      </w:r>
    </w:p>
    <w:p w14:paraId="3142F5EC" w14:textId="77777777" w:rsidR="00C30CBB" w:rsidRDefault="00C30CBB" w:rsidP="00C30CBB">
      <w:pPr>
        <w:pStyle w:val="PL"/>
        <w:rPr>
          <w:lang w:eastAsia="es-ES"/>
        </w:rPr>
      </w:pPr>
      <w:r>
        <w:rPr>
          <w:lang w:eastAsia="es-ES"/>
        </w:rPr>
        <w:t xml:space="preserve">        '429':</w:t>
      </w:r>
    </w:p>
    <w:p w14:paraId="70E12191" w14:textId="77777777" w:rsidR="00C30CBB" w:rsidRDefault="00C30CBB" w:rsidP="00C30CBB">
      <w:pPr>
        <w:pStyle w:val="PL"/>
        <w:rPr>
          <w:lang w:eastAsia="es-ES"/>
        </w:rPr>
      </w:pPr>
      <w:r>
        <w:rPr>
          <w:lang w:eastAsia="es-ES"/>
        </w:rPr>
        <w:t xml:space="preserve">          $ref: 'TS29571_CommonData.yaml#/components/responses/429'</w:t>
      </w:r>
    </w:p>
    <w:p w14:paraId="07D1B8C8" w14:textId="77777777" w:rsidR="00C30CBB" w:rsidRDefault="00C30CBB" w:rsidP="00C30CBB">
      <w:pPr>
        <w:pStyle w:val="PL"/>
        <w:rPr>
          <w:lang w:eastAsia="es-ES"/>
        </w:rPr>
      </w:pPr>
      <w:r>
        <w:rPr>
          <w:lang w:eastAsia="es-ES"/>
        </w:rPr>
        <w:t xml:space="preserve">        '500':</w:t>
      </w:r>
    </w:p>
    <w:p w14:paraId="13AA82F0" w14:textId="77777777" w:rsidR="00C30CBB" w:rsidRDefault="00C30CBB" w:rsidP="00C30CBB">
      <w:pPr>
        <w:pStyle w:val="PL"/>
        <w:rPr>
          <w:lang w:eastAsia="es-ES"/>
        </w:rPr>
      </w:pPr>
      <w:r>
        <w:rPr>
          <w:lang w:eastAsia="es-ES"/>
        </w:rPr>
        <w:t xml:space="preserve">          $ref: 'TS29571_CommonData.yaml#/components/responses/500'</w:t>
      </w:r>
    </w:p>
    <w:p w14:paraId="0F6DE019" w14:textId="77777777" w:rsidR="00C30CBB" w:rsidRDefault="00C30CBB" w:rsidP="00C30CBB">
      <w:pPr>
        <w:pStyle w:val="PL"/>
        <w:rPr>
          <w:rFonts w:cs="Courier New"/>
          <w:szCs w:val="16"/>
        </w:rPr>
      </w:pPr>
      <w:bookmarkStart w:id="269" w:name="MCCQCTEMPBM_00000328"/>
      <w:r>
        <w:rPr>
          <w:rFonts w:cs="Courier New"/>
          <w:szCs w:val="16"/>
        </w:rPr>
        <w:t xml:space="preserve">        '502':</w:t>
      </w:r>
    </w:p>
    <w:p w14:paraId="053AC753" w14:textId="77777777" w:rsidR="00C30CBB" w:rsidRDefault="00C30CBB" w:rsidP="00C30CBB">
      <w:pPr>
        <w:pStyle w:val="PL"/>
        <w:rPr>
          <w:lang w:eastAsia="es-ES"/>
        </w:rPr>
      </w:pPr>
      <w:r>
        <w:rPr>
          <w:rFonts w:cs="Courier New"/>
          <w:szCs w:val="16"/>
        </w:rPr>
        <w:t xml:space="preserve">          $ref: 'TS29571_CommonData.yaml#/components/responses/502'</w:t>
      </w:r>
      <w:bookmarkEnd w:id="269"/>
    </w:p>
    <w:p w14:paraId="3AFD5D05" w14:textId="77777777" w:rsidR="00C30CBB" w:rsidRDefault="00C30CBB" w:rsidP="00C30CBB">
      <w:pPr>
        <w:pStyle w:val="PL"/>
        <w:rPr>
          <w:lang w:eastAsia="es-ES"/>
        </w:rPr>
      </w:pPr>
      <w:r>
        <w:rPr>
          <w:lang w:eastAsia="es-ES"/>
        </w:rPr>
        <w:t xml:space="preserve">        '503':</w:t>
      </w:r>
    </w:p>
    <w:p w14:paraId="24E6668E" w14:textId="77777777" w:rsidR="00C30CBB" w:rsidRDefault="00C30CBB" w:rsidP="00C30CBB">
      <w:pPr>
        <w:pStyle w:val="PL"/>
        <w:rPr>
          <w:lang w:eastAsia="es-ES"/>
        </w:rPr>
      </w:pPr>
      <w:r>
        <w:rPr>
          <w:lang w:eastAsia="es-ES"/>
        </w:rPr>
        <w:t xml:space="preserve">          $ref: 'TS29571_CommonData.yaml#/components/responses/503'</w:t>
      </w:r>
    </w:p>
    <w:p w14:paraId="35F911FB" w14:textId="77777777" w:rsidR="00C30CBB" w:rsidRDefault="00C30CBB" w:rsidP="00C30CBB">
      <w:pPr>
        <w:pStyle w:val="PL"/>
        <w:rPr>
          <w:lang w:eastAsia="es-ES"/>
        </w:rPr>
      </w:pPr>
      <w:r>
        <w:rPr>
          <w:lang w:eastAsia="es-ES"/>
        </w:rPr>
        <w:t xml:space="preserve">        default:</w:t>
      </w:r>
    </w:p>
    <w:p w14:paraId="2F338D19" w14:textId="77777777" w:rsidR="00C30CBB" w:rsidRDefault="00C30CBB" w:rsidP="00C30CBB">
      <w:pPr>
        <w:pStyle w:val="PL"/>
        <w:rPr>
          <w:rFonts w:cs="Courier New"/>
          <w:szCs w:val="16"/>
        </w:rPr>
      </w:pPr>
      <w:r>
        <w:rPr>
          <w:lang w:eastAsia="es-ES"/>
        </w:rPr>
        <w:t xml:space="preserve">          $ref: 'TS29571_CommonData.yaml#/components/responses/default'</w:t>
      </w:r>
      <w:bookmarkStart w:id="270" w:name="MCCQCTEMPBM_00000329"/>
    </w:p>
    <w:bookmarkEnd w:id="270"/>
    <w:p w14:paraId="67B8B36C" w14:textId="77777777" w:rsidR="00C30CBB" w:rsidRDefault="00C30CBB" w:rsidP="00C30CBB">
      <w:pPr>
        <w:pStyle w:val="PL"/>
      </w:pPr>
      <w:r>
        <w:t xml:space="preserve">    delete:</w:t>
      </w:r>
    </w:p>
    <w:p w14:paraId="33C8310B" w14:textId="77777777" w:rsidR="00C30CBB" w:rsidRDefault="00C30CBB" w:rsidP="00C30CBB">
      <w:pPr>
        <w:pStyle w:val="PL"/>
      </w:pPr>
      <w:r>
        <w:t xml:space="preserve">      operationId: Delete</w:t>
      </w:r>
      <w:bookmarkStart w:id="271" w:name="MCCQCTEMPBM_00000330"/>
      <w:r>
        <w:rPr>
          <w:rFonts w:cs="Courier New"/>
          <w:szCs w:val="16"/>
        </w:rPr>
        <w:t>IndividualASTIConfiguration</w:t>
      </w:r>
      <w:bookmarkEnd w:id="271"/>
    </w:p>
    <w:p w14:paraId="220E41AC" w14:textId="77777777" w:rsidR="00C30CBB" w:rsidRDefault="00C30CBB" w:rsidP="00C30CBB">
      <w:pPr>
        <w:pStyle w:val="PL"/>
      </w:pPr>
      <w:r>
        <w:t xml:space="preserve">      summary: Delete an </w:t>
      </w:r>
      <w:bookmarkStart w:id="272" w:name="MCCQCTEMPBM_00000331"/>
      <w:r>
        <w:rPr>
          <w:rFonts w:cs="Courier New"/>
          <w:szCs w:val="16"/>
        </w:rPr>
        <w:t>Individual ASTI Configuration</w:t>
      </w:r>
      <w:bookmarkEnd w:id="272"/>
    </w:p>
    <w:p w14:paraId="17FA32B0" w14:textId="77777777" w:rsidR="00C30CBB" w:rsidRPr="00F10D54" w:rsidRDefault="00C30CBB" w:rsidP="00C30CBB">
      <w:pPr>
        <w:pStyle w:val="PL"/>
        <w:rPr>
          <w:lang w:val="fr-FR"/>
        </w:rPr>
      </w:pPr>
      <w:r>
        <w:t xml:space="preserve">      </w:t>
      </w:r>
      <w:r w:rsidRPr="00F10D54">
        <w:rPr>
          <w:lang w:val="fr-FR"/>
        </w:rPr>
        <w:t>tags:</w:t>
      </w:r>
    </w:p>
    <w:p w14:paraId="74773D30" w14:textId="77777777" w:rsidR="00C30CBB" w:rsidRPr="00F10D54" w:rsidRDefault="00C30CBB" w:rsidP="00C30CBB">
      <w:pPr>
        <w:pStyle w:val="PL"/>
        <w:rPr>
          <w:lang w:val="fr-FR"/>
        </w:rPr>
      </w:pPr>
      <w:r w:rsidRPr="00F10D54">
        <w:rPr>
          <w:lang w:val="fr-FR"/>
        </w:rPr>
        <w:t xml:space="preserve">        </w:t>
      </w:r>
      <w:bookmarkStart w:id="273" w:name="MCCQCTEMPBM_00000332"/>
      <w:r w:rsidRPr="00F10D54">
        <w:rPr>
          <w:rFonts w:cs="Courier New"/>
          <w:szCs w:val="16"/>
          <w:lang w:val="fr-FR"/>
        </w:rPr>
        <w:t>- Individual ASTI Configuration</w:t>
      </w:r>
      <w:bookmarkEnd w:id="273"/>
      <w:r w:rsidRPr="00F10D54">
        <w:rPr>
          <w:lang w:val="fr-FR"/>
        </w:rPr>
        <w:t xml:space="preserve"> (Document)</w:t>
      </w:r>
    </w:p>
    <w:p w14:paraId="1D733D92" w14:textId="77777777" w:rsidR="00C30CBB" w:rsidRDefault="00C30CBB" w:rsidP="00C30CBB">
      <w:pPr>
        <w:pStyle w:val="PL"/>
      </w:pPr>
      <w:r w:rsidRPr="00F10D54">
        <w:rPr>
          <w:lang w:val="fr-FR"/>
        </w:rPr>
        <w:t xml:space="preserve">      </w:t>
      </w:r>
      <w:r>
        <w:t>parameters:</w:t>
      </w:r>
    </w:p>
    <w:p w14:paraId="690DC980" w14:textId="77777777" w:rsidR="00C30CBB" w:rsidRDefault="00C30CBB" w:rsidP="00C30CBB">
      <w:pPr>
        <w:pStyle w:val="PL"/>
      </w:pPr>
      <w:r>
        <w:t xml:space="preserve">        - name: c</w:t>
      </w:r>
      <w:bookmarkStart w:id="274" w:name="MCCQCTEMPBM_00000333"/>
      <w:r w:rsidRPr="00AA5858">
        <w:rPr>
          <w:rFonts w:cs="Courier New"/>
          <w:szCs w:val="16"/>
        </w:rPr>
        <w:t>onfigId</w:t>
      </w:r>
      <w:bookmarkEnd w:id="274"/>
    </w:p>
    <w:p w14:paraId="50F82DEF" w14:textId="77777777" w:rsidR="00C30CBB" w:rsidRDefault="00C30CBB" w:rsidP="00C30CBB">
      <w:pPr>
        <w:pStyle w:val="PL"/>
      </w:pPr>
      <w:r>
        <w:t xml:space="preserve">          in: path</w:t>
      </w:r>
    </w:p>
    <w:p w14:paraId="5C06FC05" w14:textId="77777777" w:rsidR="00C30CBB" w:rsidRDefault="00C30CBB" w:rsidP="00C30CBB">
      <w:pPr>
        <w:pStyle w:val="PL"/>
      </w:pPr>
      <w:r>
        <w:t xml:space="preserve">          description: </w:t>
      </w:r>
      <w:bookmarkStart w:id="275" w:name="MCCQCTEMPBM_00000334"/>
      <w:r>
        <w:rPr>
          <w:rFonts w:cs="Courier New"/>
          <w:szCs w:val="16"/>
        </w:rPr>
        <w:t>String identifying an Individual ASTI Configuration.</w:t>
      </w:r>
      <w:bookmarkEnd w:id="275"/>
    </w:p>
    <w:p w14:paraId="12FF2FA0" w14:textId="77777777" w:rsidR="00C30CBB" w:rsidRDefault="00C30CBB" w:rsidP="00C30CBB">
      <w:pPr>
        <w:pStyle w:val="PL"/>
      </w:pPr>
      <w:r>
        <w:t xml:space="preserve">          required: true</w:t>
      </w:r>
    </w:p>
    <w:p w14:paraId="62D2BE80" w14:textId="77777777" w:rsidR="00C30CBB" w:rsidRDefault="00C30CBB" w:rsidP="00C30CBB">
      <w:pPr>
        <w:pStyle w:val="PL"/>
      </w:pPr>
      <w:r>
        <w:t xml:space="preserve">          schema:</w:t>
      </w:r>
    </w:p>
    <w:p w14:paraId="49E3293D" w14:textId="77777777" w:rsidR="00C30CBB" w:rsidRDefault="00C30CBB" w:rsidP="00C30CBB">
      <w:pPr>
        <w:pStyle w:val="PL"/>
      </w:pPr>
      <w:r>
        <w:t xml:space="preserve">            type: string</w:t>
      </w:r>
    </w:p>
    <w:p w14:paraId="2AB1E2DA" w14:textId="77777777" w:rsidR="00C30CBB" w:rsidRDefault="00C30CBB" w:rsidP="00C30CBB">
      <w:pPr>
        <w:pStyle w:val="PL"/>
      </w:pPr>
      <w:r>
        <w:t xml:space="preserve">      responses:</w:t>
      </w:r>
    </w:p>
    <w:p w14:paraId="055888EF" w14:textId="77777777" w:rsidR="00C30CBB" w:rsidRDefault="00C30CBB" w:rsidP="00C30CBB">
      <w:pPr>
        <w:pStyle w:val="PL"/>
      </w:pPr>
      <w:r>
        <w:t xml:space="preserve">        '204':</w:t>
      </w:r>
    </w:p>
    <w:p w14:paraId="3089F418" w14:textId="77777777" w:rsidR="00C30CBB" w:rsidRDefault="00C30CBB" w:rsidP="00C30CBB">
      <w:pPr>
        <w:pStyle w:val="PL"/>
      </w:pPr>
      <w:r>
        <w:t xml:space="preserve">          description: No Content. Resource was successfully deleted.</w:t>
      </w:r>
    </w:p>
    <w:p w14:paraId="37660A32" w14:textId="77777777" w:rsidR="00C30CBB" w:rsidRDefault="00C30CBB" w:rsidP="00C30CBB">
      <w:pPr>
        <w:pStyle w:val="PL"/>
      </w:pPr>
      <w:r>
        <w:t xml:space="preserve">        '307':</w:t>
      </w:r>
    </w:p>
    <w:p w14:paraId="60A1F2F5" w14:textId="77777777" w:rsidR="00C30CBB" w:rsidRDefault="00C30CBB" w:rsidP="00C30CBB">
      <w:pPr>
        <w:pStyle w:val="PL"/>
      </w:pPr>
      <w:bookmarkStart w:id="276" w:name="MCCQCTEMPBM_00000335"/>
      <w:r>
        <w:rPr>
          <w:rFonts w:cs="Courier New"/>
          <w:szCs w:val="16"/>
        </w:rPr>
        <w:t xml:space="preserve">          $ref: 'TS29571_CommonData.yaml#/components/responses/307'</w:t>
      </w:r>
      <w:bookmarkEnd w:id="276"/>
    </w:p>
    <w:p w14:paraId="3FF29631" w14:textId="77777777" w:rsidR="00C30CBB" w:rsidRDefault="00C30CBB" w:rsidP="00C30CBB">
      <w:pPr>
        <w:pStyle w:val="PL"/>
      </w:pPr>
      <w:r>
        <w:t xml:space="preserve">        '308':</w:t>
      </w:r>
    </w:p>
    <w:p w14:paraId="5878B2EF" w14:textId="77777777" w:rsidR="00C30CBB" w:rsidRDefault="00C30CBB" w:rsidP="00C30CBB">
      <w:pPr>
        <w:pStyle w:val="PL"/>
      </w:pPr>
      <w:bookmarkStart w:id="277" w:name="MCCQCTEMPBM_00000336"/>
      <w:r>
        <w:rPr>
          <w:rFonts w:cs="Courier New"/>
          <w:szCs w:val="16"/>
        </w:rPr>
        <w:t xml:space="preserve">          $ref: 'TS29571_CommonData.yaml#/components/responses/308'</w:t>
      </w:r>
      <w:bookmarkEnd w:id="277"/>
    </w:p>
    <w:p w14:paraId="29757290" w14:textId="77777777" w:rsidR="00C30CBB" w:rsidRDefault="00C30CBB" w:rsidP="00C30CBB">
      <w:pPr>
        <w:pStyle w:val="PL"/>
      </w:pPr>
      <w:r>
        <w:t xml:space="preserve">        '400':</w:t>
      </w:r>
    </w:p>
    <w:p w14:paraId="19B8BBD5" w14:textId="77777777" w:rsidR="00C30CBB" w:rsidRDefault="00C30CBB" w:rsidP="00C30CBB">
      <w:pPr>
        <w:pStyle w:val="PL"/>
      </w:pPr>
      <w:r>
        <w:t xml:space="preserve">          $ref: 'TS29571_CommonData.yaml#/components/responses/400'</w:t>
      </w:r>
    </w:p>
    <w:p w14:paraId="5F0A92B9" w14:textId="77777777" w:rsidR="00C30CBB" w:rsidRDefault="00C30CBB" w:rsidP="00C30CBB">
      <w:pPr>
        <w:pStyle w:val="PL"/>
      </w:pPr>
      <w:r>
        <w:t xml:space="preserve">        '401':</w:t>
      </w:r>
    </w:p>
    <w:p w14:paraId="33ABB3D3" w14:textId="77777777" w:rsidR="00C30CBB" w:rsidRDefault="00C30CBB" w:rsidP="00C30CBB">
      <w:pPr>
        <w:pStyle w:val="PL"/>
      </w:pPr>
      <w:r>
        <w:t xml:space="preserve">          $ref: 'TS29571_CommonData.yaml#/components/responses/401'</w:t>
      </w:r>
    </w:p>
    <w:p w14:paraId="5D1E7FB7" w14:textId="77777777" w:rsidR="00C30CBB" w:rsidRDefault="00C30CBB" w:rsidP="00C30CBB">
      <w:pPr>
        <w:pStyle w:val="PL"/>
      </w:pPr>
      <w:r>
        <w:t xml:space="preserve">        '403':</w:t>
      </w:r>
    </w:p>
    <w:p w14:paraId="7616760E" w14:textId="77777777" w:rsidR="00C30CBB" w:rsidRDefault="00C30CBB" w:rsidP="00C30CBB">
      <w:pPr>
        <w:pStyle w:val="PL"/>
      </w:pPr>
      <w:r>
        <w:t xml:space="preserve">          $ref: 'TS29571_CommonData.yaml#/components/responses/403'</w:t>
      </w:r>
    </w:p>
    <w:p w14:paraId="56BBEA79" w14:textId="77777777" w:rsidR="00C30CBB" w:rsidRDefault="00C30CBB" w:rsidP="00C30CBB">
      <w:pPr>
        <w:pStyle w:val="PL"/>
      </w:pPr>
      <w:r>
        <w:t xml:space="preserve">        '404':</w:t>
      </w:r>
    </w:p>
    <w:p w14:paraId="021F19AC" w14:textId="77777777" w:rsidR="00C30CBB" w:rsidRDefault="00C30CBB" w:rsidP="00C30CBB">
      <w:pPr>
        <w:pStyle w:val="PL"/>
      </w:pPr>
      <w:r>
        <w:t xml:space="preserve">          $ref: 'TS29571_CommonData.yaml#/components/responses/404'</w:t>
      </w:r>
    </w:p>
    <w:p w14:paraId="7E289CAB" w14:textId="77777777" w:rsidR="00C30CBB" w:rsidRDefault="00C30CBB" w:rsidP="00C30CBB">
      <w:pPr>
        <w:pStyle w:val="PL"/>
      </w:pPr>
      <w:r>
        <w:t xml:space="preserve">        '429':</w:t>
      </w:r>
    </w:p>
    <w:p w14:paraId="770F4D5F" w14:textId="77777777" w:rsidR="00C30CBB" w:rsidRDefault="00C30CBB" w:rsidP="00C30CBB">
      <w:pPr>
        <w:pStyle w:val="PL"/>
      </w:pPr>
      <w:r>
        <w:t xml:space="preserve">          $ref: 'TS29571_CommonData.yaml#/components/responses/429'</w:t>
      </w:r>
    </w:p>
    <w:p w14:paraId="21183305" w14:textId="77777777" w:rsidR="00C30CBB" w:rsidRDefault="00C30CBB" w:rsidP="00C30CBB">
      <w:pPr>
        <w:pStyle w:val="PL"/>
      </w:pPr>
      <w:r>
        <w:t xml:space="preserve">        '500':</w:t>
      </w:r>
    </w:p>
    <w:p w14:paraId="386A03E2" w14:textId="77777777" w:rsidR="00C30CBB" w:rsidRDefault="00C30CBB" w:rsidP="00C30CBB">
      <w:pPr>
        <w:pStyle w:val="PL"/>
      </w:pPr>
      <w:r>
        <w:t xml:space="preserve">          $ref: 'TS29571_CommonData.yaml#/components/responses/500'</w:t>
      </w:r>
    </w:p>
    <w:p w14:paraId="5623D05D" w14:textId="77777777" w:rsidR="00C30CBB" w:rsidRDefault="00C30CBB" w:rsidP="00C30CBB">
      <w:pPr>
        <w:pStyle w:val="PL"/>
        <w:rPr>
          <w:rFonts w:cs="Courier New"/>
          <w:szCs w:val="16"/>
        </w:rPr>
      </w:pPr>
      <w:bookmarkStart w:id="278" w:name="MCCQCTEMPBM_00000337"/>
      <w:r>
        <w:rPr>
          <w:rFonts w:cs="Courier New"/>
          <w:szCs w:val="16"/>
        </w:rPr>
        <w:t xml:space="preserve">        '502':</w:t>
      </w:r>
    </w:p>
    <w:p w14:paraId="36FD62C4" w14:textId="77777777" w:rsidR="00C30CBB" w:rsidRDefault="00C30CBB" w:rsidP="00C30CBB">
      <w:pPr>
        <w:pStyle w:val="PL"/>
      </w:pPr>
      <w:r>
        <w:rPr>
          <w:rFonts w:cs="Courier New"/>
          <w:szCs w:val="16"/>
        </w:rPr>
        <w:t xml:space="preserve">          $ref: 'TS29571_CommonData.yaml#/components/responses/502'</w:t>
      </w:r>
      <w:bookmarkEnd w:id="278"/>
    </w:p>
    <w:p w14:paraId="31C2D105" w14:textId="77777777" w:rsidR="00C30CBB" w:rsidRDefault="00C30CBB" w:rsidP="00C30CBB">
      <w:pPr>
        <w:pStyle w:val="PL"/>
      </w:pPr>
      <w:r>
        <w:t xml:space="preserve">        '503':</w:t>
      </w:r>
    </w:p>
    <w:p w14:paraId="19D9822A" w14:textId="77777777" w:rsidR="00C30CBB" w:rsidRDefault="00C30CBB" w:rsidP="00C30CBB">
      <w:pPr>
        <w:pStyle w:val="PL"/>
      </w:pPr>
      <w:r>
        <w:t xml:space="preserve">          $ref: 'TS29571_CommonData.yaml#/components/responses/503'</w:t>
      </w:r>
    </w:p>
    <w:p w14:paraId="48633476" w14:textId="77777777" w:rsidR="00C30CBB" w:rsidRDefault="00C30CBB" w:rsidP="00C30CBB">
      <w:pPr>
        <w:pStyle w:val="PL"/>
      </w:pPr>
      <w:r>
        <w:t xml:space="preserve">        default:</w:t>
      </w:r>
    </w:p>
    <w:p w14:paraId="20E07D58" w14:textId="77777777" w:rsidR="00C30CBB" w:rsidRDefault="00C30CBB" w:rsidP="00C30CBB">
      <w:pPr>
        <w:pStyle w:val="PL"/>
        <w:rPr>
          <w:rFonts w:cs="Courier New"/>
          <w:szCs w:val="16"/>
        </w:rPr>
      </w:pPr>
      <w:r>
        <w:t xml:space="preserve">          $ref: 'TS29571_CommonData.yaml#/components/responses/default'</w:t>
      </w:r>
      <w:bookmarkStart w:id="279" w:name="MCCQCTEMPBM_00000338"/>
    </w:p>
    <w:p w14:paraId="5F3550B7" w14:textId="77777777" w:rsidR="00C30CBB" w:rsidRDefault="00C30CBB" w:rsidP="00C30CBB">
      <w:pPr>
        <w:pStyle w:val="PL"/>
        <w:rPr>
          <w:rFonts w:cs="Courier New"/>
          <w:szCs w:val="16"/>
        </w:rPr>
      </w:pPr>
    </w:p>
    <w:p w14:paraId="1B665BB8" w14:textId="77777777" w:rsidR="00C30CBB" w:rsidRDefault="00C30CBB" w:rsidP="00C30CBB">
      <w:pPr>
        <w:pStyle w:val="PL"/>
        <w:rPr>
          <w:rFonts w:cs="Courier New"/>
          <w:szCs w:val="16"/>
        </w:rPr>
      </w:pPr>
      <w:r>
        <w:rPr>
          <w:rFonts w:cs="Courier New"/>
          <w:szCs w:val="16"/>
        </w:rPr>
        <w:t>components:</w:t>
      </w:r>
    </w:p>
    <w:bookmarkEnd w:id="279"/>
    <w:p w14:paraId="40D95026" w14:textId="77777777" w:rsidR="00C30CBB" w:rsidRDefault="00C30CBB" w:rsidP="00C30CBB">
      <w:pPr>
        <w:pStyle w:val="PL"/>
        <w:rPr>
          <w:rFonts w:cs="Courier New"/>
          <w:szCs w:val="16"/>
        </w:rPr>
      </w:pPr>
    </w:p>
    <w:p w14:paraId="6BE4A562" w14:textId="77777777" w:rsidR="00C30CBB" w:rsidRDefault="00C30CBB" w:rsidP="00C30CBB">
      <w:pPr>
        <w:pStyle w:val="PL"/>
      </w:pPr>
      <w:r>
        <w:lastRenderedPageBreak/>
        <w:t xml:space="preserve">  securitySchemes:</w:t>
      </w:r>
    </w:p>
    <w:p w14:paraId="3DA989CD" w14:textId="77777777" w:rsidR="00C30CBB" w:rsidRDefault="00C30CBB" w:rsidP="00C30CBB">
      <w:pPr>
        <w:pStyle w:val="PL"/>
      </w:pPr>
      <w:r>
        <w:t xml:space="preserve">    oAuth2ClientCredentials:</w:t>
      </w:r>
    </w:p>
    <w:p w14:paraId="2C185836" w14:textId="77777777" w:rsidR="00C30CBB" w:rsidRDefault="00C30CBB" w:rsidP="00C30CBB">
      <w:pPr>
        <w:pStyle w:val="PL"/>
      </w:pPr>
      <w:r>
        <w:t xml:space="preserve">      type: oauth2</w:t>
      </w:r>
    </w:p>
    <w:p w14:paraId="3CFCE82F" w14:textId="77777777" w:rsidR="00C30CBB" w:rsidRDefault="00C30CBB" w:rsidP="00C30CBB">
      <w:pPr>
        <w:pStyle w:val="PL"/>
      </w:pPr>
      <w:r>
        <w:t xml:space="preserve">      flows:</w:t>
      </w:r>
    </w:p>
    <w:p w14:paraId="4D642160" w14:textId="77777777" w:rsidR="00C30CBB" w:rsidRDefault="00C30CBB" w:rsidP="00C30CBB">
      <w:pPr>
        <w:pStyle w:val="PL"/>
      </w:pPr>
      <w:r>
        <w:t xml:space="preserve">        clientCredentials:</w:t>
      </w:r>
    </w:p>
    <w:p w14:paraId="15613299" w14:textId="77777777" w:rsidR="00C30CBB" w:rsidRDefault="00C30CBB" w:rsidP="00C30CBB">
      <w:pPr>
        <w:pStyle w:val="PL"/>
      </w:pPr>
      <w:r>
        <w:t xml:space="preserve">          tokenUrl: '{nrfApiRoot}/oauth2/token'</w:t>
      </w:r>
    </w:p>
    <w:p w14:paraId="4CDEDF70" w14:textId="77777777" w:rsidR="00C30CBB" w:rsidRDefault="00C30CBB" w:rsidP="00C30CBB">
      <w:pPr>
        <w:pStyle w:val="PL"/>
      </w:pPr>
      <w:r>
        <w:t xml:space="preserve">          scopes:</w:t>
      </w:r>
    </w:p>
    <w:p w14:paraId="1D2EACF2" w14:textId="77777777" w:rsidR="00C30CBB" w:rsidRDefault="00C30CBB" w:rsidP="00C30CBB">
      <w:pPr>
        <w:pStyle w:val="PL"/>
      </w:pPr>
      <w:r>
        <w:t xml:space="preserve">            ntsctsf-asti: Access to the </w:t>
      </w:r>
      <w:bookmarkStart w:id="280" w:name="MCCQCTEMPBM_00000339"/>
      <w:r>
        <w:rPr>
          <w:rFonts w:cs="Courier New"/>
          <w:szCs w:val="16"/>
        </w:rPr>
        <w:t>Ntsctsf_ASTI</w:t>
      </w:r>
      <w:bookmarkEnd w:id="280"/>
      <w:r>
        <w:t xml:space="preserve"> API</w:t>
      </w:r>
    </w:p>
    <w:p w14:paraId="22AD90EA" w14:textId="77777777" w:rsidR="00C30CBB" w:rsidRDefault="00C30CBB" w:rsidP="00C30CBB">
      <w:pPr>
        <w:pStyle w:val="PL"/>
      </w:pPr>
    </w:p>
    <w:p w14:paraId="779D220B" w14:textId="77777777" w:rsidR="00C30CBB" w:rsidRDefault="00C30CBB" w:rsidP="00C30CBB">
      <w:pPr>
        <w:pStyle w:val="PL"/>
        <w:rPr>
          <w:rFonts w:cs="Courier New"/>
          <w:szCs w:val="16"/>
        </w:rPr>
      </w:pPr>
      <w:bookmarkStart w:id="281" w:name="MCCQCTEMPBM_00000340"/>
      <w:r>
        <w:rPr>
          <w:rFonts w:cs="Courier New"/>
          <w:szCs w:val="16"/>
        </w:rPr>
        <w:t xml:space="preserve">  schemas:</w:t>
      </w:r>
    </w:p>
    <w:bookmarkEnd w:id="281"/>
    <w:p w14:paraId="622FF34F" w14:textId="77777777" w:rsidR="00C30CBB" w:rsidRDefault="00C30CBB" w:rsidP="00C30CBB">
      <w:pPr>
        <w:pStyle w:val="PL"/>
      </w:pPr>
      <w:r>
        <w:t xml:space="preserve">    AccessTimeDistributionData:</w:t>
      </w:r>
    </w:p>
    <w:p w14:paraId="64960C84" w14:textId="77777777" w:rsidR="00C30CBB" w:rsidRDefault="00C30CBB" w:rsidP="00C30CBB">
      <w:pPr>
        <w:pStyle w:val="PL"/>
      </w:pPr>
      <w:r>
        <w:t xml:space="preserve">      description: &gt;</w:t>
      </w:r>
    </w:p>
    <w:p w14:paraId="6B6B1697" w14:textId="77777777" w:rsidR="00C30CBB" w:rsidRDefault="00C30CBB" w:rsidP="00C30CBB">
      <w:pPr>
        <w:pStyle w:val="PL"/>
      </w:pPr>
      <w:r>
        <w:t xml:space="preserve">        </w:t>
      </w:r>
      <w:r>
        <w:rPr>
          <w:rFonts w:cs="Arial"/>
          <w:szCs w:val="18"/>
        </w:rPr>
        <w:t xml:space="preserve">Contains the parameters for the creation of </w:t>
      </w:r>
      <w:r>
        <w:t>5G access stratum time distribution</w:t>
      </w:r>
    </w:p>
    <w:p w14:paraId="064E9B9D" w14:textId="77777777" w:rsidR="00C30CBB" w:rsidRDefault="00C30CBB" w:rsidP="00C30CBB">
      <w:pPr>
        <w:pStyle w:val="PL"/>
      </w:pPr>
      <w:r>
        <w:t xml:space="preserve">        configuration.</w:t>
      </w:r>
    </w:p>
    <w:p w14:paraId="10B49A26" w14:textId="77777777" w:rsidR="00C30CBB" w:rsidRDefault="00C30CBB" w:rsidP="00C30CBB">
      <w:pPr>
        <w:pStyle w:val="PL"/>
      </w:pPr>
      <w:r>
        <w:t xml:space="preserve">      type: object</w:t>
      </w:r>
    </w:p>
    <w:p w14:paraId="7B8A5B8C" w14:textId="77777777" w:rsidR="00C30CBB" w:rsidRDefault="00C30CBB" w:rsidP="00C30CBB">
      <w:pPr>
        <w:pStyle w:val="PL"/>
      </w:pPr>
      <w:r>
        <w:t xml:space="preserve">      properties:</w:t>
      </w:r>
    </w:p>
    <w:p w14:paraId="05E70F76" w14:textId="77777777" w:rsidR="00C30CBB" w:rsidRDefault="00C30CBB" w:rsidP="00C30CBB">
      <w:pPr>
        <w:pStyle w:val="PL"/>
      </w:pPr>
      <w:r>
        <w:t xml:space="preserve">        </w:t>
      </w:r>
      <w:r>
        <w:rPr>
          <w:lang w:eastAsia="zh-CN"/>
        </w:rPr>
        <w:t>supis</w:t>
      </w:r>
      <w:r>
        <w:t>:</w:t>
      </w:r>
    </w:p>
    <w:p w14:paraId="0C48D040" w14:textId="77777777" w:rsidR="00C30CBB" w:rsidRDefault="00C30CBB" w:rsidP="00C30CBB">
      <w:pPr>
        <w:pStyle w:val="PL"/>
      </w:pPr>
      <w:r>
        <w:t xml:space="preserve">          type: array</w:t>
      </w:r>
    </w:p>
    <w:p w14:paraId="6069EB6F" w14:textId="77777777" w:rsidR="00C30CBB" w:rsidRDefault="00C30CBB" w:rsidP="00C30CBB">
      <w:pPr>
        <w:pStyle w:val="PL"/>
      </w:pPr>
      <w:r>
        <w:t xml:space="preserve">          items:</w:t>
      </w:r>
    </w:p>
    <w:p w14:paraId="5A79E667" w14:textId="77777777" w:rsidR="00C30CBB" w:rsidRDefault="00C30CBB" w:rsidP="00C30CBB">
      <w:pPr>
        <w:pStyle w:val="PL"/>
      </w:pPr>
      <w:r>
        <w:t xml:space="preserve">            </w:t>
      </w:r>
      <w:r w:rsidRPr="002B65C6">
        <w:t>$ref: '</w:t>
      </w:r>
      <w:bookmarkStart w:id="282" w:name="MCCQCTEMPBM_00000341"/>
      <w:r>
        <w:rPr>
          <w:rFonts w:cs="Courier New"/>
          <w:szCs w:val="16"/>
        </w:rPr>
        <w:t>TS29571_CommonData.yaml</w:t>
      </w:r>
      <w:bookmarkEnd w:id="282"/>
      <w:r w:rsidRPr="002B65C6">
        <w:t>#/components/schemas/</w:t>
      </w:r>
      <w:r>
        <w:t>Supi</w:t>
      </w:r>
      <w:r w:rsidRPr="002B65C6">
        <w:t>'</w:t>
      </w:r>
    </w:p>
    <w:p w14:paraId="1188D889" w14:textId="77777777" w:rsidR="00C30CBB" w:rsidRDefault="00C30CBB" w:rsidP="00C30CBB">
      <w:pPr>
        <w:pStyle w:val="PL"/>
      </w:pPr>
      <w:r>
        <w:t xml:space="preserve">          minItems: 1</w:t>
      </w:r>
    </w:p>
    <w:p w14:paraId="49E7AE73" w14:textId="77777777" w:rsidR="00C30CBB" w:rsidRDefault="00C30CBB" w:rsidP="00C30CBB">
      <w:pPr>
        <w:pStyle w:val="PL"/>
      </w:pPr>
      <w:r>
        <w:t xml:space="preserve">        </w:t>
      </w:r>
      <w:r>
        <w:rPr>
          <w:lang w:eastAsia="zh-CN"/>
        </w:rPr>
        <w:t>gpsis</w:t>
      </w:r>
      <w:r>
        <w:t>:</w:t>
      </w:r>
    </w:p>
    <w:p w14:paraId="581C51D6" w14:textId="77777777" w:rsidR="00C30CBB" w:rsidRDefault="00C30CBB" w:rsidP="00C30CBB">
      <w:pPr>
        <w:pStyle w:val="PL"/>
      </w:pPr>
      <w:r>
        <w:t xml:space="preserve">          type: array</w:t>
      </w:r>
    </w:p>
    <w:p w14:paraId="517C5356" w14:textId="77777777" w:rsidR="00C30CBB" w:rsidRDefault="00C30CBB" w:rsidP="00C30CBB">
      <w:pPr>
        <w:pStyle w:val="PL"/>
      </w:pPr>
      <w:r>
        <w:t xml:space="preserve">          items:</w:t>
      </w:r>
    </w:p>
    <w:p w14:paraId="2995E6DB" w14:textId="77777777" w:rsidR="00C30CBB" w:rsidRDefault="00C30CBB" w:rsidP="00C30CBB">
      <w:pPr>
        <w:pStyle w:val="PL"/>
      </w:pPr>
      <w:r>
        <w:t xml:space="preserve">            </w:t>
      </w:r>
      <w:r w:rsidRPr="002B65C6">
        <w:t>$ref: '</w:t>
      </w:r>
      <w:bookmarkStart w:id="283" w:name="MCCQCTEMPBM_00000342"/>
      <w:r>
        <w:rPr>
          <w:rFonts w:cs="Courier New"/>
          <w:szCs w:val="16"/>
        </w:rPr>
        <w:t>TS29571_CommonData.yaml</w:t>
      </w:r>
      <w:bookmarkEnd w:id="283"/>
      <w:r w:rsidRPr="002B65C6">
        <w:t>#/components/schemas/</w:t>
      </w:r>
      <w:r>
        <w:t>Gpsi</w:t>
      </w:r>
      <w:r w:rsidRPr="002B65C6">
        <w:t>'</w:t>
      </w:r>
    </w:p>
    <w:p w14:paraId="76C62683" w14:textId="77777777" w:rsidR="00C30CBB" w:rsidRDefault="00C30CBB" w:rsidP="00C30CBB">
      <w:pPr>
        <w:pStyle w:val="PL"/>
      </w:pPr>
      <w:r>
        <w:t xml:space="preserve">          minItems: 1</w:t>
      </w:r>
    </w:p>
    <w:p w14:paraId="2AC07051" w14:textId="77777777" w:rsidR="00C30CBB" w:rsidRDefault="00C30CBB" w:rsidP="00C30CBB">
      <w:pPr>
        <w:pStyle w:val="PL"/>
        <w:rPr>
          <w:rFonts w:cs="Courier New"/>
          <w:szCs w:val="16"/>
        </w:rPr>
      </w:pPr>
      <w:bookmarkStart w:id="284" w:name="MCCQCTEMPBM_00000343"/>
      <w:r>
        <w:rPr>
          <w:rFonts w:cs="Courier New"/>
          <w:szCs w:val="16"/>
        </w:rPr>
        <w:t xml:space="preserve">        interGrpId:</w:t>
      </w:r>
    </w:p>
    <w:p w14:paraId="33A1AFAA" w14:textId="77777777" w:rsidR="00C30CBB" w:rsidRDefault="00C30CBB" w:rsidP="00C30CBB">
      <w:pPr>
        <w:pStyle w:val="PL"/>
      </w:pPr>
      <w:r>
        <w:rPr>
          <w:rFonts w:cs="Courier New"/>
          <w:szCs w:val="16"/>
        </w:rPr>
        <w:t xml:space="preserve">          $ref: 'TS29571_CommonData.yaml#/components/schemas/GroupId</w:t>
      </w:r>
      <w:bookmarkEnd w:id="284"/>
      <w:r>
        <w:t>'</w:t>
      </w:r>
    </w:p>
    <w:p w14:paraId="5CDCD73C" w14:textId="77777777" w:rsidR="00C30CBB" w:rsidRDefault="00C30CBB" w:rsidP="00C30CBB">
      <w:pPr>
        <w:pStyle w:val="PL"/>
        <w:rPr>
          <w:rFonts w:cs="Courier New"/>
          <w:szCs w:val="16"/>
        </w:rPr>
      </w:pPr>
      <w:bookmarkStart w:id="285" w:name="MCCQCTEMPBM_00000344"/>
      <w:r>
        <w:rPr>
          <w:rFonts w:cs="Courier New"/>
          <w:szCs w:val="16"/>
        </w:rPr>
        <w:t xml:space="preserve">        exterGrpId:</w:t>
      </w:r>
    </w:p>
    <w:p w14:paraId="1F3A07C5" w14:textId="77777777" w:rsidR="00C30CBB" w:rsidRDefault="00C30CBB" w:rsidP="00C30CBB">
      <w:pPr>
        <w:pStyle w:val="PL"/>
      </w:pPr>
      <w:r>
        <w:rPr>
          <w:rFonts w:cs="Courier New"/>
          <w:szCs w:val="16"/>
        </w:rPr>
        <w:t xml:space="preserve">          $ref: 'TS29571_CommonData.yaml#/components/schemas/ExternalGroupId</w:t>
      </w:r>
      <w:bookmarkEnd w:id="285"/>
      <w:r>
        <w:t>'</w:t>
      </w:r>
    </w:p>
    <w:p w14:paraId="1048C46C" w14:textId="77777777" w:rsidR="00C30CBB" w:rsidRDefault="00C30CBB" w:rsidP="00C30CBB">
      <w:pPr>
        <w:pStyle w:val="PL"/>
        <w:rPr>
          <w:rFonts w:cs="Courier New"/>
          <w:szCs w:val="16"/>
        </w:rPr>
      </w:pPr>
      <w:bookmarkStart w:id="286" w:name="MCCQCTEMPBM_00000345"/>
      <w:r>
        <w:rPr>
          <w:rFonts w:cs="Courier New"/>
          <w:szCs w:val="16"/>
        </w:rPr>
        <w:t xml:space="preserve">        </w:t>
      </w:r>
      <w:bookmarkEnd w:id="286"/>
      <w:r>
        <w:t>asTimeDisParam</w:t>
      </w:r>
      <w:bookmarkStart w:id="287" w:name="MCCQCTEMPBM_00000346"/>
      <w:r>
        <w:rPr>
          <w:rFonts w:cs="Courier New"/>
          <w:szCs w:val="16"/>
        </w:rPr>
        <w:t>:</w:t>
      </w:r>
    </w:p>
    <w:p w14:paraId="52A40B05" w14:textId="77777777" w:rsidR="00C30CBB" w:rsidRDefault="00C30CBB" w:rsidP="00C30CBB">
      <w:pPr>
        <w:pStyle w:val="PL"/>
        <w:rPr>
          <w:rFonts w:cs="Courier New"/>
          <w:szCs w:val="16"/>
        </w:rPr>
      </w:pPr>
      <w:r>
        <w:rPr>
          <w:rFonts w:cs="Courier New"/>
          <w:szCs w:val="16"/>
        </w:rPr>
        <w:t xml:space="preserve">          $ref: '#/components/schemas/</w:t>
      </w:r>
      <w:bookmarkEnd w:id="287"/>
      <w:r>
        <w:t>AsTimeDistributionParam</w:t>
      </w:r>
      <w:bookmarkStart w:id="288" w:name="MCCQCTEMPBM_00000347"/>
      <w:r>
        <w:rPr>
          <w:rFonts w:cs="Courier New"/>
          <w:szCs w:val="16"/>
        </w:rPr>
        <w:t>'</w:t>
      </w:r>
    </w:p>
    <w:p w14:paraId="7A47A9F6" w14:textId="77777777" w:rsidR="00C30CBB" w:rsidRDefault="00C30CBB" w:rsidP="00C30CB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A5038D5" w14:textId="77777777" w:rsidR="00C30CBB" w:rsidRDefault="00C30CBB" w:rsidP="00C30CBB">
      <w:pPr>
        <w:pStyle w:val="PL"/>
      </w:pPr>
      <w:r>
        <w:rPr>
          <w:rFonts w:cs="Courier New"/>
          <w:szCs w:val="16"/>
        </w:rPr>
        <w:t xml:space="preserve">          </w:t>
      </w:r>
      <w:bookmarkEnd w:id="288"/>
      <w:r>
        <w:t>type: array</w:t>
      </w:r>
    </w:p>
    <w:p w14:paraId="62A0FD99" w14:textId="77777777" w:rsidR="00C30CBB" w:rsidRDefault="00C30CBB" w:rsidP="00C30CBB">
      <w:pPr>
        <w:pStyle w:val="PL"/>
        <w:rPr>
          <w:rFonts w:cs="Courier New"/>
          <w:szCs w:val="16"/>
        </w:rPr>
      </w:pPr>
      <w:bookmarkStart w:id="289" w:name="MCCQCTEMPBM_00000348"/>
      <w:r>
        <w:rPr>
          <w:rFonts w:cs="Courier New"/>
          <w:szCs w:val="16"/>
        </w:rPr>
        <w:t xml:space="preserve">          description: &gt;</w:t>
      </w:r>
    </w:p>
    <w:p w14:paraId="552DB597" w14:textId="77777777" w:rsidR="00C30CBB" w:rsidRDefault="00C30CBB" w:rsidP="00C30CBB">
      <w:pPr>
        <w:pStyle w:val="PL"/>
        <w:rPr>
          <w:rFonts w:cs="Courier New"/>
          <w:szCs w:val="16"/>
        </w:rPr>
      </w:pPr>
      <w:r>
        <w:rPr>
          <w:rFonts w:cs="Courier New"/>
          <w:szCs w:val="16"/>
        </w:rPr>
        <w:t xml:space="preserve">            Identifies a list of Tracking Areas per serving network where 5GS</w:t>
      </w:r>
    </w:p>
    <w:p w14:paraId="559C47FB" w14:textId="77777777" w:rsidR="00C30CBB" w:rsidRPr="00C741AE" w:rsidRDefault="00C30CBB" w:rsidP="00C30CBB">
      <w:pPr>
        <w:pStyle w:val="PL"/>
        <w:rPr>
          <w:rFonts w:cs="Courier New"/>
          <w:szCs w:val="16"/>
        </w:rPr>
      </w:pPr>
      <w:r>
        <w:rPr>
          <w:rFonts w:cs="Courier New"/>
          <w:szCs w:val="16"/>
        </w:rPr>
        <w:t xml:space="preserve">            Access Stratum Time Distribution parameters are allowed.</w:t>
      </w:r>
    </w:p>
    <w:p w14:paraId="67825820" w14:textId="77777777" w:rsidR="00C30CBB" w:rsidRDefault="00C30CBB" w:rsidP="00C30CBB">
      <w:pPr>
        <w:pStyle w:val="PL"/>
      </w:pPr>
      <w:r>
        <w:rPr>
          <w:rFonts w:cs="Courier New"/>
          <w:szCs w:val="16"/>
        </w:rPr>
        <w:t xml:space="preserve">          </w:t>
      </w:r>
      <w:bookmarkEnd w:id="289"/>
      <w:r>
        <w:t>items:</w:t>
      </w:r>
    </w:p>
    <w:p w14:paraId="0E7BABB4" w14:textId="77777777" w:rsidR="00C30CBB" w:rsidRDefault="00C30CBB" w:rsidP="00C30CBB">
      <w:pPr>
        <w:pStyle w:val="PL"/>
        <w:rPr>
          <w:rFonts w:cs="Courier New"/>
          <w:szCs w:val="16"/>
        </w:rPr>
      </w:pPr>
      <w:bookmarkStart w:id="290" w:name="MCCQCTEMPBM_00000349"/>
      <w:r>
        <w:rPr>
          <w:rFonts w:cs="Courier New"/>
          <w:szCs w:val="16"/>
        </w:rPr>
        <w:t xml:space="preserve">            $ref: '</w:t>
      </w:r>
      <w:bookmarkEnd w:id="290"/>
      <w:r>
        <w:t>TS29534_Npcf_AMPolicyAuthorization.yaml</w:t>
      </w:r>
      <w:bookmarkStart w:id="291" w:name="MCCQCTEMPBM_00000350"/>
      <w:r>
        <w:rPr>
          <w:rFonts w:cs="Courier New"/>
          <w:szCs w:val="16"/>
        </w:rPr>
        <w:t>#/components/schemas/ServiceAreaCoverageInfo'</w:t>
      </w:r>
    </w:p>
    <w:p w14:paraId="3976D755" w14:textId="77777777" w:rsidR="00C30CBB" w:rsidRDefault="00C30CBB" w:rsidP="00C30CBB">
      <w:pPr>
        <w:pStyle w:val="PL"/>
      </w:pPr>
      <w:r>
        <w:rPr>
          <w:rFonts w:cs="Courier New"/>
          <w:szCs w:val="16"/>
        </w:rPr>
        <w:t xml:space="preserve">          minI</w:t>
      </w:r>
      <w:bookmarkEnd w:id="291"/>
      <w:r>
        <w:t>tems: 1</w:t>
      </w:r>
    </w:p>
    <w:p w14:paraId="1F2FA189" w14:textId="77777777" w:rsidR="00C30CBB" w:rsidRDefault="00C30CBB" w:rsidP="00C30CBB">
      <w:pPr>
        <w:pStyle w:val="PL"/>
      </w:pPr>
      <w:r>
        <w:t xml:space="preserve">        astiNotifId:</w:t>
      </w:r>
    </w:p>
    <w:p w14:paraId="0154CD74" w14:textId="77777777" w:rsidR="00C30CBB" w:rsidRDefault="00C30CBB" w:rsidP="00C30CBB">
      <w:pPr>
        <w:pStyle w:val="PL"/>
      </w:pPr>
      <w:r>
        <w:t xml:space="preserve">          type: string</w:t>
      </w:r>
    </w:p>
    <w:p w14:paraId="2D5A95F6" w14:textId="77777777" w:rsidR="00C30CBB" w:rsidRDefault="00C30CBB" w:rsidP="00C30CBB">
      <w:pPr>
        <w:pStyle w:val="PL"/>
      </w:pPr>
      <w:r>
        <w:t xml:space="preserve">          description: Notification Correlation ID assigned by the NF service consumer.</w:t>
      </w:r>
    </w:p>
    <w:p w14:paraId="0737C867" w14:textId="77777777" w:rsidR="00C30CBB" w:rsidRDefault="00C30CBB" w:rsidP="00C30CBB">
      <w:pPr>
        <w:pStyle w:val="PL"/>
      </w:pPr>
      <w:r>
        <w:t xml:space="preserve">        astiNotifUri:</w:t>
      </w:r>
    </w:p>
    <w:p w14:paraId="020FC1B8" w14:textId="77777777" w:rsidR="00C30CBB" w:rsidRDefault="00C30CBB" w:rsidP="00C30CBB">
      <w:pPr>
        <w:pStyle w:val="PL"/>
        <w:rPr>
          <w:rFonts w:cs="Courier New"/>
          <w:szCs w:val="16"/>
        </w:rPr>
      </w:pPr>
      <w:r>
        <w:t xml:space="preserve">          $ref: 'TS29571_CommonData.yaml#/components/schemas/Uri'</w:t>
      </w:r>
      <w:bookmarkStart w:id="292" w:name="MCCQCTEMPBM_00000351"/>
    </w:p>
    <w:p w14:paraId="318764B5" w14:textId="77777777" w:rsidR="00C30CBB" w:rsidRDefault="00C30CBB" w:rsidP="00C30CBB">
      <w:pPr>
        <w:pStyle w:val="PL"/>
        <w:rPr>
          <w:rFonts w:cs="Courier New"/>
          <w:szCs w:val="16"/>
        </w:rPr>
      </w:pPr>
      <w:r>
        <w:rPr>
          <w:rFonts w:cs="Courier New"/>
          <w:szCs w:val="16"/>
        </w:rPr>
        <w:t xml:space="preserve">        suppFeat:</w:t>
      </w:r>
    </w:p>
    <w:p w14:paraId="322F4012" w14:textId="77777777" w:rsidR="00C30CBB" w:rsidRDefault="00C30CBB" w:rsidP="00C30CBB">
      <w:pPr>
        <w:pStyle w:val="PL"/>
        <w:rPr>
          <w:rFonts w:cs="Courier New"/>
          <w:szCs w:val="16"/>
        </w:rPr>
      </w:pPr>
      <w:r>
        <w:rPr>
          <w:rFonts w:cs="Courier New"/>
          <w:szCs w:val="16"/>
        </w:rPr>
        <w:t xml:space="preserve">          $ref: 'TS29571_CommonData.yaml#/components/schemas/SupportedFeatures'</w:t>
      </w:r>
    </w:p>
    <w:bookmarkEnd w:id="292"/>
    <w:p w14:paraId="59B9D03C" w14:textId="77777777" w:rsidR="00C30CBB" w:rsidRDefault="00C30CBB" w:rsidP="00C30CBB">
      <w:pPr>
        <w:pStyle w:val="PL"/>
      </w:pPr>
      <w:r>
        <w:t xml:space="preserve">      required:</w:t>
      </w:r>
    </w:p>
    <w:p w14:paraId="48768040" w14:textId="77777777" w:rsidR="00C30CBB" w:rsidRDefault="00C30CBB" w:rsidP="00C30CBB">
      <w:pPr>
        <w:pStyle w:val="PL"/>
      </w:pPr>
      <w:r>
        <w:t xml:space="preserve">        - asTimeDisParam</w:t>
      </w:r>
    </w:p>
    <w:p w14:paraId="0522EF5F" w14:textId="77777777" w:rsidR="00C30CBB" w:rsidRDefault="00C30CBB" w:rsidP="00C30CBB">
      <w:pPr>
        <w:pStyle w:val="PL"/>
      </w:pPr>
      <w:r>
        <w:t xml:space="preserve">      oneOf:</w:t>
      </w:r>
    </w:p>
    <w:p w14:paraId="2845B401" w14:textId="77777777" w:rsidR="00C30CBB" w:rsidRDefault="00C30CBB" w:rsidP="00C30CBB">
      <w:pPr>
        <w:pStyle w:val="PL"/>
      </w:pPr>
      <w:r>
        <w:t xml:space="preserve">        - required: [supis]</w:t>
      </w:r>
    </w:p>
    <w:p w14:paraId="15174F73" w14:textId="77777777" w:rsidR="00C30CBB" w:rsidRDefault="00C30CBB" w:rsidP="00C30CBB">
      <w:pPr>
        <w:pStyle w:val="PL"/>
      </w:pPr>
      <w:r>
        <w:t xml:space="preserve">        - required: [interGrpId]</w:t>
      </w:r>
    </w:p>
    <w:p w14:paraId="3A4FB463" w14:textId="77777777" w:rsidR="00C30CBB" w:rsidRDefault="00C30CBB" w:rsidP="00C30CBB">
      <w:pPr>
        <w:pStyle w:val="PL"/>
      </w:pPr>
      <w:r>
        <w:t xml:space="preserve">        - required: [gpsis]</w:t>
      </w:r>
    </w:p>
    <w:p w14:paraId="1EC809FE" w14:textId="77777777" w:rsidR="00C30CBB" w:rsidRDefault="00C30CBB" w:rsidP="00C30CBB">
      <w:pPr>
        <w:pStyle w:val="PL"/>
      </w:pPr>
      <w:r>
        <w:t xml:space="preserve">        - required: [exterGrpId]</w:t>
      </w:r>
    </w:p>
    <w:p w14:paraId="7B340872" w14:textId="77777777" w:rsidR="00C30CBB" w:rsidRDefault="00C30CBB" w:rsidP="00C30CBB">
      <w:pPr>
        <w:pStyle w:val="PL"/>
      </w:pPr>
    </w:p>
    <w:p w14:paraId="1634FFF1" w14:textId="77777777" w:rsidR="00C30CBB" w:rsidRDefault="00C30CBB" w:rsidP="00C30CBB">
      <w:pPr>
        <w:pStyle w:val="PL"/>
      </w:pPr>
      <w:r>
        <w:t xml:space="preserve">    AsTimeDistributionParam:</w:t>
      </w:r>
    </w:p>
    <w:p w14:paraId="0A4B8437" w14:textId="77777777" w:rsidR="00C30CBB" w:rsidRDefault="00C30CBB" w:rsidP="00C30CBB">
      <w:pPr>
        <w:pStyle w:val="PL"/>
      </w:pPr>
      <w:r>
        <w:t xml:space="preserve">      description: </w:t>
      </w:r>
      <w:r>
        <w:rPr>
          <w:rFonts w:cs="Arial"/>
          <w:szCs w:val="18"/>
        </w:rPr>
        <w:t xml:space="preserve">Contains the </w:t>
      </w:r>
      <w:r>
        <w:t>5G access stratum time distribution parameters.</w:t>
      </w:r>
    </w:p>
    <w:p w14:paraId="0E1BE649" w14:textId="77777777" w:rsidR="00C30CBB" w:rsidRDefault="00C30CBB" w:rsidP="00C30CBB">
      <w:pPr>
        <w:pStyle w:val="PL"/>
      </w:pPr>
      <w:r>
        <w:t xml:space="preserve">      type: object</w:t>
      </w:r>
    </w:p>
    <w:p w14:paraId="5F5E29C0" w14:textId="77777777" w:rsidR="00C30CBB" w:rsidRDefault="00C30CBB" w:rsidP="00C30CBB">
      <w:pPr>
        <w:pStyle w:val="PL"/>
      </w:pPr>
      <w:r>
        <w:t xml:space="preserve">      properties:</w:t>
      </w:r>
    </w:p>
    <w:p w14:paraId="3A74A389" w14:textId="77777777" w:rsidR="00C30CBB" w:rsidRDefault="00C30CBB" w:rsidP="00C30CBB">
      <w:pPr>
        <w:pStyle w:val="PL"/>
      </w:pPr>
      <w:r>
        <w:t xml:space="preserve">        </w:t>
      </w:r>
      <w:r>
        <w:rPr>
          <w:lang w:eastAsia="zh-CN"/>
        </w:rPr>
        <w:t>asTimeDisEnabled</w:t>
      </w:r>
      <w:r>
        <w:t>:</w:t>
      </w:r>
    </w:p>
    <w:p w14:paraId="27B2911E" w14:textId="77777777" w:rsidR="00C30CBB" w:rsidRDefault="00C30CBB" w:rsidP="00C30CBB">
      <w:pPr>
        <w:pStyle w:val="PL"/>
      </w:pPr>
      <w:r>
        <w:t xml:space="preserve">          type: boolean</w:t>
      </w:r>
    </w:p>
    <w:p w14:paraId="0875F748" w14:textId="77777777" w:rsidR="00C30CBB" w:rsidRDefault="00C30CBB" w:rsidP="00C30CBB">
      <w:pPr>
        <w:pStyle w:val="PL"/>
      </w:pPr>
      <w:r>
        <w:t xml:space="preserve">          description: &gt;</w:t>
      </w:r>
    </w:p>
    <w:p w14:paraId="309C2E4B" w14:textId="77777777" w:rsidR="00C30CBB" w:rsidRDefault="00C30CBB" w:rsidP="00C30CBB">
      <w:pPr>
        <w:pStyle w:val="PL"/>
        <w:rPr>
          <w:rFonts w:eastAsia="Malgun Gothic"/>
        </w:rPr>
      </w:pPr>
      <w:r>
        <w:t xml:space="preserve">            When this attribute is included and set to true, it indicates that </w:t>
      </w:r>
      <w:r>
        <w:rPr>
          <w:rFonts w:eastAsia="Malgun Gothic"/>
        </w:rPr>
        <w:t>the access stratum</w:t>
      </w:r>
    </w:p>
    <w:p w14:paraId="72A8C25E" w14:textId="77777777" w:rsidR="00C30CBB" w:rsidRDefault="00C30CBB" w:rsidP="00C30CBB">
      <w:pPr>
        <w:pStyle w:val="PL"/>
      </w:pPr>
      <w:r>
        <w:rPr>
          <w:rFonts w:eastAsia="Malgun Gothic"/>
        </w:rPr>
        <w:t xml:space="preserve">            time distribution via Uu reference point is activated</w:t>
      </w:r>
      <w:r>
        <w:t>.</w:t>
      </w:r>
    </w:p>
    <w:p w14:paraId="4F358928" w14:textId="77777777" w:rsidR="00C30CBB" w:rsidRDefault="00C30CBB" w:rsidP="00C30CBB">
      <w:pPr>
        <w:pStyle w:val="PL"/>
        <w:rPr>
          <w:rFonts w:cs="Courier New"/>
          <w:szCs w:val="16"/>
        </w:rPr>
      </w:pPr>
      <w:bookmarkStart w:id="293" w:name="MCCQCTEMPBM_00000352"/>
      <w:r>
        <w:rPr>
          <w:rFonts w:cs="Courier New"/>
          <w:szCs w:val="16"/>
        </w:rPr>
        <w:t xml:space="preserve">        </w:t>
      </w:r>
      <w:bookmarkEnd w:id="293"/>
      <w:r>
        <w:rPr>
          <w:rFonts w:eastAsia="Malgun Gothic"/>
        </w:rPr>
        <w:t>timeSyncErrBdgt</w:t>
      </w:r>
      <w:bookmarkStart w:id="294" w:name="MCCQCTEMPBM_00000353"/>
      <w:r>
        <w:rPr>
          <w:rFonts w:cs="Courier New"/>
          <w:szCs w:val="16"/>
        </w:rPr>
        <w:t>:</w:t>
      </w:r>
    </w:p>
    <w:p w14:paraId="53DBAADB" w14:textId="77777777" w:rsidR="00C30CBB" w:rsidRDefault="00C30CBB" w:rsidP="00C30CBB">
      <w:pPr>
        <w:pStyle w:val="PL"/>
      </w:pPr>
      <w:r>
        <w:rPr>
          <w:rFonts w:cs="Courier New"/>
          <w:szCs w:val="16"/>
        </w:rPr>
        <w:t xml:space="preserve">          $ref: 'TS29571_CommonData.yaml#/components/schemas/Uinteger</w:t>
      </w:r>
      <w:bookmarkEnd w:id="294"/>
      <w:r>
        <w:t>'</w:t>
      </w:r>
    </w:p>
    <w:p w14:paraId="2D367FE8" w14:textId="77777777" w:rsidR="00C30CBB" w:rsidRDefault="00C30CBB" w:rsidP="00C30CBB">
      <w:pPr>
        <w:pStyle w:val="PL"/>
      </w:pPr>
      <w:r>
        <w:t xml:space="preserve">        tempValidity:</w:t>
      </w:r>
    </w:p>
    <w:p w14:paraId="1ED5B3C9" w14:textId="77777777" w:rsidR="00C30CBB" w:rsidRDefault="00C30CBB" w:rsidP="00C30CBB">
      <w:pPr>
        <w:pStyle w:val="PL"/>
      </w:pPr>
      <w:r>
        <w:t xml:space="preserve">          $ref: 'TS29514_Npcf_PolicyAuthorization.yaml#/components/schemas/</w:t>
      </w:r>
      <w:bookmarkStart w:id="295" w:name="MCCQCTEMPBM_00000354"/>
      <w:r>
        <w:rPr>
          <w:rFonts w:cs="Courier New"/>
          <w:szCs w:val="16"/>
        </w:rPr>
        <w:t>TemporalValidity</w:t>
      </w:r>
      <w:r>
        <w:t>'</w:t>
      </w:r>
    </w:p>
    <w:p w14:paraId="075EEAF5" w14:textId="77777777" w:rsidR="00C30CBB" w:rsidRDefault="00C30CBB" w:rsidP="00C30CBB">
      <w:pPr>
        <w:pStyle w:val="PL"/>
        <w:rPr>
          <w:rFonts w:cs="Courier New"/>
          <w:szCs w:val="16"/>
        </w:rPr>
      </w:pPr>
      <w:r>
        <w:rPr>
          <w:rFonts w:cs="Courier New"/>
          <w:szCs w:val="16"/>
        </w:rPr>
        <w:t xml:space="preserve">        </w:t>
      </w:r>
      <w:r>
        <w:rPr>
          <w:rFonts w:cs="Arial"/>
          <w:szCs w:val="18"/>
          <w:lang w:eastAsia="ja-JP"/>
        </w:rPr>
        <w:t>clkQltDetLvl</w:t>
      </w:r>
      <w:r>
        <w:rPr>
          <w:rFonts w:cs="Courier New"/>
          <w:szCs w:val="16"/>
        </w:rPr>
        <w:t>:</w:t>
      </w:r>
    </w:p>
    <w:p w14:paraId="5F6870AD" w14:textId="77777777" w:rsidR="00C30CBB" w:rsidRDefault="00C30CBB" w:rsidP="00C30CBB">
      <w:pPr>
        <w:pStyle w:val="PL"/>
      </w:pPr>
      <w:r>
        <w:rPr>
          <w:rFonts w:cs="Courier New"/>
          <w:szCs w:val="16"/>
        </w:rPr>
        <w:t xml:space="preserve">          $ref: 'TS29571_CommonData.yaml#/components/schemas/</w:t>
      </w:r>
      <w:r w:rsidRPr="00A74E8C">
        <w:t>ClockQualityDetailLevel</w:t>
      </w:r>
      <w:r>
        <w:t>'</w:t>
      </w:r>
    </w:p>
    <w:p w14:paraId="44B7751D" w14:textId="77777777" w:rsidR="00C30CBB" w:rsidRDefault="00C30CBB" w:rsidP="00C30CBB">
      <w:pPr>
        <w:pStyle w:val="PL"/>
        <w:rPr>
          <w:rFonts w:cs="Courier New"/>
          <w:szCs w:val="16"/>
        </w:rPr>
      </w:pPr>
      <w:r>
        <w:rPr>
          <w:rFonts w:cs="Courier New"/>
          <w:szCs w:val="16"/>
        </w:rPr>
        <w:t xml:space="preserve">        </w:t>
      </w:r>
      <w:r>
        <w:rPr>
          <w:rFonts w:cs="Arial"/>
          <w:szCs w:val="18"/>
          <w:lang w:eastAsia="ja-JP"/>
        </w:rPr>
        <w:t>clkQltAcptCri</w:t>
      </w:r>
      <w:r>
        <w:rPr>
          <w:rFonts w:cs="Courier New"/>
          <w:szCs w:val="16"/>
        </w:rPr>
        <w:t>:</w:t>
      </w:r>
    </w:p>
    <w:p w14:paraId="4D14B253" w14:textId="77777777" w:rsidR="00C30CBB" w:rsidRPr="00F57735" w:rsidRDefault="00C30CBB" w:rsidP="00C30CBB">
      <w:pPr>
        <w:pStyle w:val="PL"/>
        <w:rPr>
          <w:rFonts w:cs="Courier New"/>
          <w:szCs w:val="16"/>
        </w:rPr>
      </w:pPr>
      <w:r>
        <w:rPr>
          <w:rFonts w:cs="Courier New"/>
          <w:szCs w:val="16"/>
        </w:rPr>
        <w:t xml:space="preserve">          $ref: 'TS29571_CommonData.yaml#/components/schemas/</w:t>
      </w:r>
      <w:r w:rsidRPr="00A74E8C">
        <w:rPr>
          <w:lang w:eastAsia="zh-CN"/>
        </w:rPr>
        <w:t>ClockQualityAcceptanceCriterion</w:t>
      </w:r>
      <w:r>
        <w:t>'</w:t>
      </w:r>
    </w:p>
    <w:bookmarkEnd w:id="295"/>
    <w:p w14:paraId="2E09FD5C" w14:textId="77777777" w:rsidR="00C30CBB" w:rsidRDefault="00C30CBB" w:rsidP="00C30CBB">
      <w:pPr>
        <w:pStyle w:val="PL"/>
      </w:pPr>
    </w:p>
    <w:p w14:paraId="504978C7" w14:textId="77777777" w:rsidR="00C30CBB" w:rsidRDefault="00C30CBB" w:rsidP="00C30CBB">
      <w:pPr>
        <w:pStyle w:val="PL"/>
      </w:pPr>
      <w:r>
        <w:t xml:space="preserve">    StatusRequestData:</w:t>
      </w:r>
    </w:p>
    <w:p w14:paraId="2DAB59A3" w14:textId="77777777" w:rsidR="00C30CBB" w:rsidRDefault="00C30CBB" w:rsidP="00C30CBB">
      <w:pPr>
        <w:pStyle w:val="PL"/>
      </w:pPr>
      <w:r>
        <w:t xml:space="preserve">      description: &gt;</w:t>
      </w:r>
    </w:p>
    <w:p w14:paraId="219A98E9" w14:textId="77777777" w:rsidR="00C30CBB" w:rsidRDefault="00C30CBB" w:rsidP="00C30CBB">
      <w:pPr>
        <w:pStyle w:val="PL"/>
      </w:pPr>
      <w:r>
        <w:t xml:space="preserve">        </w:t>
      </w:r>
      <w:r>
        <w:rPr>
          <w:rFonts w:cs="Arial"/>
          <w:szCs w:val="18"/>
        </w:rPr>
        <w:t>Contains the parameters</w:t>
      </w:r>
      <w:r>
        <w:t xml:space="preserve"> for retrieval of the status of the access stratum time distribution</w:t>
      </w:r>
    </w:p>
    <w:p w14:paraId="42E8DC31" w14:textId="77777777" w:rsidR="00C30CBB" w:rsidRDefault="00C30CBB" w:rsidP="00C30CBB">
      <w:pPr>
        <w:pStyle w:val="PL"/>
      </w:pPr>
      <w:r>
        <w:t xml:space="preserve">        for a list of UEs.</w:t>
      </w:r>
    </w:p>
    <w:p w14:paraId="7A540A74" w14:textId="77777777" w:rsidR="00C30CBB" w:rsidRDefault="00C30CBB" w:rsidP="00C30CBB">
      <w:pPr>
        <w:pStyle w:val="PL"/>
      </w:pPr>
      <w:r>
        <w:lastRenderedPageBreak/>
        <w:t xml:space="preserve">      type: object</w:t>
      </w:r>
    </w:p>
    <w:p w14:paraId="05220F5C" w14:textId="77777777" w:rsidR="00C30CBB" w:rsidRDefault="00C30CBB" w:rsidP="00C30CBB">
      <w:pPr>
        <w:pStyle w:val="PL"/>
      </w:pPr>
      <w:r>
        <w:t xml:space="preserve">      properties:</w:t>
      </w:r>
    </w:p>
    <w:p w14:paraId="06B402C9" w14:textId="77777777" w:rsidR="00C30CBB" w:rsidRDefault="00C30CBB" w:rsidP="00C30CBB">
      <w:pPr>
        <w:pStyle w:val="PL"/>
      </w:pPr>
      <w:r>
        <w:t xml:space="preserve">        </w:t>
      </w:r>
      <w:r>
        <w:rPr>
          <w:lang w:eastAsia="zh-CN"/>
        </w:rPr>
        <w:t>supis</w:t>
      </w:r>
      <w:r>
        <w:t>:</w:t>
      </w:r>
    </w:p>
    <w:p w14:paraId="42DB7BA3" w14:textId="77777777" w:rsidR="00C30CBB" w:rsidRDefault="00C30CBB" w:rsidP="00C30CBB">
      <w:pPr>
        <w:pStyle w:val="PL"/>
      </w:pPr>
      <w:r>
        <w:t xml:space="preserve">          type: array</w:t>
      </w:r>
    </w:p>
    <w:p w14:paraId="7922F2E7" w14:textId="77777777" w:rsidR="00C30CBB" w:rsidRDefault="00C30CBB" w:rsidP="00C30CBB">
      <w:pPr>
        <w:pStyle w:val="PL"/>
      </w:pPr>
      <w:r>
        <w:t xml:space="preserve">          items:</w:t>
      </w:r>
    </w:p>
    <w:p w14:paraId="4CCD8E30" w14:textId="77777777" w:rsidR="00C30CBB" w:rsidRDefault="00C30CBB" w:rsidP="00C30CBB">
      <w:pPr>
        <w:pStyle w:val="PL"/>
      </w:pPr>
      <w:r>
        <w:t xml:space="preserve">            </w:t>
      </w:r>
      <w:r w:rsidRPr="002B65C6">
        <w:t>$ref: '</w:t>
      </w:r>
      <w:bookmarkStart w:id="296" w:name="MCCQCTEMPBM_00000355"/>
      <w:r>
        <w:rPr>
          <w:rFonts w:cs="Courier New"/>
          <w:szCs w:val="16"/>
        </w:rPr>
        <w:t>TS29571_CommonData.yaml</w:t>
      </w:r>
      <w:bookmarkEnd w:id="296"/>
      <w:r w:rsidRPr="002B65C6">
        <w:t>#/components/schemas/</w:t>
      </w:r>
      <w:r>
        <w:t>Supi</w:t>
      </w:r>
      <w:r w:rsidRPr="002B65C6">
        <w:t>'</w:t>
      </w:r>
    </w:p>
    <w:p w14:paraId="04D4B476" w14:textId="77777777" w:rsidR="00C30CBB" w:rsidRDefault="00C30CBB" w:rsidP="00C30CBB">
      <w:pPr>
        <w:pStyle w:val="PL"/>
      </w:pPr>
      <w:r>
        <w:t xml:space="preserve">          minItems: 1</w:t>
      </w:r>
    </w:p>
    <w:p w14:paraId="6F1BD15B" w14:textId="77777777" w:rsidR="00C30CBB" w:rsidRDefault="00C30CBB" w:rsidP="00C30CBB">
      <w:pPr>
        <w:pStyle w:val="PL"/>
      </w:pPr>
      <w:r>
        <w:t xml:space="preserve">        </w:t>
      </w:r>
      <w:r>
        <w:rPr>
          <w:lang w:eastAsia="zh-CN"/>
        </w:rPr>
        <w:t>gpsis</w:t>
      </w:r>
      <w:r>
        <w:t>:</w:t>
      </w:r>
    </w:p>
    <w:p w14:paraId="193B7CA2" w14:textId="77777777" w:rsidR="00C30CBB" w:rsidRDefault="00C30CBB" w:rsidP="00C30CBB">
      <w:pPr>
        <w:pStyle w:val="PL"/>
      </w:pPr>
      <w:r>
        <w:t xml:space="preserve">          type: array</w:t>
      </w:r>
    </w:p>
    <w:p w14:paraId="1A290DF9" w14:textId="77777777" w:rsidR="00C30CBB" w:rsidRDefault="00C30CBB" w:rsidP="00C30CBB">
      <w:pPr>
        <w:pStyle w:val="PL"/>
      </w:pPr>
      <w:r>
        <w:t xml:space="preserve">          items:</w:t>
      </w:r>
    </w:p>
    <w:p w14:paraId="3409C8FF" w14:textId="77777777" w:rsidR="00C30CBB" w:rsidRDefault="00C30CBB" w:rsidP="00C30CBB">
      <w:pPr>
        <w:pStyle w:val="PL"/>
      </w:pPr>
      <w:r>
        <w:t xml:space="preserve">            </w:t>
      </w:r>
      <w:r w:rsidRPr="002B65C6">
        <w:t>$ref: '</w:t>
      </w:r>
      <w:bookmarkStart w:id="297" w:name="MCCQCTEMPBM_00000356"/>
      <w:r>
        <w:rPr>
          <w:rFonts w:cs="Courier New"/>
          <w:szCs w:val="16"/>
        </w:rPr>
        <w:t>TS29571_CommonData.yaml</w:t>
      </w:r>
      <w:bookmarkEnd w:id="297"/>
      <w:r w:rsidRPr="002B65C6">
        <w:t>#/components/schemas/</w:t>
      </w:r>
      <w:r>
        <w:t>Gpsi</w:t>
      </w:r>
      <w:r w:rsidRPr="002B65C6">
        <w:t>'</w:t>
      </w:r>
    </w:p>
    <w:p w14:paraId="7670B9AC" w14:textId="77777777" w:rsidR="00C30CBB" w:rsidRDefault="00C30CBB" w:rsidP="00C30CBB">
      <w:pPr>
        <w:pStyle w:val="PL"/>
      </w:pPr>
      <w:r>
        <w:t xml:space="preserve">          minItems: 1</w:t>
      </w:r>
    </w:p>
    <w:p w14:paraId="5D8FEFEC" w14:textId="77777777" w:rsidR="00C30CBB" w:rsidRDefault="00C30CBB" w:rsidP="00C30CBB">
      <w:pPr>
        <w:pStyle w:val="PL"/>
      </w:pPr>
      <w:r>
        <w:t xml:space="preserve">      oneOf:</w:t>
      </w:r>
    </w:p>
    <w:p w14:paraId="75F4150F" w14:textId="77777777" w:rsidR="00C30CBB" w:rsidRDefault="00C30CBB" w:rsidP="00C30CBB">
      <w:pPr>
        <w:pStyle w:val="PL"/>
      </w:pPr>
      <w:r>
        <w:t xml:space="preserve">        - required: [supis]</w:t>
      </w:r>
    </w:p>
    <w:p w14:paraId="2FD8E8F8" w14:textId="77777777" w:rsidR="00C30CBB" w:rsidRDefault="00C30CBB" w:rsidP="00C30CBB">
      <w:pPr>
        <w:pStyle w:val="PL"/>
      </w:pPr>
      <w:r>
        <w:t xml:space="preserve">        - required: [gpsis]</w:t>
      </w:r>
    </w:p>
    <w:p w14:paraId="2F6E4A23" w14:textId="77777777" w:rsidR="00C30CBB" w:rsidRDefault="00C30CBB" w:rsidP="00C30CBB">
      <w:pPr>
        <w:pStyle w:val="PL"/>
      </w:pPr>
    </w:p>
    <w:p w14:paraId="351EE49A" w14:textId="77777777" w:rsidR="00C30CBB" w:rsidRDefault="00C30CBB" w:rsidP="00C30CBB">
      <w:pPr>
        <w:pStyle w:val="PL"/>
      </w:pPr>
      <w:r>
        <w:t xml:space="preserve">    StatusResponseData:</w:t>
      </w:r>
    </w:p>
    <w:p w14:paraId="7D34B126" w14:textId="77777777" w:rsidR="00C30CBB" w:rsidRDefault="00C30CBB" w:rsidP="00C30CBB">
      <w:pPr>
        <w:pStyle w:val="PL"/>
      </w:pPr>
      <w:r>
        <w:t xml:space="preserve">      description: &gt;</w:t>
      </w:r>
    </w:p>
    <w:p w14:paraId="697CEA66" w14:textId="77777777" w:rsidR="00C30CBB" w:rsidRDefault="00C30CBB" w:rsidP="00C30CBB">
      <w:pPr>
        <w:pStyle w:val="PL"/>
      </w:pPr>
      <w:r>
        <w:t xml:space="preserve">        </w:t>
      </w:r>
      <w:r>
        <w:rPr>
          <w:rFonts w:cs="Arial"/>
          <w:szCs w:val="18"/>
        </w:rPr>
        <w:t>Contains the parameters</w:t>
      </w:r>
      <w:r>
        <w:t xml:space="preserve"> for the status of the access stratum time distribution for a list of</w:t>
      </w:r>
    </w:p>
    <w:p w14:paraId="783944F6" w14:textId="77777777" w:rsidR="00C30CBB" w:rsidRDefault="00C30CBB" w:rsidP="00C30CBB">
      <w:pPr>
        <w:pStyle w:val="PL"/>
      </w:pPr>
      <w:r>
        <w:t xml:space="preserve">        UEs.</w:t>
      </w:r>
    </w:p>
    <w:p w14:paraId="48177F83" w14:textId="77777777" w:rsidR="00C30CBB" w:rsidRDefault="00C30CBB" w:rsidP="00C30CBB">
      <w:pPr>
        <w:pStyle w:val="PL"/>
      </w:pPr>
      <w:r>
        <w:t xml:space="preserve">      type: object</w:t>
      </w:r>
    </w:p>
    <w:p w14:paraId="48839F07" w14:textId="77777777" w:rsidR="00C30CBB" w:rsidRDefault="00C30CBB" w:rsidP="00C30CBB">
      <w:pPr>
        <w:pStyle w:val="PL"/>
      </w:pPr>
      <w:r>
        <w:t xml:space="preserve">      properties:</w:t>
      </w:r>
    </w:p>
    <w:p w14:paraId="7C78B298" w14:textId="77777777" w:rsidR="00C30CBB" w:rsidRDefault="00C30CBB" w:rsidP="00C30CBB">
      <w:pPr>
        <w:pStyle w:val="PL"/>
      </w:pPr>
      <w:r>
        <w:t xml:space="preserve">        inactiveUes:</w:t>
      </w:r>
    </w:p>
    <w:p w14:paraId="3D68765E" w14:textId="77777777" w:rsidR="00C30CBB" w:rsidRDefault="00C30CBB" w:rsidP="00C30CBB">
      <w:pPr>
        <w:pStyle w:val="PL"/>
      </w:pPr>
      <w:r>
        <w:t xml:space="preserve">          type: array</w:t>
      </w:r>
    </w:p>
    <w:p w14:paraId="6B91C571" w14:textId="77777777" w:rsidR="00C30CBB" w:rsidRDefault="00C30CBB" w:rsidP="00C30CBB">
      <w:pPr>
        <w:pStyle w:val="PL"/>
      </w:pPr>
      <w:r>
        <w:t xml:space="preserve">          items:</w:t>
      </w:r>
    </w:p>
    <w:p w14:paraId="52508353" w14:textId="77777777" w:rsidR="00C30CBB" w:rsidRDefault="00C30CBB" w:rsidP="00C30CBB">
      <w:pPr>
        <w:pStyle w:val="PL"/>
      </w:pPr>
      <w:r>
        <w:t xml:space="preserve">            </w:t>
      </w:r>
      <w:r w:rsidRPr="002B65C6">
        <w:t>$ref: '</w:t>
      </w:r>
      <w:bookmarkStart w:id="298" w:name="MCCQCTEMPBM_00000357"/>
      <w:r>
        <w:rPr>
          <w:rFonts w:cs="Courier New"/>
          <w:szCs w:val="16"/>
        </w:rPr>
        <w:t>TS29571_CommonData.yaml</w:t>
      </w:r>
      <w:bookmarkEnd w:id="298"/>
      <w:r w:rsidRPr="002B65C6">
        <w:t>#/components/schemas/</w:t>
      </w:r>
      <w:r>
        <w:t>Supi</w:t>
      </w:r>
      <w:r w:rsidRPr="002B65C6">
        <w:t>'</w:t>
      </w:r>
    </w:p>
    <w:p w14:paraId="75CAE9FB" w14:textId="77777777" w:rsidR="00C30CBB" w:rsidRDefault="00C30CBB" w:rsidP="00C30CBB">
      <w:pPr>
        <w:pStyle w:val="PL"/>
      </w:pPr>
      <w:r>
        <w:t xml:space="preserve">          minItems: 1</w:t>
      </w:r>
    </w:p>
    <w:p w14:paraId="047F326E" w14:textId="77777777" w:rsidR="00C30CBB" w:rsidRDefault="00C30CBB" w:rsidP="00C30CBB">
      <w:pPr>
        <w:pStyle w:val="PL"/>
      </w:pPr>
      <w:r>
        <w:t xml:space="preserve">        inactiveGpsis:</w:t>
      </w:r>
    </w:p>
    <w:p w14:paraId="1EBE5D56" w14:textId="77777777" w:rsidR="00C30CBB" w:rsidRDefault="00C30CBB" w:rsidP="00C30CBB">
      <w:pPr>
        <w:pStyle w:val="PL"/>
      </w:pPr>
      <w:r>
        <w:t xml:space="preserve">          type: array</w:t>
      </w:r>
    </w:p>
    <w:p w14:paraId="080F68A3" w14:textId="77777777" w:rsidR="00C30CBB" w:rsidRDefault="00C30CBB" w:rsidP="00C30CBB">
      <w:pPr>
        <w:pStyle w:val="PL"/>
      </w:pPr>
      <w:r>
        <w:t xml:space="preserve">          items:</w:t>
      </w:r>
    </w:p>
    <w:p w14:paraId="522DF820" w14:textId="77777777" w:rsidR="00C30CBB" w:rsidRDefault="00C30CBB" w:rsidP="00C30CBB">
      <w:pPr>
        <w:pStyle w:val="PL"/>
      </w:pPr>
      <w:r>
        <w:t xml:space="preserve">            </w:t>
      </w:r>
      <w:r w:rsidRPr="002B65C6">
        <w:t>$ref: '</w:t>
      </w:r>
      <w:bookmarkStart w:id="299" w:name="MCCQCTEMPBM_00000358"/>
      <w:r>
        <w:rPr>
          <w:rFonts w:cs="Courier New"/>
          <w:szCs w:val="16"/>
        </w:rPr>
        <w:t>TS29571_CommonData.yaml</w:t>
      </w:r>
      <w:bookmarkEnd w:id="299"/>
      <w:r w:rsidRPr="002B65C6">
        <w:t>#/components/schemas/</w:t>
      </w:r>
      <w:r>
        <w:t>Gpsi</w:t>
      </w:r>
      <w:r w:rsidRPr="002B65C6">
        <w:t>'</w:t>
      </w:r>
    </w:p>
    <w:p w14:paraId="4894C555" w14:textId="77777777" w:rsidR="00C30CBB" w:rsidRDefault="00C30CBB" w:rsidP="00C30CBB">
      <w:pPr>
        <w:pStyle w:val="PL"/>
      </w:pPr>
      <w:r>
        <w:t xml:space="preserve">          minItems: 1</w:t>
      </w:r>
    </w:p>
    <w:p w14:paraId="0E632254" w14:textId="77777777" w:rsidR="00C30CBB" w:rsidRDefault="00C30CBB" w:rsidP="00C30CBB">
      <w:pPr>
        <w:pStyle w:val="PL"/>
        <w:rPr>
          <w:rFonts w:cs="Courier New"/>
          <w:szCs w:val="16"/>
        </w:rPr>
      </w:pPr>
      <w:bookmarkStart w:id="300" w:name="MCCQCTEMPBM_00000359"/>
      <w:r>
        <w:rPr>
          <w:rFonts w:cs="Courier New"/>
          <w:szCs w:val="16"/>
        </w:rPr>
        <w:t xml:space="preserve">        </w:t>
      </w:r>
      <w:bookmarkEnd w:id="300"/>
      <w:r>
        <w:rPr>
          <w:lang w:eastAsia="zh-CN"/>
        </w:rPr>
        <w:t>activeUes</w:t>
      </w:r>
      <w:bookmarkStart w:id="301" w:name="MCCQCTEMPBM_00000360"/>
      <w:r>
        <w:rPr>
          <w:rFonts w:cs="Courier New"/>
          <w:szCs w:val="16"/>
        </w:rPr>
        <w:t>:</w:t>
      </w:r>
    </w:p>
    <w:bookmarkEnd w:id="301"/>
    <w:p w14:paraId="0C2898D5" w14:textId="77777777" w:rsidR="00C30CBB" w:rsidRDefault="00C30CBB" w:rsidP="00C30CBB">
      <w:pPr>
        <w:pStyle w:val="PL"/>
      </w:pPr>
      <w:r>
        <w:t xml:space="preserve">          type: array</w:t>
      </w:r>
    </w:p>
    <w:p w14:paraId="0C7BCC38" w14:textId="77777777" w:rsidR="00C30CBB" w:rsidRDefault="00C30CBB" w:rsidP="00C30CBB">
      <w:pPr>
        <w:pStyle w:val="PL"/>
      </w:pPr>
      <w:r>
        <w:t xml:space="preserve">          items:</w:t>
      </w:r>
    </w:p>
    <w:p w14:paraId="04563399" w14:textId="77777777" w:rsidR="00C30CBB" w:rsidRDefault="00C30CBB" w:rsidP="00C30CBB">
      <w:pPr>
        <w:pStyle w:val="PL"/>
      </w:pPr>
      <w:r>
        <w:t xml:space="preserve">            </w:t>
      </w:r>
      <w:r w:rsidRPr="002B65C6">
        <w:t>$ref: '#/components/schemas/</w:t>
      </w:r>
      <w:r>
        <w:rPr>
          <w:lang w:eastAsia="zh-CN"/>
        </w:rPr>
        <w:t>ActiveUe</w:t>
      </w:r>
      <w:r w:rsidRPr="002B65C6">
        <w:t>'</w:t>
      </w:r>
    </w:p>
    <w:p w14:paraId="7A063158" w14:textId="77777777" w:rsidR="00C30CBB" w:rsidRDefault="00C30CBB" w:rsidP="00C30CBB">
      <w:pPr>
        <w:pStyle w:val="PL"/>
      </w:pPr>
      <w:r>
        <w:t xml:space="preserve">          minItems: 1</w:t>
      </w:r>
    </w:p>
    <w:p w14:paraId="5AA00915" w14:textId="77777777" w:rsidR="00C30CBB" w:rsidRDefault="00C30CBB" w:rsidP="00C30CBB">
      <w:pPr>
        <w:pStyle w:val="PL"/>
        <w:rPr>
          <w:rFonts w:cs="Courier New"/>
          <w:szCs w:val="16"/>
        </w:rPr>
      </w:pPr>
      <w:bookmarkStart w:id="302" w:name="MCCQCTEMPBM_00000361"/>
    </w:p>
    <w:bookmarkEnd w:id="302"/>
    <w:p w14:paraId="48895E3E" w14:textId="77777777" w:rsidR="00C30CBB" w:rsidRDefault="00C30CBB" w:rsidP="00C30CBB">
      <w:pPr>
        <w:pStyle w:val="PL"/>
      </w:pPr>
      <w:r>
        <w:t xml:space="preserve">    </w:t>
      </w:r>
      <w:r>
        <w:rPr>
          <w:lang w:eastAsia="zh-CN"/>
        </w:rPr>
        <w:t>ActiveUe</w:t>
      </w:r>
      <w:r>
        <w:t>:</w:t>
      </w:r>
    </w:p>
    <w:p w14:paraId="58F154C7" w14:textId="77777777" w:rsidR="00C30CBB" w:rsidRDefault="00C30CBB" w:rsidP="00C30CBB">
      <w:pPr>
        <w:pStyle w:val="PL"/>
      </w:pPr>
      <w:r>
        <w:t xml:space="preserve">      description: &gt;</w:t>
      </w:r>
    </w:p>
    <w:p w14:paraId="3D4E317B" w14:textId="77777777" w:rsidR="00C30CBB" w:rsidRDefault="00C30CBB" w:rsidP="00C30CBB">
      <w:pPr>
        <w:pStyle w:val="PL"/>
      </w:pPr>
      <w:r>
        <w:t xml:space="preserve">        Contains the UE identifier whose status of the access stratum time distribution is active</w:t>
      </w:r>
    </w:p>
    <w:p w14:paraId="7BCD17B1" w14:textId="77777777" w:rsidR="00C30CBB" w:rsidRDefault="00C30CBB" w:rsidP="00C30CBB">
      <w:pPr>
        <w:pStyle w:val="PL"/>
      </w:pPr>
      <w:r>
        <w:t xml:space="preserve">        and the optional requested time synchronization error budget.</w:t>
      </w:r>
    </w:p>
    <w:p w14:paraId="0612E39B" w14:textId="77777777" w:rsidR="00C30CBB" w:rsidRDefault="00C30CBB" w:rsidP="00C30CBB">
      <w:pPr>
        <w:pStyle w:val="PL"/>
      </w:pPr>
      <w:r>
        <w:t xml:space="preserve">      type: object</w:t>
      </w:r>
    </w:p>
    <w:p w14:paraId="1DB25FFE" w14:textId="77777777" w:rsidR="00C30CBB" w:rsidRDefault="00C30CBB" w:rsidP="00C30CBB">
      <w:pPr>
        <w:pStyle w:val="PL"/>
      </w:pPr>
      <w:r>
        <w:t xml:space="preserve">      properties:</w:t>
      </w:r>
    </w:p>
    <w:p w14:paraId="5F194CF7" w14:textId="77777777" w:rsidR="00C30CBB" w:rsidRDefault="00C30CBB" w:rsidP="00C30CBB">
      <w:pPr>
        <w:pStyle w:val="PL"/>
      </w:pPr>
      <w:r>
        <w:t xml:space="preserve">        supi:</w:t>
      </w:r>
    </w:p>
    <w:p w14:paraId="68AA9AB0" w14:textId="77777777" w:rsidR="00C30CBB" w:rsidRDefault="00C30CBB" w:rsidP="00C30CBB">
      <w:pPr>
        <w:pStyle w:val="PL"/>
      </w:pPr>
      <w:r>
        <w:t xml:space="preserve">          </w:t>
      </w:r>
      <w:r w:rsidRPr="002B65C6">
        <w:t>$ref: '</w:t>
      </w:r>
      <w:bookmarkStart w:id="303" w:name="MCCQCTEMPBM_00000362"/>
      <w:r>
        <w:rPr>
          <w:rFonts w:cs="Courier New"/>
          <w:szCs w:val="16"/>
        </w:rPr>
        <w:t>TS29571_CommonData.yaml</w:t>
      </w:r>
      <w:bookmarkEnd w:id="303"/>
      <w:r w:rsidRPr="002B65C6">
        <w:t>#/components/schemas/</w:t>
      </w:r>
      <w:r>
        <w:t>Supi</w:t>
      </w:r>
      <w:r w:rsidRPr="002B65C6">
        <w:t>'</w:t>
      </w:r>
    </w:p>
    <w:p w14:paraId="73FD2E8C" w14:textId="77777777" w:rsidR="00C30CBB" w:rsidRDefault="00C30CBB" w:rsidP="00C30CBB">
      <w:pPr>
        <w:pStyle w:val="PL"/>
      </w:pPr>
      <w:r>
        <w:t xml:space="preserve">        gpsi:</w:t>
      </w:r>
    </w:p>
    <w:p w14:paraId="52EF9E2E" w14:textId="77777777" w:rsidR="00C30CBB" w:rsidRDefault="00C30CBB" w:rsidP="00C30CBB">
      <w:pPr>
        <w:pStyle w:val="PL"/>
      </w:pPr>
      <w:r>
        <w:t xml:space="preserve">          </w:t>
      </w:r>
      <w:r w:rsidRPr="002B65C6">
        <w:t>$ref: '</w:t>
      </w:r>
      <w:bookmarkStart w:id="304" w:name="MCCQCTEMPBM_00000363"/>
      <w:r>
        <w:rPr>
          <w:rFonts w:cs="Courier New"/>
          <w:szCs w:val="16"/>
        </w:rPr>
        <w:t>TS29571_CommonData.yaml</w:t>
      </w:r>
      <w:bookmarkEnd w:id="304"/>
      <w:r w:rsidRPr="002B65C6">
        <w:t>#/components/schemas/</w:t>
      </w:r>
      <w:r>
        <w:t>Gpsi</w:t>
      </w:r>
      <w:r w:rsidRPr="002B65C6">
        <w:t>'</w:t>
      </w:r>
    </w:p>
    <w:p w14:paraId="4D942526" w14:textId="77777777" w:rsidR="00C30CBB" w:rsidRDefault="00C30CBB" w:rsidP="00C30CBB">
      <w:pPr>
        <w:pStyle w:val="PL"/>
        <w:rPr>
          <w:rFonts w:cs="Courier New"/>
          <w:szCs w:val="16"/>
        </w:rPr>
      </w:pPr>
      <w:bookmarkStart w:id="305" w:name="MCCQCTEMPBM_00000364"/>
      <w:r>
        <w:rPr>
          <w:rFonts w:cs="Courier New"/>
          <w:szCs w:val="16"/>
        </w:rPr>
        <w:t xml:space="preserve">        </w:t>
      </w:r>
      <w:bookmarkEnd w:id="305"/>
      <w:r>
        <w:rPr>
          <w:rFonts w:eastAsia="Malgun Gothic"/>
        </w:rPr>
        <w:t>timeSyncErrBdgt</w:t>
      </w:r>
      <w:bookmarkStart w:id="306" w:name="MCCQCTEMPBM_00000365"/>
      <w:r>
        <w:rPr>
          <w:rFonts w:cs="Courier New"/>
          <w:szCs w:val="16"/>
        </w:rPr>
        <w:t>:</w:t>
      </w:r>
    </w:p>
    <w:p w14:paraId="476205DC" w14:textId="77777777" w:rsidR="00C30CBB" w:rsidRDefault="00C30CBB" w:rsidP="00C30CBB">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1687A7B6" w14:textId="77777777" w:rsidR="00C30CBB" w:rsidRDefault="00C30CBB" w:rsidP="00C30CBB">
      <w:pPr>
        <w:pStyle w:val="PL"/>
        <w:rPr>
          <w:rFonts w:cs="Courier New"/>
          <w:szCs w:val="16"/>
        </w:rPr>
      </w:pPr>
      <w:r>
        <w:rPr>
          <w:rFonts w:cs="Courier New"/>
          <w:szCs w:val="16"/>
        </w:rPr>
        <w:t xml:space="preserve">      </w:t>
      </w:r>
      <w:bookmarkEnd w:id="306"/>
      <w:r>
        <w:rPr>
          <w:rFonts w:eastAsia="Malgun Gothic"/>
        </w:rPr>
        <w:t>oneOf</w:t>
      </w:r>
      <w:bookmarkStart w:id="307" w:name="MCCQCTEMPBM_00000366"/>
      <w:r>
        <w:rPr>
          <w:rFonts w:cs="Courier New"/>
          <w:szCs w:val="16"/>
        </w:rPr>
        <w:t>:</w:t>
      </w:r>
    </w:p>
    <w:p w14:paraId="6D399BF9" w14:textId="77777777" w:rsidR="00C30CBB" w:rsidRDefault="00C30CBB" w:rsidP="00C30CBB">
      <w:pPr>
        <w:pStyle w:val="PL"/>
        <w:rPr>
          <w:rFonts w:cs="Courier New"/>
          <w:szCs w:val="16"/>
        </w:rPr>
      </w:pPr>
      <w:r>
        <w:rPr>
          <w:rFonts w:cs="Courier New"/>
          <w:szCs w:val="16"/>
        </w:rPr>
        <w:t xml:space="preserve">        - </w:t>
      </w:r>
      <w:bookmarkEnd w:id="307"/>
      <w:r>
        <w:rPr>
          <w:rFonts w:eastAsia="Malgun Gothic"/>
        </w:rPr>
        <w:t>required</w:t>
      </w:r>
      <w:bookmarkStart w:id="308" w:name="MCCQCTEMPBM_00000367"/>
      <w:r>
        <w:rPr>
          <w:rFonts w:cs="Courier New"/>
          <w:szCs w:val="16"/>
        </w:rPr>
        <w:t>: [supi]</w:t>
      </w:r>
    </w:p>
    <w:p w14:paraId="56219BC3" w14:textId="77777777" w:rsidR="00C30CBB" w:rsidRDefault="00C30CBB" w:rsidP="00C30CBB">
      <w:pPr>
        <w:pStyle w:val="PL"/>
        <w:rPr>
          <w:rFonts w:cs="Courier New"/>
          <w:szCs w:val="16"/>
        </w:rPr>
      </w:pPr>
      <w:r>
        <w:rPr>
          <w:rFonts w:cs="Courier New"/>
          <w:szCs w:val="16"/>
        </w:rPr>
        <w:t xml:space="preserve">        - required: [gpsi]</w:t>
      </w:r>
    </w:p>
    <w:bookmarkEnd w:id="308"/>
    <w:p w14:paraId="62616EDD" w14:textId="77777777" w:rsidR="00C30CBB" w:rsidRDefault="00C30CBB" w:rsidP="00C30CBB">
      <w:pPr>
        <w:pStyle w:val="PL"/>
        <w:rPr>
          <w:rFonts w:cs="Courier New"/>
          <w:szCs w:val="16"/>
        </w:rPr>
      </w:pPr>
    </w:p>
    <w:p w14:paraId="4EE70B1F" w14:textId="77777777" w:rsidR="00C30CBB" w:rsidRDefault="00C30CBB" w:rsidP="00C30CBB">
      <w:pPr>
        <w:pStyle w:val="PL"/>
      </w:pPr>
      <w:r>
        <w:t xml:space="preserve">    Asti</w:t>
      </w:r>
      <w:r>
        <w:rPr>
          <w:lang w:eastAsia="zh-CN"/>
        </w:rPr>
        <w:t>ConfigNotification</w:t>
      </w:r>
      <w:r>
        <w:t>:</w:t>
      </w:r>
    </w:p>
    <w:p w14:paraId="10A28140" w14:textId="77777777" w:rsidR="00C30CBB" w:rsidRDefault="00C30CBB" w:rsidP="00C30CBB">
      <w:pPr>
        <w:pStyle w:val="PL"/>
      </w:pPr>
      <w:r>
        <w:t xml:space="preserve">      description: &gt;</w:t>
      </w:r>
    </w:p>
    <w:p w14:paraId="454537AF" w14:textId="77777777" w:rsidR="00C30CBB" w:rsidRDefault="00C30CBB" w:rsidP="00C30CBB">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0B7620B3" w14:textId="77777777" w:rsidR="00C30CBB" w:rsidRDefault="00C30CBB" w:rsidP="00C30CBB">
      <w:pPr>
        <w:pStyle w:val="PL"/>
        <w:rPr>
          <w:rFonts w:cs="Arial"/>
          <w:szCs w:val="18"/>
        </w:rPr>
      </w:pPr>
      <w:r>
        <w:rPr>
          <w:rFonts w:cs="Arial"/>
          <w:szCs w:val="18"/>
        </w:rPr>
        <w:t xml:space="preserve">        parameters applied to the UE(s).</w:t>
      </w:r>
    </w:p>
    <w:p w14:paraId="4DD12AA0" w14:textId="77777777" w:rsidR="00C30CBB" w:rsidRDefault="00C30CBB" w:rsidP="00C30CBB">
      <w:pPr>
        <w:pStyle w:val="PL"/>
      </w:pPr>
      <w:r>
        <w:t xml:space="preserve">      type: object</w:t>
      </w:r>
    </w:p>
    <w:p w14:paraId="6C5D0D6B" w14:textId="77777777" w:rsidR="00C30CBB" w:rsidRDefault="00C30CBB" w:rsidP="00C30CBB">
      <w:pPr>
        <w:pStyle w:val="PL"/>
      </w:pPr>
      <w:r>
        <w:t xml:space="preserve">      properties:</w:t>
      </w:r>
    </w:p>
    <w:p w14:paraId="48D8C525" w14:textId="77777777" w:rsidR="00C30CBB" w:rsidRDefault="00C30CBB" w:rsidP="00C30CBB">
      <w:pPr>
        <w:pStyle w:val="PL"/>
      </w:pPr>
      <w:r>
        <w:t xml:space="preserve">        astiNotifId:</w:t>
      </w:r>
    </w:p>
    <w:p w14:paraId="3F0FFF46" w14:textId="77777777" w:rsidR="00C30CBB" w:rsidRDefault="00C30CBB" w:rsidP="00C30CBB">
      <w:pPr>
        <w:pStyle w:val="PL"/>
      </w:pPr>
      <w:r>
        <w:t xml:space="preserve">          type: string</w:t>
      </w:r>
    </w:p>
    <w:p w14:paraId="63C0EA4F" w14:textId="77777777" w:rsidR="00C30CBB" w:rsidRDefault="00C30CBB" w:rsidP="00C30CBB">
      <w:pPr>
        <w:pStyle w:val="PL"/>
      </w:pPr>
      <w:r>
        <w:t xml:space="preserve">        stateConfigs:</w:t>
      </w:r>
    </w:p>
    <w:p w14:paraId="7AE9B648" w14:textId="77777777" w:rsidR="00C30CBB" w:rsidRDefault="00C30CBB" w:rsidP="00C30CBB">
      <w:pPr>
        <w:pStyle w:val="PL"/>
      </w:pPr>
      <w:r>
        <w:t xml:space="preserve">          type: array</w:t>
      </w:r>
    </w:p>
    <w:p w14:paraId="7302E356" w14:textId="77777777" w:rsidR="00C30CBB" w:rsidRDefault="00C30CBB" w:rsidP="00C30CBB">
      <w:pPr>
        <w:pStyle w:val="PL"/>
      </w:pPr>
      <w:r>
        <w:t xml:space="preserve">          items:</w:t>
      </w:r>
    </w:p>
    <w:p w14:paraId="50D84BC2" w14:textId="77777777" w:rsidR="00C30CBB" w:rsidRDefault="00C30CBB" w:rsidP="00C30CBB">
      <w:pPr>
        <w:pStyle w:val="PL"/>
      </w:pPr>
      <w:r>
        <w:t xml:space="preserve">            </w:t>
      </w:r>
      <w:r w:rsidRPr="002B65C6">
        <w:t>$ref: '#/components/schemas/</w:t>
      </w:r>
      <w:r>
        <w:t>AstiConfigStateNotification</w:t>
      </w:r>
      <w:r w:rsidRPr="002B65C6">
        <w:t>'</w:t>
      </w:r>
    </w:p>
    <w:p w14:paraId="14DF3283" w14:textId="77777777" w:rsidR="00C30CBB" w:rsidRDefault="00C30CBB" w:rsidP="00C30CBB">
      <w:pPr>
        <w:pStyle w:val="PL"/>
      </w:pPr>
      <w:r>
        <w:t xml:space="preserve">          minItems: 1</w:t>
      </w:r>
    </w:p>
    <w:p w14:paraId="51A187AE" w14:textId="77777777" w:rsidR="00C30CBB" w:rsidRDefault="00C30CBB" w:rsidP="00C30CBB">
      <w:pPr>
        <w:pStyle w:val="PL"/>
      </w:pPr>
      <w:r>
        <w:t xml:space="preserve">          description: &gt;</w:t>
      </w:r>
    </w:p>
    <w:p w14:paraId="3CDF11FA" w14:textId="77777777" w:rsidR="00C30CBB" w:rsidRDefault="00C30CBB" w:rsidP="00C30CBB">
      <w:pPr>
        <w:pStyle w:val="PL"/>
      </w:pPr>
      <w:r>
        <w:t xml:space="preserve">            It contains the the reported event(s) and event information.</w:t>
      </w:r>
    </w:p>
    <w:p w14:paraId="54C16FA6" w14:textId="77777777" w:rsidR="00C30CBB" w:rsidRDefault="00C30CBB" w:rsidP="00C30CBB">
      <w:pPr>
        <w:pStyle w:val="PL"/>
      </w:pPr>
      <w:r>
        <w:t xml:space="preserve">      required:</w:t>
      </w:r>
    </w:p>
    <w:p w14:paraId="1BE50641" w14:textId="77777777" w:rsidR="00C30CBB" w:rsidRDefault="00C30CBB" w:rsidP="00C30CBB">
      <w:pPr>
        <w:pStyle w:val="PL"/>
      </w:pPr>
      <w:r w:rsidRPr="007119F1">
        <w:t xml:space="preserve"> </w:t>
      </w:r>
      <w:r>
        <w:t xml:space="preserve">       - astiNotifId</w:t>
      </w:r>
    </w:p>
    <w:p w14:paraId="3C2DA203" w14:textId="77777777" w:rsidR="00C30CBB" w:rsidRDefault="00C30CBB" w:rsidP="00C30CBB">
      <w:pPr>
        <w:pStyle w:val="PL"/>
      </w:pPr>
      <w:r>
        <w:t xml:space="preserve">        - stateConfigs</w:t>
      </w:r>
    </w:p>
    <w:p w14:paraId="3DAD21FC" w14:textId="77777777" w:rsidR="00C30CBB" w:rsidRDefault="00C30CBB" w:rsidP="00C30CBB">
      <w:pPr>
        <w:pStyle w:val="PL"/>
      </w:pPr>
    </w:p>
    <w:p w14:paraId="35FD92AB" w14:textId="77777777" w:rsidR="00C30CBB" w:rsidRDefault="00C30CBB" w:rsidP="00C30CBB">
      <w:pPr>
        <w:pStyle w:val="PL"/>
      </w:pPr>
      <w:r>
        <w:t xml:space="preserve">    AstiConfigStateNotification:</w:t>
      </w:r>
    </w:p>
    <w:p w14:paraId="5BF086F5" w14:textId="77777777" w:rsidR="00C30CBB" w:rsidRDefault="00C30CBB" w:rsidP="00C30CBB">
      <w:pPr>
        <w:pStyle w:val="PL"/>
      </w:pPr>
      <w:r>
        <w:t xml:space="preserve">      description: &gt;</w:t>
      </w:r>
    </w:p>
    <w:p w14:paraId="357640DE" w14:textId="77777777" w:rsidR="00C30CBB" w:rsidRDefault="00C30CBB" w:rsidP="00C30CBB">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14A352A7" w14:textId="77777777" w:rsidR="00C30CBB" w:rsidRDefault="00C30CBB" w:rsidP="00C30CBB">
      <w:pPr>
        <w:pStyle w:val="PL"/>
        <w:rPr>
          <w:rFonts w:cs="Arial"/>
          <w:szCs w:val="18"/>
        </w:rPr>
      </w:pPr>
      <w:r>
        <w:rPr>
          <w:rFonts w:cs="Arial"/>
          <w:szCs w:val="18"/>
        </w:rPr>
        <w:t xml:space="preserve">        parameters applied to a UE.</w:t>
      </w:r>
    </w:p>
    <w:p w14:paraId="58A68784" w14:textId="77777777" w:rsidR="00C30CBB" w:rsidRDefault="00C30CBB" w:rsidP="00C30CBB">
      <w:pPr>
        <w:pStyle w:val="PL"/>
      </w:pPr>
      <w:r>
        <w:t xml:space="preserve">      type: object</w:t>
      </w:r>
    </w:p>
    <w:p w14:paraId="07A9AB4C" w14:textId="77777777" w:rsidR="00C30CBB" w:rsidRDefault="00C30CBB" w:rsidP="00C30CBB">
      <w:pPr>
        <w:pStyle w:val="PL"/>
      </w:pPr>
      <w:r>
        <w:lastRenderedPageBreak/>
        <w:t xml:space="preserve">      properties:</w:t>
      </w:r>
    </w:p>
    <w:p w14:paraId="131D3C02" w14:textId="77777777" w:rsidR="00C30CBB" w:rsidRDefault="00C30CBB" w:rsidP="00C30CBB">
      <w:pPr>
        <w:pStyle w:val="PL"/>
      </w:pPr>
      <w:r>
        <w:t xml:space="preserve">        supi:</w:t>
      </w:r>
    </w:p>
    <w:p w14:paraId="6393D172" w14:textId="77777777" w:rsidR="00C30CBB" w:rsidRDefault="00C30CBB" w:rsidP="00C30CBB">
      <w:pPr>
        <w:pStyle w:val="PL"/>
      </w:pPr>
      <w:r>
        <w:t xml:space="preserve">          </w:t>
      </w:r>
      <w:r w:rsidRPr="002B65C6">
        <w:t>$ref: '</w:t>
      </w:r>
      <w:r>
        <w:rPr>
          <w:rFonts w:cs="Courier New"/>
          <w:szCs w:val="16"/>
        </w:rPr>
        <w:t>TS29571_CommonData.yaml</w:t>
      </w:r>
      <w:r w:rsidRPr="002B65C6">
        <w:t>#/components/schemas/</w:t>
      </w:r>
      <w:r>
        <w:t>Supi</w:t>
      </w:r>
      <w:r w:rsidRPr="002B65C6">
        <w:t>'</w:t>
      </w:r>
    </w:p>
    <w:p w14:paraId="38D6EF83" w14:textId="77777777" w:rsidR="00C30CBB" w:rsidRDefault="00C30CBB" w:rsidP="00C30CBB">
      <w:pPr>
        <w:pStyle w:val="PL"/>
      </w:pPr>
      <w:r>
        <w:t xml:space="preserve">        gpsi:</w:t>
      </w:r>
    </w:p>
    <w:p w14:paraId="28AF3A0D" w14:textId="77777777" w:rsidR="00C30CBB" w:rsidRDefault="00C30CBB" w:rsidP="00C30CBB">
      <w:pPr>
        <w:pStyle w:val="PL"/>
      </w:pPr>
      <w:r>
        <w:t xml:space="preserve">          </w:t>
      </w:r>
      <w:r w:rsidRPr="002B65C6">
        <w:t>$ref: '</w:t>
      </w:r>
      <w:r>
        <w:rPr>
          <w:rFonts w:cs="Courier New"/>
          <w:szCs w:val="16"/>
        </w:rPr>
        <w:t>TS29571_CommonData.yaml</w:t>
      </w:r>
      <w:r w:rsidRPr="002B65C6">
        <w:t>#/components/schemas/</w:t>
      </w:r>
      <w:r>
        <w:t>Gpsi</w:t>
      </w:r>
      <w:r w:rsidRPr="002B65C6">
        <w:t>'</w:t>
      </w:r>
    </w:p>
    <w:p w14:paraId="6552C6CF" w14:textId="77777777" w:rsidR="00C30CBB" w:rsidRDefault="00C30CBB" w:rsidP="00C30CBB">
      <w:pPr>
        <w:pStyle w:val="PL"/>
      </w:pPr>
      <w:r>
        <w:t xml:space="preserve">        event:</w:t>
      </w:r>
    </w:p>
    <w:p w14:paraId="33A1D4FB" w14:textId="77777777" w:rsidR="00C30CBB" w:rsidRDefault="00C30CBB" w:rsidP="00C30CBB">
      <w:pPr>
        <w:pStyle w:val="PL"/>
      </w:pPr>
      <w:r>
        <w:t xml:space="preserve">          </w:t>
      </w:r>
      <w:r w:rsidRPr="002B65C6">
        <w:t>$ref: '#/components/schemas/</w:t>
      </w:r>
      <w:r>
        <w:t>AstiEvent</w:t>
      </w:r>
      <w:r w:rsidRPr="002B65C6">
        <w:t>'</w:t>
      </w:r>
    </w:p>
    <w:p w14:paraId="62747C98" w14:textId="77777777" w:rsidR="00C30CBB" w:rsidRDefault="00C30CBB" w:rsidP="00C30CBB">
      <w:pPr>
        <w:pStyle w:val="PL"/>
        <w:rPr>
          <w:rFonts w:cs="Courier New"/>
          <w:szCs w:val="16"/>
        </w:rPr>
      </w:pPr>
      <w:r>
        <w:rPr>
          <w:rFonts w:cs="Courier New"/>
          <w:szCs w:val="16"/>
        </w:rPr>
        <w:t xml:space="preserve">      required:</w:t>
      </w:r>
    </w:p>
    <w:p w14:paraId="29DCC423" w14:textId="77777777" w:rsidR="00C30CBB" w:rsidRDefault="00C30CBB" w:rsidP="00C30CBB">
      <w:pPr>
        <w:pStyle w:val="PL"/>
        <w:rPr>
          <w:rFonts w:cs="Courier New"/>
          <w:szCs w:val="16"/>
        </w:rPr>
      </w:pPr>
      <w:r>
        <w:rPr>
          <w:rFonts w:cs="Courier New"/>
          <w:szCs w:val="16"/>
        </w:rPr>
        <w:t xml:space="preserve">        - event</w:t>
      </w:r>
    </w:p>
    <w:p w14:paraId="155D424B" w14:textId="77777777" w:rsidR="00C30CBB" w:rsidRDefault="00C30CBB" w:rsidP="00C30CBB">
      <w:pPr>
        <w:pStyle w:val="PL"/>
        <w:rPr>
          <w:rFonts w:cs="Courier New"/>
          <w:szCs w:val="16"/>
        </w:rPr>
      </w:pPr>
      <w:r>
        <w:rPr>
          <w:rFonts w:cs="Courier New"/>
          <w:szCs w:val="16"/>
        </w:rPr>
        <w:t xml:space="preserve">      </w:t>
      </w:r>
      <w:r>
        <w:rPr>
          <w:rFonts w:eastAsia="Malgun Gothic"/>
        </w:rPr>
        <w:t>oneOf</w:t>
      </w:r>
      <w:r>
        <w:rPr>
          <w:rFonts w:cs="Courier New"/>
          <w:szCs w:val="16"/>
        </w:rPr>
        <w:t>:</w:t>
      </w:r>
    </w:p>
    <w:p w14:paraId="35C4E6FA" w14:textId="77777777" w:rsidR="00C30CBB" w:rsidRDefault="00C30CBB" w:rsidP="00C30CBB">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DDD358" w14:textId="77777777" w:rsidR="00C30CBB" w:rsidRDefault="00C30CBB" w:rsidP="00C30CBB">
      <w:pPr>
        <w:pStyle w:val="PL"/>
        <w:rPr>
          <w:rFonts w:cs="Courier New"/>
          <w:szCs w:val="16"/>
        </w:rPr>
      </w:pPr>
      <w:r>
        <w:rPr>
          <w:rFonts w:cs="Courier New"/>
          <w:szCs w:val="16"/>
        </w:rPr>
        <w:t xml:space="preserve">        - required: [gpsi]</w:t>
      </w:r>
    </w:p>
    <w:p w14:paraId="2201BE99" w14:textId="77777777" w:rsidR="00C30CBB" w:rsidRDefault="00C30CBB" w:rsidP="00C30CBB">
      <w:pPr>
        <w:pStyle w:val="PL"/>
      </w:pPr>
      <w:r>
        <w:t>#</w:t>
      </w:r>
    </w:p>
    <w:p w14:paraId="37F9AF13" w14:textId="77777777" w:rsidR="00C30CBB" w:rsidRDefault="00C30CBB" w:rsidP="00C30CBB">
      <w:pPr>
        <w:pStyle w:val="PL"/>
      </w:pPr>
      <w:r>
        <w:t># ENUMERATIONS DATA TYPES</w:t>
      </w:r>
    </w:p>
    <w:p w14:paraId="00BE4E4A" w14:textId="77777777" w:rsidR="00C30CBB" w:rsidRDefault="00C30CBB" w:rsidP="00C30CBB">
      <w:pPr>
        <w:pStyle w:val="PL"/>
      </w:pPr>
      <w:r>
        <w:t>#</w:t>
      </w:r>
    </w:p>
    <w:p w14:paraId="1FCE0CF4" w14:textId="77777777" w:rsidR="00C30CBB" w:rsidRDefault="00C30CBB" w:rsidP="00C30CBB">
      <w:pPr>
        <w:pStyle w:val="PL"/>
      </w:pPr>
      <w:r>
        <w:t xml:space="preserve">    AstiEvent:</w:t>
      </w:r>
    </w:p>
    <w:p w14:paraId="3ED3BC97" w14:textId="77777777" w:rsidR="00C30CBB" w:rsidRDefault="00C30CBB" w:rsidP="00C30CBB">
      <w:pPr>
        <w:pStyle w:val="PL"/>
      </w:pPr>
      <w:r>
        <w:t xml:space="preserve">      anyOf:</w:t>
      </w:r>
    </w:p>
    <w:p w14:paraId="5BF6CAED" w14:textId="77777777" w:rsidR="00C30CBB" w:rsidRDefault="00C30CBB" w:rsidP="00C30CBB">
      <w:pPr>
        <w:pStyle w:val="PL"/>
      </w:pPr>
      <w:r>
        <w:t xml:space="preserve">      - type: string</w:t>
      </w:r>
    </w:p>
    <w:p w14:paraId="25D3D4FE" w14:textId="77777777" w:rsidR="00C30CBB" w:rsidRDefault="00C30CBB" w:rsidP="00C30CBB">
      <w:pPr>
        <w:pStyle w:val="PL"/>
      </w:pPr>
      <w:r>
        <w:t xml:space="preserve">        enum:</w:t>
      </w:r>
    </w:p>
    <w:p w14:paraId="4A9EE785" w14:textId="77777777" w:rsidR="00C30CBB" w:rsidRDefault="00C30CBB" w:rsidP="00C30CBB">
      <w:pPr>
        <w:pStyle w:val="PL"/>
      </w:pPr>
      <w:r>
        <w:t xml:space="preserve">          - ASTI_ENABLED</w:t>
      </w:r>
    </w:p>
    <w:p w14:paraId="4D24AB96" w14:textId="77777777" w:rsidR="00C30CBB" w:rsidRDefault="00C30CBB" w:rsidP="00C30CBB">
      <w:pPr>
        <w:pStyle w:val="PL"/>
      </w:pPr>
      <w:r>
        <w:t xml:space="preserve">          - ASTI_DISABLED</w:t>
      </w:r>
    </w:p>
    <w:p w14:paraId="12D78445" w14:textId="77777777" w:rsidR="00C30CBB" w:rsidRDefault="00C30CBB" w:rsidP="00C30CBB">
      <w:pPr>
        <w:pStyle w:val="PL"/>
      </w:pPr>
      <w:r>
        <w:t xml:space="preserve">          - CLOCK_QUAL_ACCEPTABLE</w:t>
      </w:r>
    </w:p>
    <w:p w14:paraId="70F9F852" w14:textId="77777777" w:rsidR="00C30CBB" w:rsidRDefault="00C30CBB" w:rsidP="00C30CBB">
      <w:pPr>
        <w:pStyle w:val="PL"/>
      </w:pPr>
      <w:r>
        <w:t xml:space="preserve">          - CLOCK_QUAL_NON_ACCEPTABLE</w:t>
      </w:r>
    </w:p>
    <w:p w14:paraId="40B856E7" w14:textId="77777777" w:rsidR="00C30CBB" w:rsidRDefault="00C30CBB" w:rsidP="00C30CBB">
      <w:pPr>
        <w:pStyle w:val="PL"/>
      </w:pPr>
      <w:r>
        <w:t xml:space="preserve">      - type: string</w:t>
      </w:r>
    </w:p>
    <w:p w14:paraId="7AEAB228" w14:textId="77777777" w:rsidR="00C30CBB" w:rsidRPr="00121106" w:rsidRDefault="00C30CBB" w:rsidP="00C30CBB">
      <w:pPr>
        <w:pStyle w:val="PL"/>
      </w:pPr>
      <w:r w:rsidRPr="00121106">
        <w:t xml:space="preserve">        description: &gt;</w:t>
      </w:r>
    </w:p>
    <w:p w14:paraId="18C1AB5C" w14:textId="77777777" w:rsidR="00C30CBB" w:rsidRPr="00121106" w:rsidRDefault="00C30CBB" w:rsidP="00C30CBB">
      <w:pPr>
        <w:pStyle w:val="PL"/>
      </w:pPr>
      <w:r w:rsidRPr="00121106">
        <w:t xml:space="preserve">          This string provides forward-compatibility with future extensions to the enumeration</w:t>
      </w:r>
    </w:p>
    <w:p w14:paraId="58D7A197" w14:textId="77777777" w:rsidR="00C30CBB" w:rsidRDefault="00C30CBB" w:rsidP="00C30CBB">
      <w:pPr>
        <w:pStyle w:val="PL"/>
      </w:pPr>
      <w:r w:rsidRPr="00121106">
        <w:t xml:space="preserve">          </w:t>
      </w:r>
      <w:r>
        <w:t>and</w:t>
      </w:r>
      <w:r w:rsidRPr="00121106">
        <w:t xml:space="preserve"> is not used to encode content defined in the present version of this API.</w:t>
      </w:r>
    </w:p>
    <w:p w14:paraId="635F0E65" w14:textId="77777777" w:rsidR="00C30CBB" w:rsidRDefault="00C30CBB" w:rsidP="00C30CBB">
      <w:pPr>
        <w:pStyle w:val="PL"/>
      </w:pPr>
      <w:r>
        <w:t xml:space="preserve">      description: |</w:t>
      </w:r>
    </w:p>
    <w:p w14:paraId="50B83226" w14:textId="77777777" w:rsidR="00C30CBB" w:rsidRDefault="00C30CBB" w:rsidP="00C30CBB">
      <w:pPr>
        <w:pStyle w:val="PL"/>
      </w:pPr>
      <w:r>
        <w:t xml:space="preserve">        Represents </w:t>
      </w:r>
      <w:r>
        <w:rPr>
          <w:rFonts w:eastAsia="Batang"/>
        </w:rPr>
        <w:t>an ASTI event to notify to the AF/NEF</w:t>
      </w:r>
      <w:r>
        <w:t xml:space="preserve">.  </w:t>
      </w:r>
    </w:p>
    <w:p w14:paraId="4568C681" w14:textId="77777777" w:rsidR="00C30CBB" w:rsidRDefault="00C30CBB" w:rsidP="00C30CBB">
      <w:pPr>
        <w:pStyle w:val="PL"/>
      </w:pPr>
      <w:r>
        <w:t xml:space="preserve">        Possible values are:</w:t>
      </w:r>
    </w:p>
    <w:p w14:paraId="5F940F83" w14:textId="77777777" w:rsidR="00C30CBB" w:rsidRDefault="00C30CBB" w:rsidP="00C30CBB">
      <w:pPr>
        <w:pStyle w:val="PL"/>
      </w:pPr>
      <w:r>
        <w:t xml:space="preserve">        - ASTI_ENABLED: </w:t>
      </w:r>
      <w:r>
        <w:rPr>
          <w:rFonts w:eastAsia="Malgun Gothic"/>
        </w:rPr>
        <w:t>Access stratum time distribution via Uu reference point is activated</w:t>
      </w:r>
      <w:r>
        <w:t>.</w:t>
      </w:r>
    </w:p>
    <w:p w14:paraId="4E240DD3" w14:textId="77777777" w:rsidR="00C30CBB" w:rsidRDefault="00C30CBB" w:rsidP="00C30CBB">
      <w:pPr>
        <w:pStyle w:val="PL"/>
      </w:pPr>
      <w:r>
        <w:t xml:space="preserve">        - ASTI_DISABLED: </w:t>
      </w:r>
      <w:r>
        <w:rPr>
          <w:rFonts w:eastAsia="Malgun Gothic"/>
        </w:rPr>
        <w:t>Access stratum time distribution via Uu reference point is deactivated</w:t>
      </w:r>
      <w:r>
        <w:t>.</w:t>
      </w:r>
    </w:p>
    <w:p w14:paraId="58332D72" w14:textId="77777777" w:rsidR="00C30CBB" w:rsidRDefault="00C30CBB" w:rsidP="00C30CBB">
      <w:pPr>
        <w:pStyle w:val="PL"/>
      </w:pPr>
      <w:r>
        <w:t xml:space="preserve">        - CLOCK_QUAL_ACCEPTABLE: The UE meets the clock quality acceptance criteria.</w:t>
      </w:r>
    </w:p>
    <w:p w14:paraId="3E63476E" w14:textId="77777777" w:rsidR="00C30CBB" w:rsidRDefault="00C30CBB" w:rsidP="00C30CBB">
      <w:pPr>
        <w:pStyle w:val="PL"/>
      </w:pPr>
      <w:r>
        <w:t xml:space="preserve">        - CLOCK_QUAL_NON_ACCEPTABLE: The UE does not meet the clock quality acceptance criteria.</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C4744" w14:textId="77777777" w:rsidR="00377431" w:rsidRDefault="00377431">
      <w:r>
        <w:separator/>
      </w:r>
    </w:p>
  </w:endnote>
  <w:endnote w:type="continuationSeparator" w:id="0">
    <w:p w14:paraId="32755C3C" w14:textId="77777777" w:rsidR="00377431" w:rsidRDefault="00377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54E3D" w14:textId="77777777" w:rsidR="00377431" w:rsidRDefault="00377431">
      <w:r>
        <w:separator/>
      </w:r>
    </w:p>
  </w:footnote>
  <w:footnote w:type="continuationSeparator" w:id="0">
    <w:p w14:paraId="62656530" w14:textId="77777777" w:rsidR="00377431" w:rsidRDefault="00377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7FE6C4F"/>
    <w:multiLevelType w:val="hybridMultilevel"/>
    <w:tmpl w:val="7682DCF2"/>
    <w:lvl w:ilvl="0" w:tplc="7C48675A">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20"/>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0"/>
  </w:num>
  <w:num w:numId="12">
    <w:abstractNumId w:val="22"/>
  </w:num>
  <w:num w:numId="13">
    <w:abstractNumId w:val="35"/>
  </w:num>
  <w:num w:numId="14">
    <w:abstractNumId w:val="8"/>
  </w:num>
  <w:num w:numId="15">
    <w:abstractNumId w:val="18"/>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5"/>
  </w:num>
  <w:num w:numId="23">
    <w:abstractNumId w:val="16"/>
  </w:num>
  <w:num w:numId="24">
    <w:abstractNumId w:val="23"/>
  </w:num>
  <w:num w:numId="25">
    <w:abstractNumId w:val="27"/>
  </w:num>
  <w:num w:numId="26">
    <w:abstractNumId w:val="25"/>
  </w:num>
  <w:num w:numId="27">
    <w:abstractNumId w:val="17"/>
  </w:num>
  <w:num w:numId="28">
    <w:abstractNumId w:val="33"/>
  </w:num>
  <w:num w:numId="29">
    <w:abstractNumId w:val="9"/>
  </w:num>
  <w:num w:numId="30">
    <w:abstractNumId w:val="32"/>
  </w:num>
  <w:num w:numId="31">
    <w:abstractNumId w:val="21"/>
  </w:num>
  <w:num w:numId="32">
    <w:abstractNumId w:val="11"/>
  </w:num>
  <w:num w:numId="33">
    <w:abstractNumId w:val="6"/>
  </w:num>
  <w:num w:numId="34">
    <w:abstractNumId w:val="14"/>
  </w:num>
  <w:num w:numId="35">
    <w:abstractNumId w:val="31"/>
  </w:num>
  <w:num w:numId="36">
    <w:abstractNumId w:val="7"/>
  </w:num>
  <w:num w:numId="37">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C80"/>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EB5"/>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1C73"/>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381"/>
    <w:rsid w:val="0016298D"/>
    <w:rsid w:val="00163C83"/>
    <w:rsid w:val="00163E7C"/>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1414"/>
    <w:rsid w:val="001D1861"/>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2D1F"/>
    <w:rsid w:val="001F39AA"/>
    <w:rsid w:val="001F3FDA"/>
    <w:rsid w:val="001F64E8"/>
    <w:rsid w:val="0020029F"/>
    <w:rsid w:val="00201B00"/>
    <w:rsid w:val="002020C4"/>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188F"/>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02AD"/>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1124"/>
    <w:rsid w:val="002B5741"/>
    <w:rsid w:val="002B65E3"/>
    <w:rsid w:val="002B6F6D"/>
    <w:rsid w:val="002B7584"/>
    <w:rsid w:val="002C0B4E"/>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38AE"/>
    <w:rsid w:val="002F3996"/>
    <w:rsid w:val="002F4891"/>
    <w:rsid w:val="002F6DB4"/>
    <w:rsid w:val="002F7A3F"/>
    <w:rsid w:val="002F7C16"/>
    <w:rsid w:val="003032EE"/>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5CB6"/>
    <w:rsid w:val="00346391"/>
    <w:rsid w:val="00350662"/>
    <w:rsid w:val="0035115F"/>
    <w:rsid w:val="00351D77"/>
    <w:rsid w:val="0035442A"/>
    <w:rsid w:val="00356716"/>
    <w:rsid w:val="00357C1B"/>
    <w:rsid w:val="003600DC"/>
    <w:rsid w:val="003609EF"/>
    <w:rsid w:val="00360C7B"/>
    <w:rsid w:val="00361BCB"/>
    <w:rsid w:val="0036231A"/>
    <w:rsid w:val="00364709"/>
    <w:rsid w:val="00364F73"/>
    <w:rsid w:val="00365940"/>
    <w:rsid w:val="003707D5"/>
    <w:rsid w:val="00370827"/>
    <w:rsid w:val="00371BED"/>
    <w:rsid w:val="00372594"/>
    <w:rsid w:val="003733AC"/>
    <w:rsid w:val="00374DD4"/>
    <w:rsid w:val="00377431"/>
    <w:rsid w:val="00377EA4"/>
    <w:rsid w:val="0038020B"/>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2A0"/>
    <w:rsid w:val="003C041C"/>
    <w:rsid w:val="003C09AB"/>
    <w:rsid w:val="003C09D7"/>
    <w:rsid w:val="003C0A69"/>
    <w:rsid w:val="003C10F1"/>
    <w:rsid w:val="003C1414"/>
    <w:rsid w:val="003C2255"/>
    <w:rsid w:val="003C4767"/>
    <w:rsid w:val="003C58CB"/>
    <w:rsid w:val="003D0625"/>
    <w:rsid w:val="003D0B27"/>
    <w:rsid w:val="003D2277"/>
    <w:rsid w:val="003D4903"/>
    <w:rsid w:val="003D6C89"/>
    <w:rsid w:val="003D76A9"/>
    <w:rsid w:val="003D771C"/>
    <w:rsid w:val="003E1A36"/>
    <w:rsid w:val="003E2193"/>
    <w:rsid w:val="003E31B2"/>
    <w:rsid w:val="003E48A2"/>
    <w:rsid w:val="003E4C33"/>
    <w:rsid w:val="003E5319"/>
    <w:rsid w:val="003E7C38"/>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0B2"/>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0377"/>
    <w:rsid w:val="00481C62"/>
    <w:rsid w:val="00481DC5"/>
    <w:rsid w:val="0048233A"/>
    <w:rsid w:val="00482618"/>
    <w:rsid w:val="0048286D"/>
    <w:rsid w:val="00482D3C"/>
    <w:rsid w:val="0048559C"/>
    <w:rsid w:val="00486313"/>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4A8"/>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2D74"/>
    <w:rsid w:val="0053427F"/>
    <w:rsid w:val="0053461C"/>
    <w:rsid w:val="005379AB"/>
    <w:rsid w:val="00542571"/>
    <w:rsid w:val="00542638"/>
    <w:rsid w:val="00542D9D"/>
    <w:rsid w:val="005438E7"/>
    <w:rsid w:val="00544B7D"/>
    <w:rsid w:val="005450B5"/>
    <w:rsid w:val="00547111"/>
    <w:rsid w:val="005501A3"/>
    <w:rsid w:val="00550479"/>
    <w:rsid w:val="00550B2D"/>
    <w:rsid w:val="00550BC8"/>
    <w:rsid w:val="00552BFB"/>
    <w:rsid w:val="00556687"/>
    <w:rsid w:val="00557365"/>
    <w:rsid w:val="0055755B"/>
    <w:rsid w:val="00557C41"/>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96BD8"/>
    <w:rsid w:val="005A015A"/>
    <w:rsid w:val="005A136C"/>
    <w:rsid w:val="005A355D"/>
    <w:rsid w:val="005A3579"/>
    <w:rsid w:val="005A3914"/>
    <w:rsid w:val="005A73BD"/>
    <w:rsid w:val="005B0070"/>
    <w:rsid w:val="005B0E74"/>
    <w:rsid w:val="005B1BA1"/>
    <w:rsid w:val="005B3CCA"/>
    <w:rsid w:val="005B3E17"/>
    <w:rsid w:val="005B4726"/>
    <w:rsid w:val="005B4818"/>
    <w:rsid w:val="005B48B4"/>
    <w:rsid w:val="005B49C0"/>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2E8"/>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25"/>
    <w:rsid w:val="006102AB"/>
    <w:rsid w:val="00613715"/>
    <w:rsid w:val="0061437E"/>
    <w:rsid w:val="0061465E"/>
    <w:rsid w:val="00614E99"/>
    <w:rsid w:val="00615117"/>
    <w:rsid w:val="00620B6F"/>
    <w:rsid w:val="00620E62"/>
    <w:rsid w:val="00620F28"/>
    <w:rsid w:val="00621188"/>
    <w:rsid w:val="00622FF9"/>
    <w:rsid w:val="006239E8"/>
    <w:rsid w:val="006257ED"/>
    <w:rsid w:val="00625CE8"/>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004E"/>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27A2"/>
    <w:rsid w:val="00733410"/>
    <w:rsid w:val="007337F1"/>
    <w:rsid w:val="007352AF"/>
    <w:rsid w:val="0073659C"/>
    <w:rsid w:val="00736BBE"/>
    <w:rsid w:val="007416F2"/>
    <w:rsid w:val="00742406"/>
    <w:rsid w:val="00743AEF"/>
    <w:rsid w:val="00744EE0"/>
    <w:rsid w:val="007461A4"/>
    <w:rsid w:val="00746625"/>
    <w:rsid w:val="0074781B"/>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59EF"/>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562"/>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641"/>
    <w:rsid w:val="007F79C8"/>
    <w:rsid w:val="00802151"/>
    <w:rsid w:val="008040A8"/>
    <w:rsid w:val="0080513A"/>
    <w:rsid w:val="008055FB"/>
    <w:rsid w:val="00805DC6"/>
    <w:rsid w:val="00806433"/>
    <w:rsid w:val="00806D7E"/>
    <w:rsid w:val="0080739B"/>
    <w:rsid w:val="008121BE"/>
    <w:rsid w:val="00812727"/>
    <w:rsid w:val="00813C3D"/>
    <w:rsid w:val="00813EE2"/>
    <w:rsid w:val="008150CA"/>
    <w:rsid w:val="0081523C"/>
    <w:rsid w:val="00816287"/>
    <w:rsid w:val="008218E7"/>
    <w:rsid w:val="00821972"/>
    <w:rsid w:val="008219E5"/>
    <w:rsid w:val="00822900"/>
    <w:rsid w:val="00823CD3"/>
    <w:rsid w:val="00825543"/>
    <w:rsid w:val="008279FA"/>
    <w:rsid w:val="00831D96"/>
    <w:rsid w:val="00832414"/>
    <w:rsid w:val="008410F1"/>
    <w:rsid w:val="00841283"/>
    <w:rsid w:val="00844592"/>
    <w:rsid w:val="008447C9"/>
    <w:rsid w:val="008461E6"/>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339C"/>
    <w:rsid w:val="008645E8"/>
    <w:rsid w:val="0086498E"/>
    <w:rsid w:val="00864E03"/>
    <w:rsid w:val="00865024"/>
    <w:rsid w:val="00865B4D"/>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4E6F"/>
    <w:rsid w:val="00896910"/>
    <w:rsid w:val="008A02DC"/>
    <w:rsid w:val="008A0B13"/>
    <w:rsid w:val="008A45A6"/>
    <w:rsid w:val="008A5720"/>
    <w:rsid w:val="008A59CB"/>
    <w:rsid w:val="008A5CB8"/>
    <w:rsid w:val="008A61FD"/>
    <w:rsid w:val="008A77D1"/>
    <w:rsid w:val="008B1C25"/>
    <w:rsid w:val="008B5928"/>
    <w:rsid w:val="008B6391"/>
    <w:rsid w:val="008B759D"/>
    <w:rsid w:val="008B7E77"/>
    <w:rsid w:val="008C0A78"/>
    <w:rsid w:val="008C1297"/>
    <w:rsid w:val="008C186B"/>
    <w:rsid w:val="008C18F1"/>
    <w:rsid w:val="008C27AA"/>
    <w:rsid w:val="008C2B25"/>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3D1C"/>
    <w:rsid w:val="008F686C"/>
    <w:rsid w:val="008F69DA"/>
    <w:rsid w:val="00901F47"/>
    <w:rsid w:val="00902EAF"/>
    <w:rsid w:val="00903530"/>
    <w:rsid w:val="00906754"/>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4FFE"/>
    <w:rsid w:val="009858C5"/>
    <w:rsid w:val="00986565"/>
    <w:rsid w:val="0098656B"/>
    <w:rsid w:val="00987381"/>
    <w:rsid w:val="00991B88"/>
    <w:rsid w:val="00992338"/>
    <w:rsid w:val="0099245C"/>
    <w:rsid w:val="00994AF7"/>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1F7"/>
    <w:rsid w:val="009E7699"/>
    <w:rsid w:val="009F171B"/>
    <w:rsid w:val="009F1DDB"/>
    <w:rsid w:val="009F21E9"/>
    <w:rsid w:val="009F3233"/>
    <w:rsid w:val="009F47A5"/>
    <w:rsid w:val="009F57CE"/>
    <w:rsid w:val="009F5999"/>
    <w:rsid w:val="009F6DF2"/>
    <w:rsid w:val="009F734F"/>
    <w:rsid w:val="00A000BE"/>
    <w:rsid w:val="00A00A16"/>
    <w:rsid w:val="00A00AAA"/>
    <w:rsid w:val="00A015ED"/>
    <w:rsid w:val="00A03C43"/>
    <w:rsid w:val="00A047E8"/>
    <w:rsid w:val="00A05954"/>
    <w:rsid w:val="00A07CAE"/>
    <w:rsid w:val="00A1092C"/>
    <w:rsid w:val="00A137A6"/>
    <w:rsid w:val="00A139F6"/>
    <w:rsid w:val="00A154DE"/>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21E"/>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4F33"/>
    <w:rsid w:val="00AA56E6"/>
    <w:rsid w:val="00AA7B0B"/>
    <w:rsid w:val="00AB1ECF"/>
    <w:rsid w:val="00AB1ED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55D1"/>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1E9"/>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86454"/>
    <w:rsid w:val="00B90712"/>
    <w:rsid w:val="00B908BD"/>
    <w:rsid w:val="00B91C58"/>
    <w:rsid w:val="00B91D2A"/>
    <w:rsid w:val="00B923AE"/>
    <w:rsid w:val="00B93E8A"/>
    <w:rsid w:val="00B9560D"/>
    <w:rsid w:val="00B95842"/>
    <w:rsid w:val="00B9590E"/>
    <w:rsid w:val="00B96539"/>
    <w:rsid w:val="00B9679B"/>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222"/>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1912"/>
    <w:rsid w:val="00BF3008"/>
    <w:rsid w:val="00BF343E"/>
    <w:rsid w:val="00BF4B8C"/>
    <w:rsid w:val="00BF5C2A"/>
    <w:rsid w:val="00C00304"/>
    <w:rsid w:val="00C00477"/>
    <w:rsid w:val="00C007BF"/>
    <w:rsid w:val="00C01923"/>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0CBB"/>
    <w:rsid w:val="00C3154E"/>
    <w:rsid w:val="00C3404E"/>
    <w:rsid w:val="00C3458F"/>
    <w:rsid w:val="00C34BFE"/>
    <w:rsid w:val="00C34EEF"/>
    <w:rsid w:val="00C35B02"/>
    <w:rsid w:val="00C36007"/>
    <w:rsid w:val="00C44299"/>
    <w:rsid w:val="00C45B03"/>
    <w:rsid w:val="00C47BB5"/>
    <w:rsid w:val="00C50090"/>
    <w:rsid w:val="00C518C6"/>
    <w:rsid w:val="00C53C11"/>
    <w:rsid w:val="00C55204"/>
    <w:rsid w:val="00C57C38"/>
    <w:rsid w:val="00C61EB8"/>
    <w:rsid w:val="00C6351E"/>
    <w:rsid w:val="00C63ADF"/>
    <w:rsid w:val="00C6545B"/>
    <w:rsid w:val="00C6585B"/>
    <w:rsid w:val="00C66BA2"/>
    <w:rsid w:val="00C672ED"/>
    <w:rsid w:val="00C67FDA"/>
    <w:rsid w:val="00C7157C"/>
    <w:rsid w:val="00C71D58"/>
    <w:rsid w:val="00C7260F"/>
    <w:rsid w:val="00C73DAA"/>
    <w:rsid w:val="00C73EB6"/>
    <w:rsid w:val="00C75F97"/>
    <w:rsid w:val="00C805D8"/>
    <w:rsid w:val="00C80C76"/>
    <w:rsid w:val="00C81CA6"/>
    <w:rsid w:val="00C8281A"/>
    <w:rsid w:val="00C83C04"/>
    <w:rsid w:val="00C83D3A"/>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0BF0"/>
    <w:rsid w:val="00CD16ED"/>
    <w:rsid w:val="00CD29BD"/>
    <w:rsid w:val="00CD3E05"/>
    <w:rsid w:val="00CD46A3"/>
    <w:rsid w:val="00CD74A9"/>
    <w:rsid w:val="00CD7C6B"/>
    <w:rsid w:val="00CE1617"/>
    <w:rsid w:val="00CE2A88"/>
    <w:rsid w:val="00CE453A"/>
    <w:rsid w:val="00CE4CAF"/>
    <w:rsid w:val="00CE5072"/>
    <w:rsid w:val="00CE65B4"/>
    <w:rsid w:val="00CE74EC"/>
    <w:rsid w:val="00CE759F"/>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665"/>
    <w:rsid w:val="00D14B34"/>
    <w:rsid w:val="00D15A8B"/>
    <w:rsid w:val="00D16073"/>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14F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76C3"/>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D714D"/>
    <w:rsid w:val="00DE28E9"/>
    <w:rsid w:val="00DE34CF"/>
    <w:rsid w:val="00DE39C9"/>
    <w:rsid w:val="00DE3F52"/>
    <w:rsid w:val="00DE4587"/>
    <w:rsid w:val="00DE5F4D"/>
    <w:rsid w:val="00DE64B1"/>
    <w:rsid w:val="00DE6AC6"/>
    <w:rsid w:val="00DE7B93"/>
    <w:rsid w:val="00DF0532"/>
    <w:rsid w:val="00DF0E4D"/>
    <w:rsid w:val="00DF116D"/>
    <w:rsid w:val="00DF24C9"/>
    <w:rsid w:val="00DF3E0A"/>
    <w:rsid w:val="00DF46EF"/>
    <w:rsid w:val="00DF4D4A"/>
    <w:rsid w:val="00DF6B9C"/>
    <w:rsid w:val="00DF6BFD"/>
    <w:rsid w:val="00DF6D3C"/>
    <w:rsid w:val="00DF7877"/>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A3"/>
    <w:rsid w:val="00E631D5"/>
    <w:rsid w:val="00E648BE"/>
    <w:rsid w:val="00E66212"/>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062"/>
    <w:rsid w:val="00EB7A03"/>
    <w:rsid w:val="00EC1817"/>
    <w:rsid w:val="00EC36C7"/>
    <w:rsid w:val="00EC555B"/>
    <w:rsid w:val="00EC68C1"/>
    <w:rsid w:val="00EC7AE3"/>
    <w:rsid w:val="00ED16C7"/>
    <w:rsid w:val="00ED2282"/>
    <w:rsid w:val="00ED31C5"/>
    <w:rsid w:val="00ED3987"/>
    <w:rsid w:val="00ED51D6"/>
    <w:rsid w:val="00ED56AB"/>
    <w:rsid w:val="00ED5E60"/>
    <w:rsid w:val="00ED5F18"/>
    <w:rsid w:val="00ED74E2"/>
    <w:rsid w:val="00ED759B"/>
    <w:rsid w:val="00ED7DE9"/>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070EC"/>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23C4"/>
    <w:rsid w:val="00F336B5"/>
    <w:rsid w:val="00F3543D"/>
    <w:rsid w:val="00F41CC0"/>
    <w:rsid w:val="00F44A46"/>
    <w:rsid w:val="00F46C69"/>
    <w:rsid w:val="00F4700C"/>
    <w:rsid w:val="00F47298"/>
    <w:rsid w:val="00F503F6"/>
    <w:rsid w:val="00F50F71"/>
    <w:rsid w:val="00F50FAB"/>
    <w:rsid w:val="00F51DF6"/>
    <w:rsid w:val="00F5218B"/>
    <w:rsid w:val="00F52353"/>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957C2"/>
    <w:rsid w:val="00FA38C9"/>
    <w:rsid w:val="00FA4C3A"/>
    <w:rsid w:val="00FB254A"/>
    <w:rsid w:val="00FB51B8"/>
    <w:rsid w:val="00FB6386"/>
    <w:rsid w:val="00FB7047"/>
    <w:rsid w:val="00FB71B6"/>
    <w:rsid w:val="00FB76D1"/>
    <w:rsid w:val="00FC0356"/>
    <w:rsid w:val="00FC339B"/>
    <w:rsid w:val="00FC4276"/>
    <w:rsid w:val="00FC438F"/>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31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9.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8AE23-7DD9-4D87-B4AF-78D13F189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12</Pages>
  <Words>4532</Words>
  <Characters>25838</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 r2</cp:lastModifiedBy>
  <cp:revision>304</cp:revision>
  <cp:lastPrinted>1900-01-01T00:00:00Z</cp:lastPrinted>
  <dcterms:created xsi:type="dcterms:W3CDTF">2024-05-16T15:32:00Z</dcterms:created>
  <dcterms:modified xsi:type="dcterms:W3CDTF">2024-05-28T23:06:00Z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