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1C2DE7BC" w:rsidR="00CF53B5" w:rsidRDefault="00CF53B5" w:rsidP="00BF0D9F">
      <w:pPr>
        <w:pStyle w:val="CRCoverPage"/>
        <w:tabs>
          <w:tab w:val="right" w:pos="9639"/>
        </w:tabs>
        <w:spacing w:after="0"/>
        <w:rPr>
          <w:b/>
          <w:i/>
          <w:noProof/>
          <w:sz w:val="28"/>
        </w:rPr>
      </w:pPr>
      <w:r>
        <w:rPr>
          <w:b/>
          <w:noProof/>
          <w:sz w:val="24"/>
        </w:rPr>
        <w:t>3GPP TSG CT WG3 Meeting #135</w:t>
      </w:r>
      <w:r>
        <w:rPr>
          <w:b/>
          <w:i/>
          <w:noProof/>
          <w:sz w:val="28"/>
        </w:rPr>
        <w:tab/>
        <w:t>C3-243</w:t>
      </w:r>
      <w:r w:rsidR="003D6915">
        <w:rPr>
          <w:b/>
          <w:i/>
          <w:noProof/>
          <w:sz w:val="28"/>
        </w:rPr>
        <w:t>490</w:t>
      </w:r>
    </w:p>
    <w:p w14:paraId="69C3DB2F" w14:textId="22F3B595" w:rsidR="00CF53B5" w:rsidRDefault="00CF53B5" w:rsidP="00CF53B5">
      <w:pPr>
        <w:pStyle w:val="CRCoverPage"/>
        <w:outlineLvl w:val="0"/>
        <w:rPr>
          <w:b/>
          <w:noProof/>
          <w:sz w:val="24"/>
        </w:rPr>
      </w:pPr>
      <w:r>
        <w:rPr>
          <w:b/>
          <w:noProof/>
          <w:sz w:val="24"/>
        </w:rPr>
        <w:t>Hyderabad, IN, 27 - 31 May, 2024</w:t>
      </w:r>
      <w:r w:rsidR="003D6915" w:rsidRPr="003D6915">
        <w:rPr>
          <w:b/>
          <w:noProof/>
          <w:sz w:val="18"/>
        </w:rPr>
        <w:tab/>
      </w:r>
      <w:r w:rsidR="003D6915" w:rsidRPr="003D6915">
        <w:rPr>
          <w:b/>
          <w:noProof/>
          <w:sz w:val="18"/>
        </w:rPr>
        <w:tab/>
      </w:r>
      <w:r w:rsidR="003D6915" w:rsidRPr="003D6915">
        <w:rPr>
          <w:b/>
          <w:noProof/>
          <w:sz w:val="18"/>
        </w:rPr>
        <w:tab/>
      </w:r>
      <w:r w:rsidR="003D6915" w:rsidRPr="003D6915">
        <w:rPr>
          <w:b/>
          <w:noProof/>
          <w:sz w:val="18"/>
        </w:rPr>
        <w:tab/>
      </w:r>
      <w:r w:rsidR="003D6915" w:rsidRPr="003D6915">
        <w:rPr>
          <w:b/>
          <w:noProof/>
          <w:sz w:val="18"/>
        </w:rPr>
        <w:tab/>
      </w:r>
      <w:r w:rsidR="003D6915" w:rsidRPr="003D6915">
        <w:rPr>
          <w:b/>
          <w:noProof/>
          <w:sz w:val="18"/>
        </w:rPr>
        <w:tab/>
      </w:r>
      <w:r w:rsidR="003D6915">
        <w:rPr>
          <w:b/>
          <w:noProof/>
          <w:sz w:val="18"/>
        </w:rPr>
        <w:tab/>
      </w:r>
      <w:r w:rsidR="003D6915" w:rsidRPr="003D6915">
        <w:rPr>
          <w:b/>
          <w:noProof/>
          <w:sz w:val="18"/>
        </w:rPr>
        <w:tab/>
      </w:r>
      <w:r w:rsidR="003D6915" w:rsidRPr="003D6915">
        <w:rPr>
          <w:b/>
          <w:noProof/>
          <w:sz w:val="18"/>
        </w:rPr>
        <w:tab/>
      </w:r>
      <w:r w:rsidR="003D6915" w:rsidRPr="003D6915">
        <w:rPr>
          <w:b/>
          <w:noProof/>
          <w:sz w:val="18"/>
        </w:rPr>
        <w:tab/>
      </w:r>
      <w:r w:rsidR="003D6915" w:rsidRPr="003D6915">
        <w:rPr>
          <w:b/>
          <w:noProof/>
          <w:sz w:val="18"/>
        </w:rPr>
        <w:tab/>
      </w:r>
      <w:r w:rsidR="003D6915" w:rsidRPr="003D6915">
        <w:rPr>
          <w:b/>
          <w:noProof/>
          <w:sz w:val="18"/>
        </w:rPr>
        <w:tab/>
      </w:r>
      <w:r w:rsidR="003D6915" w:rsidRPr="003D6915">
        <w:rPr>
          <w:b/>
          <w:noProof/>
          <w:sz w:val="18"/>
        </w:rPr>
        <w:tab/>
      </w:r>
      <w:r w:rsidR="003D6915" w:rsidRPr="003D6915">
        <w:rPr>
          <w:b/>
          <w:noProof/>
          <w:sz w:val="18"/>
        </w:rPr>
        <w:tab/>
      </w:r>
      <w:r w:rsidR="003D6915" w:rsidRPr="003D6915">
        <w:rPr>
          <w:b/>
          <w:noProof/>
          <w:sz w:val="18"/>
        </w:rPr>
        <w:tab/>
      </w:r>
      <w:r w:rsidR="003D6915" w:rsidRPr="003D6915">
        <w:rPr>
          <w:b/>
          <w:noProof/>
          <w:sz w:val="18"/>
        </w:rPr>
        <w:tab/>
        <w:t xml:space="preserve">was </w:t>
      </w:r>
      <w:r w:rsidR="003D6915" w:rsidRPr="003D6915">
        <w:rPr>
          <w:b/>
          <w:noProof/>
        </w:rPr>
        <w:t>C3-243251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8CA2F3C" w:rsidR="00D400D6" w:rsidRPr="00410371" w:rsidRDefault="00675BF6"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7759EF">
              <w:rPr>
                <w:b/>
                <w:noProof/>
                <w:sz w:val="28"/>
              </w:rPr>
              <w:t>5</w:t>
            </w:r>
            <w:r w:rsidR="009830C7">
              <w:rPr>
                <w:b/>
                <w:noProof/>
                <w:sz w:val="28"/>
              </w:rPr>
              <w:t>57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115A4A1" w:rsidR="00D400D6" w:rsidRPr="00410371" w:rsidRDefault="00544B7B" w:rsidP="00C3404E">
            <w:pPr>
              <w:pStyle w:val="CRCoverPage"/>
              <w:spacing w:after="0"/>
              <w:rPr>
                <w:noProof/>
              </w:rPr>
            </w:pPr>
            <w:r w:rsidRPr="00544B7B">
              <w:rPr>
                <w:b/>
                <w:noProof/>
                <w:sz w:val="28"/>
              </w:rPr>
              <w:t>0024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5306B89" w:rsidR="00D400D6" w:rsidRPr="00410371" w:rsidRDefault="00301576"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713BB6" w:rsidR="00D400D6" w:rsidRPr="00410371" w:rsidRDefault="00675BF6"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5D22B0">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5A7BAD6" w:rsidR="00D400D6" w:rsidRDefault="006760C4" w:rsidP="008618CF">
            <w:pPr>
              <w:pStyle w:val="CRCoverPage"/>
              <w:spacing w:after="0"/>
              <w:ind w:left="100"/>
              <w:rPr>
                <w:noProof/>
              </w:rPr>
            </w:pPr>
            <w:r w:rsidRPr="006760C4">
              <w:t>Various essential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EE96BB5" w:rsidR="00D400D6" w:rsidRDefault="00BD4222" w:rsidP="008618CF">
            <w:pPr>
              <w:pStyle w:val="CRCoverPage"/>
              <w:spacing w:after="0"/>
              <w:ind w:left="100"/>
              <w:rPr>
                <w:noProof/>
              </w:rPr>
            </w:pPr>
            <w:r>
              <w:rPr>
                <w:noProof/>
                <w:lang w:eastAsia="zh-CN"/>
              </w:rPr>
              <w:t>SBIProtoc18</w:t>
            </w:r>
            <w:r w:rsidR="00E250FC">
              <w:rPr>
                <w:noProof/>
                <w:lang w:eastAsia="zh-CN"/>
              </w:rPr>
              <w:t>, 5G_ProSe_Ph2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4502D18" w:rsidR="00D400D6" w:rsidRDefault="007F491C" w:rsidP="008618CF">
            <w:pPr>
              <w:pStyle w:val="CRCoverPage"/>
              <w:spacing w:after="0"/>
              <w:ind w:left="100"/>
              <w:rPr>
                <w:noProof/>
              </w:rPr>
            </w:pPr>
            <w:r>
              <w:t>202</w:t>
            </w:r>
            <w:r w:rsidR="00992338">
              <w:t>4</w:t>
            </w:r>
            <w:r>
              <w:t>-</w:t>
            </w:r>
            <w:r w:rsidR="00865F3D">
              <w:t>0</w:t>
            </w:r>
            <w:r w:rsidR="00BF343E">
              <w:t>5</w:t>
            </w:r>
            <w:r>
              <w:t>-</w:t>
            </w:r>
            <w:r w:rsidR="00E446FF">
              <w:t>28</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6D9C851" w:rsidR="00D400D6" w:rsidRPr="00116815" w:rsidRDefault="008A59CB"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675BF6"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6DA4C7F" w14:textId="72C1AE62" w:rsidR="00615117" w:rsidRDefault="007B1C51" w:rsidP="00CD3E05">
            <w:pPr>
              <w:pStyle w:val="CRCoverPage"/>
              <w:spacing w:after="0"/>
              <w:ind w:left="100"/>
              <w:rPr>
                <w:noProof/>
              </w:rPr>
            </w:pPr>
            <w:r>
              <w:rPr>
                <w:noProof/>
              </w:rPr>
              <w:t>There are various issues in the definition of the Naf_ProSe API that need to be corrected. For example</w:t>
            </w:r>
            <w:r w:rsidR="00BF1912">
              <w:rPr>
                <w:noProof/>
              </w:rPr>
              <w:t>:</w:t>
            </w:r>
          </w:p>
          <w:p w14:paraId="055AD5BE" w14:textId="7853DEBB" w:rsidR="00A7421E" w:rsidRDefault="00A7421E" w:rsidP="00BF1912">
            <w:pPr>
              <w:pStyle w:val="CRCoverPage"/>
              <w:numPr>
                <w:ilvl w:val="0"/>
                <w:numId w:val="37"/>
              </w:numPr>
              <w:spacing w:after="0"/>
              <w:rPr>
                <w:noProof/>
              </w:rPr>
            </w:pPr>
            <w:r>
              <w:rPr>
                <w:noProof/>
              </w:rPr>
              <w:t xml:space="preserve">The </w:t>
            </w:r>
            <w:r w:rsidR="00D14665">
              <w:rPr>
                <w:noProof/>
              </w:rPr>
              <w:t>3xx based SB</w:t>
            </w:r>
            <w:r w:rsidR="00B86454">
              <w:rPr>
                <w:noProof/>
              </w:rPr>
              <w:t>I</w:t>
            </w:r>
            <w:r w:rsidR="00D14665">
              <w:rPr>
                <w:noProof/>
              </w:rPr>
              <w:t xml:space="preserve"> redirection mechanism is </w:t>
            </w:r>
            <w:r w:rsidR="007B1C51">
              <w:rPr>
                <w:noProof/>
              </w:rPr>
              <w:t>not fully defined, even if this API is 5GC SBI API</w:t>
            </w:r>
            <w:r w:rsidR="00D14665">
              <w:rPr>
                <w:lang w:eastAsia="zh-CN"/>
              </w:rPr>
              <w:t>.</w:t>
            </w:r>
          </w:p>
          <w:p w14:paraId="0B4B9E02" w14:textId="62B701C6" w:rsidR="00B86454" w:rsidRDefault="007B1C51" w:rsidP="00BF1912">
            <w:pPr>
              <w:pStyle w:val="CRCoverPage"/>
              <w:numPr>
                <w:ilvl w:val="0"/>
                <w:numId w:val="37"/>
              </w:numPr>
              <w:spacing w:after="0"/>
              <w:rPr>
                <w:noProof/>
              </w:rPr>
            </w:pPr>
            <w:r>
              <w:rPr>
                <w:noProof/>
              </w:rPr>
              <w:t>Various misalignments with the drafting rules (e.g., in bullet lists)</w:t>
            </w:r>
            <w:r w:rsidR="00B86454">
              <w:rPr>
                <w:noProof/>
              </w:rPr>
              <w:t>.</w:t>
            </w:r>
          </w:p>
          <w:p w14:paraId="24ABD935" w14:textId="5F9DE9BB" w:rsidR="00D14665" w:rsidRPr="00F733EA" w:rsidRDefault="00D14665" w:rsidP="00BF1912">
            <w:pPr>
              <w:pStyle w:val="CRCoverPage"/>
              <w:numPr>
                <w:ilvl w:val="0"/>
                <w:numId w:val="37"/>
              </w:numPr>
              <w:spacing w:after="0"/>
              <w:rPr>
                <w:noProof/>
              </w:rPr>
            </w:pPr>
            <w:r>
              <w:rPr>
                <w:noProof/>
              </w:rPr>
              <w:t xml:space="preserve">Various additional </w:t>
            </w:r>
            <w:r w:rsidR="00EF454D">
              <w:rPr>
                <w:noProof/>
              </w:rPr>
              <w:t xml:space="preserve">errors, </w:t>
            </w:r>
            <w:r>
              <w:rPr>
                <w:noProof/>
              </w:rPr>
              <w:t>documentation mistakes and missing descriptions</w:t>
            </w:r>
            <w:r>
              <w:rPr>
                <w:lang w:eastAsia="zh-CN"/>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C99D258" w:rsidR="00825543" w:rsidRPr="00C264B2" w:rsidRDefault="00CD46A3" w:rsidP="00586AE4">
            <w:pPr>
              <w:pStyle w:val="CRCoverPage"/>
              <w:numPr>
                <w:ilvl w:val="0"/>
                <w:numId w:val="4"/>
              </w:numPr>
              <w:spacing w:after="0"/>
              <w:rPr>
                <w:noProof/>
              </w:rPr>
            </w:pPr>
            <w:r>
              <w:rPr>
                <w:noProof/>
              </w:rPr>
              <w:t>Address the above-mentioned issues</w:t>
            </w:r>
            <w:r w:rsidR="00B71FCE">
              <w:rPr>
                <w:noProof/>
              </w:rPr>
              <w:t>.</w:t>
            </w:r>
            <w:r w:rsidR="006E1953">
              <w:rPr>
                <w:noProof/>
              </w:rPr>
              <w:t xml:space="preserve"> This CR is a general clean-up of the TS from what is reamining from the template and needs to be removed.</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6E48ED1" w:rsidR="00A35E2F" w:rsidRPr="00C264B2" w:rsidRDefault="00CD46A3" w:rsidP="00B96539">
            <w:pPr>
              <w:pStyle w:val="CRCoverPage"/>
              <w:numPr>
                <w:ilvl w:val="0"/>
                <w:numId w:val="4"/>
              </w:numPr>
              <w:spacing w:after="0"/>
              <w:rPr>
                <w:noProof/>
              </w:rPr>
            </w:pPr>
            <w:r>
              <w:rPr>
                <w:noProof/>
              </w:rPr>
              <w:t>The above-detailed issues remain in the specification</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44B524E" w:rsidR="001E41F3" w:rsidRPr="005F4248" w:rsidRDefault="006E1953" w:rsidP="00342210">
            <w:pPr>
              <w:pStyle w:val="CRCoverPage"/>
              <w:spacing w:after="0"/>
              <w:ind w:left="100"/>
              <w:rPr>
                <w:noProof/>
              </w:rPr>
            </w:pPr>
            <w:r>
              <w:rPr>
                <w:noProof/>
              </w:rPr>
              <w:t>3.1, 3.2, 3.3, 4, 5.1, 5.2.1, 5.2.2.1, 5.2.2.2.1, 5.2.2.2.2, 5.2.2.2.3, 5.2.2.2.4, 5.2.2.2.5, 5.2.2.2.6, 5.2.2.2.7, 5.2.2.3.1, 5.2.2.4, 5.2.2.4.1, 6.1.1, 6.1.2.1, 6.1.3, 6.1.4.1, 6.1.4.2, 6.1.4.2.1, 6.1.4.2.2, 6.1.4.3, 6.1.4.3.1, 6.1.4.3.2</w:t>
            </w:r>
            <w:r w:rsidR="00CB7003">
              <w:rPr>
                <w:noProof/>
              </w:rPr>
              <w:t>, 6.1.5.1, 6.1.5.2, 6.1.5.2.1, 6.1.5.2.2, 6.1.5.2.3</w:t>
            </w:r>
            <w:r w:rsidR="00A35B1C">
              <w:rPr>
                <w:noProof/>
              </w:rPr>
              <w:t>, 6.1.5.2.3.1, 6.1.6.1, 6.1.6.2.2, 6.1.6.2.3, 6.1.6.2.4, 6.1.6.2.5, 6.1.6.2.6, 6.1.6.3.2, 6.1.6.3.5, 6.1.6.3.6</w:t>
            </w:r>
            <w:r w:rsidR="00C00213">
              <w:rPr>
                <w:noProof/>
              </w:rPr>
              <w:t>, 6.1.6.4, 6.1.6.5, 6.1.6.5.1, 6.1.9,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1A6A94B" w:rsidR="001E41F3" w:rsidRDefault="007C5216">
            <w:pPr>
              <w:pStyle w:val="CRCoverPage"/>
              <w:spacing w:after="0"/>
              <w:ind w:left="100"/>
              <w:rPr>
                <w:noProof/>
              </w:rPr>
            </w:pPr>
            <w:r>
              <w:rPr>
                <w:noProof/>
              </w:rPr>
              <w:t xml:space="preserve">This CR </w:t>
            </w:r>
            <w:r w:rsidR="000F7EB5">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EF5133">
              <w:t>Naf_ProSe</w:t>
            </w:r>
            <w:proofErr w:type="spellEnd"/>
            <w:r w:rsidR="000F7EB5">
              <w:rPr>
                <w:lang w:eastAsia="zh-CN"/>
              </w:rPr>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0B6B4BD" w14:textId="77777777" w:rsidR="003C1B84" w:rsidRPr="005B778E" w:rsidRDefault="003C1B84" w:rsidP="003C1B84">
      <w:pPr>
        <w:pStyle w:val="Heading2"/>
      </w:pPr>
      <w:bookmarkStart w:id="2" w:name="_Toc510696581"/>
      <w:bookmarkStart w:id="3" w:name="_Toc35971373"/>
      <w:bookmarkStart w:id="4" w:name="_Toc67903497"/>
      <w:bookmarkStart w:id="5" w:name="_Toc90664010"/>
      <w:bookmarkStart w:id="6" w:name="_Toc122117784"/>
      <w:bookmarkStart w:id="7" w:name="_Toc510696598"/>
      <w:bookmarkStart w:id="8" w:name="_Toc35971390"/>
      <w:bookmarkStart w:id="9" w:name="_Toc67903514"/>
      <w:bookmarkStart w:id="10" w:name="_Toc90664033"/>
      <w:bookmarkStart w:id="11" w:name="_Toc122117807"/>
      <w:bookmarkStart w:id="12" w:name="_Toc28012431"/>
      <w:bookmarkStart w:id="13" w:name="_Toc36038384"/>
      <w:bookmarkStart w:id="14" w:name="_Toc45133654"/>
      <w:bookmarkStart w:id="15" w:name="_Toc51762408"/>
      <w:bookmarkStart w:id="16" w:name="_Toc59016980"/>
      <w:bookmarkStart w:id="17" w:name="_Toc68168145"/>
      <w:bookmarkStart w:id="18" w:name="_Toc89295746"/>
      <w:bookmarkStart w:id="19" w:name="_Toc94261459"/>
      <w:bookmarkStart w:id="20" w:name="_Toc104199113"/>
      <w:bookmarkStart w:id="21" w:name="_Toc104489549"/>
      <w:bookmarkStart w:id="22" w:name="_Toc138762378"/>
      <w:bookmarkStart w:id="23" w:name="_Toc145708572"/>
      <w:bookmarkStart w:id="24" w:name="_Toc153827246"/>
      <w:bookmarkStart w:id="25" w:name="_Toc162008752"/>
      <w:bookmarkStart w:id="26" w:name="_Toc104199173"/>
      <w:bookmarkStart w:id="27" w:name="_Toc104489609"/>
      <w:bookmarkStart w:id="28" w:name="_Toc138762441"/>
      <w:bookmarkStart w:id="29" w:name="_Toc145708635"/>
      <w:bookmarkStart w:id="30" w:name="_Toc153827309"/>
      <w:bookmarkStart w:id="31" w:name="_Toc162008815"/>
      <w:bookmarkStart w:id="32" w:name="_Toc20395893"/>
      <w:bookmarkStart w:id="33" w:name="_Toc36041225"/>
      <w:bookmarkStart w:id="34" w:name="_Toc49955303"/>
      <w:bookmarkStart w:id="35" w:name="_Toc56610000"/>
      <w:bookmarkStart w:id="36" w:name="_Toc66200049"/>
      <w:bookmarkStart w:id="37" w:name="_Toc162007004"/>
      <w:bookmarkStart w:id="38" w:name="_Toc20395898"/>
      <w:bookmarkStart w:id="39" w:name="_Toc36041230"/>
      <w:bookmarkStart w:id="40" w:name="_Toc49955308"/>
      <w:bookmarkStart w:id="41" w:name="_Toc56610005"/>
      <w:bookmarkStart w:id="42" w:name="_Toc66200054"/>
      <w:bookmarkStart w:id="43" w:name="_Toc162007009"/>
      <w:r w:rsidRPr="005B778E">
        <w:t>3.1</w:t>
      </w:r>
      <w:r w:rsidRPr="005B778E">
        <w:tab/>
        <w:t>Definitions</w:t>
      </w:r>
      <w:bookmarkEnd w:id="2"/>
      <w:bookmarkEnd w:id="3"/>
      <w:bookmarkEnd w:id="4"/>
      <w:bookmarkEnd w:id="5"/>
      <w:bookmarkEnd w:id="6"/>
    </w:p>
    <w:p w14:paraId="7C40614A" w14:textId="77777777" w:rsidR="003C1B84" w:rsidRPr="005B778E" w:rsidRDefault="003C1B84" w:rsidP="003C1B84">
      <w:r w:rsidRPr="005B778E">
        <w:t xml:space="preserve">For the purposes of the present document, the terms and definitions given in </w:t>
      </w:r>
      <w:bookmarkStart w:id="44" w:name="OLE_LINK6"/>
      <w:bookmarkStart w:id="45" w:name="OLE_LINK7"/>
      <w:bookmarkStart w:id="46" w:name="OLE_LINK8"/>
      <w:r w:rsidRPr="005B778E">
        <w:t>3GPP </w:t>
      </w:r>
      <w:bookmarkEnd w:id="44"/>
      <w:bookmarkEnd w:id="45"/>
      <w:bookmarkEnd w:id="46"/>
      <w:r w:rsidRPr="005B778E">
        <w:t>TR 21.905 [1] and the following apply. A term defined in the present document takes precedence over the definition of the same term, if any, in 3GPP TR 21.905 [1].</w:t>
      </w:r>
    </w:p>
    <w:p w14:paraId="4CE161A6" w14:textId="4FE42B35" w:rsidR="003C1B84" w:rsidRPr="005B778E" w:rsidDel="00542A30" w:rsidRDefault="003C1B84" w:rsidP="003C1B84">
      <w:pPr>
        <w:rPr>
          <w:del w:id="47" w:author="Huawei [Abdessamad] 2024-05" w:date="2024-05-17T15:45:00Z"/>
        </w:rPr>
      </w:pPr>
      <w:del w:id="48" w:author="Huawei [Abdessamad] 2024-05" w:date="2024-05-17T15:45:00Z">
        <w:r w:rsidRPr="005B778E" w:rsidDel="00542A30">
          <w:rPr>
            <w:b/>
          </w:rPr>
          <w:delText>example:</w:delText>
        </w:r>
        <w:r w:rsidRPr="005B778E" w:rsidDel="00542A30">
          <w:delText xml:space="preserve"> text used to clarify abstract rules by applying them literally.</w:delText>
        </w:r>
      </w:del>
    </w:p>
    <w:p w14:paraId="47DDEE91" w14:textId="77777777" w:rsidR="00542A30" w:rsidRPr="00FD3BBA" w:rsidRDefault="00542A30" w:rsidP="00542A3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 w:name="_Toc510696582"/>
      <w:bookmarkStart w:id="50" w:name="_Toc35971374"/>
      <w:bookmarkStart w:id="51" w:name="_Toc67903498"/>
      <w:bookmarkStart w:id="52" w:name="_Toc90664011"/>
      <w:bookmarkStart w:id="53" w:name="_Toc1221177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D6BF5CB" w14:textId="77777777" w:rsidR="003C1B84" w:rsidRPr="005B778E" w:rsidRDefault="003C1B84" w:rsidP="003C1B84">
      <w:pPr>
        <w:pStyle w:val="Heading2"/>
      </w:pPr>
      <w:r w:rsidRPr="005B778E">
        <w:t>3.2</w:t>
      </w:r>
      <w:r w:rsidRPr="005B778E">
        <w:tab/>
        <w:t>Symbols</w:t>
      </w:r>
      <w:bookmarkEnd w:id="49"/>
      <w:bookmarkEnd w:id="50"/>
      <w:bookmarkEnd w:id="51"/>
      <w:bookmarkEnd w:id="52"/>
      <w:bookmarkEnd w:id="53"/>
    </w:p>
    <w:p w14:paraId="31C15A71" w14:textId="05E2A587" w:rsidR="003C1B84" w:rsidRPr="005B778E" w:rsidDel="00D86547" w:rsidRDefault="00D86547" w:rsidP="003C1B84">
      <w:pPr>
        <w:keepNext/>
        <w:rPr>
          <w:del w:id="54" w:author="Huawei [Abdessamad] 2024-05" w:date="2024-05-17T15:45:00Z"/>
        </w:rPr>
      </w:pPr>
      <w:ins w:id="55" w:author="Huawei [Abdessamad] 2024-05" w:date="2024-05-17T15:45:00Z">
        <w:r>
          <w:t>Void.</w:t>
        </w:r>
      </w:ins>
      <w:del w:id="56" w:author="Huawei [Abdessamad] 2024-05" w:date="2024-05-17T15:45:00Z">
        <w:r w:rsidR="003C1B84" w:rsidRPr="005B778E" w:rsidDel="00D86547">
          <w:delText>For the purposes of the present document, the following symbols apply:</w:delText>
        </w:r>
      </w:del>
    </w:p>
    <w:p w14:paraId="61B777E4" w14:textId="302E6649" w:rsidR="003C1B84" w:rsidRPr="005B778E" w:rsidDel="00D86547" w:rsidRDefault="003C1B84" w:rsidP="003C1B84">
      <w:pPr>
        <w:pStyle w:val="EW"/>
        <w:rPr>
          <w:del w:id="57" w:author="Huawei [Abdessamad] 2024-05" w:date="2024-05-17T15:45:00Z"/>
        </w:rPr>
      </w:pPr>
      <w:del w:id="58" w:author="Huawei [Abdessamad] 2024-05" w:date="2024-05-17T15:45:00Z">
        <w:r w:rsidRPr="005B778E" w:rsidDel="00D86547">
          <w:delText>&lt;symbol&gt;</w:delText>
        </w:r>
        <w:r w:rsidRPr="005B778E" w:rsidDel="00D86547">
          <w:tab/>
          <w:delText>&lt;Explanation&gt;</w:delText>
        </w:r>
      </w:del>
    </w:p>
    <w:p w14:paraId="567F53AC" w14:textId="7F16BA62" w:rsidR="003C1B84" w:rsidRPr="005B778E" w:rsidDel="00D86547" w:rsidRDefault="003C1B84" w:rsidP="003C1B84">
      <w:pPr>
        <w:pStyle w:val="EW"/>
        <w:rPr>
          <w:del w:id="59" w:author="Huawei [Abdessamad] 2024-05" w:date="2024-05-17T15:45:00Z"/>
        </w:rPr>
      </w:pPr>
    </w:p>
    <w:p w14:paraId="24CA91D1" w14:textId="77777777" w:rsidR="00443897" w:rsidRPr="00FD3BBA" w:rsidRDefault="00443897" w:rsidP="004438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 w:name="_Toc510696583"/>
      <w:bookmarkStart w:id="61" w:name="_Toc35971375"/>
      <w:bookmarkStart w:id="62" w:name="_Toc67903499"/>
      <w:bookmarkStart w:id="63" w:name="_Toc90664012"/>
      <w:bookmarkStart w:id="64" w:name="_Toc1221177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DB9D243" w14:textId="77777777" w:rsidR="003C1B84" w:rsidRPr="005B778E" w:rsidRDefault="003C1B84" w:rsidP="003C1B84">
      <w:pPr>
        <w:pStyle w:val="Heading2"/>
      </w:pPr>
      <w:r w:rsidRPr="005B778E">
        <w:t>3.3</w:t>
      </w:r>
      <w:r w:rsidRPr="005B778E">
        <w:tab/>
        <w:t>Abbreviations</w:t>
      </w:r>
      <w:bookmarkEnd w:id="60"/>
      <w:bookmarkEnd w:id="61"/>
      <w:bookmarkEnd w:id="62"/>
      <w:bookmarkEnd w:id="63"/>
      <w:bookmarkEnd w:id="64"/>
    </w:p>
    <w:p w14:paraId="0CC439F2" w14:textId="5E8604B0" w:rsidR="003C1B84" w:rsidRPr="005B778E" w:rsidRDefault="003C1B84" w:rsidP="003C1B84">
      <w:pPr>
        <w:keepNext/>
        <w:rPr>
          <w:lang w:eastAsia="zh-CN"/>
        </w:rPr>
      </w:pPr>
      <w:r w:rsidRPr="005B778E">
        <w:t>For the purposes of the present document, the abbreviations given in 3GPP TR 21.905</w:t>
      </w:r>
      <w:ins w:id="65" w:author="Huawei [Abdessamad] 2024-05" w:date="2024-05-17T15:46:00Z">
        <w:r w:rsidR="000E5865">
          <w:t> </w:t>
        </w:r>
      </w:ins>
      <w:del w:id="66" w:author="Huawei [Abdessamad] 2024-05" w:date="2024-05-17T15:46:00Z">
        <w:r w:rsidRPr="005B778E" w:rsidDel="000E5865">
          <w:delText xml:space="preserve"> </w:delText>
        </w:r>
      </w:del>
      <w:r w:rsidRPr="005B778E">
        <w:t>[1] and the following apply. An abbreviation defined in the present document takes precedence over the definition of the same abbreviation, if any, in 3GPP TR 21.905 [1].</w:t>
      </w:r>
    </w:p>
    <w:p w14:paraId="5EEFB814" w14:textId="77777777" w:rsidR="003C1B84" w:rsidRPr="005B778E" w:rsidRDefault="003C1B84" w:rsidP="003C1B84">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2D75B5D4" w14:textId="77777777" w:rsidR="003C1B84" w:rsidRPr="005B778E" w:rsidRDefault="003C1B84" w:rsidP="003C1B84">
      <w:pPr>
        <w:pStyle w:val="EW"/>
      </w:pPr>
      <w:r w:rsidRPr="005B778E">
        <w:t xml:space="preserve">5G </w:t>
      </w:r>
      <w:proofErr w:type="spellStart"/>
      <w:r w:rsidRPr="005B778E">
        <w:t>ProSe</w:t>
      </w:r>
      <w:proofErr w:type="spellEnd"/>
      <w:r w:rsidRPr="005B778E">
        <w:tab/>
        <w:t>5G Proximity-based Services</w:t>
      </w:r>
    </w:p>
    <w:p w14:paraId="17CD4256" w14:textId="77777777" w:rsidR="003C1B84" w:rsidRPr="005B778E" w:rsidRDefault="003C1B84" w:rsidP="003C1B84">
      <w:pPr>
        <w:pStyle w:val="EW"/>
        <w:rPr>
          <w:lang w:eastAsia="zh-CN"/>
        </w:rPr>
      </w:pPr>
      <w:r w:rsidRPr="005B778E">
        <w:rPr>
          <w:rFonts w:hint="eastAsia"/>
          <w:lang w:eastAsia="zh-CN"/>
        </w:rPr>
        <w:t>RPAUID</w:t>
      </w:r>
      <w:r w:rsidRPr="005B778E">
        <w:rPr>
          <w:rFonts w:hint="eastAsia"/>
          <w:lang w:eastAsia="zh-CN"/>
        </w:rPr>
        <w:tab/>
        <w:t xml:space="preserve">Restricted </w:t>
      </w:r>
      <w:proofErr w:type="spellStart"/>
      <w:r w:rsidRPr="005B778E">
        <w:rPr>
          <w:rFonts w:hint="eastAsia"/>
          <w:lang w:eastAsia="zh-CN"/>
        </w:rPr>
        <w:t>ProSe</w:t>
      </w:r>
      <w:proofErr w:type="spellEnd"/>
      <w:r w:rsidRPr="005B778E">
        <w:rPr>
          <w:rFonts w:hint="eastAsia"/>
          <w:lang w:eastAsia="zh-CN"/>
        </w:rPr>
        <w:t xml:space="preserve"> Application User ID</w:t>
      </w:r>
    </w:p>
    <w:p w14:paraId="38769930" w14:textId="77777777" w:rsidR="003C1B84" w:rsidRPr="005B778E" w:rsidRDefault="003C1B84" w:rsidP="003C1B84">
      <w:pPr>
        <w:pStyle w:val="EW"/>
        <w:rPr>
          <w:lang w:eastAsia="zh-CN"/>
        </w:rPr>
      </w:pPr>
      <w:r w:rsidRPr="005B778E">
        <w:rPr>
          <w:rFonts w:hint="eastAsia"/>
          <w:lang w:eastAsia="zh-CN"/>
        </w:rPr>
        <w:t>PDUID</w:t>
      </w:r>
      <w:r w:rsidRPr="005B778E">
        <w:rPr>
          <w:rFonts w:hint="eastAsia"/>
          <w:lang w:eastAsia="zh-CN"/>
        </w:rPr>
        <w:tab/>
      </w:r>
      <w:proofErr w:type="spellStart"/>
      <w:r w:rsidRPr="005B778E">
        <w:rPr>
          <w:rFonts w:hint="eastAsia"/>
          <w:lang w:eastAsia="zh-CN"/>
        </w:rPr>
        <w:t>ProSe</w:t>
      </w:r>
      <w:proofErr w:type="spellEnd"/>
      <w:r w:rsidRPr="005B778E">
        <w:rPr>
          <w:rFonts w:hint="eastAsia"/>
          <w:lang w:eastAsia="zh-CN"/>
        </w:rPr>
        <w:t xml:space="preserve"> Discovery UE ID</w:t>
      </w:r>
    </w:p>
    <w:p w14:paraId="38DF85E7" w14:textId="77777777" w:rsidR="003C1B84" w:rsidRPr="005B778E" w:rsidRDefault="003C1B84" w:rsidP="003C1B84">
      <w:pPr>
        <w:pStyle w:val="EW"/>
      </w:pPr>
    </w:p>
    <w:p w14:paraId="50942616" w14:textId="77777777" w:rsidR="000E5865" w:rsidRPr="00FD3BBA" w:rsidRDefault="000E5865" w:rsidP="000E58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7" w:name="_Toc510696584"/>
      <w:bookmarkStart w:id="68" w:name="_Toc35971376"/>
      <w:bookmarkStart w:id="69" w:name="_Toc67903500"/>
      <w:bookmarkStart w:id="70" w:name="_Toc90664013"/>
      <w:bookmarkStart w:id="71" w:name="_Toc1221177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220C2FC" w14:textId="77777777" w:rsidR="003C1B84" w:rsidRPr="005B778E" w:rsidRDefault="003C1B84" w:rsidP="003C1B84">
      <w:pPr>
        <w:pStyle w:val="Heading1"/>
      </w:pPr>
      <w:r w:rsidRPr="005B778E">
        <w:t>4</w:t>
      </w:r>
      <w:r w:rsidRPr="005B778E">
        <w:tab/>
        <w:t>Overview</w:t>
      </w:r>
      <w:bookmarkEnd w:id="67"/>
      <w:bookmarkEnd w:id="68"/>
      <w:bookmarkEnd w:id="69"/>
      <w:bookmarkEnd w:id="70"/>
      <w:bookmarkEnd w:id="71"/>
    </w:p>
    <w:p w14:paraId="6DE5361B" w14:textId="77777777" w:rsidR="003C1B84" w:rsidRPr="005B778E" w:rsidRDefault="003C1B84" w:rsidP="003C1B84">
      <w:pPr>
        <w:rPr>
          <w:lang w:val="en-US" w:eastAsia="zh-CN"/>
        </w:rPr>
      </w:pPr>
      <w:bookmarkStart w:id="72" w:name="_Toc510696585"/>
      <w:bookmarkStart w:id="73" w:name="_Toc35971377"/>
      <w:bookmarkStart w:id="74" w:name="_Toc67903501"/>
      <w:bookmarkStart w:id="75"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0D598DB1" w14:textId="67298A32" w:rsidR="003C1B84" w:rsidRPr="005B778E" w:rsidRDefault="003C1B84" w:rsidP="003C1B84">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ins w:id="76" w:author="Huawei [Abdessamad] 2024-05" w:date="2024-05-17T15:47:00Z">
        <w:r w:rsidR="00851D94">
          <w:t>-</w:t>
        </w:r>
      </w:ins>
      <w:del w:id="77" w:author="Huawei [Abdessamad] 2024-05" w:date="2024-05-17T15:47:00Z">
        <w:r w:rsidRPr="005B778E" w:rsidDel="00851D94">
          <w:delText xml:space="preserve"> </w:delText>
        </w:r>
      </w:del>
      <w:r w:rsidRPr="005B778E">
        <w:t>based interface representation and reference point</w:t>
      </w:r>
      <w:r w:rsidRPr="005B778E">
        <w:rPr>
          <w:noProof/>
        </w:rPr>
        <w:t xml:space="preserve"> </w:t>
      </w:r>
      <w:r w:rsidRPr="005B778E">
        <w:t xml:space="preserve">representation), with focus on the </w:t>
      </w:r>
      <w:proofErr w:type="spellStart"/>
      <w:r w:rsidRPr="005B778E">
        <w:rPr>
          <w:rFonts w:hint="eastAsia"/>
          <w:lang w:eastAsia="zh-CN"/>
        </w:rPr>
        <w:t>ProSe</w:t>
      </w:r>
      <w:proofErr w:type="spellEnd"/>
      <w:r w:rsidRPr="005B778E">
        <w:rPr>
          <w:rFonts w:hint="eastAsia"/>
          <w:lang w:eastAsia="zh-CN"/>
        </w:rPr>
        <w:t xml:space="preserv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334A1F0" w14:textId="77777777" w:rsidR="00283DA0" w:rsidRPr="005B778E" w:rsidRDefault="00283DA0" w:rsidP="00283DA0">
      <w:pPr>
        <w:rPr>
          <w:ins w:id="78" w:author="Huawei [Abdessamad] 2024-05" w:date="2024-05-17T15:48:00Z"/>
        </w:rPr>
      </w:pPr>
      <w:bookmarkStart w:id="79" w:name="_MON_1684249511"/>
      <w:bookmarkStart w:id="80" w:name="_MON_1684249550"/>
      <w:bookmarkStart w:id="81" w:name="_MON_1684249561"/>
      <w:bookmarkStart w:id="82" w:name="_MON_1684249579"/>
      <w:bookmarkStart w:id="83" w:name="_MON_1684249593"/>
      <w:bookmarkStart w:id="84" w:name="_MON_1684249596"/>
      <w:bookmarkEnd w:id="79"/>
      <w:bookmarkEnd w:id="80"/>
      <w:bookmarkEnd w:id="81"/>
      <w:bookmarkEnd w:id="82"/>
      <w:bookmarkEnd w:id="83"/>
      <w:bookmarkEnd w:id="84"/>
      <w:ins w:id="85" w:author="Huawei [Abdessamad] 2024-05" w:date="2024-05-17T15:48:00Z">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ins>
    </w:p>
    <w:bookmarkStart w:id="86" w:name="_MON_1684249266"/>
    <w:bookmarkEnd w:id="86"/>
    <w:p w14:paraId="3F9D77B9" w14:textId="77777777" w:rsidR="003C1B84" w:rsidRPr="005B778E" w:rsidRDefault="003C1B84" w:rsidP="003C1B84">
      <w:pPr>
        <w:pStyle w:val="TH"/>
      </w:pPr>
      <w:r w:rsidRPr="005B778E">
        <w:object w:dxaOrig="3076" w:dyaOrig="2971" w14:anchorId="7F0EB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6pt;height:188.75pt" o:ole="">
            <v:imagedata r:id="rId18" o:title=""/>
          </v:shape>
          <o:OLEObject Type="Embed" ProgID="Visio.Drawing.15" ShapeID="_x0000_i1025" DrawAspect="Content" ObjectID="_1778463904" r:id="rId19"/>
        </w:object>
      </w:r>
    </w:p>
    <w:p w14:paraId="1706C56F" w14:textId="77777777" w:rsidR="003C1B84" w:rsidRPr="005B778E" w:rsidRDefault="003C1B84" w:rsidP="003C1B84">
      <w:pPr>
        <w:pStyle w:val="TF"/>
        <w:rPr>
          <w:lang w:eastAsia="zh-CN"/>
        </w:rPr>
      </w:pPr>
      <w:r w:rsidRPr="005B778E">
        <w:t>Figure 4-</w:t>
      </w:r>
      <w:r w:rsidRPr="005B778E">
        <w:rPr>
          <w:rFonts w:hint="eastAsia"/>
          <w:lang w:eastAsia="zh-CN"/>
        </w:rPr>
        <w:t>1</w:t>
      </w:r>
      <w:r w:rsidRPr="005B778E">
        <w:t xml:space="preserve">: </w:t>
      </w:r>
      <w:proofErr w:type="spellStart"/>
      <w:r w:rsidRPr="005B778E">
        <w:t>Naf_</w:t>
      </w:r>
      <w:r w:rsidRPr="005B778E">
        <w:rPr>
          <w:rFonts w:hint="eastAsia"/>
          <w:lang w:eastAsia="zh-CN"/>
        </w:rPr>
        <w:t>ProSe</w:t>
      </w:r>
      <w:proofErr w:type="spellEnd"/>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79D0E2E7" w14:textId="4A0BE0E5" w:rsidR="003C1B84" w:rsidRPr="005B778E" w:rsidDel="00851D94" w:rsidRDefault="003C1B84" w:rsidP="003C1B84">
      <w:pPr>
        <w:rPr>
          <w:del w:id="87" w:author="Huawei [Abdessamad] 2024-05" w:date="2024-05-17T15:48:00Z"/>
        </w:rPr>
      </w:pPr>
      <w:del w:id="88" w:author="Huawei [Abdessamad] 2024-05" w:date="2024-05-17T15:48:00Z">
        <w:r w:rsidRPr="005B778E" w:rsidDel="00851D94">
          <w:rPr>
            <w:noProof/>
          </w:rPr>
          <w:delText>The Naf_</w:delText>
        </w:r>
        <w:r w:rsidRPr="005B778E" w:rsidDel="00851D94">
          <w:rPr>
            <w:rFonts w:hint="eastAsia"/>
            <w:noProof/>
            <w:lang w:eastAsia="zh-CN"/>
          </w:rPr>
          <w:delText>ProSe</w:delText>
        </w:r>
        <w:r w:rsidRPr="005B778E" w:rsidDel="00851D94">
          <w:rPr>
            <w:noProof/>
          </w:rPr>
          <w:delText xml:space="preserve"> </w:delText>
        </w:r>
        <w:r w:rsidRPr="005B778E" w:rsidDel="00851D94">
          <w:rPr>
            <w:rFonts w:hint="eastAsia"/>
            <w:noProof/>
            <w:lang w:eastAsia="zh-CN"/>
          </w:rPr>
          <w:delText>S</w:delText>
        </w:r>
        <w:r w:rsidRPr="005B778E" w:rsidDel="00851D94">
          <w:rPr>
            <w:noProof/>
          </w:rPr>
          <w:delText>ervice is part of the Naf service-based interface exhibited by the AF.</w:delText>
        </w:r>
        <w:r w:rsidRPr="005B778E" w:rsidDel="00851D94">
          <w:rPr>
            <w:rFonts w:hint="eastAsia"/>
            <w:noProof/>
            <w:lang w:eastAsia="zh-CN"/>
          </w:rPr>
          <w:delText xml:space="preserve"> </w:delText>
        </w:r>
        <w:r w:rsidRPr="005B778E" w:rsidDel="00851D94">
          <w:rPr>
            <w:noProof/>
          </w:rPr>
          <w:delText xml:space="preserve">The service is provided by the AF and consumed by NF service consumers (e.g. </w:delText>
        </w:r>
        <w:r w:rsidRPr="005B778E" w:rsidDel="00851D94">
          <w:rPr>
            <w:rFonts w:hint="eastAsia"/>
            <w:noProof/>
            <w:lang w:eastAsia="zh-CN"/>
          </w:rPr>
          <w:delText>5G DDNMF</w:delText>
        </w:r>
        <w:r w:rsidRPr="005B778E" w:rsidDel="00851D94">
          <w:rPr>
            <w:noProof/>
          </w:rPr>
          <w:delText>), as shown in figure 4-</w:delText>
        </w:r>
        <w:r w:rsidRPr="005B778E" w:rsidDel="00851D94">
          <w:rPr>
            <w:rFonts w:hint="eastAsia"/>
            <w:noProof/>
            <w:lang w:eastAsia="zh-CN"/>
          </w:rPr>
          <w:delText>1</w:delText>
        </w:r>
        <w:r w:rsidRPr="005B778E" w:rsidDel="00851D94">
          <w:rPr>
            <w:noProof/>
          </w:rPr>
          <w:delText xml:space="preserve"> for the SBI representation and figure 4-</w:delText>
        </w:r>
        <w:r w:rsidRPr="005B778E" w:rsidDel="00851D94">
          <w:rPr>
            <w:noProof/>
            <w:lang w:eastAsia="zh-CN"/>
          </w:rPr>
          <w:delText>2</w:delText>
        </w:r>
        <w:r w:rsidRPr="005B778E" w:rsidDel="00851D94">
          <w:rPr>
            <w:noProof/>
          </w:rPr>
          <w:delText xml:space="preserve"> for the</w:delText>
        </w:r>
        <w:r w:rsidRPr="005B778E" w:rsidDel="00851D94">
          <w:delText xml:space="preserve"> reference point</w:delText>
        </w:r>
        <w:r w:rsidRPr="005B778E" w:rsidDel="00851D94">
          <w:rPr>
            <w:noProof/>
          </w:rPr>
          <w:delText xml:space="preserve"> model</w:delText>
        </w:r>
        <w:r w:rsidRPr="005B778E" w:rsidDel="00851D94">
          <w:delText>.</w:delText>
        </w:r>
      </w:del>
    </w:p>
    <w:p w14:paraId="5D9D9EDE" w14:textId="77777777" w:rsidR="003C1B84" w:rsidRPr="005B778E" w:rsidRDefault="003C1B84" w:rsidP="003C1B84">
      <w:pPr>
        <w:pStyle w:val="TH"/>
      </w:pPr>
      <w:r w:rsidRPr="005B778E">
        <w:object w:dxaOrig="4590" w:dyaOrig="916" w14:anchorId="73D31D33">
          <v:shape id="_x0000_i1026" type="#_x0000_t75" style="width:291.25pt;height:59.55pt" o:ole="">
            <v:imagedata r:id="rId20" o:title=""/>
          </v:shape>
          <o:OLEObject Type="Embed" ProgID="Visio.Drawing.15" ShapeID="_x0000_i1026" DrawAspect="Content" ObjectID="_1778463905" r:id="rId21"/>
        </w:object>
      </w:r>
    </w:p>
    <w:p w14:paraId="02E49AAC" w14:textId="77777777" w:rsidR="003C1B84" w:rsidRPr="005B778E" w:rsidRDefault="003C1B84" w:rsidP="003C1B84">
      <w:pPr>
        <w:pStyle w:val="TF"/>
        <w:rPr>
          <w:lang w:eastAsia="zh-CN"/>
        </w:rPr>
      </w:pPr>
      <w:r w:rsidRPr="005B778E">
        <w:t>Figure 4-</w:t>
      </w:r>
      <w:r w:rsidRPr="005B778E">
        <w:rPr>
          <w:lang w:eastAsia="zh-CN"/>
        </w:rPr>
        <w:t>2</w:t>
      </w:r>
      <w:r w:rsidRPr="005B778E">
        <w:t xml:space="preserve">: </w:t>
      </w:r>
      <w:proofErr w:type="spellStart"/>
      <w:r w:rsidRPr="005B778E">
        <w:t>Naf_</w:t>
      </w:r>
      <w:r w:rsidRPr="005B778E">
        <w:rPr>
          <w:rFonts w:hint="eastAsia"/>
          <w:lang w:eastAsia="zh-CN"/>
        </w:rPr>
        <w:t>ProSe</w:t>
      </w:r>
      <w:proofErr w:type="spellEnd"/>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08F0D4DD" w14:textId="77777777" w:rsidR="00283DA0" w:rsidRPr="00FD3BBA" w:rsidRDefault="00283DA0" w:rsidP="00283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9" w:name="_Toc1221177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CBE4BA9" w14:textId="77777777" w:rsidR="003C1B84" w:rsidRPr="005B778E" w:rsidRDefault="003C1B84" w:rsidP="003C1B84">
      <w:pPr>
        <w:pStyle w:val="Heading2"/>
      </w:pPr>
      <w:bookmarkStart w:id="90" w:name="_Toc510696586"/>
      <w:bookmarkStart w:id="91" w:name="_Toc35971378"/>
      <w:bookmarkStart w:id="92" w:name="_Toc67903502"/>
      <w:bookmarkStart w:id="93" w:name="_Toc90664015"/>
      <w:bookmarkStart w:id="94" w:name="_Toc122117789"/>
      <w:bookmarkEnd w:id="72"/>
      <w:bookmarkEnd w:id="73"/>
      <w:bookmarkEnd w:id="74"/>
      <w:bookmarkEnd w:id="75"/>
      <w:bookmarkEnd w:id="89"/>
      <w:r w:rsidRPr="005B778E">
        <w:t>5.1</w:t>
      </w:r>
      <w:r w:rsidRPr="005B778E">
        <w:tab/>
        <w:t>Introduction</w:t>
      </w:r>
      <w:bookmarkEnd w:id="90"/>
      <w:bookmarkEnd w:id="91"/>
      <w:bookmarkEnd w:id="92"/>
      <w:bookmarkEnd w:id="93"/>
      <w:bookmarkEnd w:id="94"/>
    </w:p>
    <w:p w14:paraId="4B694D10" w14:textId="7CB75F58" w:rsidR="003C1B84" w:rsidRPr="005B778E" w:rsidRDefault="003C1B84" w:rsidP="003C1B84">
      <w:pPr>
        <w:rPr>
          <w:lang w:eastAsia="zh-CN"/>
        </w:rPr>
      </w:pPr>
      <w:r w:rsidRPr="005B778E">
        <w:t>Table 5.1-</w:t>
      </w:r>
      <w:r w:rsidRPr="005B778E">
        <w:rPr>
          <w:lang w:eastAsia="zh-CN"/>
        </w:rPr>
        <w:t>1</w:t>
      </w:r>
      <w:r w:rsidRPr="005B778E">
        <w:t xml:space="preserve"> shows the </w:t>
      </w:r>
      <w:r w:rsidRPr="005B778E">
        <w:rPr>
          <w:rFonts w:hint="eastAsia"/>
          <w:lang w:eastAsia="zh-CN"/>
        </w:rPr>
        <w:t>Application Function</w:t>
      </w:r>
      <w:r w:rsidRPr="005B778E">
        <w:t xml:space="preserve"> </w:t>
      </w:r>
      <w:proofErr w:type="spellStart"/>
      <w:r w:rsidRPr="005B778E">
        <w:rPr>
          <w:rFonts w:hint="eastAsia"/>
          <w:lang w:eastAsia="zh-CN"/>
        </w:rPr>
        <w:t>ProSe</w:t>
      </w:r>
      <w:proofErr w:type="spellEnd"/>
      <w:r w:rsidRPr="005B778E">
        <w:rPr>
          <w:rFonts w:hint="eastAsia"/>
          <w:lang w:eastAsia="zh-CN"/>
        </w:rPr>
        <w:t xml:space="preserve"> </w:t>
      </w:r>
      <w:r w:rsidRPr="005B778E">
        <w:t>Service</w:t>
      </w:r>
      <w:ins w:id="95" w:author="Huawei [Abdessamad] 2024-05" w:date="2024-05-17T15:50:00Z">
        <w:r w:rsidR="00616F23">
          <w:t>s</w:t>
        </w:r>
      </w:ins>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21BE4145" w14:textId="21D1B5A5" w:rsidR="003C1B84" w:rsidRPr="005B778E" w:rsidRDefault="003C1B84" w:rsidP="003C1B84">
      <w:pPr>
        <w:pStyle w:val="TH"/>
        <w:rPr>
          <w:lang w:eastAsia="zh-CN"/>
        </w:rPr>
      </w:pPr>
      <w:r w:rsidRPr="005B778E">
        <w:t>Table </w:t>
      </w:r>
      <w:r w:rsidRPr="005B778E">
        <w:rPr>
          <w:lang w:eastAsia="zh-CN"/>
        </w:rPr>
        <w:t>5.</w:t>
      </w:r>
      <w:r w:rsidRPr="005B778E">
        <w:t>1</w:t>
      </w:r>
      <w:r w:rsidRPr="005B778E">
        <w:rPr>
          <w:lang w:eastAsia="zh-CN"/>
        </w:rPr>
        <w:t>-</w:t>
      </w:r>
      <w:r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proofErr w:type="spellStart"/>
      <w:r w:rsidRPr="005B778E">
        <w:rPr>
          <w:rFonts w:hint="eastAsia"/>
          <w:lang w:eastAsia="zh-CN"/>
        </w:rPr>
        <w:t>ProSe</w:t>
      </w:r>
      <w:proofErr w:type="spellEnd"/>
      <w:r w:rsidRPr="005B778E">
        <w:rPr>
          <w:rFonts w:hint="eastAsia"/>
          <w:lang w:eastAsia="zh-CN"/>
        </w:rPr>
        <w:t xml:space="preserve"> </w:t>
      </w:r>
      <w:r w:rsidRPr="005B778E">
        <w:rPr>
          <w:lang w:eastAsia="zh-CN"/>
        </w:rPr>
        <w:t>Service</w:t>
      </w:r>
      <w:ins w:id="96" w:author="Huawei [Abdessamad] 2024-05" w:date="2024-05-17T15:51:00Z">
        <w:r w:rsidR="00616F23">
          <w:rPr>
            <w:lang w:eastAsia="zh-CN"/>
          </w:rPr>
          <w:t>s</w:t>
        </w:r>
      </w:ins>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3C1B84" w:rsidRPr="005B778E" w14:paraId="52839251" w14:textId="77777777" w:rsidTr="00823324">
        <w:trPr>
          <w:trHeight w:val="422"/>
          <w:jc w:val="center"/>
        </w:trPr>
        <w:tc>
          <w:tcPr>
            <w:tcW w:w="1734" w:type="dxa"/>
            <w:shd w:val="clear" w:color="auto" w:fill="C0C0C0"/>
            <w:hideMark/>
          </w:tcPr>
          <w:p w14:paraId="1ADAC178" w14:textId="77777777" w:rsidR="003C1B84" w:rsidRPr="005B778E" w:rsidRDefault="003C1B84" w:rsidP="00823324">
            <w:pPr>
              <w:pStyle w:val="TAH"/>
            </w:pPr>
            <w:r w:rsidRPr="005B778E">
              <w:t>Service Name</w:t>
            </w:r>
          </w:p>
        </w:tc>
        <w:tc>
          <w:tcPr>
            <w:tcW w:w="2893" w:type="dxa"/>
            <w:shd w:val="clear" w:color="auto" w:fill="C0C0C0"/>
            <w:hideMark/>
          </w:tcPr>
          <w:p w14:paraId="553CE46C" w14:textId="77777777" w:rsidR="003C1B84" w:rsidRPr="005B778E" w:rsidRDefault="003C1B84" w:rsidP="00823324">
            <w:pPr>
              <w:pStyle w:val="TAH"/>
            </w:pPr>
            <w:r w:rsidRPr="005B778E">
              <w:t>Service Operations</w:t>
            </w:r>
          </w:p>
        </w:tc>
        <w:tc>
          <w:tcPr>
            <w:tcW w:w="2423" w:type="dxa"/>
            <w:shd w:val="clear" w:color="auto" w:fill="C0C0C0"/>
            <w:hideMark/>
          </w:tcPr>
          <w:p w14:paraId="1C13D62F" w14:textId="77777777" w:rsidR="003C1B84" w:rsidRPr="005B778E" w:rsidRDefault="003C1B84" w:rsidP="00823324">
            <w:pPr>
              <w:pStyle w:val="TAH"/>
            </w:pPr>
            <w:r w:rsidRPr="005B778E">
              <w:t>Operation</w:t>
            </w:r>
          </w:p>
          <w:p w14:paraId="400C7F79" w14:textId="77777777" w:rsidR="003C1B84" w:rsidRPr="005B778E" w:rsidRDefault="003C1B84" w:rsidP="00823324">
            <w:pPr>
              <w:pStyle w:val="TAH"/>
            </w:pPr>
            <w:r w:rsidRPr="005B778E">
              <w:t>Semantics</w:t>
            </w:r>
          </w:p>
        </w:tc>
        <w:tc>
          <w:tcPr>
            <w:tcW w:w="1875" w:type="dxa"/>
            <w:shd w:val="clear" w:color="auto" w:fill="C0C0C0"/>
            <w:hideMark/>
          </w:tcPr>
          <w:p w14:paraId="3A8319DA" w14:textId="77777777" w:rsidR="003C1B84" w:rsidRPr="005B778E" w:rsidRDefault="003C1B84" w:rsidP="00823324">
            <w:pPr>
              <w:pStyle w:val="TAH"/>
            </w:pPr>
            <w:r w:rsidRPr="005B778E">
              <w:t>Example Consumer(s)</w:t>
            </w:r>
          </w:p>
        </w:tc>
      </w:tr>
      <w:tr w:rsidR="003C1B84" w:rsidRPr="005B778E" w14:paraId="404956FA" w14:textId="77777777" w:rsidTr="00823324">
        <w:trPr>
          <w:trHeight w:val="211"/>
          <w:jc w:val="center"/>
        </w:trPr>
        <w:tc>
          <w:tcPr>
            <w:tcW w:w="1734" w:type="dxa"/>
            <w:vMerge w:val="restart"/>
            <w:shd w:val="clear" w:color="auto" w:fill="auto"/>
          </w:tcPr>
          <w:p w14:paraId="1C910A44" w14:textId="77777777" w:rsidR="003C1B84" w:rsidRPr="005B778E" w:rsidRDefault="003C1B84" w:rsidP="00823324">
            <w:pPr>
              <w:pStyle w:val="TAL"/>
              <w:rPr>
                <w:lang w:eastAsia="zh-CN"/>
              </w:rPr>
            </w:pPr>
            <w:proofErr w:type="spellStart"/>
            <w:r w:rsidRPr="005B778E">
              <w:t>N</w:t>
            </w:r>
            <w:r w:rsidRPr="005B778E">
              <w:rPr>
                <w:rFonts w:hint="eastAsia"/>
                <w:lang w:eastAsia="zh-CN"/>
              </w:rPr>
              <w:t>af</w:t>
            </w:r>
            <w:r w:rsidRPr="005B778E">
              <w:t>_</w:t>
            </w:r>
            <w:r w:rsidRPr="005B778E">
              <w:rPr>
                <w:rFonts w:hint="eastAsia"/>
                <w:lang w:eastAsia="zh-CN"/>
              </w:rPr>
              <w:t>ProSe</w:t>
            </w:r>
            <w:proofErr w:type="spellEnd"/>
          </w:p>
        </w:tc>
        <w:tc>
          <w:tcPr>
            <w:tcW w:w="2893" w:type="dxa"/>
            <w:shd w:val="clear" w:color="auto" w:fill="auto"/>
          </w:tcPr>
          <w:p w14:paraId="03438835" w14:textId="77777777" w:rsidR="003C1B84" w:rsidRPr="005B778E" w:rsidRDefault="003C1B84" w:rsidP="00823324">
            <w:pPr>
              <w:pStyle w:val="TAL"/>
              <w:rPr>
                <w:lang w:eastAsia="zh-CN"/>
              </w:rPr>
            </w:pPr>
            <w:proofErr w:type="spellStart"/>
            <w:r w:rsidRPr="005B778E">
              <w:rPr>
                <w:rFonts w:hint="eastAsia"/>
                <w:lang w:eastAsia="zh-CN"/>
              </w:rPr>
              <w:t>Discovery</w:t>
            </w:r>
            <w:r w:rsidRPr="005B778E">
              <w:t>Authoriz</w:t>
            </w:r>
            <w:r w:rsidRPr="005B778E">
              <w:rPr>
                <w:rFonts w:hint="eastAsia"/>
                <w:lang w:eastAsia="zh-CN"/>
              </w:rPr>
              <w:t>ation</w:t>
            </w:r>
            <w:proofErr w:type="spellEnd"/>
          </w:p>
        </w:tc>
        <w:tc>
          <w:tcPr>
            <w:tcW w:w="2423" w:type="dxa"/>
            <w:shd w:val="clear" w:color="auto" w:fill="auto"/>
          </w:tcPr>
          <w:p w14:paraId="50CD00E4" w14:textId="77777777" w:rsidR="003C1B84" w:rsidRPr="005B778E" w:rsidRDefault="003C1B84" w:rsidP="00823324">
            <w:pPr>
              <w:pStyle w:val="TAL"/>
            </w:pPr>
            <w:r w:rsidRPr="005B778E">
              <w:t>Request/Response</w:t>
            </w:r>
          </w:p>
        </w:tc>
        <w:tc>
          <w:tcPr>
            <w:tcW w:w="1875" w:type="dxa"/>
            <w:shd w:val="clear" w:color="auto" w:fill="auto"/>
          </w:tcPr>
          <w:p w14:paraId="63A8080A" w14:textId="77777777" w:rsidR="003C1B84" w:rsidRPr="005B778E" w:rsidRDefault="003C1B84" w:rsidP="00823324">
            <w:pPr>
              <w:pStyle w:val="TAL"/>
              <w:rPr>
                <w:lang w:eastAsia="zh-CN"/>
              </w:rPr>
            </w:pPr>
            <w:r w:rsidRPr="005B778E">
              <w:t>5G DDNMF</w:t>
            </w:r>
          </w:p>
        </w:tc>
      </w:tr>
      <w:tr w:rsidR="003C1B84" w:rsidRPr="005B778E" w14:paraId="1125702D" w14:textId="77777777" w:rsidTr="00823324">
        <w:trPr>
          <w:trHeight w:val="211"/>
          <w:jc w:val="center"/>
        </w:trPr>
        <w:tc>
          <w:tcPr>
            <w:tcW w:w="1734" w:type="dxa"/>
            <w:vMerge/>
            <w:shd w:val="clear" w:color="auto" w:fill="auto"/>
          </w:tcPr>
          <w:p w14:paraId="589A8B83" w14:textId="77777777" w:rsidR="003C1B84" w:rsidRPr="005B778E" w:rsidRDefault="003C1B84" w:rsidP="00823324">
            <w:pPr>
              <w:pStyle w:val="TAL"/>
            </w:pPr>
          </w:p>
        </w:tc>
        <w:tc>
          <w:tcPr>
            <w:tcW w:w="2893" w:type="dxa"/>
            <w:shd w:val="clear" w:color="auto" w:fill="auto"/>
          </w:tcPr>
          <w:p w14:paraId="3BE70080" w14:textId="77777777" w:rsidR="003C1B84" w:rsidRPr="005B778E" w:rsidDel="00AD4591" w:rsidRDefault="003C1B84" w:rsidP="00823324">
            <w:pPr>
              <w:pStyle w:val="TAL"/>
            </w:pPr>
            <w:proofErr w:type="spellStart"/>
            <w:r w:rsidRPr="005B778E">
              <w:t>DiscoveryAuthorizationUpdateNotify</w:t>
            </w:r>
            <w:proofErr w:type="spellEnd"/>
          </w:p>
        </w:tc>
        <w:tc>
          <w:tcPr>
            <w:tcW w:w="2423" w:type="dxa"/>
            <w:shd w:val="clear" w:color="auto" w:fill="auto"/>
          </w:tcPr>
          <w:p w14:paraId="280AF529" w14:textId="77777777" w:rsidR="003C1B84" w:rsidRPr="005B778E" w:rsidRDefault="003C1B84" w:rsidP="00823324">
            <w:pPr>
              <w:pStyle w:val="TAL"/>
            </w:pPr>
            <w:r w:rsidRPr="005B778E">
              <w:t>Subscribe/Notify</w:t>
            </w:r>
          </w:p>
        </w:tc>
        <w:tc>
          <w:tcPr>
            <w:tcW w:w="1875" w:type="dxa"/>
            <w:shd w:val="clear" w:color="auto" w:fill="auto"/>
          </w:tcPr>
          <w:p w14:paraId="476BE462" w14:textId="77777777" w:rsidR="003C1B84" w:rsidRPr="005B778E" w:rsidRDefault="003C1B84" w:rsidP="00823324">
            <w:pPr>
              <w:pStyle w:val="TAL"/>
            </w:pPr>
            <w:r w:rsidRPr="005B778E">
              <w:t>5G DDNMF</w:t>
            </w:r>
          </w:p>
        </w:tc>
      </w:tr>
      <w:tr w:rsidR="003C1B84" w:rsidRPr="005B778E" w14:paraId="154388F9" w14:textId="77777777" w:rsidTr="00823324">
        <w:trPr>
          <w:trHeight w:val="211"/>
          <w:jc w:val="center"/>
        </w:trPr>
        <w:tc>
          <w:tcPr>
            <w:tcW w:w="1734" w:type="dxa"/>
            <w:vMerge/>
            <w:shd w:val="clear" w:color="auto" w:fill="auto"/>
          </w:tcPr>
          <w:p w14:paraId="644D2964" w14:textId="77777777" w:rsidR="003C1B84" w:rsidRPr="005B778E" w:rsidRDefault="003C1B84" w:rsidP="00823324">
            <w:pPr>
              <w:pStyle w:val="TAL"/>
            </w:pPr>
          </w:p>
        </w:tc>
        <w:tc>
          <w:tcPr>
            <w:tcW w:w="2893" w:type="dxa"/>
            <w:shd w:val="clear" w:color="auto" w:fill="auto"/>
          </w:tcPr>
          <w:p w14:paraId="7F39C042" w14:textId="77777777" w:rsidR="003C1B84" w:rsidRPr="005B778E" w:rsidDel="00AD4591" w:rsidRDefault="003C1B84" w:rsidP="00823324">
            <w:pPr>
              <w:pStyle w:val="TAL"/>
            </w:pPr>
            <w:proofErr w:type="spellStart"/>
            <w:r w:rsidRPr="005B778E">
              <w:t>DiscoveryAuthorizationResultUpdate</w:t>
            </w:r>
            <w:proofErr w:type="spellEnd"/>
          </w:p>
        </w:tc>
        <w:tc>
          <w:tcPr>
            <w:tcW w:w="2423" w:type="dxa"/>
            <w:shd w:val="clear" w:color="auto" w:fill="auto"/>
          </w:tcPr>
          <w:p w14:paraId="6591A97F" w14:textId="77777777" w:rsidR="003C1B84" w:rsidRPr="005B778E" w:rsidRDefault="003C1B84" w:rsidP="00823324">
            <w:pPr>
              <w:pStyle w:val="TAL"/>
            </w:pPr>
            <w:r w:rsidRPr="005B778E">
              <w:t>Request/Response</w:t>
            </w:r>
          </w:p>
        </w:tc>
        <w:tc>
          <w:tcPr>
            <w:tcW w:w="1875" w:type="dxa"/>
            <w:shd w:val="clear" w:color="auto" w:fill="auto"/>
          </w:tcPr>
          <w:p w14:paraId="2020615A" w14:textId="77777777" w:rsidR="003C1B84" w:rsidRPr="005B778E" w:rsidRDefault="003C1B84" w:rsidP="00823324">
            <w:pPr>
              <w:pStyle w:val="TAL"/>
            </w:pPr>
            <w:r w:rsidRPr="005B778E">
              <w:t>5G DDNMF</w:t>
            </w:r>
          </w:p>
        </w:tc>
      </w:tr>
    </w:tbl>
    <w:p w14:paraId="5AEA72AD" w14:textId="77777777" w:rsidR="003C1B84" w:rsidRPr="005B778E" w:rsidRDefault="003C1B84" w:rsidP="003C1B84"/>
    <w:p w14:paraId="6F3E35DB" w14:textId="6FF20838" w:rsidR="003C1B84" w:rsidRPr="005B778E" w:rsidRDefault="003C1B84" w:rsidP="003C1B84">
      <w:r w:rsidRPr="005B778E">
        <w:t>Table 5.1-</w:t>
      </w:r>
      <w:r w:rsidRPr="005B778E">
        <w:rPr>
          <w:lang w:eastAsia="zh-CN"/>
        </w:rPr>
        <w:t>2</w:t>
      </w:r>
      <w:r w:rsidRPr="005B778E">
        <w:t xml:space="preserve"> summarizes the corresponding APIs defined </w:t>
      </w:r>
      <w:del w:id="97" w:author="Huawei [Abdessamad] 2024-05" w:date="2024-05-17T15:51:00Z">
        <w:r w:rsidRPr="005B778E" w:rsidDel="00616F23">
          <w:delText xml:space="preserve">for </w:delText>
        </w:r>
      </w:del>
      <w:ins w:id="98" w:author="Huawei [Abdessamad] 2024-05" w:date="2024-05-17T15:51:00Z">
        <w:r w:rsidR="00616F23">
          <w:t>in</w:t>
        </w:r>
        <w:r w:rsidR="00616F23" w:rsidRPr="005B778E">
          <w:t xml:space="preserve"> </w:t>
        </w:r>
      </w:ins>
      <w:r w:rsidRPr="005B778E">
        <w:t>this specification.</w:t>
      </w:r>
    </w:p>
    <w:p w14:paraId="40A4F8B0" w14:textId="77777777" w:rsidR="003C1B84" w:rsidRPr="005B778E" w:rsidRDefault="003C1B84" w:rsidP="003C1B84">
      <w:pPr>
        <w:pStyle w:val="TH"/>
      </w:pPr>
      <w:r w:rsidRPr="005B778E">
        <w:t>Table 5.1-</w:t>
      </w:r>
      <w:r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9"/>
        <w:gridCol w:w="929"/>
        <w:gridCol w:w="2158"/>
        <w:gridCol w:w="2244"/>
        <w:gridCol w:w="1197"/>
        <w:gridCol w:w="1146"/>
      </w:tblGrid>
      <w:tr w:rsidR="003C1B84" w:rsidRPr="005B778E" w14:paraId="268A9351" w14:textId="77777777" w:rsidTr="00823324">
        <w:tc>
          <w:tcPr>
            <w:tcW w:w="1951" w:type="dxa"/>
            <w:shd w:val="clear" w:color="000000" w:fill="C0C0C0"/>
          </w:tcPr>
          <w:p w14:paraId="13E54198" w14:textId="77777777" w:rsidR="003C1B84" w:rsidRPr="005B778E" w:rsidRDefault="003C1B84" w:rsidP="00823324">
            <w:pPr>
              <w:pStyle w:val="TAH"/>
            </w:pPr>
            <w:r w:rsidRPr="005B778E">
              <w:t>Service Name</w:t>
            </w:r>
          </w:p>
        </w:tc>
        <w:tc>
          <w:tcPr>
            <w:tcW w:w="929" w:type="dxa"/>
            <w:shd w:val="clear" w:color="000000" w:fill="C0C0C0"/>
          </w:tcPr>
          <w:p w14:paraId="5D122CE6" w14:textId="77777777" w:rsidR="003C1B84" w:rsidRPr="005B778E" w:rsidRDefault="003C1B84" w:rsidP="00823324">
            <w:pPr>
              <w:pStyle w:val="TAH"/>
            </w:pPr>
            <w:r w:rsidRPr="005B778E">
              <w:t>Clause</w:t>
            </w:r>
          </w:p>
        </w:tc>
        <w:tc>
          <w:tcPr>
            <w:tcW w:w="2160" w:type="dxa"/>
            <w:shd w:val="clear" w:color="000000" w:fill="C0C0C0"/>
          </w:tcPr>
          <w:p w14:paraId="1D5154BD" w14:textId="77777777" w:rsidR="003C1B84" w:rsidRPr="005B778E" w:rsidRDefault="003C1B84" w:rsidP="00823324">
            <w:pPr>
              <w:pStyle w:val="TAH"/>
            </w:pPr>
            <w:r w:rsidRPr="005B778E">
              <w:t>Description</w:t>
            </w:r>
          </w:p>
        </w:tc>
        <w:tc>
          <w:tcPr>
            <w:tcW w:w="2245" w:type="dxa"/>
            <w:shd w:val="clear" w:color="000000" w:fill="C0C0C0"/>
          </w:tcPr>
          <w:p w14:paraId="542CA0B0" w14:textId="77777777" w:rsidR="003C1B84" w:rsidRPr="005B778E" w:rsidRDefault="003C1B84" w:rsidP="00823324">
            <w:pPr>
              <w:pStyle w:val="TAH"/>
            </w:pPr>
            <w:proofErr w:type="spellStart"/>
            <w:r w:rsidRPr="005B778E">
              <w:t>OpenAPI</w:t>
            </w:r>
            <w:proofErr w:type="spellEnd"/>
            <w:r w:rsidRPr="005B778E">
              <w:t xml:space="preserve"> Specification File</w:t>
            </w:r>
          </w:p>
        </w:tc>
        <w:tc>
          <w:tcPr>
            <w:tcW w:w="1197" w:type="dxa"/>
            <w:shd w:val="clear" w:color="000000" w:fill="C0C0C0"/>
          </w:tcPr>
          <w:p w14:paraId="4F1D6B76" w14:textId="77777777" w:rsidR="003C1B84" w:rsidRPr="005B778E" w:rsidRDefault="003C1B84" w:rsidP="00823324">
            <w:pPr>
              <w:pStyle w:val="TAH"/>
            </w:pPr>
            <w:proofErr w:type="spellStart"/>
            <w:r w:rsidRPr="005B778E">
              <w:t>apiName</w:t>
            </w:r>
            <w:proofErr w:type="spellEnd"/>
          </w:p>
        </w:tc>
        <w:tc>
          <w:tcPr>
            <w:tcW w:w="1147" w:type="dxa"/>
            <w:shd w:val="clear" w:color="000000" w:fill="C0C0C0"/>
          </w:tcPr>
          <w:p w14:paraId="36B05A72" w14:textId="77777777" w:rsidR="003C1B84" w:rsidRPr="005B778E" w:rsidRDefault="003C1B84" w:rsidP="00823324">
            <w:pPr>
              <w:pStyle w:val="TAH"/>
            </w:pPr>
            <w:r w:rsidRPr="005B778E">
              <w:t>Annex</w:t>
            </w:r>
          </w:p>
        </w:tc>
      </w:tr>
      <w:tr w:rsidR="003C1B84" w:rsidRPr="005B778E" w14:paraId="39781CCD" w14:textId="77777777" w:rsidTr="00823324">
        <w:tc>
          <w:tcPr>
            <w:tcW w:w="1951" w:type="dxa"/>
            <w:shd w:val="clear" w:color="auto" w:fill="auto"/>
          </w:tcPr>
          <w:p w14:paraId="2D426457" w14:textId="77777777" w:rsidR="003C1B84" w:rsidRPr="005B778E" w:rsidRDefault="003C1B84" w:rsidP="00823324">
            <w:pPr>
              <w:pStyle w:val="TAL"/>
              <w:rPr>
                <w:rFonts w:cs="Arial"/>
                <w:szCs w:val="18"/>
              </w:rPr>
            </w:pPr>
            <w:proofErr w:type="spellStart"/>
            <w:r w:rsidRPr="005B778E">
              <w:t>N</w:t>
            </w:r>
            <w:r w:rsidRPr="005B778E">
              <w:rPr>
                <w:rFonts w:hint="eastAsia"/>
                <w:lang w:eastAsia="zh-CN"/>
              </w:rPr>
              <w:t>af</w:t>
            </w:r>
            <w:r w:rsidRPr="005B778E">
              <w:t>_</w:t>
            </w:r>
            <w:r w:rsidRPr="005B778E">
              <w:rPr>
                <w:rFonts w:hint="eastAsia"/>
                <w:lang w:eastAsia="zh-CN"/>
              </w:rPr>
              <w:t>ProSe</w:t>
            </w:r>
            <w:proofErr w:type="spellEnd"/>
          </w:p>
        </w:tc>
        <w:tc>
          <w:tcPr>
            <w:tcW w:w="929" w:type="dxa"/>
            <w:shd w:val="clear" w:color="auto" w:fill="auto"/>
          </w:tcPr>
          <w:p w14:paraId="6710363E" w14:textId="77777777" w:rsidR="003C1B84" w:rsidRPr="005B778E" w:rsidRDefault="003C1B84" w:rsidP="00823324">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73FDE427" w14:textId="77777777" w:rsidR="003C1B84" w:rsidRPr="005B778E" w:rsidRDefault="003C1B84" w:rsidP="00823324">
            <w:pPr>
              <w:pStyle w:val="TAL"/>
              <w:rPr>
                <w:rFonts w:cs="Arial"/>
                <w:szCs w:val="18"/>
                <w:lang w:eastAsia="zh-CN"/>
              </w:rPr>
            </w:pPr>
            <w:r w:rsidRPr="005B778E">
              <w:rPr>
                <w:rFonts w:cs="Arial" w:hint="eastAsia"/>
                <w:szCs w:val="18"/>
                <w:lang w:eastAsia="zh-CN"/>
              </w:rPr>
              <w:t xml:space="preserve">Application Function </w:t>
            </w:r>
            <w:proofErr w:type="spellStart"/>
            <w:r w:rsidRPr="005B778E">
              <w:rPr>
                <w:rFonts w:cs="Arial" w:hint="eastAsia"/>
                <w:szCs w:val="18"/>
                <w:lang w:eastAsia="zh-CN"/>
              </w:rPr>
              <w:t>ProSe</w:t>
            </w:r>
            <w:proofErr w:type="spellEnd"/>
            <w:r w:rsidRPr="005B778E">
              <w:rPr>
                <w:rFonts w:cs="Arial" w:hint="eastAsia"/>
                <w:szCs w:val="18"/>
                <w:lang w:eastAsia="zh-CN"/>
              </w:rPr>
              <w:t xml:space="preserve"> Service</w:t>
            </w:r>
          </w:p>
        </w:tc>
        <w:tc>
          <w:tcPr>
            <w:tcW w:w="2245" w:type="dxa"/>
            <w:shd w:val="clear" w:color="auto" w:fill="auto"/>
          </w:tcPr>
          <w:p w14:paraId="6E26A121" w14:textId="77777777" w:rsidR="003C1B84" w:rsidRPr="005B778E" w:rsidRDefault="003C1B84" w:rsidP="00823324">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5B005DA8" w14:textId="77777777" w:rsidR="003C1B84" w:rsidRPr="005B778E" w:rsidRDefault="003C1B84" w:rsidP="00823324">
            <w:pPr>
              <w:pStyle w:val="TAL"/>
              <w:rPr>
                <w:rFonts w:cs="Arial"/>
                <w:szCs w:val="18"/>
                <w:lang w:eastAsia="zh-CN"/>
              </w:rPr>
            </w:pPr>
            <w:proofErr w:type="spellStart"/>
            <w:r w:rsidRPr="005B778E">
              <w:rPr>
                <w:rFonts w:cs="Arial" w:hint="eastAsia"/>
                <w:szCs w:val="18"/>
                <w:lang w:eastAsia="zh-CN"/>
              </w:rPr>
              <w:t>naf</w:t>
            </w:r>
            <w:proofErr w:type="spellEnd"/>
            <w:r w:rsidRPr="005B778E">
              <w:rPr>
                <w:rFonts w:cs="Arial" w:hint="eastAsia"/>
                <w:szCs w:val="18"/>
                <w:lang w:eastAsia="zh-CN"/>
              </w:rPr>
              <w:t>-prose</w:t>
            </w:r>
          </w:p>
        </w:tc>
        <w:tc>
          <w:tcPr>
            <w:tcW w:w="1147" w:type="dxa"/>
            <w:shd w:val="clear" w:color="auto" w:fill="auto"/>
          </w:tcPr>
          <w:p w14:paraId="3815DAD0" w14:textId="77777777" w:rsidR="003C1B84" w:rsidRPr="005B778E" w:rsidRDefault="003C1B84" w:rsidP="00823324">
            <w:pPr>
              <w:pStyle w:val="TAL"/>
              <w:rPr>
                <w:rFonts w:cs="Arial"/>
                <w:szCs w:val="18"/>
                <w:lang w:eastAsia="zh-CN"/>
              </w:rPr>
            </w:pPr>
            <w:r w:rsidRPr="005B778E">
              <w:rPr>
                <w:rFonts w:cs="Arial" w:hint="eastAsia"/>
                <w:szCs w:val="18"/>
                <w:lang w:eastAsia="zh-CN"/>
              </w:rPr>
              <w:t>A.2</w:t>
            </w:r>
          </w:p>
        </w:tc>
      </w:tr>
    </w:tbl>
    <w:p w14:paraId="4FF5CA00" w14:textId="77777777" w:rsidR="003C1B84" w:rsidRPr="005B778E" w:rsidRDefault="003C1B84" w:rsidP="003C1B84">
      <w:pPr>
        <w:rPr>
          <w:rFonts w:ascii="Arial" w:hAnsi="Arial" w:cs="Arial"/>
          <w:sz w:val="18"/>
          <w:szCs w:val="18"/>
        </w:rPr>
      </w:pPr>
    </w:p>
    <w:p w14:paraId="2A92EC6A" w14:textId="77777777" w:rsidR="00616F23" w:rsidRPr="00FD3BBA" w:rsidRDefault="00616F23" w:rsidP="00616F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9" w:name="_Toc510696587"/>
      <w:bookmarkStart w:id="100" w:name="_Toc35971379"/>
      <w:bookmarkStart w:id="101" w:name="_Toc67903503"/>
      <w:bookmarkStart w:id="102" w:name="_Toc90664016"/>
      <w:bookmarkStart w:id="103" w:name="_Toc12211779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BE090A1" w14:textId="77777777" w:rsidR="003C1B84" w:rsidRPr="005B778E" w:rsidRDefault="003C1B84" w:rsidP="003C1B84">
      <w:pPr>
        <w:pStyle w:val="Heading3"/>
      </w:pPr>
      <w:bookmarkStart w:id="104" w:name="_Toc510696588"/>
      <w:bookmarkStart w:id="105" w:name="_Toc35971380"/>
      <w:bookmarkStart w:id="106" w:name="_Toc67903504"/>
      <w:bookmarkStart w:id="107" w:name="_Toc90664017"/>
      <w:bookmarkStart w:id="108" w:name="_Toc122117791"/>
      <w:bookmarkEnd w:id="99"/>
      <w:bookmarkEnd w:id="100"/>
      <w:bookmarkEnd w:id="101"/>
      <w:bookmarkEnd w:id="102"/>
      <w:bookmarkEnd w:id="103"/>
      <w:r w:rsidRPr="005B778E">
        <w:lastRenderedPageBreak/>
        <w:t>5.2.1</w:t>
      </w:r>
      <w:r w:rsidRPr="005B778E">
        <w:tab/>
        <w:t>Service Description</w:t>
      </w:r>
      <w:bookmarkEnd w:id="104"/>
      <w:bookmarkEnd w:id="105"/>
      <w:bookmarkEnd w:id="106"/>
      <w:bookmarkEnd w:id="107"/>
      <w:bookmarkEnd w:id="108"/>
    </w:p>
    <w:p w14:paraId="011952CC" w14:textId="78E7A599" w:rsidR="003C1B84" w:rsidRPr="005B778E" w:rsidRDefault="003C1B84" w:rsidP="003C1B84">
      <w:pPr>
        <w:rPr>
          <w:lang w:eastAsia="zh-CN"/>
        </w:rPr>
      </w:pPr>
      <w:r w:rsidRPr="005B778E">
        <w:rPr>
          <w:rFonts w:hint="eastAsia"/>
        </w:rPr>
        <w:t xml:space="preserve">The </w:t>
      </w:r>
      <w:proofErr w:type="spellStart"/>
      <w:r w:rsidRPr="005B778E">
        <w:rPr>
          <w:rFonts w:hint="eastAsia"/>
        </w:rPr>
        <w:t>Naf_ProSe</w:t>
      </w:r>
      <w:proofErr w:type="spellEnd"/>
      <w:r w:rsidRPr="005B778E">
        <w:rPr>
          <w:rFonts w:hint="eastAsia"/>
        </w:rPr>
        <w:t xml:space="preserve"> Service </w:t>
      </w:r>
      <w:r w:rsidRPr="005B778E">
        <w:rPr>
          <w:rFonts w:hint="eastAsia"/>
          <w:lang w:eastAsia="zh-CN"/>
        </w:rPr>
        <w:t xml:space="preserve">enables NF </w:t>
      </w:r>
      <w:r w:rsidRPr="005B778E">
        <w:rPr>
          <w:lang w:eastAsia="zh-CN"/>
        </w:rPr>
        <w:t>service consumers (e.g.</w:t>
      </w:r>
      <w:ins w:id="109" w:author="Huawei [Abdessamad] 2024-05" w:date="2024-05-17T15:52:00Z">
        <w:r w:rsidR="0090427F">
          <w:rPr>
            <w:lang w:eastAsia="zh-CN"/>
          </w:rPr>
          <w:t>,</w:t>
        </w:r>
      </w:ins>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w:t>
      </w:r>
      <w:proofErr w:type="spellStart"/>
      <w:r w:rsidRPr="005B778E">
        <w:rPr>
          <w:lang w:eastAsia="zh-CN"/>
        </w:rPr>
        <w:t>ProSe</w:t>
      </w:r>
      <w:proofErr w:type="spellEnd"/>
      <w:r w:rsidRPr="005B778E">
        <w:rPr>
          <w:lang w:eastAsia="zh-CN"/>
        </w:rPr>
        <w:t xml:space="preserve"> </w:t>
      </w:r>
      <w:r w:rsidRPr="005B778E">
        <w:rPr>
          <w:rFonts w:hint="eastAsia"/>
          <w:lang w:eastAsia="zh-CN"/>
        </w:rPr>
        <w:t xml:space="preserve">Discovery </w:t>
      </w:r>
      <w:r w:rsidRPr="005B778E">
        <w:rPr>
          <w:lang w:eastAsia="zh-CN"/>
        </w:rPr>
        <w:t>r</w:t>
      </w:r>
      <w:r w:rsidRPr="005B778E">
        <w:rPr>
          <w:rFonts w:hint="eastAsia"/>
          <w:lang w:eastAsia="zh-CN"/>
        </w:rPr>
        <w:t>equest.</w:t>
      </w:r>
    </w:p>
    <w:p w14:paraId="438A1B93" w14:textId="77777777" w:rsidR="003C1B84" w:rsidRPr="005B778E" w:rsidRDefault="003C1B84" w:rsidP="003C1B84">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450AA7A" w14:textId="77777777" w:rsidR="003C1B84" w:rsidRPr="005B778E" w:rsidRDefault="003C1B84" w:rsidP="003C1B84">
      <w:pPr>
        <w:pStyle w:val="B10"/>
      </w:pPr>
      <w:r w:rsidRPr="005B778E">
        <w:t>-</w:t>
      </w:r>
      <w:r w:rsidRPr="005B778E">
        <w:tab/>
        <w:t xml:space="preserve">mapping of RPAUID and PDUID and authentication of the RPAUID(s) for restricted 5G </w:t>
      </w:r>
      <w:proofErr w:type="spellStart"/>
      <w:r w:rsidRPr="005B778E">
        <w:t>ProSe</w:t>
      </w:r>
      <w:proofErr w:type="spellEnd"/>
      <w:r w:rsidRPr="005B778E">
        <w:t xml:space="preserve"> Direct Discovery;</w:t>
      </w:r>
    </w:p>
    <w:p w14:paraId="45A8C19E" w14:textId="77777777" w:rsidR="003C1B84" w:rsidRPr="005B778E" w:rsidRDefault="003C1B84" w:rsidP="003C1B84">
      <w:pPr>
        <w:pStyle w:val="B10"/>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proofErr w:type="spellStart"/>
      <w:r w:rsidRPr="005B778E">
        <w:rPr>
          <w:rFonts w:hint="eastAsia"/>
          <w:lang w:eastAsia="zh-CN"/>
        </w:rPr>
        <w:t>ProSe</w:t>
      </w:r>
      <w:proofErr w:type="spellEnd"/>
      <w:r w:rsidRPr="005B778E">
        <w:rPr>
          <w:rFonts w:hint="eastAsia"/>
          <w:lang w:eastAsia="zh-CN"/>
        </w:rPr>
        <w:t xml:space="preserve"> Application Code Suffix pool, if open </w:t>
      </w:r>
      <w:r w:rsidRPr="005B778E">
        <w:rPr>
          <w:lang w:eastAsia="zh-CN"/>
        </w:rPr>
        <w:t xml:space="preserve">5G </w:t>
      </w:r>
      <w:proofErr w:type="spellStart"/>
      <w:r w:rsidRPr="005B778E">
        <w:rPr>
          <w:lang w:eastAsia="zh-CN"/>
        </w:rPr>
        <w:t>ProSe</w:t>
      </w:r>
      <w:proofErr w:type="spellEnd"/>
      <w:r w:rsidRPr="005B778E">
        <w:rPr>
          <w:lang w:eastAsia="zh-CN"/>
        </w:rPr>
        <w:t xml:space="preserve"> </w:t>
      </w:r>
      <w:r w:rsidRPr="005B778E">
        <w:rPr>
          <w:rFonts w:hint="eastAsia"/>
          <w:lang w:eastAsia="zh-CN"/>
        </w:rPr>
        <w:t>Direct Discovery with application-controlled extension is used;</w:t>
      </w:r>
    </w:p>
    <w:p w14:paraId="7618A62F" w14:textId="77777777" w:rsidR="003C1B84" w:rsidRPr="005B778E" w:rsidRDefault="003C1B84" w:rsidP="003C1B84">
      <w:pPr>
        <w:pStyle w:val="B10"/>
        <w:rPr>
          <w:lang w:eastAsia="zh-CN"/>
        </w:rPr>
      </w:pPr>
      <w:r w:rsidRPr="005B778E">
        <w:t>-</w:t>
      </w:r>
      <w:r w:rsidRPr="005B778E">
        <w:tab/>
      </w:r>
      <w:r w:rsidRPr="005B778E">
        <w:rPr>
          <w:lang w:eastAsia="zh-CN"/>
        </w:rPr>
        <w:t>a</w:t>
      </w:r>
      <w:r w:rsidRPr="005B778E">
        <w:rPr>
          <w:rFonts w:hint="eastAsia"/>
          <w:lang w:eastAsia="zh-CN"/>
        </w:rPr>
        <w:t xml:space="preserve">llocation of mask(s) for the </w:t>
      </w:r>
      <w:proofErr w:type="spellStart"/>
      <w:r w:rsidRPr="005B778E">
        <w:rPr>
          <w:rFonts w:hint="eastAsia"/>
          <w:lang w:eastAsia="zh-CN"/>
        </w:rPr>
        <w:t>ProSe</w:t>
      </w:r>
      <w:proofErr w:type="spellEnd"/>
      <w:r w:rsidRPr="005B778E">
        <w:rPr>
          <w:rFonts w:hint="eastAsia"/>
          <w:lang w:eastAsia="zh-CN"/>
        </w:rPr>
        <w:t xml:space="preserve"> Application Code Suffix(es), if open </w:t>
      </w:r>
      <w:r w:rsidRPr="005B778E">
        <w:rPr>
          <w:lang w:eastAsia="zh-CN"/>
        </w:rPr>
        <w:t xml:space="preserve">5G </w:t>
      </w:r>
      <w:proofErr w:type="spellStart"/>
      <w:r w:rsidRPr="005B778E">
        <w:rPr>
          <w:lang w:eastAsia="zh-CN"/>
        </w:rPr>
        <w:t>ProSe</w:t>
      </w:r>
      <w:proofErr w:type="spellEnd"/>
      <w:r w:rsidRPr="005B778E">
        <w:rPr>
          <w:lang w:eastAsia="zh-CN"/>
        </w:rPr>
        <w:t xml:space="preserve"> </w:t>
      </w:r>
      <w:r w:rsidRPr="005B778E">
        <w:rPr>
          <w:rFonts w:hint="eastAsia"/>
          <w:lang w:eastAsia="zh-CN"/>
        </w:rPr>
        <w:t>Direct Discovery with application-controlled extension is used;</w:t>
      </w:r>
    </w:p>
    <w:p w14:paraId="2AAC4679" w14:textId="3BEEE3EE" w:rsidR="003C1B84" w:rsidRPr="005B778E" w:rsidRDefault="003C1B84" w:rsidP="003C1B84">
      <w:pPr>
        <w:pStyle w:val="B10"/>
        <w:rPr>
          <w:lang w:eastAsia="zh-CN"/>
        </w:rPr>
      </w:pPr>
      <w:r w:rsidRPr="005B778E">
        <w:t>-</w:t>
      </w:r>
      <w:r w:rsidRPr="005B778E">
        <w:tab/>
        <w:t xml:space="preserve">allocation of a </w:t>
      </w:r>
      <w:proofErr w:type="spellStart"/>
      <w:r w:rsidRPr="005B778E">
        <w:t>ProSe</w:t>
      </w:r>
      <w:proofErr w:type="spellEnd"/>
      <w:r w:rsidRPr="005B778E">
        <w:t xml:space="preserve"> Restricted Code Suffix pool, if restricted 5G </w:t>
      </w:r>
      <w:proofErr w:type="spellStart"/>
      <w:r w:rsidRPr="005B778E">
        <w:t>ProSe</w:t>
      </w:r>
      <w:proofErr w:type="spellEnd"/>
      <w:r w:rsidRPr="005B778E">
        <w:t xml:space="preserve"> Direct Discovery with application-controlled extension is used;</w:t>
      </w:r>
      <w:del w:id="110" w:author="Huawei [Abdessamad] 2024-05" w:date="2024-05-17T15:52:00Z">
        <w:r w:rsidRPr="005B778E" w:rsidDel="0090427F">
          <w:delText xml:space="preserve"> and</w:delText>
        </w:r>
      </w:del>
    </w:p>
    <w:p w14:paraId="2E184AED" w14:textId="77777777" w:rsidR="003C1B84" w:rsidRPr="005B778E" w:rsidRDefault="003C1B84" w:rsidP="003C1B84">
      <w:pPr>
        <w:pStyle w:val="B10"/>
        <w:rPr>
          <w:lang w:eastAsia="zh-CN"/>
        </w:rPr>
      </w:pPr>
      <w:r w:rsidRPr="005B778E">
        <w:t>-</w:t>
      </w:r>
      <w:r w:rsidRPr="005B778E">
        <w:tab/>
        <w:t xml:space="preserve">allocation of mask(s) for </w:t>
      </w:r>
      <w:proofErr w:type="spellStart"/>
      <w:r w:rsidRPr="005B778E">
        <w:t>ProSe</w:t>
      </w:r>
      <w:proofErr w:type="spellEnd"/>
      <w:r w:rsidRPr="005B778E">
        <w:t xml:space="preserve"> Restricted Code Suffix, if restricted 5G </w:t>
      </w:r>
      <w:proofErr w:type="spellStart"/>
      <w:r w:rsidRPr="005B778E">
        <w:t>ProSe</w:t>
      </w:r>
      <w:proofErr w:type="spellEnd"/>
      <w:r w:rsidRPr="005B778E">
        <w:t xml:space="preserve"> Direct Discovery with application-controlled extension is used</w:t>
      </w:r>
      <w:r w:rsidRPr="005B778E">
        <w:rPr>
          <w:rFonts w:hint="eastAsia"/>
          <w:lang w:eastAsia="zh-CN"/>
        </w:rPr>
        <w:t>; and</w:t>
      </w:r>
    </w:p>
    <w:p w14:paraId="74FF3E10" w14:textId="77777777" w:rsidR="003C1B84" w:rsidRPr="005B778E" w:rsidRDefault="003C1B84" w:rsidP="003C1B84">
      <w:pPr>
        <w:pStyle w:val="B10"/>
        <w:rPr>
          <w:lang w:eastAsia="zh-CN"/>
        </w:rPr>
      </w:pPr>
      <w:r w:rsidRPr="005B778E">
        <w:t>-</w:t>
      </w:r>
      <w:r w:rsidRPr="005B778E">
        <w:tab/>
      </w:r>
      <w:r w:rsidRPr="005B778E">
        <w:rPr>
          <w:rFonts w:hint="eastAsia"/>
          <w:lang w:eastAsia="zh-CN"/>
        </w:rPr>
        <w:t xml:space="preserve">update of authorization information to revoke Restricted </w:t>
      </w:r>
      <w:proofErr w:type="spellStart"/>
      <w:r w:rsidRPr="005B778E">
        <w:rPr>
          <w:rFonts w:hint="eastAsia"/>
          <w:lang w:eastAsia="zh-CN"/>
        </w:rPr>
        <w:t>ProSe</w:t>
      </w:r>
      <w:proofErr w:type="spellEnd"/>
      <w:r w:rsidRPr="005B778E">
        <w:rPr>
          <w:rFonts w:hint="eastAsia"/>
          <w:lang w:eastAsia="zh-CN"/>
        </w:rPr>
        <w:t xml:space="preserve"> Direct Discovery permission</w:t>
      </w:r>
      <w:r w:rsidRPr="005B778E">
        <w:rPr>
          <w:lang w:eastAsia="zh-CN"/>
        </w:rPr>
        <w:t>(s)</w:t>
      </w:r>
      <w:r w:rsidRPr="005B778E">
        <w:t>.</w:t>
      </w:r>
    </w:p>
    <w:p w14:paraId="56AAFE39" w14:textId="77777777" w:rsidR="0090427F" w:rsidRPr="00FD3BBA" w:rsidRDefault="0090427F" w:rsidP="009042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1" w:name="_Toc510696589"/>
      <w:bookmarkStart w:id="112" w:name="_Toc35971381"/>
      <w:bookmarkStart w:id="113" w:name="_Toc67903505"/>
      <w:bookmarkStart w:id="114" w:name="_Toc90664018"/>
      <w:bookmarkStart w:id="115" w:name="_Toc1221177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3A1991F" w14:textId="77777777" w:rsidR="003C1B84" w:rsidRPr="005B778E" w:rsidRDefault="003C1B84" w:rsidP="003C1B84">
      <w:pPr>
        <w:pStyle w:val="Heading4"/>
      </w:pPr>
      <w:bookmarkStart w:id="116" w:name="_Toc510696590"/>
      <w:bookmarkStart w:id="117" w:name="_Toc35971382"/>
      <w:bookmarkStart w:id="118" w:name="_Toc67903506"/>
      <w:bookmarkStart w:id="119" w:name="_Toc90664019"/>
      <w:bookmarkStart w:id="120" w:name="_Toc122117793"/>
      <w:bookmarkEnd w:id="111"/>
      <w:bookmarkEnd w:id="112"/>
      <w:bookmarkEnd w:id="113"/>
      <w:bookmarkEnd w:id="114"/>
      <w:bookmarkEnd w:id="115"/>
      <w:r w:rsidRPr="005B778E">
        <w:t>5.2.2.1</w:t>
      </w:r>
      <w:r w:rsidRPr="005B778E">
        <w:tab/>
        <w:t>Introduction</w:t>
      </w:r>
      <w:bookmarkEnd w:id="116"/>
      <w:bookmarkEnd w:id="117"/>
      <w:bookmarkEnd w:id="118"/>
      <w:bookmarkEnd w:id="119"/>
      <w:bookmarkEnd w:id="120"/>
    </w:p>
    <w:p w14:paraId="297C062A" w14:textId="77777777" w:rsidR="003C1B84" w:rsidRPr="005B778E" w:rsidRDefault="003C1B84" w:rsidP="003C1B84">
      <w:pPr>
        <w:rPr>
          <w:lang w:eastAsia="zh-CN"/>
        </w:rPr>
      </w:pPr>
      <w:r w:rsidRPr="005B778E">
        <w:rPr>
          <w:lang w:eastAsia="zh-CN"/>
        </w:rPr>
        <w:t xml:space="preserve">The service operations defined for the </w:t>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rPr>
          <w:lang w:eastAsia="zh-CN"/>
        </w:rPr>
        <w:t xml:space="preserve"> </w:t>
      </w:r>
      <w:r w:rsidRPr="005B778E">
        <w:rPr>
          <w:rFonts w:hint="eastAsia"/>
          <w:lang w:eastAsia="zh-CN"/>
        </w:rPr>
        <w:t>S</w:t>
      </w:r>
      <w:r w:rsidRPr="005B778E">
        <w:rPr>
          <w:lang w:eastAsia="zh-CN"/>
        </w:rPr>
        <w:t>ervice are as follows:</w:t>
      </w:r>
    </w:p>
    <w:p w14:paraId="1605532D" w14:textId="2D179BE0" w:rsidR="003C1B84" w:rsidRPr="005B778E" w:rsidRDefault="003C1B84" w:rsidP="003C1B84">
      <w:pPr>
        <w:pStyle w:val="B10"/>
        <w:rPr>
          <w:lang w:eastAsia="zh-CN"/>
        </w:rPr>
      </w:pPr>
      <w:r w:rsidRPr="005B778E">
        <w:t>-</w:t>
      </w:r>
      <w:r w:rsidRPr="005B778E">
        <w:tab/>
      </w:r>
      <w:proofErr w:type="spellStart"/>
      <w:r w:rsidRPr="005B778E">
        <w:rPr>
          <w:rFonts w:hint="eastAsia"/>
          <w:lang w:eastAsia="zh-CN"/>
        </w:rPr>
        <w:t>Discovery</w:t>
      </w:r>
      <w:r w:rsidRPr="005B778E">
        <w:t>Authoriz</w:t>
      </w:r>
      <w:r w:rsidRPr="005B778E">
        <w:rPr>
          <w:rFonts w:hint="eastAsia"/>
          <w:lang w:eastAsia="zh-CN"/>
        </w:rPr>
        <w:t>ation</w:t>
      </w:r>
      <w:proofErr w:type="spellEnd"/>
      <w:r w:rsidRPr="005B778E">
        <w:rPr>
          <w:lang w:eastAsia="zh-CN"/>
        </w:rPr>
        <w:t>: It allows a NF service consumer (e.g.</w:t>
      </w:r>
      <w:ins w:id="121" w:author="Huawei [Abdessamad] 2024-05" w:date="2024-05-17T15:53:00Z">
        <w:r w:rsidR="00055171">
          <w:rPr>
            <w:lang w:eastAsia="zh-CN"/>
          </w:rPr>
          <w:t>,</w:t>
        </w:r>
      </w:ins>
      <w:r w:rsidRPr="005B778E">
        <w:rPr>
          <w:lang w:eastAsia="zh-CN"/>
        </w:rPr>
        <w:t xml:space="preserve"> 5G DDNMF) to request the authorization for a UE of a 5G </w:t>
      </w:r>
      <w:proofErr w:type="spellStart"/>
      <w:r w:rsidRPr="005B778E">
        <w:rPr>
          <w:lang w:eastAsia="zh-CN"/>
        </w:rPr>
        <w:t>ProSe</w:t>
      </w:r>
      <w:proofErr w:type="spellEnd"/>
      <w:r w:rsidRPr="005B778E">
        <w:rPr>
          <w:lang w:eastAsia="zh-CN"/>
        </w:rPr>
        <w:t xml:space="preserve"> Direct Discovery request</w:t>
      </w:r>
      <w:ins w:id="122" w:author="Huawei [Abdessamad] 2024-05" w:date="2024-05-17T15:52:00Z">
        <w:r w:rsidR="0090427F">
          <w:rPr>
            <w:lang w:eastAsia="zh-CN"/>
          </w:rPr>
          <w:t>.</w:t>
        </w:r>
      </w:ins>
      <w:del w:id="123" w:author="Huawei [Abdessamad] 2024-05" w:date="2024-05-17T15:52:00Z">
        <w:r w:rsidRPr="005B778E" w:rsidDel="0090427F">
          <w:rPr>
            <w:rFonts w:hint="eastAsia"/>
            <w:lang w:eastAsia="zh-CN"/>
          </w:rPr>
          <w:delText>;</w:delText>
        </w:r>
      </w:del>
    </w:p>
    <w:p w14:paraId="6554979F" w14:textId="58EF8403" w:rsidR="003C1B84" w:rsidRPr="005B778E" w:rsidRDefault="003C1B84" w:rsidP="003C1B84">
      <w:pPr>
        <w:pStyle w:val="B10"/>
        <w:rPr>
          <w:lang w:eastAsia="zh-CN"/>
        </w:rPr>
      </w:pPr>
      <w:r w:rsidRPr="005B778E">
        <w:t>-</w:t>
      </w:r>
      <w:r w:rsidRPr="005B778E">
        <w:tab/>
      </w:r>
      <w:proofErr w:type="spellStart"/>
      <w:r w:rsidRPr="005B778E">
        <w:t>DiscoveryAuthorizationUpdateNotify</w:t>
      </w:r>
      <w:proofErr w:type="spellEnd"/>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w:t>
      </w:r>
      <w:proofErr w:type="spellStart"/>
      <w:r w:rsidRPr="005B778E">
        <w:rPr>
          <w:rFonts w:hint="eastAsia"/>
          <w:lang w:eastAsia="zh-CN"/>
        </w:rPr>
        <w:t>ProSe</w:t>
      </w:r>
      <w:proofErr w:type="spellEnd"/>
      <w:r w:rsidRPr="005B778E">
        <w:rPr>
          <w:rFonts w:hint="eastAsia"/>
          <w:lang w:eastAsia="zh-CN"/>
        </w:rPr>
        <w:t xml:space="preserve"> Direct Discovery</w:t>
      </w:r>
      <w:ins w:id="124" w:author="Huawei [Abdessamad] 2024-05" w:date="2024-05-17T15:53:00Z">
        <w:r w:rsidR="0090427F">
          <w:rPr>
            <w:lang w:eastAsia="zh-CN"/>
          </w:rPr>
          <w:t>.</w:t>
        </w:r>
      </w:ins>
      <w:del w:id="125" w:author="Huawei [Abdessamad] 2024-05" w:date="2024-05-17T15:53:00Z">
        <w:r w:rsidRPr="005B778E" w:rsidDel="0090427F">
          <w:rPr>
            <w:rFonts w:hint="eastAsia"/>
            <w:lang w:eastAsia="zh-CN"/>
          </w:rPr>
          <w:delText>;</w:delText>
        </w:r>
      </w:del>
    </w:p>
    <w:p w14:paraId="7949AA64" w14:textId="25006FA1" w:rsidR="003C1B84" w:rsidRPr="005B778E" w:rsidRDefault="003C1B84" w:rsidP="003C1B84">
      <w:pPr>
        <w:pStyle w:val="B10"/>
        <w:rPr>
          <w:lang w:eastAsia="zh-CN"/>
        </w:rPr>
      </w:pPr>
      <w:r w:rsidRPr="005B778E">
        <w:t>-</w:t>
      </w:r>
      <w:r w:rsidRPr="005B778E">
        <w:tab/>
      </w:r>
      <w:proofErr w:type="spellStart"/>
      <w:r w:rsidRPr="005B778E">
        <w:t>DiscoveryAuthorization</w:t>
      </w:r>
      <w:r w:rsidRPr="005B778E">
        <w:rPr>
          <w:rFonts w:hint="eastAsia"/>
          <w:lang w:eastAsia="zh-CN"/>
        </w:rPr>
        <w:t>Result</w:t>
      </w:r>
      <w:r w:rsidRPr="005B778E">
        <w:t>Update</w:t>
      </w:r>
      <w:proofErr w:type="spellEnd"/>
      <w:r w:rsidRPr="005B778E">
        <w:rPr>
          <w:rFonts w:hint="eastAsia"/>
          <w:lang w:eastAsia="zh-CN"/>
        </w:rPr>
        <w:t>: It allows a NF service consumer (e.g.</w:t>
      </w:r>
      <w:ins w:id="126" w:author="Huawei [Abdessamad] 2024-05" w:date="2024-05-17T15:53:00Z">
        <w:r w:rsidR="00F02708">
          <w:rPr>
            <w:lang w:eastAsia="zh-CN"/>
          </w:rPr>
          <w:t>,</w:t>
        </w:r>
      </w:ins>
      <w:r w:rsidRPr="005B778E">
        <w:rPr>
          <w:rFonts w:hint="eastAsia"/>
          <w:lang w:eastAsia="zh-CN"/>
        </w:rPr>
        <w:t xml:space="preserve"> 5G DDNMF) to </w:t>
      </w:r>
      <w:r w:rsidRPr="005B778E">
        <w:t>inform the AF of the revocation result associated to the update of authorization information</w:t>
      </w:r>
      <w:r w:rsidRPr="005B778E">
        <w:rPr>
          <w:rFonts w:hint="eastAsia"/>
          <w:lang w:eastAsia="zh-CN"/>
        </w:rPr>
        <w:t xml:space="preserve"> for Restricted </w:t>
      </w:r>
      <w:proofErr w:type="spellStart"/>
      <w:r w:rsidRPr="005B778E">
        <w:rPr>
          <w:rFonts w:hint="eastAsia"/>
          <w:lang w:eastAsia="zh-CN"/>
        </w:rPr>
        <w:t>ProSe</w:t>
      </w:r>
      <w:proofErr w:type="spellEnd"/>
      <w:r w:rsidRPr="005B778E">
        <w:rPr>
          <w:rFonts w:hint="eastAsia"/>
          <w:lang w:eastAsia="zh-CN"/>
        </w:rPr>
        <w:t xml:space="preserve"> Direct Discovery</w:t>
      </w:r>
      <w:r w:rsidRPr="005B778E">
        <w:rPr>
          <w:lang w:eastAsia="zh-CN"/>
        </w:rPr>
        <w:t>.</w:t>
      </w:r>
    </w:p>
    <w:p w14:paraId="7DC3B4AA" w14:textId="77777777" w:rsidR="00055171" w:rsidRPr="00FD3BBA" w:rsidRDefault="00055171" w:rsidP="0005517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7" w:name="_Toc510696591"/>
      <w:bookmarkStart w:id="128" w:name="_Toc35971383"/>
      <w:bookmarkStart w:id="129" w:name="_Toc67903507"/>
      <w:bookmarkStart w:id="130" w:name="_Toc90664020"/>
      <w:bookmarkStart w:id="131" w:name="_Toc1221177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D5D0C8E" w14:textId="77777777" w:rsidR="003C1B84" w:rsidRPr="005B778E" w:rsidRDefault="003C1B84" w:rsidP="003C1B84">
      <w:pPr>
        <w:pStyle w:val="Heading5"/>
      </w:pPr>
      <w:bookmarkStart w:id="132" w:name="_Toc510696592"/>
      <w:bookmarkStart w:id="133" w:name="_Toc35971384"/>
      <w:bookmarkStart w:id="134" w:name="_Toc67903508"/>
      <w:bookmarkStart w:id="135" w:name="_Toc90664021"/>
      <w:bookmarkStart w:id="136" w:name="_Toc122117795"/>
      <w:bookmarkEnd w:id="127"/>
      <w:bookmarkEnd w:id="128"/>
      <w:bookmarkEnd w:id="129"/>
      <w:bookmarkEnd w:id="130"/>
      <w:bookmarkEnd w:id="131"/>
      <w:r w:rsidRPr="005B778E">
        <w:t>5.2.2.2.1</w:t>
      </w:r>
      <w:r w:rsidRPr="005B778E">
        <w:tab/>
        <w:t>General</w:t>
      </w:r>
      <w:bookmarkEnd w:id="132"/>
      <w:bookmarkEnd w:id="133"/>
      <w:bookmarkEnd w:id="134"/>
      <w:bookmarkEnd w:id="135"/>
      <w:bookmarkEnd w:id="136"/>
    </w:p>
    <w:p w14:paraId="45B761ED" w14:textId="1EB285E8" w:rsidR="003C1B84" w:rsidRPr="005B778E" w:rsidRDefault="003C1B84" w:rsidP="003C1B84">
      <w:r w:rsidRPr="005B778E">
        <w:rPr>
          <w:rFonts w:hint="eastAsia"/>
        </w:rPr>
        <w:t>T</w:t>
      </w:r>
      <w:r w:rsidRPr="005B778E">
        <w:t xml:space="preserve">he </w:t>
      </w:r>
      <w:proofErr w:type="spellStart"/>
      <w:r w:rsidRPr="005B778E">
        <w:rPr>
          <w:rFonts w:hint="eastAsia"/>
        </w:rPr>
        <w:t>Discovery</w:t>
      </w:r>
      <w:r w:rsidRPr="005B778E">
        <w:t>Authoriz</w:t>
      </w:r>
      <w:r w:rsidRPr="005B778E">
        <w:rPr>
          <w:rFonts w:hint="eastAsia"/>
          <w:lang w:eastAsia="zh-CN"/>
        </w:rPr>
        <w:t>ation</w:t>
      </w:r>
      <w:proofErr w:type="spellEnd"/>
      <w:r w:rsidRPr="005B778E">
        <w:t xml:space="preserve"> service operation is used by a NF service consumer (e.g.</w:t>
      </w:r>
      <w:ins w:id="137" w:author="Huawei [Abdessamad] 2024-05" w:date="2024-05-17T15:54:00Z">
        <w:r w:rsidR="00692B5C">
          <w:t>,</w:t>
        </w:r>
      </w:ins>
      <w:r w:rsidRPr="005B778E">
        <w:t xml:space="preserve"> 5G DDNMF) to obtain the authorization for a UE of a 5G </w:t>
      </w:r>
      <w:proofErr w:type="spellStart"/>
      <w:r w:rsidRPr="005B778E">
        <w:t>ProSe</w:t>
      </w:r>
      <w:proofErr w:type="spellEnd"/>
      <w:r w:rsidRPr="005B778E">
        <w:t xml:space="preserve"> Direct Discovery request, i.e.</w:t>
      </w:r>
      <w:ins w:id="138" w:author="Huawei [Abdessamad] 2024-05" w:date="2024-05-17T15:54:00Z">
        <w:r w:rsidR="00692B5C">
          <w:t>,</w:t>
        </w:r>
      </w:ins>
      <w:r w:rsidRPr="005B778E">
        <w:t xml:space="preserv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27349FBC" w14:textId="77777777" w:rsidR="003C1B84" w:rsidRPr="005B778E" w:rsidRDefault="003C1B84" w:rsidP="003C1B84">
      <w:r w:rsidRPr="005B778E">
        <w:t xml:space="preserve">The following procedures are supported using the </w:t>
      </w:r>
      <w:proofErr w:type="spellStart"/>
      <w:r w:rsidRPr="005B778E">
        <w:rPr>
          <w:rFonts w:hint="eastAsia"/>
        </w:rPr>
        <w:t>Discovery</w:t>
      </w:r>
      <w:r w:rsidRPr="005B778E">
        <w:t>Authoriz</w:t>
      </w:r>
      <w:r w:rsidRPr="005B778E">
        <w:rPr>
          <w:rFonts w:hint="eastAsia"/>
          <w:lang w:eastAsia="zh-CN"/>
        </w:rPr>
        <w:t>ation</w:t>
      </w:r>
      <w:proofErr w:type="spellEnd"/>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28E0B296" w14:textId="10765217" w:rsidR="003C1B84" w:rsidRPr="005B778E" w:rsidRDefault="003C1B84" w:rsidP="003C1B84">
      <w:pPr>
        <w:pStyle w:val="B10"/>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ins w:id="139" w:author="Huawei [Abdessamad] 2024-05" w:date="2024-05-17T15:54:00Z">
        <w:r w:rsidR="00692B5C" w:rsidRPr="005B778E">
          <w:t>clause 6.3</w:t>
        </w:r>
        <w:r w:rsidR="00692B5C">
          <w:t xml:space="preserve"> of </w:t>
        </w:r>
      </w:ins>
      <w:r w:rsidRPr="005B778E">
        <w:t>3GPP TS 23.</w:t>
      </w:r>
      <w:r w:rsidRPr="005B778E">
        <w:rPr>
          <w:lang w:eastAsia="zh-CN"/>
        </w:rPr>
        <w:t>304</w:t>
      </w:r>
      <w:r w:rsidRPr="005B778E">
        <w:t> [</w:t>
      </w:r>
      <w:r w:rsidRPr="005B778E">
        <w:rPr>
          <w:lang w:eastAsia="zh-CN"/>
        </w:rPr>
        <w:t>14</w:t>
      </w:r>
      <w:r w:rsidRPr="005B778E">
        <w:t>]</w:t>
      </w:r>
      <w:del w:id="140" w:author="Huawei [Abdessamad] 2024-05" w:date="2024-05-17T15:54:00Z">
        <w:r w:rsidRPr="005B778E" w:rsidDel="00692B5C">
          <w:delText>,</w:delText>
        </w:r>
      </w:del>
      <w:r w:rsidRPr="005B778E">
        <w:t xml:space="preserve"> </w:t>
      </w:r>
      <w:del w:id="141" w:author="Huawei [Abdessamad] 2024-05" w:date="2024-05-17T15:54:00Z">
        <w:r w:rsidRPr="005B778E" w:rsidDel="00692B5C">
          <w:delText xml:space="preserve">clause 6.3, </w:delText>
        </w:r>
      </w:del>
      <w:r w:rsidRPr="005B778E">
        <w:t xml:space="preserve">and </w:t>
      </w:r>
      <w:ins w:id="142" w:author="Huawei [Abdessamad] 2024-05" w:date="2024-05-17T15:55:00Z">
        <w:r w:rsidR="00692B5C" w:rsidRPr="005B778E">
          <w:t>clause</w:t>
        </w:r>
        <w:r w:rsidR="00692B5C" w:rsidRPr="005B778E">
          <w:rPr>
            <w:lang w:val="en-US" w:eastAsia="zh-CN"/>
          </w:rPr>
          <w:t> </w:t>
        </w:r>
        <w:r w:rsidR="00692B5C" w:rsidRPr="005B778E">
          <w:rPr>
            <w:rFonts w:hint="eastAsia"/>
            <w:lang w:eastAsia="zh-CN"/>
          </w:rPr>
          <w:t>5</w:t>
        </w:r>
        <w:r w:rsidR="00692B5C" w:rsidRPr="005B778E">
          <w:rPr>
            <w:lang w:eastAsia="zh-CN"/>
          </w:rPr>
          <w:t>.3</w:t>
        </w:r>
        <w:r w:rsidR="00692B5C">
          <w:rPr>
            <w:lang w:eastAsia="zh-CN"/>
          </w:rPr>
          <w:t xml:space="preserve"> of </w:t>
        </w:r>
      </w:ins>
      <w:r w:rsidRPr="005B778E">
        <w:t>3GPP TS 23.</w:t>
      </w:r>
      <w:r w:rsidRPr="005B778E">
        <w:rPr>
          <w:lang w:eastAsia="zh-CN"/>
        </w:rPr>
        <w:t>30</w:t>
      </w:r>
      <w:r w:rsidRPr="005B778E">
        <w:rPr>
          <w:rFonts w:hint="eastAsia"/>
          <w:lang w:eastAsia="zh-CN"/>
        </w:rPr>
        <w:t>3</w:t>
      </w:r>
      <w:r w:rsidRPr="005B778E">
        <w:t> [</w:t>
      </w:r>
      <w:r w:rsidRPr="005B778E">
        <w:rPr>
          <w:rFonts w:hint="eastAsia"/>
          <w:lang w:eastAsia="zh-CN"/>
        </w:rPr>
        <w:t>15</w:t>
      </w:r>
      <w:r w:rsidRPr="005B778E">
        <w:t>]</w:t>
      </w:r>
      <w:del w:id="143" w:author="Huawei [Abdessamad] 2024-05" w:date="2024-05-17T15:55:00Z">
        <w:r w:rsidRPr="005B778E" w:rsidDel="00692B5C">
          <w:delText>, clause</w:delText>
        </w:r>
        <w:r w:rsidRPr="005B778E" w:rsidDel="00692B5C">
          <w:rPr>
            <w:lang w:val="en-US" w:eastAsia="zh-CN"/>
          </w:rPr>
          <w:delText> </w:delText>
        </w:r>
        <w:r w:rsidRPr="005B778E" w:rsidDel="00692B5C">
          <w:rPr>
            <w:rFonts w:hint="eastAsia"/>
            <w:lang w:eastAsia="zh-CN"/>
          </w:rPr>
          <w:delText>5</w:delText>
        </w:r>
        <w:r w:rsidRPr="005B778E" w:rsidDel="00692B5C">
          <w:rPr>
            <w:lang w:eastAsia="zh-CN"/>
          </w:rPr>
          <w:delText>.3</w:delText>
        </w:r>
      </w:del>
      <w:r w:rsidRPr="005B778E">
        <w:rPr>
          <w:lang w:val="en-AU"/>
        </w:rPr>
        <w:t>).</w:t>
      </w:r>
    </w:p>
    <w:p w14:paraId="4F182ABC" w14:textId="77777777" w:rsidR="00E3256B" w:rsidRPr="00FD3BBA" w:rsidRDefault="00E3256B" w:rsidP="00E325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4" w:name="_Toc90664022"/>
      <w:bookmarkStart w:id="145" w:name="_Toc122117796"/>
      <w:bookmarkStart w:id="146" w:name="_Toc510696593"/>
      <w:bookmarkStart w:id="147" w:name="_Toc35971385"/>
      <w:bookmarkStart w:id="148" w:name="_Toc679035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F2FDC50" w14:textId="77777777" w:rsidR="003C1B84" w:rsidRPr="005B778E" w:rsidRDefault="003C1B84" w:rsidP="003C1B84">
      <w:pPr>
        <w:pStyle w:val="Heading5"/>
        <w:rPr>
          <w:lang w:eastAsia="zh-CN"/>
        </w:rPr>
      </w:pPr>
      <w:r w:rsidRPr="005B778E">
        <w:t>5.2.2.2.2</w:t>
      </w:r>
      <w:r w:rsidRPr="005B778E">
        <w:tab/>
      </w:r>
      <w:r w:rsidRPr="005B778E">
        <w:rPr>
          <w:rFonts w:hint="eastAsia"/>
          <w:lang w:eastAsia="zh-CN"/>
        </w:rPr>
        <w:t>Auth Request procedures</w:t>
      </w:r>
      <w:r w:rsidRPr="005B778E">
        <w:rPr>
          <w:lang w:eastAsia="zh-CN"/>
        </w:rPr>
        <w:t xml:space="preserve"> using </w:t>
      </w:r>
      <w:proofErr w:type="spellStart"/>
      <w:r w:rsidRPr="005B778E">
        <w:rPr>
          <w:rFonts w:hint="eastAsia"/>
          <w:lang w:eastAsia="zh-CN"/>
        </w:rPr>
        <w:t>Discovery</w:t>
      </w:r>
      <w:r w:rsidRPr="005B778E">
        <w:t>Authoriz</w:t>
      </w:r>
      <w:r w:rsidRPr="005B778E">
        <w:rPr>
          <w:rFonts w:hint="eastAsia"/>
          <w:lang w:eastAsia="zh-CN"/>
        </w:rPr>
        <w:t>ation</w:t>
      </w:r>
      <w:proofErr w:type="spellEnd"/>
      <w:r w:rsidRPr="005B778E">
        <w:rPr>
          <w:lang w:eastAsia="zh-CN"/>
        </w:rPr>
        <w:t xml:space="preserve"> service operation</w:t>
      </w:r>
      <w:bookmarkEnd w:id="144"/>
      <w:bookmarkEnd w:id="145"/>
    </w:p>
    <w:p w14:paraId="7A23CF43" w14:textId="1CD31734" w:rsidR="003C1B84" w:rsidRPr="005B778E" w:rsidRDefault="003C1B84" w:rsidP="003C1B84">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ins w:id="149" w:author="Huawei [Abdessamad] 2024-05" w:date="2024-05-17T15:55:00Z">
        <w:r w:rsidR="007B2F69">
          <w:rPr>
            <w:lang w:eastAsia="zh-CN"/>
          </w:rPr>
          <w:t>,</w:t>
        </w:r>
      </w:ins>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w:t>
      </w:r>
      <w:proofErr w:type="spellStart"/>
      <w:r w:rsidRPr="005B778E">
        <w:rPr>
          <w:rFonts w:eastAsiaTheme="minorEastAsia"/>
          <w:lang w:eastAsia="zh-CN"/>
        </w:rPr>
        <w:t>ProSe</w:t>
      </w:r>
      <w:proofErr w:type="spellEnd"/>
      <w:r w:rsidRPr="005B778E">
        <w:rPr>
          <w:rFonts w:eastAsiaTheme="minorEastAsia"/>
          <w:lang w:eastAsia="zh-CN"/>
        </w:rPr>
        <w:t xml:space="preserve"> Direct </w:t>
      </w:r>
      <w:r w:rsidRPr="005B778E">
        <w:rPr>
          <w:rFonts w:eastAsiaTheme="minorEastAsia" w:hint="eastAsia"/>
          <w:lang w:eastAsia="zh-CN"/>
        </w:rPr>
        <w:t>Discovery</w:t>
      </w:r>
      <w:r w:rsidRPr="005B778E">
        <w:rPr>
          <w:lang w:eastAsia="zh-CN"/>
        </w:rPr>
        <w:t>.</w:t>
      </w:r>
      <w:del w:id="150" w:author="Huawei [Abdessamad] 2024-05" w:date="2024-05-17T15:55:00Z">
        <w:r w:rsidRPr="005B778E" w:rsidDel="007B2F69">
          <w:rPr>
            <w:lang w:eastAsia="zh-CN"/>
          </w:rPr>
          <w:delText xml:space="preserve"> </w:delText>
        </w:r>
      </w:del>
    </w:p>
    <w:p w14:paraId="4AD33440" w14:textId="77777777" w:rsidR="003C1B84" w:rsidRPr="005B778E" w:rsidRDefault="003C1B84" w:rsidP="003C1B84">
      <w:pPr>
        <w:pStyle w:val="TH"/>
        <w:rPr>
          <w:lang w:val="fr-FR" w:eastAsia="zh-CN"/>
        </w:rPr>
      </w:pPr>
      <w:r w:rsidRPr="005B778E">
        <w:rPr>
          <w:lang w:val="fr-FR"/>
        </w:rPr>
        <w:object w:dxaOrig="8714" w:dyaOrig="2144" w14:anchorId="051434ED">
          <v:shape id="_x0000_i1027" type="#_x0000_t75" style="width:437.55pt;height:107.1pt" o:ole="">
            <v:imagedata r:id="rId22" o:title=""/>
          </v:shape>
          <o:OLEObject Type="Embed" ProgID="Visio.Drawing.11" ShapeID="_x0000_i1027" DrawAspect="Content" ObjectID="_1778463906" r:id="rId23"/>
        </w:object>
      </w:r>
    </w:p>
    <w:p w14:paraId="23885F48" w14:textId="77777777" w:rsidR="003C1B84" w:rsidRPr="005B778E" w:rsidRDefault="003C1B84" w:rsidP="003C1B84">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41BC1370" w14:textId="77777777" w:rsidR="003C1B84" w:rsidRPr="005B778E" w:rsidRDefault="003C1B84" w:rsidP="003C1B84">
      <w:pPr>
        <w:pStyle w:val="B10"/>
      </w:pPr>
      <w:r w:rsidRPr="005B778E">
        <w:t>1.</w:t>
      </w:r>
      <w:r w:rsidRPr="005B778E">
        <w:tab/>
        <w:t xml:space="preserve">In order to request the authorization for a UE of a 5G </w:t>
      </w:r>
      <w:proofErr w:type="spellStart"/>
      <w:r w:rsidRPr="005B778E">
        <w:t>ProSe</w:t>
      </w:r>
      <w:proofErr w:type="spellEnd"/>
      <w:r w:rsidRPr="005B778E">
        <w:t xml:space="preserve"> Direct Discovery request, the NF service consumer shall send an HTTP POST request with the request URI set to "</w:t>
      </w:r>
      <w:r w:rsidRPr="005B778E">
        <w:rPr>
          <w:rFonts w:eastAsiaTheme="minorEastAsia"/>
        </w:rPr>
        <w:t>{</w:t>
      </w:r>
      <w:proofErr w:type="spellStart"/>
      <w:r w:rsidRPr="005B778E">
        <w:rPr>
          <w:rFonts w:eastAsiaTheme="minorEastAsia"/>
        </w:rPr>
        <w:t>apiRoot</w:t>
      </w:r>
      <w:proofErr w:type="spellEnd"/>
      <w:r w:rsidRPr="005B778E">
        <w:rPr>
          <w:rFonts w:eastAsiaTheme="minorEastAsia"/>
        </w:rPr>
        <w:t>}/</w:t>
      </w:r>
      <w:proofErr w:type="spellStart"/>
      <w:r w:rsidRPr="005B778E">
        <w:rPr>
          <w:rFonts w:eastAsiaTheme="minorEastAsia" w:hint="eastAsia"/>
        </w:rPr>
        <w:t>naf</w:t>
      </w:r>
      <w:proofErr w:type="spellEnd"/>
      <w:r w:rsidRPr="005B778E">
        <w:rPr>
          <w:rFonts w:eastAsiaTheme="minorEastAsia" w:hint="eastAsia"/>
        </w:rPr>
        <w:t>-prose/&lt;</w:t>
      </w:r>
      <w:proofErr w:type="spellStart"/>
      <w:r w:rsidRPr="005B778E">
        <w:rPr>
          <w:rFonts w:eastAsiaTheme="minorEastAsia" w:hint="eastAsia"/>
        </w:rPr>
        <w:t>apiVersion</w:t>
      </w:r>
      <w:proofErr w:type="spellEnd"/>
      <w:r w:rsidRPr="005B778E">
        <w:rPr>
          <w:rFonts w:eastAsiaTheme="minorEastAsia" w:hint="eastAsia"/>
        </w:rPr>
        <w:t>&gt;</w:t>
      </w:r>
      <w:r w:rsidRPr="005B778E">
        <w:rPr>
          <w:rFonts w:eastAsiaTheme="minorEastAsia"/>
        </w:rPr>
        <w:t>/authorize-discovery</w:t>
      </w:r>
      <w:r w:rsidRPr="005B778E">
        <w:t xml:space="preserve">" and the request body containing the </w:t>
      </w:r>
      <w:proofErr w:type="spellStart"/>
      <w:r w:rsidRPr="005B778E">
        <w:t>AuthDisReqData</w:t>
      </w:r>
      <w:proofErr w:type="spellEnd"/>
      <w:r w:rsidRPr="005B778E">
        <w:t xml:space="preserve"> data structure, as described in figure 5.2.2.</w:t>
      </w:r>
      <w:r w:rsidRPr="005B778E">
        <w:rPr>
          <w:rFonts w:hint="eastAsia"/>
        </w:rPr>
        <w:t>2</w:t>
      </w:r>
      <w:r w:rsidRPr="005B778E">
        <w:t>.2-1.</w:t>
      </w:r>
    </w:p>
    <w:p w14:paraId="6742980F" w14:textId="662DB354" w:rsidR="003C1B84" w:rsidRPr="005B778E" w:rsidRDefault="003C1B84" w:rsidP="003C1B84">
      <w:pPr>
        <w:pStyle w:val="B10"/>
        <w:ind w:left="644" w:firstLine="0"/>
      </w:pPr>
      <w:r w:rsidRPr="005B778E">
        <w:rPr>
          <w:lang w:eastAsia="zh-CN"/>
        </w:rPr>
        <w:t xml:space="preserve">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w:t>
      </w:r>
      <w:r w:rsidRPr="005B778E">
        <w:t xml:space="preserve">shall contain the authorization request type related to the received 5G </w:t>
      </w:r>
      <w:proofErr w:type="spellStart"/>
      <w:r w:rsidRPr="005B778E">
        <w:t>ProSe</w:t>
      </w:r>
      <w:proofErr w:type="spellEnd"/>
      <w:r w:rsidRPr="005B778E">
        <w:t xml:space="preserve"> Direct Discovery request within the "</w:t>
      </w:r>
      <w:proofErr w:type="spellStart"/>
      <w:r w:rsidRPr="005B778E">
        <w:t>authRequestType</w:t>
      </w:r>
      <w:proofErr w:type="spellEnd"/>
      <w:r w:rsidRPr="005B778E">
        <w:t>" attribute</w:t>
      </w:r>
      <w:r w:rsidRPr="005B778E">
        <w:rPr>
          <w:lang w:eastAsia="zh-CN"/>
        </w:rPr>
        <w:t xml:space="preserve">. The remaining content of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as defined in clauses</w:t>
      </w:r>
      <w:r w:rsidRPr="005B778E">
        <w:rPr>
          <w:lang w:val="en-US" w:eastAsia="zh-CN"/>
        </w:rPr>
        <w:t> </w:t>
      </w:r>
      <w:r w:rsidRPr="005B778E">
        <w:rPr>
          <w:lang w:eastAsia="zh-CN"/>
        </w:rPr>
        <w:t>5.2.2.</w:t>
      </w:r>
      <w:r w:rsidRPr="005B778E">
        <w:rPr>
          <w:rFonts w:hint="eastAsia"/>
          <w:lang w:eastAsia="zh-CN"/>
        </w:rPr>
        <w:t>2.3</w:t>
      </w:r>
      <w:r w:rsidRPr="005B778E">
        <w:rPr>
          <w:lang w:eastAsia="zh-CN"/>
        </w:rPr>
        <w:t>, 5.2.2.</w:t>
      </w:r>
      <w:r w:rsidRPr="005B778E">
        <w:rPr>
          <w:rFonts w:hint="eastAsia"/>
          <w:lang w:eastAsia="zh-CN"/>
        </w:rPr>
        <w:t>2.4</w:t>
      </w:r>
      <w:r w:rsidRPr="005B778E">
        <w:rPr>
          <w:lang w:eastAsia="zh-CN"/>
        </w:rPr>
        <w:t>, 5.2.2.</w:t>
      </w:r>
      <w:r w:rsidRPr="005B778E">
        <w:rPr>
          <w:rFonts w:hint="eastAsia"/>
          <w:lang w:eastAsia="zh-CN"/>
        </w:rPr>
        <w:t xml:space="preserve">2.5, </w:t>
      </w:r>
      <w:r w:rsidRPr="005B778E">
        <w:rPr>
          <w:lang w:eastAsia="zh-CN"/>
        </w:rPr>
        <w:t>5.2.2.</w:t>
      </w:r>
      <w:r w:rsidRPr="005B778E">
        <w:rPr>
          <w:rFonts w:hint="eastAsia"/>
          <w:lang w:eastAsia="zh-CN"/>
        </w:rPr>
        <w:t>2.6</w:t>
      </w:r>
      <w:r w:rsidRPr="005B778E">
        <w:rPr>
          <w:lang w:eastAsia="zh-CN"/>
        </w:rPr>
        <w:t xml:space="preserve"> and 5.2.2.</w:t>
      </w:r>
      <w:r w:rsidRPr="005B778E">
        <w:rPr>
          <w:rFonts w:hint="eastAsia"/>
          <w:lang w:eastAsia="zh-CN"/>
        </w:rPr>
        <w:t>2.7</w:t>
      </w:r>
      <w:ins w:id="151" w:author="Huawei [Abdessamad] 2024-05" w:date="2024-05-17T16:00:00Z">
        <w:r w:rsidR="008749A1">
          <w:rPr>
            <w:lang w:eastAsia="zh-CN"/>
          </w:rPr>
          <w:t>:</w:t>
        </w:r>
      </w:ins>
      <w:del w:id="152" w:author="Huawei [Abdessamad] 2024-05" w:date="2024-05-17T16:00:00Z">
        <w:r w:rsidRPr="005B778E" w:rsidDel="008749A1">
          <w:rPr>
            <w:lang w:eastAsia="zh-CN"/>
          </w:rPr>
          <w:delText>.</w:delText>
        </w:r>
      </w:del>
    </w:p>
    <w:p w14:paraId="00D078A1" w14:textId="77777777" w:rsidR="003C1B84" w:rsidRPr="005B778E" w:rsidRDefault="003C1B84" w:rsidP="003C1B84">
      <w:pPr>
        <w:pStyle w:val="B2"/>
        <w:rPr>
          <w:rFonts w:eastAsiaTheme="minorEastAsia"/>
          <w:lang w:eastAsia="zh-CN"/>
        </w:rPr>
      </w:pPr>
      <w:r w:rsidRPr="005B778E">
        <w:rPr>
          <w:rFonts w:eastAsiaTheme="minorEastAsia"/>
        </w:rPr>
        <w:t>-</w:t>
      </w:r>
      <w:r w:rsidRPr="005B778E">
        <w:rPr>
          <w:rFonts w:eastAsiaTheme="minorEastAsia"/>
        </w:rPr>
        <w:tab/>
        <w:t xml:space="preserve">Open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an announcing UE (see clause 5.3.3 of 3GPP TS 23.303 [</w:t>
      </w:r>
      <w:r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Pr="005B778E">
        <w:rPr>
          <w:rFonts w:hint="eastAsia"/>
          <w:lang w:eastAsia="zh-CN"/>
        </w:rPr>
        <w:t>3</w:t>
      </w:r>
      <w:r w:rsidRPr="005B778E">
        <w:rPr>
          <w:lang w:eastAsia="zh-CN"/>
        </w:rPr>
        <w:t>.</w:t>
      </w:r>
    </w:p>
    <w:p w14:paraId="58B071A8" w14:textId="77777777" w:rsidR="003C1B84" w:rsidRPr="005B778E" w:rsidRDefault="003C1B84" w:rsidP="003C1B84">
      <w:pPr>
        <w:pStyle w:val="B2"/>
        <w:rPr>
          <w:rFonts w:eastAsiaTheme="minorEastAsia"/>
          <w:lang w:eastAsia="zh-CN"/>
        </w:rPr>
      </w:pPr>
      <w:r w:rsidRPr="005B778E">
        <w:rPr>
          <w:rFonts w:eastAsiaTheme="minorEastAsia"/>
        </w:rPr>
        <w:t>-</w:t>
      </w:r>
      <w:r w:rsidRPr="005B778E">
        <w:rPr>
          <w:rFonts w:eastAsiaTheme="minorEastAsia"/>
        </w:rPr>
        <w:tab/>
        <w:t xml:space="preserve">Open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 monitoring UE (see clause 5.3.3 of 3GPP TS 23.303 [</w:t>
      </w:r>
      <w:r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Pr="005B778E">
        <w:rPr>
          <w:rFonts w:hint="eastAsia"/>
          <w:lang w:eastAsia="zh-CN"/>
        </w:rPr>
        <w:t>3</w:t>
      </w:r>
      <w:r w:rsidRPr="005B778E">
        <w:rPr>
          <w:lang w:eastAsia="zh-CN"/>
        </w:rPr>
        <w:t>.</w:t>
      </w:r>
    </w:p>
    <w:p w14:paraId="04052A94" w14:textId="77777777" w:rsidR="003C1B84" w:rsidRPr="005B778E" w:rsidRDefault="003C1B84" w:rsidP="003C1B84">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an announcing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2.4</w:t>
      </w:r>
      <w:r w:rsidRPr="005B778E">
        <w:rPr>
          <w:lang w:eastAsia="zh-CN"/>
        </w:rPr>
        <w:t>.</w:t>
      </w:r>
    </w:p>
    <w:p w14:paraId="553F27F6" w14:textId="77777777" w:rsidR="003C1B84" w:rsidRPr="005B778E" w:rsidRDefault="003C1B84" w:rsidP="003C1B84">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an announcing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2.5</w:t>
      </w:r>
      <w:r w:rsidRPr="005B778E">
        <w:rPr>
          <w:lang w:eastAsia="zh-CN"/>
        </w:rPr>
        <w:t>.</w:t>
      </w:r>
    </w:p>
    <w:p w14:paraId="72ECEB0C" w14:textId="77777777" w:rsidR="003C1B84" w:rsidRPr="005B778E" w:rsidRDefault="003C1B84" w:rsidP="003C1B84">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monitoring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2.4</w:t>
      </w:r>
      <w:r w:rsidRPr="005B778E">
        <w:rPr>
          <w:lang w:eastAsia="zh-CN"/>
        </w:rPr>
        <w:t>.</w:t>
      </w:r>
    </w:p>
    <w:p w14:paraId="06020DAB" w14:textId="77777777" w:rsidR="003C1B84" w:rsidRPr="005B778E" w:rsidRDefault="003C1B84" w:rsidP="003C1B84">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 monitoring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2.5</w:t>
      </w:r>
      <w:r w:rsidRPr="005B778E">
        <w:rPr>
          <w:lang w:eastAsia="zh-CN"/>
        </w:rPr>
        <w:t>.</w:t>
      </w:r>
    </w:p>
    <w:p w14:paraId="17D31897" w14:textId="77777777" w:rsidR="003C1B84" w:rsidRPr="005B778E" w:rsidRDefault="003C1B84" w:rsidP="003C1B84">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w:t>
      </w:r>
      <w:proofErr w:type="spellStart"/>
      <w:r w:rsidRPr="005B778E">
        <w:rPr>
          <w:rFonts w:eastAsiaTheme="minorEastAsia"/>
        </w:rPr>
        <w:t>discoveree</w:t>
      </w:r>
      <w:proofErr w:type="spellEnd"/>
      <w:r w:rsidRPr="005B778E">
        <w:rPr>
          <w:rFonts w:eastAsiaTheme="minorEastAsia"/>
        </w:rPr>
        <w:t xml:space="preserve"> UE (see clause 5.3.3A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2.6</w:t>
      </w:r>
      <w:r w:rsidRPr="005B778E">
        <w:rPr>
          <w:lang w:eastAsia="zh-CN"/>
        </w:rPr>
        <w:t>.</w:t>
      </w:r>
    </w:p>
    <w:p w14:paraId="18630691" w14:textId="77777777" w:rsidR="003C1B84" w:rsidRPr="005B778E" w:rsidRDefault="003C1B84" w:rsidP="003C1B84">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discoverer UE (see clause 5.3.3A of 3GPP TS 23.303 [</w:t>
      </w:r>
      <w:r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2.7</w:t>
      </w:r>
      <w:r w:rsidRPr="005B778E">
        <w:rPr>
          <w:lang w:eastAsia="zh-CN"/>
        </w:rPr>
        <w:t>.</w:t>
      </w:r>
    </w:p>
    <w:p w14:paraId="29FF9483" w14:textId="77777777" w:rsidR="003C1B84" w:rsidRPr="005B778E" w:rsidRDefault="003C1B84" w:rsidP="003C1B84">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match report (see clauses 5.3.4 and 5.3.4A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Pr="005B778E">
        <w:rPr>
          <w:rFonts w:hint="eastAsia"/>
          <w:lang w:eastAsia="zh-CN"/>
        </w:rPr>
        <w:t>3</w:t>
      </w:r>
      <w:r w:rsidRPr="005B778E">
        <w:rPr>
          <w:lang w:eastAsia="zh-CN"/>
        </w:rPr>
        <w:t>.</w:t>
      </w:r>
    </w:p>
    <w:p w14:paraId="4CF12308" w14:textId="77777777" w:rsidR="003C1B84" w:rsidRPr="005B778E" w:rsidRDefault="003C1B84" w:rsidP="003C1B84">
      <w:pPr>
        <w:pStyle w:val="B10"/>
      </w:pPr>
      <w:r w:rsidRPr="005B778E">
        <w:t>2a</w:t>
      </w:r>
      <w:del w:id="153" w:author="Huawei [Abdessamad] 2024-05" w:date="2024-05-17T16:00:00Z">
        <w:r w:rsidRPr="005B778E" w:rsidDel="008749A1">
          <w:rPr>
            <w:rFonts w:hint="eastAsia"/>
          </w:rPr>
          <w:delText xml:space="preserve"> </w:delText>
        </w:r>
      </w:del>
      <w:r w:rsidRPr="005B778E">
        <w:tab/>
        <w:t>On success, a response with HTTP "</w:t>
      </w:r>
      <w:r w:rsidRPr="005B778E">
        <w:rPr>
          <w:rFonts w:hint="eastAsia"/>
          <w:lang w:eastAsia="zh-CN"/>
        </w:rPr>
        <w:t>200 OK</w:t>
      </w:r>
      <w:r w:rsidRPr="005B778E">
        <w:t xml:space="preserve">" status code shall be returned. The response body shall contain the parameters related to the 5G </w:t>
      </w:r>
      <w:proofErr w:type="spellStart"/>
      <w:r w:rsidRPr="005B778E">
        <w:t>ProSe</w:t>
      </w:r>
      <w:proofErr w:type="spellEnd"/>
      <w:r w:rsidRPr="005B778E">
        <w:t xml:space="preserve"> Direct Discovery authorization </w:t>
      </w:r>
      <w:r w:rsidRPr="005B778E">
        <w:rPr>
          <w:rFonts w:hint="eastAsia"/>
        </w:rPr>
        <w:t xml:space="preserve">response </w:t>
      </w:r>
      <w:r w:rsidRPr="005B778E">
        <w:t xml:space="preserve">data within the </w:t>
      </w:r>
      <w:proofErr w:type="spellStart"/>
      <w:r w:rsidRPr="005B778E">
        <w:t>AuthDisResData</w:t>
      </w:r>
      <w:proofErr w:type="spellEnd"/>
      <w:r w:rsidRPr="005B778E">
        <w:t xml:space="preserve"> data structure, which shall contain the authorization response type related to the received 5G </w:t>
      </w:r>
      <w:proofErr w:type="spellStart"/>
      <w:r w:rsidRPr="005B778E">
        <w:t>ProSe</w:t>
      </w:r>
      <w:proofErr w:type="spellEnd"/>
      <w:r w:rsidRPr="005B778E">
        <w:t xml:space="preserve"> Direct Discovery request within the "</w:t>
      </w:r>
      <w:proofErr w:type="spellStart"/>
      <w:r w:rsidRPr="005B778E">
        <w:t>authResponseType</w:t>
      </w:r>
      <w:proofErr w:type="spellEnd"/>
      <w:r w:rsidRPr="005B778E">
        <w:t xml:space="preserve">" attribute. The remaining content of the </w:t>
      </w:r>
      <w:proofErr w:type="spellStart"/>
      <w:r w:rsidRPr="005B778E">
        <w:t>AuthDisResData</w:t>
      </w:r>
      <w:proofErr w:type="spellEnd"/>
      <w:r w:rsidRPr="005B778E">
        <w:t xml:space="preserve">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clauses</w:t>
      </w:r>
      <w:r w:rsidRPr="005B778E">
        <w:rPr>
          <w:lang w:val="en-US" w:eastAsia="zh-CN"/>
        </w:rPr>
        <w:t> </w:t>
      </w:r>
      <w:r w:rsidRPr="005B778E">
        <w:rPr>
          <w:lang w:eastAsia="zh-CN"/>
        </w:rPr>
        <w:t>5.2.2</w:t>
      </w:r>
      <w:r w:rsidRPr="005B778E">
        <w:rPr>
          <w:rFonts w:hint="eastAsia"/>
          <w:lang w:eastAsia="zh-CN"/>
        </w:rPr>
        <w:t>.2</w:t>
      </w:r>
      <w:r w:rsidRPr="005B778E">
        <w:rPr>
          <w:lang w:eastAsia="zh-CN"/>
        </w:rPr>
        <w:t>.</w:t>
      </w:r>
      <w:r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Pr="005B778E">
        <w:rPr>
          <w:rFonts w:hint="eastAsia"/>
          <w:lang w:eastAsia="zh-CN"/>
        </w:rPr>
        <w:t>7</w:t>
      </w:r>
      <w:r w:rsidRPr="005B778E">
        <w:rPr>
          <w:lang w:eastAsia="zh-CN"/>
        </w:rPr>
        <w:t>.</w:t>
      </w:r>
    </w:p>
    <w:p w14:paraId="59D9C1A5" w14:textId="77777777" w:rsidR="003C1B84" w:rsidRPr="005B778E" w:rsidRDefault="003C1B84" w:rsidP="003C1B84">
      <w:pPr>
        <w:pStyle w:val="B10"/>
      </w:pPr>
      <w:bookmarkStart w:id="154" w:name="_Toc90664023"/>
      <w:bookmarkEnd w:id="146"/>
      <w:bookmarkEnd w:id="147"/>
      <w:bookmarkEnd w:id="148"/>
      <w:r w:rsidRPr="005B778E">
        <w:t>2b</w:t>
      </w:r>
      <w:r w:rsidRPr="005B778E">
        <w:tab/>
      </w:r>
      <w:proofErr w:type="gramStart"/>
      <w:r w:rsidRPr="005B778E">
        <w:t>On</w:t>
      </w:r>
      <w:proofErr w:type="gramEnd"/>
      <w:r w:rsidRPr="005B778E">
        <w:t xml:space="preserve"> failure, one of the HTTP status codes listed in table 6.1.4.2.2-2 may be returned. For a 4xx/5xx response, the message body may contain a </w:t>
      </w:r>
      <w:proofErr w:type="spellStart"/>
      <w:r w:rsidRPr="005B778E">
        <w:t>ProblemDetails</w:t>
      </w:r>
      <w:proofErr w:type="spellEnd"/>
      <w:r w:rsidRPr="005B778E">
        <w:t xml:space="preserve">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1E4964B6" w14:textId="77777777" w:rsidR="007B2F69" w:rsidRPr="00FD3BBA" w:rsidRDefault="007B2F69" w:rsidP="007B2F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5" w:name="_Toc1221177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1E6CBAF" w14:textId="77777777" w:rsidR="003C1B84" w:rsidRPr="005B778E" w:rsidRDefault="003C1B84" w:rsidP="003C1B84">
      <w:pPr>
        <w:pStyle w:val="Heading5"/>
      </w:pPr>
      <w:r w:rsidRPr="005B778E">
        <w:lastRenderedPageBreak/>
        <w:t>5.2.2.</w:t>
      </w:r>
      <w:r w:rsidRPr="005B778E">
        <w:rPr>
          <w:rFonts w:hint="eastAsia"/>
          <w:lang w:eastAsia="zh-CN"/>
        </w:rPr>
        <w:t>2.3</w:t>
      </w:r>
      <w:r w:rsidRPr="005B778E">
        <w:tab/>
        <w:t xml:space="preserve">Open 5G </w:t>
      </w:r>
      <w:proofErr w:type="spellStart"/>
      <w:r w:rsidRPr="005B778E">
        <w:t>ProSe</w:t>
      </w:r>
      <w:proofErr w:type="spellEnd"/>
      <w:r w:rsidRPr="005B778E">
        <w:t xml:space="preserve"> Direct Discovery (Model A) with application-controlled extension</w:t>
      </w:r>
      <w:bookmarkEnd w:id="154"/>
      <w:bookmarkEnd w:id="155"/>
    </w:p>
    <w:p w14:paraId="5E20ABE6" w14:textId="02459063" w:rsidR="003C1B84" w:rsidRPr="005B778E" w:rsidRDefault="003C1B84" w:rsidP="003C1B84">
      <w:pPr>
        <w:rPr>
          <w:lang w:eastAsia="zh-CN"/>
        </w:rPr>
      </w:pPr>
      <w:r w:rsidRPr="005B778E">
        <w:t xml:space="preserve">When Open 5G </w:t>
      </w:r>
      <w:proofErr w:type="spellStart"/>
      <w:r w:rsidRPr="005B778E">
        <w:t>ProSe</w:t>
      </w:r>
      <w:proofErr w:type="spellEnd"/>
      <w:r w:rsidRPr="005B778E">
        <w:t xml:space="preserve"> Direct Discovery (Model A) with application-controlled extension is used, the NF service consumer (e.g.</w:t>
      </w:r>
      <w:ins w:id="156" w:author="Huawei [Abdessamad] 2024-05" w:date="2024-05-17T15:56:00Z">
        <w:r w:rsidR="00233420">
          <w:t>,</w:t>
        </w:r>
      </w:ins>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Pr="005B778E">
        <w:rPr>
          <w:rFonts w:hint="eastAsia"/>
          <w:lang w:eastAsia="zh-CN"/>
        </w:rPr>
        <w:t>15</w:t>
      </w:r>
      <w:r w:rsidRPr="005B778E">
        <w:t>]</w:t>
      </w:r>
      <w:ins w:id="157" w:author="Huawei [Abdessamad] 2024-05" w:date="2024-05-17T16:00:00Z">
        <w:r w:rsidR="008749A1">
          <w:t>:</w:t>
        </w:r>
      </w:ins>
      <w:del w:id="158" w:author="Huawei [Abdessamad] 2024-05" w:date="2024-05-17T16:00:00Z">
        <w:r w:rsidRPr="005B778E" w:rsidDel="008749A1">
          <w:delText>.</w:delText>
        </w:r>
      </w:del>
    </w:p>
    <w:p w14:paraId="266F80A8"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an announcing UE:</w:t>
      </w:r>
    </w:p>
    <w:p w14:paraId="1EA7684D" w14:textId="77777777" w:rsidR="003C1B84" w:rsidRPr="005B778E" w:rsidRDefault="003C1B84" w:rsidP="003C1B84">
      <w:pPr>
        <w:pStyle w:val="B2"/>
      </w:pPr>
      <w:r w:rsidRPr="005B778E">
        <w:t>-</w:t>
      </w:r>
      <w:r w:rsidRPr="005B778E">
        <w:tab/>
        <w:t xml:space="preserve">the </w:t>
      </w:r>
      <w:proofErr w:type="spellStart"/>
      <w:r w:rsidRPr="005B778E">
        <w:t>ProSe</w:t>
      </w:r>
      <w:proofErr w:type="spellEnd"/>
      <w:r w:rsidRPr="005B778E">
        <w:t xml:space="preserve"> Application ID within the "</w:t>
      </w:r>
      <w:proofErr w:type="spellStart"/>
      <w:r w:rsidRPr="005B778E">
        <w:t>proseAppId</w:t>
      </w:r>
      <w:proofErr w:type="spellEnd"/>
      <w:r w:rsidRPr="005B778E">
        <w:t>" attribute, indicating what the UE is interested to announce;</w:t>
      </w:r>
    </w:p>
    <w:p w14:paraId="17591F74" w14:textId="77777777" w:rsidR="003C1B84" w:rsidRPr="005B778E" w:rsidRDefault="003C1B84" w:rsidP="003C1B84">
      <w:pPr>
        <w:pStyle w:val="B2"/>
      </w:pPr>
      <w:r w:rsidRPr="005B778E">
        <w:t>-</w:t>
      </w:r>
      <w:r w:rsidRPr="005B778E">
        <w:tab/>
        <w:t>the allowed number of suffixes within the "</w:t>
      </w:r>
      <w:proofErr w:type="spellStart"/>
      <w:r w:rsidRPr="005B778E">
        <w:t>allowedSuffixNum</w:t>
      </w:r>
      <w:proofErr w:type="spellEnd"/>
      <w:r w:rsidRPr="005B778E">
        <w:t xml:space="preserve">" attribute, indicating how many </w:t>
      </w:r>
      <w:proofErr w:type="spellStart"/>
      <w:r w:rsidRPr="005B778E">
        <w:t>ProSe</w:t>
      </w:r>
      <w:proofErr w:type="spellEnd"/>
      <w:r w:rsidRPr="005B778E">
        <w:t xml:space="preserve"> Application Code Suffixes the </w:t>
      </w:r>
      <w:proofErr w:type="spellStart"/>
      <w:r w:rsidRPr="005B778E">
        <w:t>ProSe</w:t>
      </w:r>
      <w:proofErr w:type="spellEnd"/>
      <w:r w:rsidRPr="005B778E">
        <w:t xml:space="preserve"> Application Server can assign for the UE;</w:t>
      </w:r>
    </w:p>
    <w:p w14:paraId="51185193" w14:textId="77777777" w:rsidR="003C1B84" w:rsidRPr="005B778E" w:rsidRDefault="003C1B84" w:rsidP="003C1B84">
      <w:pPr>
        <w:pStyle w:val="B2"/>
      </w:pPr>
      <w:r w:rsidRPr="005B778E">
        <w:t>-</w:t>
      </w:r>
      <w:r w:rsidRPr="005B778E">
        <w:tab/>
        <w:t>the application level container within the "</w:t>
      </w:r>
      <w:proofErr w:type="spellStart"/>
      <w:r w:rsidRPr="005B778E">
        <w:t>appLevelContainer</w:t>
      </w:r>
      <w:proofErr w:type="spellEnd"/>
      <w:r w:rsidRPr="005B778E">
        <w:t xml:space="preserve">" attribute, containing the request and any relevant information for the 5G </w:t>
      </w:r>
      <w:proofErr w:type="spellStart"/>
      <w:r w:rsidRPr="005B778E">
        <w:t>ProSe</w:t>
      </w:r>
      <w:proofErr w:type="spellEnd"/>
      <w:r w:rsidRPr="005B778E">
        <w:t xml:space="preserve"> AF to assign a (set of) </w:t>
      </w:r>
      <w:proofErr w:type="spellStart"/>
      <w:r w:rsidRPr="005B778E">
        <w:t>ProSe</w:t>
      </w:r>
      <w:proofErr w:type="spellEnd"/>
      <w:r w:rsidRPr="005B778E">
        <w:t xml:space="preserve"> Application Code Suffix(es); and</w:t>
      </w:r>
    </w:p>
    <w:p w14:paraId="2CFE433A" w14:textId="77777777" w:rsidR="003C1B84" w:rsidRPr="005B778E" w:rsidRDefault="003C1B84" w:rsidP="003C1B84">
      <w:pPr>
        <w:pStyle w:val="B2"/>
      </w:pPr>
      <w:r w:rsidRPr="005B778E">
        <w:t>-</w:t>
      </w:r>
      <w:r w:rsidRPr="005B778E">
        <w:tab/>
        <w:t>the authorization request type set to "OPEN_DISCOVERY_EXTENSION_ANNOUNCE" within the "</w:t>
      </w:r>
      <w:proofErr w:type="spellStart"/>
      <w:r w:rsidRPr="005B778E">
        <w:t>authRequestType</w:t>
      </w:r>
      <w:proofErr w:type="spellEnd"/>
      <w:r w:rsidRPr="005B778E">
        <w:t>" attribute.</w:t>
      </w:r>
    </w:p>
    <w:p w14:paraId="3165E535"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 monitoring UE:</w:t>
      </w:r>
    </w:p>
    <w:p w14:paraId="2D16F3A1" w14:textId="77777777" w:rsidR="003C1B84" w:rsidRPr="005B778E" w:rsidRDefault="003C1B84" w:rsidP="003C1B84">
      <w:pPr>
        <w:pStyle w:val="B2"/>
      </w:pPr>
      <w:r w:rsidRPr="005B778E">
        <w:t>-</w:t>
      </w:r>
      <w:r w:rsidRPr="005B778E">
        <w:tab/>
        <w:t xml:space="preserve">the </w:t>
      </w:r>
      <w:proofErr w:type="spellStart"/>
      <w:r w:rsidRPr="005B778E">
        <w:t>ProSe</w:t>
      </w:r>
      <w:proofErr w:type="spellEnd"/>
      <w:r w:rsidRPr="005B778E">
        <w:t xml:space="preserve"> Application ID(s) within the "</w:t>
      </w:r>
      <w:proofErr w:type="spellStart"/>
      <w:r w:rsidRPr="005B778E">
        <w:t>proseAppId</w:t>
      </w:r>
      <w:proofErr w:type="spellEnd"/>
      <w:r w:rsidRPr="005B778E">
        <w:t>" attribute, indicating what the UE is interested to monitor;</w:t>
      </w:r>
    </w:p>
    <w:p w14:paraId="648D2501" w14:textId="77777777" w:rsidR="003C1B84" w:rsidRPr="005B778E" w:rsidRDefault="003C1B84" w:rsidP="003C1B84">
      <w:pPr>
        <w:pStyle w:val="B2"/>
      </w:pPr>
      <w:r w:rsidRPr="005B778E">
        <w:t>-</w:t>
      </w:r>
      <w:r w:rsidRPr="005B778E">
        <w:tab/>
        <w:t>the application level container within the "</w:t>
      </w:r>
      <w:proofErr w:type="spellStart"/>
      <w:r w:rsidRPr="005B778E">
        <w:t>appLevelContainer</w:t>
      </w:r>
      <w:proofErr w:type="spellEnd"/>
      <w:r w:rsidRPr="005B778E">
        <w:t xml:space="preserve">" attribute, containing the request and information corresponding to the </w:t>
      </w:r>
      <w:proofErr w:type="spellStart"/>
      <w:r w:rsidRPr="005B778E">
        <w:t>ProSe</w:t>
      </w:r>
      <w:proofErr w:type="spellEnd"/>
      <w:r w:rsidRPr="005B778E">
        <w:t xml:space="preserve"> Application Code Suffix; and</w:t>
      </w:r>
    </w:p>
    <w:p w14:paraId="15D17613" w14:textId="77777777" w:rsidR="003C1B84" w:rsidRPr="005B778E" w:rsidRDefault="003C1B84" w:rsidP="003C1B84">
      <w:pPr>
        <w:pStyle w:val="B2"/>
      </w:pPr>
      <w:r w:rsidRPr="005B778E">
        <w:t>-</w:t>
      </w:r>
      <w:r w:rsidRPr="005B778E">
        <w:tab/>
        <w:t>the authorization request type set to "OPEN_DISCOVERY_EXTENSION_MONITOR" within the "</w:t>
      </w:r>
      <w:proofErr w:type="spellStart"/>
      <w:r w:rsidRPr="005B778E">
        <w:t>authRequestType</w:t>
      </w:r>
      <w:proofErr w:type="spellEnd"/>
      <w:r w:rsidRPr="005B778E">
        <w:t>" attribute.</w:t>
      </w:r>
    </w:p>
    <w:p w14:paraId="1FAB8129" w14:textId="77777777" w:rsidR="003C1B84" w:rsidRPr="005B778E" w:rsidRDefault="003C1B84" w:rsidP="003C1B84">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Pr="005B778E">
        <w:rPr>
          <w:rFonts w:hint="eastAsia"/>
          <w:lang w:eastAsia="zh-CN"/>
        </w:rPr>
        <w:t>15</w:t>
      </w:r>
      <w:r w:rsidRPr="005B778E">
        <w:t>]</w:t>
      </w:r>
      <w:r w:rsidRPr="005B778E">
        <w:rPr>
          <w:lang w:eastAsia="zh-CN"/>
        </w:rPr>
        <w:t>:</w:t>
      </w:r>
    </w:p>
    <w:p w14:paraId="1186B599"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an announcing UE:</w:t>
      </w:r>
    </w:p>
    <w:p w14:paraId="77F16ECB" w14:textId="5EC9054E" w:rsidR="003C1B84" w:rsidRPr="005B778E" w:rsidRDefault="003C1B84" w:rsidP="003C1B84">
      <w:pPr>
        <w:pStyle w:val="B2"/>
      </w:pPr>
      <w:r w:rsidRPr="005B778E">
        <w:t>-</w:t>
      </w:r>
      <w:r w:rsidRPr="005B778E">
        <w:tab/>
        <w:t xml:space="preserve">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Code Suffix Pool</w:t>
      </w:r>
      <w:r w:rsidRPr="005B778E">
        <w:t xml:space="preserve"> within the "</w:t>
      </w:r>
      <w:proofErr w:type="spellStart"/>
      <w:r w:rsidRPr="005B778E">
        <w:t>proseAppCodeSuffixPool</w:t>
      </w:r>
      <w:proofErr w:type="spellEnd"/>
      <w:r w:rsidRPr="005B778E">
        <w:t xml:space="preserve">" attribute, containing the Suffix(es) allocated by the 5G </w:t>
      </w:r>
      <w:proofErr w:type="spellStart"/>
      <w:r w:rsidRPr="005B778E">
        <w:t>ProSe</w:t>
      </w:r>
      <w:proofErr w:type="spellEnd"/>
      <w:r w:rsidRPr="005B778E">
        <w:t xml:space="preserve"> AF based on the inputs provided by the NF service consumer (e.g. 5G DDNMF) in the associated request;</w:t>
      </w:r>
      <w:ins w:id="159" w:author="Huawei [Abdessamad] 2024-05" w:date="2024-05-17T15:56:00Z">
        <w:r w:rsidR="00233420">
          <w:t xml:space="preserve"> and</w:t>
        </w:r>
      </w:ins>
    </w:p>
    <w:p w14:paraId="04345524" w14:textId="77777777" w:rsidR="003C1B84" w:rsidRPr="005B778E" w:rsidRDefault="003C1B84" w:rsidP="003C1B84">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w:t>
      </w:r>
      <w:proofErr w:type="spellStart"/>
      <w:r w:rsidRPr="005B778E">
        <w:t>authResponseType</w:t>
      </w:r>
      <w:proofErr w:type="spellEnd"/>
      <w:r w:rsidRPr="005B778E">
        <w:t>" attribute.</w:t>
      </w:r>
    </w:p>
    <w:p w14:paraId="66B2EF10"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 monitoring UE:</w:t>
      </w:r>
    </w:p>
    <w:p w14:paraId="798A205C" w14:textId="28703EF2" w:rsidR="003C1B84" w:rsidRPr="005B778E" w:rsidRDefault="003C1B84" w:rsidP="003C1B84">
      <w:pPr>
        <w:pStyle w:val="B2"/>
      </w:pPr>
      <w:r w:rsidRPr="005B778E">
        <w:t>-</w:t>
      </w:r>
      <w:r w:rsidRPr="005B778E">
        <w:tab/>
        <w:t xml:space="preserve">the mask(s) for the </w:t>
      </w:r>
      <w:proofErr w:type="spellStart"/>
      <w:r w:rsidRPr="005B778E">
        <w:t>ProSe</w:t>
      </w:r>
      <w:proofErr w:type="spellEnd"/>
      <w:r w:rsidRPr="005B778E">
        <w:t xml:space="preserve"> Application Code Suffix(es) within the "</w:t>
      </w:r>
      <w:proofErr w:type="spellStart"/>
      <w:r w:rsidRPr="005B778E">
        <w:rPr>
          <w:rFonts w:hint="eastAsia"/>
          <w:lang w:eastAsia="zh-CN"/>
        </w:rPr>
        <w:t>proseAppMasks</w:t>
      </w:r>
      <w:proofErr w:type="spellEnd"/>
      <w:r w:rsidRPr="005B778E">
        <w:t xml:space="preserve">" attribute, corresponding to </w:t>
      </w:r>
      <w:proofErr w:type="spellStart"/>
      <w:r w:rsidRPr="005B778E">
        <w:t>ProSe</w:t>
      </w:r>
      <w:proofErr w:type="spellEnd"/>
      <w:r w:rsidRPr="005B778E">
        <w:t xml:space="preserve"> Application ID provided by the NF service consumer (e.g. 5G DDNMF) in the related request;</w:t>
      </w:r>
      <w:ins w:id="160" w:author="Huawei [Abdessamad] 2024-05" w:date="2024-05-17T15:56:00Z">
        <w:r w:rsidR="00233420">
          <w:t xml:space="preserve"> and</w:t>
        </w:r>
      </w:ins>
    </w:p>
    <w:p w14:paraId="43086AAC" w14:textId="77777777" w:rsidR="003C1B84" w:rsidRPr="005B778E" w:rsidRDefault="003C1B84" w:rsidP="003C1B84">
      <w:pPr>
        <w:pStyle w:val="B2"/>
      </w:pPr>
      <w:r w:rsidRPr="005B778E">
        <w:t>-</w:t>
      </w:r>
      <w:r w:rsidRPr="005B778E">
        <w:tab/>
        <w:t>the authorization response type set to "OPEN_DISCOVERY_EXTENSION_MONITOR_ACK" within the "</w:t>
      </w:r>
      <w:proofErr w:type="spellStart"/>
      <w:r w:rsidRPr="005B778E">
        <w:t>authResponseType</w:t>
      </w:r>
      <w:proofErr w:type="spellEnd"/>
      <w:r w:rsidRPr="005B778E">
        <w:t>" attribute.</w:t>
      </w:r>
    </w:p>
    <w:p w14:paraId="10C1865A" w14:textId="77777777" w:rsidR="00BF777F" w:rsidRPr="00FD3BBA" w:rsidRDefault="00BF777F" w:rsidP="00BF77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1" w:name="_Toc90664024"/>
      <w:bookmarkStart w:id="162" w:name="_Toc1221177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4F12F10" w14:textId="77777777" w:rsidR="003C1B84" w:rsidRPr="005B778E" w:rsidRDefault="003C1B84" w:rsidP="003C1B84">
      <w:pPr>
        <w:pStyle w:val="Heading5"/>
      </w:pPr>
      <w:r w:rsidRPr="005B778E">
        <w:t>5.2.2</w:t>
      </w:r>
      <w:r w:rsidRPr="005B778E">
        <w:rPr>
          <w:rFonts w:hint="eastAsia"/>
          <w:lang w:eastAsia="zh-CN"/>
        </w:rPr>
        <w:t>.2</w:t>
      </w:r>
      <w:r w:rsidRPr="005B778E">
        <w:t>.</w:t>
      </w:r>
      <w:r w:rsidRPr="005B778E">
        <w:rPr>
          <w:rFonts w:hint="eastAsia"/>
          <w:lang w:eastAsia="zh-CN"/>
        </w:rPr>
        <w:t>4</w:t>
      </w:r>
      <w:r w:rsidRPr="005B778E">
        <w:tab/>
        <w:t xml:space="preserve">Restricted 5G </w:t>
      </w:r>
      <w:proofErr w:type="spellStart"/>
      <w:r w:rsidRPr="005B778E">
        <w:t>ProSe</w:t>
      </w:r>
      <w:proofErr w:type="spellEnd"/>
      <w:r w:rsidRPr="005B778E">
        <w:t xml:space="preserve"> Direct Discovery (Model A)</w:t>
      </w:r>
      <w:bookmarkEnd w:id="161"/>
      <w:bookmarkEnd w:id="162"/>
    </w:p>
    <w:p w14:paraId="23A745D7" w14:textId="41C0C489" w:rsidR="003C1B84" w:rsidRPr="005B778E" w:rsidRDefault="003C1B84" w:rsidP="003C1B84">
      <w:pPr>
        <w:rPr>
          <w:lang w:eastAsia="zh-CN"/>
        </w:rPr>
      </w:pPr>
      <w:r w:rsidRPr="005B778E">
        <w:t xml:space="preserve">When Restricted 5G </w:t>
      </w:r>
      <w:proofErr w:type="spellStart"/>
      <w:r w:rsidRPr="005B778E">
        <w:t>ProSe</w:t>
      </w:r>
      <w:proofErr w:type="spellEnd"/>
      <w:r w:rsidRPr="005B778E">
        <w:t xml:space="preserve"> Direct Discovery (Model A) is used, the NF service consumer (e.g.</w:t>
      </w:r>
      <w:ins w:id="163" w:author="Huawei [Abdessamad] 2024-05" w:date="2024-05-17T15:57:00Z">
        <w:r w:rsidR="006E1F89">
          <w:t>,</w:t>
        </w:r>
      </w:ins>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Pr="005B778E">
        <w:rPr>
          <w:rFonts w:hint="eastAsia"/>
          <w:lang w:eastAsia="zh-CN"/>
        </w:rPr>
        <w:t>15</w:t>
      </w:r>
      <w:r w:rsidRPr="005B778E">
        <w:t>]</w:t>
      </w:r>
      <w:ins w:id="164" w:author="Huawei [Abdessamad] 2024-05" w:date="2024-05-17T16:01:00Z">
        <w:r w:rsidR="008749A1">
          <w:t>:</w:t>
        </w:r>
      </w:ins>
      <w:del w:id="165" w:author="Huawei [Abdessamad] 2024-05" w:date="2024-05-17T16:01:00Z">
        <w:r w:rsidRPr="005B778E" w:rsidDel="008749A1">
          <w:delText>.</w:delText>
        </w:r>
      </w:del>
    </w:p>
    <w:p w14:paraId="632F1874"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an announcing UE:</w:t>
      </w:r>
    </w:p>
    <w:p w14:paraId="20CA01B2" w14:textId="77777777" w:rsidR="003C1B84" w:rsidRPr="005B778E" w:rsidRDefault="003C1B84" w:rsidP="003C1B84">
      <w:pPr>
        <w:pStyle w:val="B2"/>
      </w:pPr>
      <w:r w:rsidRPr="005B778E">
        <w:t>-</w:t>
      </w:r>
      <w:r w:rsidRPr="005B778E">
        <w:tab/>
        <w:t>the RPAUID within the "</w:t>
      </w:r>
      <w:proofErr w:type="spellStart"/>
      <w:r w:rsidRPr="005B778E">
        <w:t>rpauid</w:t>
      </w:r>
      <w:proofErr w:type="spellEnd"/>
      <w:r w:rsidRPr="005B778E">
        <w:t>" attribute, indicating what the UE is interested to announce; and</w:t>
      </w:r>
    </w:p>
    <w:p w14:paraId="00AFBE31" w14:textId="77777777" w:rsidR="003C1B84" w:rsidRPr="005B778E" w:rsidRDefault="003C1B84" w:rsidP="003C1B84">
      <w:pPr>
        <w:pStyle w:val="B2"/>
      </w:pPr>
      <w:r w:rsidRPr="005B778E">
        <w:lastRenderedPageBreak/>
        <w:t>-</w:t>
      </w:r>
      <w:r w:rsidRPr="005B778E">
        <w:tab/>
        <w:t>the authorization request type set to "RESTRICTED_DISCOVERY_ANNOUNCE" within the "</w:t>
      </w:r>
      <w:proofErr w:type="spellStart"/>
      <w:r w:rsidRPr="005B778E">
        <w:t>authRequestType</w:t>
      </w:r>
      <w:proofErr w:type="spellEnd"/>
      <w:r w:rsidRPr="005B778E">
        <w:t>" attribute.</w:t>
      </w:r>
    </w:p>
    <w:p w14:paraId="71201DF0"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 monitoring UE:</w:t>
      </w:r>
    </w:p>
    <w:p w14:paraId="78296C9B" w14:textId="77777777" w:rsidR="003C1B84" w:rsidRPr="005B778E" w:rsidRDefault="003C1B84" w:rsidP="003C1B84">
      <w:pPr>
        <w:pStyle w:val="B2"/>
      </w:pPr>
      <w:r w:rsidRPr="005B778E">
        <w:t>-</w:t>
      </w:r>
      <w:r w:rsidRPr="005B778E">
        <w:tab/>
        <w:t>the authorization request type set to either "RESTRICTED_DISCOVERY_MONITOR" or "RESTRICTED_DISCOVERY_PERMISSION" within the "</w:t>
      </w:r>
      <w:proofErr w:type="spellStart"/>
      <w:r w:rsidRPr="005B778E">
        <w:t>authRequestType</w:t>
      </w:r>
      <w:proofErr w:type="spellEnd"/>
      <w:r w:rsidRPr="005B778E">
        <w:t>" attribute; and</w:t>
      </w:r>
    </w:p>
    <w:p w14:paraId="68387BC1" w14:textId="77777777" w:rsidR="003C1B84" w:rsidRPr="005B778E" w:rsidRDefault="003C1B84" w:rsidP="003C1B84">
      <w:pPr>
        <w:pStyle w:val="B2"/>
      </w:pPr>
      <w:r w:rsidRPr="005B778E">
        <w:t>-</w:t>
      </w:r>
      <w:r w:rsidRPr="005B778E">
        <w:tab/>
        <w:t>if the authorization request type is set to "RESTRICTED_DISCOVERY_MONITOR":</w:t>
      </w:r>
    </w:p>
    <w:p w14:paraId="59F08848" w14:textId="77777777" w:rsidR="003C1B84" w:rsidRPr="005B778E" w:rsidRDefault="003C1B84" w:rsidP="003C1B84">
      <w:pPr>
        <w:pStyle w:val="B3"/>
      </w:pPr>
      <w:r w:rsidRPr="005B778E">
        <w:t>-</w:t>
      </w:r>
      <w:r w:rsidRPr="005B778E">
        <w:tab/>
        <w:t>the RPAUID within the "</w:t>
      </w:r>
      <w:proofErr w:type="spellStart"/>
      <w:r w:rsidRPr="005B778E">
        <w:t>rpauid</w:t>
      </w:r>
      <w:proofErr w:type="spellEnd"/>
      <w:r w:rsidRPr="005B778E">
        <w:t>" attribute, indicating the identity that the UE uses to obtain the permission to monitor; and</w:t>
      </w:r>
    </w:p>
    <w:p w14:paraId="7BA924F1" w14:textId="77777777" w:rsidR="003C1B84" w:rsidRPr="005B778E" w:rsidRDefault="003C1B84" w:rsidP="003C1B84">
      <w:pPr>
        <w:pStyle w:val="B3"/>
      </w:pPr>
      <w:r w:rsidRPr="005B778E">
        <w:t>-</w:t>
      </w:r>
      <w:r w:rsidRPr="005B778E">
        <w:tab/>
        <w:t>the application level container within the "</w:t>
      </w:r>
      <w:proofErr w:type="spellStart"/>
      <w:r w:rsidRPr="005B778E">
        <w:t>appLevelContainer</w:t>
      </w:r>
      <w:proofErr w:type="spellEnd"/>
      <w:r w:rsidRPr="005B778E">
        <w:t>" attribute, containing the Target RPAUID(s) indicating what the UE is interested to monitor;</w:t>
      </w:r>
    </w:p>
    <w:p w14:paraId="22FB3C3F" w14:textId="77777777" w:rsidR="003C1B84" w:rsidRPr="005B778E" w:rsidRDefault="003C1B84" w:rsidP="003C1B84">
      <w:pPr>
        <w:pStyle w:val="B2"/>
      </w:pPr>
      <w:r w:rsidRPr="005B778E">
        <w:t>otherwise,</w:t>
      </w:r>
    </w:p>
    <w:p w14:paraId="1B42F8C2" w14:textId="77777777" w:rsidR="003C1B84" w:rsidRPr="005B778E" w:rsidRDefault="003C1B84" w:rsidP="003C1B84">
      <w:pPr>
        <w:pStyle w:val="B2"/>
      </w:pPr>
      <w:r w:rsidRPr="005B778E">
        <w:t>-</w:t>
      </w:r>
      <w:r w:rsidRPr="005B778E">
        <w:tab/>
        <w:t>if the authorization request type is set to "RESTRICTED_DISCOVERY_PERMISSION":</w:t>
      </w:r>
    </w:p>
    <w:p w14:paraId="734DE2F8" w14:textId="02A873F7" w:rsidR="003C1B84" w:rsidRPr="005B778E" w:rsidRDefault="003C1B84" w:rsidP="003C1B84">
      <w:pPr>
        <w:pStyle w:val="B3"/>
      </w:pPr>
      <w:r w:rsidRPr="005B778E">
        <w:t>-</w:t>
      </w:r>
      <w:r w:rsidRPr="005B778E">
        <w:tab/>
        <w:t>the RPAUID within the "</w:t>
      </w:r>
      <w:proofErr w:type="spellStart"/>
      <w:r w:rsidRPr="005B778E">
        <w:t>rpauid</w:t>
      </w:r>
      <w:proofErr w:type="spellEnd"/>
      <w:r w:rsidRPr="005B778E">
        <w:t>" attribute, indicating the identity that the UE uses to obtain the permission to monitor;</w:t>
      </w:r>
      <w:ins w:id="166" w:author="Huawei [Abdessamad] 2024-05" w:date="2024-05-17T15:57:00Z">
        <w:r w:rsidR="006E1F89">
          <w:t xml:space="preserve"> and</w:t>
        </w:r>
      </w:ins>
    </w:p>
    <w:p w14:paraId="0E0942A7" w14:textId="13758986" w:rsidR="003C1B84" w:rsidRPr="005B778E" w:rsidRDefault="003C1B84" w:rsidP="003C1B84">
      <w:pPr>
        <w:pStyle w:val="B3"/>
      </w:pPr>
      <w:r w:rsidRPr="005B778E">
        <w:t>-</w:t>
      </w:r>
      <w:r w:rsidRPr="005B778E">
        <w:tab/>
        <w:t>the target R</w:t>
      </w:r>
      <w:r w:rsidRPr="005B778E">
        <w:rPr>
          <w:rFonts w:cs="Arial"/>
          <w:szCs w:val="18"/>
          <w:lang w:eastAsia="zh-CN"/>
        </w:rPr>
        <w:t>PAUID</w:t>
      </w:r>
      <w:r w:rsidRPr="005B778E">
        <w:t xml:space="preserve"> within the "</w:t>
      </w:r>
      <w:proofErr w:type="spellStart"/>
      <w:r w:rsidRPr="005B778E">
        <w:t>targetRpauid</w:t>
      </w:r>
      <w:proofErr w:type="spellEnd"/>
      <w:r w:rsidRPr="005B778E">
        <w:t>" attribute, containing the Target RPAUID</w:t>
      </w:r>
      <w:ins w:id="167" w:author="Huawei [Abdessamad] 2024-05" w:date="2024-05-17T15:58:00Z">
        <w:r w:rsidR="006E1F89">
          <w:t>.</w:t>
        </w:r>
      </w:ins>
      <w:del w:id="168" w:author="Huawei [Abdessamad] 2024-05" w:date="2024-05-17T15:58:00Z">
        <w:r w:rsidRPr="005B778E" w:rsidDel="006E1F89">
          <w:delText>;</w:delText>
        </w:r>
      </w:del>
    </w:p>
    <w:p w14:paraId="144EAC34" w14:textId="77777777" w:rsidR="003C1B84" w:rsidRPr="005B778E" w:rsidRDefault="003C1B84" w:rsidP="003C1B84">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Pr="005B778E">
        <w:rPr>
          <w:rFonts w:hint="eastAsia"/>
          <w:lang w:eastAsia="zh-CN"/>
        </w:rPr>
        <w:t>15</w:t>
      </w:r>
      <w:r w:rsidRPr="005B778E">
        <w:t>]</w:t>
      </w:r>
      <w:r w:rsidRPr="005B778E">
        <w:rPr>
          <w:lang w:eastAsia="zh-CN"/>
        </w:rPr>
        <w:t>:</w:t>
      </w:r>
    </w:p>
    <w:p w14:paraId="29310ED3"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an announcing UE:</w:t>
      </w:r>
    </w:p>
    <w:p w14:paraId="5A127683" w14:textId="77777777" w:rsidR="003C1B84" w:rsidRPr="005B778E" w:rsidRDefault="003C1B84" w:rsidP="003C1B84">
      <w:pPr>
        <w:pStyle w:val="B2"/>
      </w:pPr>
      <w:r w:rsidRPr="005B778E">
        <w:t>-</w:t>
      </w:r>
      <w:r w:rsidRPr="005B778E">
        <w:tab/>
        <w:t xml:space="preserve">the </w:t>
      </w:r>
      <w:r w:rsidRPr="005B778E">
        <w:rPr>
          <w:rFonts w:cs="Arial"/>
          <w:szCs w:val="18"/>
          <w:lang w:eastAsia="zh-CN"/>
        </w:rPr>
        <w:t>PDUID(s)</w:t>
      </w:r>
      <w:r w:rsidRPr="005B778E">
        <w:t xml:space="preserve"> within the "</w:t>
      </w:r>
      <w:proofErr w:type="spellStart"/>
      <w:r w:rsidRPr="005B778E">
        <w:t>pduids</w:t>
      </w:r>
      <w:proofErr w:type="spellEnd"/>
      <w:r w:rsidRPr="005B778E">
        <w:t>" attribute, containing the PDUID(s) corresponding to the provided RPAUID; and</w:t>
      </w:r>
    </w:p>
    <w:p w14:paraId="115972D5" w14:textId="77777777" w:rsidR="003C1B84" w:rsidRPr="005B778E" w:rsidRDefault="003C1B84" w:rsidP="003C1B84">
      <w:pPr>
        <w:pStyle w:val="B2"/>
      </w:pPr>
      <w:r w:rsidRPr="005B778E">
        <w:t>-</w:t>
      </w:r>
      <w:r w:rsidRPr="005B778E">
        <w:tab/>
        <w:t>the authorization response type set to "</w:t>
      </w:r>
      <w:r w:rsidRPr="005B778E">
        <w:rPr>
          <w:noProof/>
          <w:lang w:eastAsia="zh-CN"/>
        </w:rPr>
        <w:t>RESTRICTED_DISCOVERY_ANNOUNCE_ACK</w:t>
      </w:r>
      <w:r w:rsidRPr="005B778E">
        <w:t>" within the "</w:t>
      </w:r>
      <w:proofErr w:type="spellStart"/>
      <w:r w:rsidRPr="005B778E">
        <w:t>authResponseType</w:t>
      </w:r>
      <w:proofErr w:type="spellEnd"/>
      <w:r w:rsidRPr="005B778E">
        <w:t>" attribute.</w:t>
      </w:r>
    </w:p>
    <w:p w14:paraId="2F9716CB"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 monitoring UE:</w:t>
      </w:r>
    </w:p>
    <w:p w14:paraId="5252332D" w14:textId="77777777" w:rsidR="003C1B84" w:rsidRPr="005B778E" w:rsidRDefault="003C1B84" w:rsidP="003C1B84">
      <w:pPr>
        <w:pStyle w:val="B2"/>
      </w:pPr>
      <w:r w:rsidRPr="005B778E">
        <w:t>-</w:t>
      </w:r>
      <w:r w:rsidRPr="005B778E">
        <w:tab/>
        <w:t>the authorization response type set to either "RESTRICTED_DISCOVERY_MONITOR_ACK" or "RESTRICTED_DISCOVERY_PERMISSION_ACK" within the "</w:t>
      </w:r>
      <w:proofErr w:type="spellStart"/>
      <w:r w:rsidRPr="005B778E">
        <w:t>authResponseType</w:t>
      </w:r>
      <w:proofErr w:type="spellEnd"/>
      <w:r w:rsidRPr="005B778E">
        <w:t>" attribute; and</w:t>
      </w:r>
    </w:p>
    <w:p w14:paraId="36821F7D" w14:textId="77777777" w:rsidR="003C1B84" w:rsidRPr="005B778E" w:rsidRDefault="003C1B84" w:rsidP="003C1B84">
      <w:pPr>
        <w:pStyle w:val="B2"/>
      </w:pPr>
      <w:r w:rsidRPr="005B778E">
        <w:t>-</w:t>
      </w:r>
      <w:r w:rsidRPr="005B778E">
        <w:tab/>
        <w:t>if the authorization response type is set to "RESTRICTED_DISCOVERY_MONITOR_ACK":</w:t>
      </w:r>
    </w:p>
    <w:p w14:paraId="38FEC598" w14:textId="77777777" w:rsidR="003C1B84" w:rsidRPr="005B778E" w:rsidRDefault="003C1B84" w:rsidP="003C1B84">
      <w:pPr>
        <w:pStyle w:val="B3"/>
      </w:pPr>
      <w:r w:rsidRPr="005B778E">
        <w:t>-</w:t>
      </w:r>
      <w:r w:rsidRPr="005B778E">
        <w:tab/>
        <w:t xml:space="preserve">the </w:t>
      </w:r>
      <w:r w:rsidRPr="005B778E">
        <w:rPr>
          <w:rFonts w:cs="Arial"/>
          <w:szCs w:val="18"/>
          <w:lang w:eastAsia="zh-CN"/>
        </w:rPr>
        <w:t>PDUID</w:t>
      </w:r>
      <w:r w:rsidRPr="005B778E">
        <w:t xml:space="preserve"> within the "</w:t>
      </w:r>
      <w:proofErr w:type="spellStart"/>
      <w:r w:rsidRPr="005B778E">
        <w:t>pduids</w:t>
      </w:r>
      <w:proofErr w:type="spellEnd"/>
      <w:r w:rsidRPr="005B778E">
        <w:t>" attribute, containing the PDUID corresponding to the provided RPAUID;</w:t>
      </w:r>
    </w:p>
    <w:p w14:paraId="20EF2120" w14:textId="77777777" w:rsidR="003C1B84" w:rsidRPr="005B778E" w:rsidRDefault="003C1B84" w:rsidP="003C1B84">
      <w:pPr>
        <w:pStyle w:val="B3"/>
      </w:pPr>
      <w:r w:rsidRPr="005B778E">
        <w:t>-</w:t>
      </w:r>
      <w:r w:rsidRPr="005B778E">
        <w:tab/>
        <w:t>a response application level container within the "</w:t>
      </w:r>
      <w:proofErr w:type="spellStart"/>
      <w:r w:rsidRPr="005B778E">
        <w:t>appLevelContainer</w:t>
      </w:r>
      <w:proofErr w:type="spellEnd"/>
      <w:r w:rsidRPr="005B778E">
        <w:t>" attribute, containing the successfully authenticated Target RPAUID(s); and</w:t>
      </w:r>
    </w:p>
    <w:p w14:paraId="10D6985A" w14:textId="77777777" w:rsidR="003C1B84" w:rsidRPr="005B778E" w:rsidRDefault="003C1B84" w:rsidP="003C1B84">
      <w:pPr>
        <w:pStyle w:val="B3"/>
      </w:pPr>
      <w:r w:rsidRPr="005B778E">
        <w:t>-</w:t>
      </w:r>
      <w:r w:rsidRPr="005B778E">
        <w:tab/>
        <w:t xml:space="preserve">N sets of </w:t>
      </w:r>
      <w:proofErr w:type="gramStart"/>
      <w:r w:rsidRPr="005B778E">
        <w:t>Target</w:t>
      </w:r>
      <w:proofErr w:type="gramEnd"/>
      <w:r w:rsidRPr="005B778E">
        <w:t xml:space="preserve"> PDUID - Target RPAUID - Metadata Indicator within the "</w:t>
      </w:r>
      <w:proofErr w:type="spellStart"/>
      <w:r w:rsidRPr="005B778E">
        <w:t>targetDataSet</w:t>
      </w:r>
      <w:proofErr w:type="spellEnd"/>
      <w:r w:rsidRPr="005B778E">
        <w:t>" attribute, containing N sets of Target PDUID - Target RPAUID - Metadata Indicator (Each Target PDUID is returned with the corresponding Target RPAUID(s) that the RPAUID is allowed to discover);</w:t>
      </w:r>
    </w:p>
    <w:p w14:paraId="139F725D" w14:textId="77777777" w:rsidR="003C1B84" w:rsidRPr="005B778E" w:rsidRDefault="003C1B84" w:rsidP="003C1B84">
      <w:pPr>
        <w:pStyle w:val="NO"/>
      </w:pPr>
      <w:r w:rsidRPr="005B778E">
        <w:t>NOTE:</w:t>
      </w:r>
      <w:r w:rsidRPr="005B778E">
        <w:tab/>
        <w:t>The Metadata Indicator is optional. It indicates whether there is metadata associated with the RPAUID, and if so, whether updating this metadata is allowed.</w:t>
      </w:r>
    </w:p>
    <w:p w14:paraId="66F32011" w14:textId="77777777" w:rsidR="003C1B84" w:rsidRPr="005B778E" w:rsidRDefault="003C1B84" w:rsidP="003C1B84">
      <w:pPr>
        <w:pStyle w:val="B2"/>
      </w:pPr>
      <w:r w:rsidRPr="005B778E">
        <w:t>otherwise,</w:t>
      </w:r>
    </w:p>
    <w:p w14:paraId="1822148E" w14:textId="77777777" w:rsidR="003C1B84" w:rsidRPr="005B778E" w:rsidRDefault="003C1B84" w:rsidP="003C1B84">
      <w:pPr>
        <w:pStyle w:val="B2"/>
      </w:pPr>
      <w:r w:rsidRPr="005B778E">
        <w:t>-</w:t>
      </w:r>
      <w:r w:rsidRPr="005B778E">
        <w:tab/>
        <w:t>if the authorization response type is set to "RESTRICTED_DISCOVERY_PERMISSION_ACK":</w:t>
      </w:r>
    </w:p>
    <w:p w14:paraId="6E7B4009" w14:textId="1F299567" w:rsidR="003C1B84" w:rsidRPr="005B778E" w:rsidRDefault="003C1B84" w:rsidP="003C1B84">
      <w:pPr>
        <w:pStyle w:val="B3"/>
      </w:pPr>
      <w:r w:rsidRPr="005B778E">
        <w:t>-</w:t>
      </w:r>
      <w:r w:rsidRPr="005B778E">
        <w:tab/>
        <w:t xml:space="preserve">the target </w:t>
      </w:r>
      <w:r w:rsidRPr="005B778E">
        <w:rPr>
          <w:rFonts w:cs="Arial"/>
          <w:szCs w:val="18"/>
          <w:lang w:eastAsia="zh-CN"/>
        </w:rPr>
        <w:t>PDUID</w:t>
      </w:r>
      <w:r w:rsidRPr="005B778E">
        <w:t xml:space="preserve"> within the "</w:t>
      </w:r>
      <w:proofErr w:type="spellStart"/>
      <w:r w:rsidRPr="005B778E">
        <w:t>targetPduid</w:t>
      </w:r>
      <w:proofErr w:type="spellEnd"/>
      <w:r w:rsidRPr="005B778E">
        <w:t>" attribute, containing the Target PDUID</w:t>
      </w:r>
      <w:ins w:id="169" w:author="Huawei [Abdessamad] 2024-05" w:date="2024-05-17T15:58:00Z">
        <w:r w:rsidR="006E1F89">
          <w:t>.</w:t>
        </w:r>
      </w:ins>
      <w:del w:id="170" w:author="Huawei [Abdessamad] 2024-05" w:date="2024-05-17T15:58:00Z">
        <w:r w:rsidRPr="005B778E" w:rsidDel="006E1F89">
          <w:delText>;</w:delText>
        </w:r>
      </w:del>
    </w:p>
    <w:p w14:paraId="202ECEDD" w14:textId="77777777" w:rsidR="00850ECA" w:rsidRPr="00FD3BBA" w:rsidRDefault="00850ECA" w:rsidP="00850E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1" w:name="_Toc90664025"/>
      <w:bookmarkStart w:id="172" w:name="_Toc1221177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95478CF" w14:textId="77777777" w:rsidR="003C1B84" w:rsidRPr="005B778E" w:rsidRDefault="003C1B84" w:rsidP="003C1B84">
      <w:pPr>
        <w:pStyle w:val="Heading5"/>
      </w:pPr>
      <w:r w:rsidRPr="005B778E">
        <w:lastRenderedPageBreak/>
        <w:t>5.2.2</w:t>
      </w:r>
      <w:r w:rsidRPr="005B778E">
        <w:rPr>
          <w:rFonts w:hint="eastAsia"/>
          <w:lang w:eastAsia="zh-CN"/>
        </w:rPr>
        <w:t>.2</w:t>
      </w:r>
      <w:r w:rsidRPr="005B778E">
        <w:t>.</w:t>
      </w:r>
      <w:r w:rsidRPr="005B778E">
        <w:rPr>
          <w:rFonts w:hint="eastAsia"/>
          <w:lang w:eastAsia="zh-CN"/>
        </w:rPr>
        <w:t>5</w:t>
      </w:r>
      <w:r w:rsidRPr="005B778E">
        <w:tab/>
        <w:t xml:space="preserve">Restricted 5G </w:t>
      </w:r>
      <w:proofErr w:type="spellStart"/>
      <w:r w:rsidRPr="005B778E">
        <w:t>ProSe</w:t>
      </w:r>
      <w:proofErr w:type="spellEnd"/>
      <w:r w:rsidRPr="005B778E">
        <w:t xml:space="preserve"> Direct Discovery (Model A) with application-controlled extension</w:t>
      </w:r>
      <w:bookmarkEnd w:id="171"/>
      <w:bookmarkEnd w:id="172"/>
    </w:p>
    <w:p w14:paraId="08AB4118" w14:textId="1B4099CF" w:rsidR="003C1B84" w:rsidRPr="005B778E" w:rsidRDefault="003C1B84" w:rsidP="003C1B84">
      <w:pPr>
        <w:rPr>
          <w:lang w:eastAsia="zh-CN"/>
        </w:rPr>
      </w:pPr>
      <w:r w:rsidRPr="005B778E">
        <w:t xml:space="preserve">When Restricted 5G </w:t>
      </w:r>
      <w:proofErr w:type="spellStart"/>
      <w:r w:rsidRPr="005B778E">
        <w:t>ProSe</w:t>
      </w:r>
      <w:proofErr w:type="spellEnd"/>
      <w:r w:rsidRPr="005B778E">
        <w:t xml:space="preserve"> Direct Discovery (Model A) is used, the NF service consumer (e.g.</w:t>
      </w:r>
      <w:ins w:id="173" w:author="Huawei [Abdessamad] 2024-05" w:date="2024-05-17T15:59:00Z">
        <w:r w:rsidR="00701677">
          <w:t>,</w:t>
        </w:r>
      </w:ins>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Pr="005B778E">
        <w:rPr>
          <w:rFonts w:hint="eastAsia"/>
          <w:lang w:eastAsia="zh-CN"/>
        </w:rPr>
        <w:t>15</w:t>
      </w:r>
      <w:r w:rsidRPr="005B778E">
        <w:t>]</w:t>
      </w:r>
      <w:ins w:id="174" w:author="Huawei [Abdessamad] 2024-05" w:date="2024-05-17T16:01:00Z">
        <w:r w:rsidR="008749A1">
          <w:t>:</w:t>
        </w:r>
      </w:ins>
      <w:del w:id="175" w:author="Huawei [Abdessamad] 2024-05" w:date="2024-05-17T16:01:00Z">
        <w:r w:rsidRPr="005B778E" w:rsidDel="008749A1">
          <w:delText>.</w:delText>
        </w:r>
      </w:del>
    </w:p>
    <w:p w14:paraId="2CECE96C"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an announcing UE:</w:t>
      </w:r>
    </w:p>
    <w:p w14:paraId="17C39473" w14:textId="77777777" w:rsidR="003C1B84" w:rsidRPr="005B778E" w:rsidRDefault="003C1B84" w:rsidP="003C1B84">
      <w:pPr>
        <w:pStyle w:val="B2"/>
      </w:pPr>
      <w:r w:rsidRPr="005B778E">
        <w:t>-</w:t>
      </w:r>
      <w:r w:rsidRPr="005B778E">
        <w:tab/>
        <w:t>the RPAUID within the "</w:t>
      </w:r>
      <w:proofErr w:type="spellStart"/>
      <w:r w:rsidRPr="005B778E">
        <w:t>rpauid</w:t>
      </w:r>
      <w:proofErr w:type="spellEnd"/>
      <w:r w:rsidRPr="005B778E">
        <w:t>" attribute, indicating what the UE is interested to announce;</w:t>
      </w:r>
    </w:p>
    <w:p w14:paraId="4522CCCE" w14:textId="624B77E0" w:rsidR="003C1B84" w:rsidRPr="005B778E" w:rsidRDefault="003C1B84" w:rsidP="003C1B84">
      <w:pPr>
        <w:pStyle w:val="B2"/>
      </w:pPr>
      <w:r w:rsidRPr="005B778E">
        <w:t>-</w:t>
      </w:r>
      <w:r w:rsidRPr="005B778E">
        <w:tab/>
        <w:t>the allowed number of suffixes within the "</w:t>
      </w:r>
      <w:proofErr w:type="spellStart"/>
      <w:r w:rsidRPr="005B778E">
        <w:t>allowedSuffixNum</w:t>
      </w:r>
      <w:proofErr w:type="spellEnd"/>
      <w:r w:rsidRPr="005B778E">
        <w:t xml:space="preserve">" attribute, indicating how many </w:t>
      </w:r>
      <w:proofErr w:type="spellStart"/>
      <w:r w:rsidRPr="005B778E">
        <w:t>ProSe</w:t>
      </w:r>
      <w:proofErr w:type="spellEnd"/>
      <w:r w:rsidRPr="005B778E">
        <w:t xml:space="preserve"> Restricted Code Suffixes the </w:t>
      </w:r>
      <w:proofErr w:type="spellStart"/>
      <w:r w:rsidRPr="005B778E">
        <w:t>ProSe</w:t>
      </w:r>
      <w:proofErr w:type="spellEnd"/>
      <w:r w:rsidRPr="005B778E">
        <w:t xml:space="preserve"> Application Server can assign for the UE;</w:t>
      </w:r>
      <w:ins w:id="176" w:author="Huawei [Abdessamad] 2024-05" w:date="2024-05-17T15:59:00Z">
        <w:r w:rsidR="00701677">
          <w:t xml:space="preserve"> and</w:t>
        </w:r>
      </w:ins>
    </w:p>
    <w:p w14:paraId="6317CA2F" w14:textId="77777777" w:rsidR="003C1B84" w:rsidRPr="005B778E" w:rsidRDefault="003C1B84" w:rsidP="003C1B84">
      <w:pPr>
        <w:pStyle w:val="B2"/>
      </w:pPr>
      <w:r w:rsidRPr="005B778E">
        <w:t>-</w:t>
      </w:r>
      <w:r w:rsidRPr="005B778E">
        <w:tab/>
        <w:t>the authorization request type set to "RESTRICTED_DISCOVERY_EXTENSION_ANNOUNCE" within the "</w:t>
      </w:r>
      <w:proofErr w:type="spellStart"/>
      <w:r w:rsidRPr="005B778E">
        <w:t>authRequestType</w:t>
      </w:r>
      <w:proofErr w:type="spellEnd"/>
      <w:r w:rsidRPr="005B778E">
        <w:t>" attribute.</w:t>
      </w:r>
    </w:p>
    <w:p w14:paraId="22B454A1"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 monitoring UE:</w:t>
      </w:r>
    </w:p>
    <w:p w14:paraId="7B1F5902" w14:textId="77777777" w:rsidR="003C1B84" w:rsidRPr="005B778E" w:rsidRDefault="003C1B84" w:rsidP="003C1B84">
      <w:pPr>
        <w:pStyle w:val="B2"/>
      </w:pPr>
      <w:r w:rsidRPr="005B778E">
        <w:t>-</w:t>
      </w:r>
      <w:r w:rsidRPr="005B778E">
        <w:tab/>
        <w:t>the RPAUID within the "</w:t>
      </w:r>
      <w:proofErr w:type="spellStart"/>
      <w:r w:rsidRPr="005B778E">
        <w:t>rpauid</w:t>
      </w:r>
      <w:proofErr w:type="spellEnd"/>
      <w:r w:rsidRPr="005B778E">
        <w:t>" attribute, indicating the identity that the UE uses to obtain the permission to monitor;</w:t>
      </w:r>
      <w:del w:id="177" w:author="Huawei [Abdessamad] 2024-05" w:date="2024-05-17T15:59:00Z">
        <w:r w:rsidRPr="005B778E" w:rsidDel="009954B3">
          <w:delText xml:space="preserve"> and</w:delText>
        </w:r>
      </w:del>
    </w:p>
    <w:p w14:paraId="7CA6AE97" w14:textId="77777777" w:rsidR="003C1B84" w:rsidRPr="005B778E" w:rsidRDefault="003C1B84" w:rsidP="003C1B84">
      <w:pPr>
        <w:pStyle w:val="B2"/>
      </w:pPr>
      <w:r w:rsidRPr="005B778E">
        <w:t>-</w:t>
      </w:r>
      <w:r w:rsidRPr="005B778E">
        <w:tab/>
        <w:t>the application level container within the "</w:t>
      </w:r>
      <w:proofErr w:type="spellStart"/>
      <w:r w:rsidRPr="005B778E">
        <w:t>appLevelContainer</w:t>
      </w:r>
      <w:proofErr w:type="spellEnd"/>
      <w:r w:rsidRPr="005B778E">
        <w:t>" attribute, containing the Target RPAUID(s) indicating what the UE is interested to monitor; and</w:t>
      </w:r>
    </w:p>
    <w:p w14:paraId="2184C347" w14:textId="77777777" w:rsidR="003C1B84" w:rsidRPr="005B778E" w:rsidRDefault="003C1B84" w:rsidP="003C1B84">
      <w:pPr>
        <w:pStyle w:val="B2"/>
      </w:pPr>
      <w:r w:rsidRPr="005B778E">
        <w:t>-</w:t>
      </w:r>
      <w:r w:rsidRPr="005B778E">
        <w:tab/>
        <w:t>the authorization request type set to "RESTRICTED_DISCOVERY_EXTENSION_MONITOR" within the "</w:t>
      </w:r>
      <w:proofErr w:type="spellStart"/>
      <w:r w:rsidRPr="005B778E">
        <w:t>authRequestType</w:t>
      </w:r>
      <w:proofErr w:type="spellEnd"/>
      <w:r w:rsidRPr="005B778E">
        <w:t>" attribute.</w:t>
      </w:r>
    </w:p>
    <w:p w14:paraId="7D444E56" w14:textId="77777777" w:rsidR="003C1B84" w:rsidRPr="005B778E" w:rsidRDefault="003C1B84" w:rsidP="003C1B84">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Pr="005B778E">
        <w:rPr>
          <w:rFonts w:hint="eastAsia"/>
          <w:lang w:eastAsia="zh-CN"/>
        </w:rPr>
        <w:t>15</w:t>
      </w:r>
      <w:r w:rsidRPr="005B778E">
        <w:t>]</w:t>
      </w:r>
      <w:r w:rsidRPr="005B778E">
        <w:rPr>
          <w:lang w:eastAsia="zh-CN"/>
        </w:rPr>
        <w:t>:</w:t>
      </w:r>
    </w:p>
    <w:p w14:paraId="407E2763"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an announcing UE:</w:t>
      </w:r>
    </w:p>
    <w:p w14:paraId="42B9DB67" w14:textId="10B78BE8" w:rsidR="003C1B84" w:rsidRPr="005B778E" w:rsidRDefault="003C1B84" w:rsidP="003C1B84">
      <w:pPr>
        <w:pStyle w:val="B2"/>
      </w:pPr>
      <w:r w:rsidRPr="005B778E">
        <w:t>-</w:t>
      </w:r>
      <w:r w:rsidRPr="005B778E">
        <w:tab/>
        <w:t xml:space="preserve">the </w:t>
      </w:r>
      <w:r w:rsidRPr="005B778E">
        <w:rPr>
          <w:rFonts w:cs="Arial"/>
          <w:szCs w:val="18"/>
          <w:lang w:eastAsia="zh-CN"/>
        </w:rPr>
        <w:t>PDUID(s)</w:t>
      </w:r>
      <w:r w:rsidRPr="005B778E">
        <w:t xml:space="preserve"> within the "</w:t>
      </w:r>
      <w:proofErr w:type="spellStart"/>
      <w:r w:rsidRPr="005B778E">
        <w:t>pduids</w:t>
      </w:r>
      <w:proofErr w:type="spellEnd"/>
      <w:r w:rsidRPr="005B778E">
        <w:t>" attribute, containing the PDUID(s) corresponding to the provided RPAUID;</w:t>
      </w:r>
      <w:del w:id="178" w:author="Huawei [Abdessamad] 2024-05" w:date="2024-05-17T15:59:00Z">
        <w:r w:rsidRPr="005B778E" w:rsidDel="009954B3">
          <w:delText xml:space="preserve"> and</w:delText>
        </w:r>
      </w:del>
    </w:p>
    <w:p w14:paraId="6F22E178" w14:textId="00B5E213" w:rsidR="003C1B84" w:rsidRPr="005B778E" w:rsidRDefault="003C1B84" w:rsidP="003C1B84">
      <w:pPr>
        <w:pStyle w:val="B2"/>
      </w:pPr>
      <w:r w:rsidRPr="005B778E">
        <w:t>-</w:t>
      </w:r>
      <w:r w:rsidRPr="005B778E">
        <w:tab/>
        <w:t xml:space="preserve">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w:t>
      </w:r>
      <w:proofErr w:type="spellStart"/>
      <w:r w:rsidRPr="005B778E">
        <w:t>restrictedCodeSuffixPool</w:t>
      </w:r>
      <w:proofErr w:type="spellEnd"/>
      <w:r w:rsidRPr="005B778E">
        <w:t xml:space="preserve">" attribute, containing the Suffix(es) allocated by the 5G </w:t>
      </w:r>
      <w:proofErr w:type="spellStart"/>
      <w:r w:rsidRPr="005B778E">
        <w:t>ProSe</w:t>
      </w:r>
      <w:proofErr w:type="spellEnd"/>
      <w:r w:rsidRPr="005B778E">
        <w:t xml:space="preserve"> AF based on the inputs provided by the NF service consumer (e.g. 5G DDNMF) in the associated request;</w:t>
      </w:r>
      <w:ins w:id="179" w:author="Huawei [Abdessamad] 2024-05" w:date="2024-05-17T15:59:00Z">
        <w:r w:rsidR="009954B3">
          <w:t xml:space="preserve"> and</w:t>
        </w:r>
      </w:ins>
    </w:p>
    <w:p w14:paraId="2830BDBE" w14:textId="77777777" w:rsidR="003C1B84" w:rsidRPr="005B778E" w:rsidRDefault="003C1B84" w:rsidP="003C1B84">
      <w:pPr>
        <w:pStyle w:val="B2"/>
      </w:pPr>
      <w:r w:rsidRPr="005B778E">
        <w:t>-</w:t>
      </w:r>
      <w:r w:rsidRPr="005B778E">
        <w:tab/>
        <w:t>the authorization response type set to "</w:t>
      </w:r>
      <w:r w:rsidRPr="005B778E">
        <w:rPr>
          <w:noProof/>
          <w:lang w:eastAsia="zh-CN"/>
        </w:rPr>
        <w:t>RESTRICTED_DISCOVERY_EXTENSION_ANNOUNCE_ACK</w:t>
      </w:r>
      <w:r w:rsidRPr="005B778E">
        <w:t>" within the "</w:t>
      </w:r>
      <w:proofErr w:type="spellStart"/>
      <w:r w:rsidRPr="005B778E">
        <w:t>authResponseType</w:t>
      </w:r>
      <w:proofErr w:type="spellEnd"/>
      <w:r w:rsidRPr="005B778E">
        <w:t>" attribute.</w:t>
      </w:r>
    </w:p>
    <w:p w14:paraId="70EBF351"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 monitoring UE:</w:t>
      </w:r>
    </w:p>
    <w:p w14:paraId="26E26DB4" w14:textId="77777777" w:rsidR="003C1B84" w:rsidRPr="005B778E" w:rsidRDefault="003C1B84" w:rsidP="003C1B84">
      <w:pPr>
        <w:pStyle w:val="B2"/>
      </w:pPr>
      <w:r w:rsidRPr="005B778E">
        <w:t>-</w:t>
      </w:r>
      <w:r w:rsidRPr="005B778E">
        <w:tab/>
        <w:t xml:space="preserve">the </w:t>
      </w:r>
      <w:r w:rsidRPr="005B778E">
        <w:rPr>
          <w:rFonts w:cs="Arial"/>
          <w:szCs w:val="18"/>
          <w:lang w:eastAsia="zh-CN"/>
        </w:rPr>
        <w:t>PDUID</w:t>
      </w:r>
      <w:r w:rsidRPr="005B778E">
        <w:t xml:space="preserve"> within the "</w:t>
      </w:r>
      <w:proofErr w:type="spellStart"/>
      <w:r w:rsidRPr="005B778E">
        <w:t>pduids</w:t>
      </w:r>
      <w:proofErr w:type="spellEnd"/>
      <w:r w:rsidRPr="005B778E">
        <w:t>" attribute, containing the PDUID corresponding to the provided RPAUID;</w:t>
      </w:r>
    </w:p>
    <w:p w14:paraId="57974EDB" w14:textId="77777777" w:rsidR="003C1B84" w:rsidRPr="005B778E" w:rsidRDefault="003C1B84" w:rsidP="003C1B84">
      <w:pPr>
        <w:pStyle w:val="B2"/>
      </w:pPr>
      <w:r w:rsidRPr="005B778E">
        <w:t>-</w:t>
      </w:r>
      <w:r w:rsidRPr="005B778E">
        <w:tab/>
        <w:t>a response application level container within the "</w:t>
      </w:r>
      <w:proofErr w:type="spellStart"/>
      <w:r w:rsidRPr="005B778E">
        <w:t>appLevelContainer</w:t>
      </w:r>
      <w:proofErr w:type="spellEnd"/>
      <w:r w:rsidRPr="005B778E">
        <w:t>" attribute, containing the successfully authenticated Target RPAUID(s);</w:t>
      </w:r>
    </w:p>
    <w:p w14:paraId="62B917CD" w14:textId="77777777" w:rsidR="003C1B84" w:rsidRPr="005B778E" w:rsidRDefault="003C1B84" w:rsidP="003C1B84">
      <w:pPr>
        <w:pStyle w:val="B2"/>
      </w:pPr>
      <w:r w:rsidRPr="005B778E">
        <w:t>-</w:t>
      </w:r>
      <w:r w:rsidRPr="005B778E">
        <w:tab/>
        <w:t xml:space="preserve">N sets of </w:t>
      </w:r>
      <w:proofErr w:type="gramStart"/>
      <w:r w:rsidRPr="005B778E">
        <w:t>Target</w:t>
      </w:r>
      <w:proofErr w:type="gramEnd"/>
      <w:r w:rsidRPr="005B778E">
        <w:t xml:space="preserve"> PDUID - Target RPAUID - Metadata Indicator within the "</w:t>
      </w:r>
      <w:proofErr w:type="spellStart"/>
      <w:r w:rsidRPr="005B778E">
        <w:t>targetDataSet</w:t>
      </w:r>
      <w:proofErr w:type="spellEnd"/>
      <w:r w:rsidRPr="005B778E">
        <w:t>" attribute, containing N sets of Target PDUID - Target RPAUID - Metadata Indicator (Each Target PDUID is returned with the corresponding Target RPAUID(s) that the RPAUID is allowed to discover); and</w:t>
      </w:r>
    </w:p>
    <w:p w14:paraId="71D2F10E" w14:textId="77777777" w:rsidR="003C1B84" w:rsidRPr="005B778E" w:rsidRDefault="003C1B84" w:rsidP="003C1B84">
      <w:pPr>
        <w:pStyle w:val="NO"/>
      </w:pPr>
      <w:r w:rsidRPr="005B778E">
        <w:t>NOTE:</w:t>
      </w:r>
      <w:r w:rsidRPr="005B778E">
        <w:tab/>
        <w:t>The Metadata Indicator is optional. It indicates whether there is metadata associated with the RPAUID, and if so, whether updating this metadata is allowed.</w:t>
      </w:r>
    </w:p>
    <w:p w14:paraId="4476A145" w14:textId="77777777" w:rsidR="003C1B84" w:rsidRPr="005B778E" w:rsidRDefault="003C1B84" w:rsidP="003C1B84">
      <w:pPr>
        <w:pStyle w:val="B2"/>
      </w:pPr>
      <w:r w:rsidRPr="005B778E">
        <w:t>-</w:t>
      </w:r>
      <w:r w:rsidRPr="005B778E">
        <w:tab/>
        <w:t>the authorization response type set to "RESTRICTED_DISCOVERY_EXTENSION_MONITOR_ACK" within the "</w:t>
      </w:r>
      <w:proofErr w:type="spellStart"/>
      <w:r w:rsidRPr="005B778E">
        <w:t>authResponseType</w:t>
      </w:r>
      <w:proofErr w:type="spellEnd"/>
      <w:r w:rsidRPr="005B778E">
        <w:t>" attribute.</w:t>
      </w:r>
    </w:p>
    <w:p w14:paraId="16159F39" w14:textId="77777777" w:rsidR="003C1B84" w:rsidRPr="005B778E" w:rsidRDefault="003C1B84" w:rsidP="003C1B84">
      <w:pPr>
        <w:pStyle w:val="B2"/>
      </w:pPr>
      <w:r w:rsidRPr="005B778E">
        <w:t xml:space="preserve">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data structure</w:t>
      </w:r>
      <w:r w:rsidRPr="005B778E">
        <w:t xml:space="preserve"> may also include in this case:</w:t>
      </w:r>
    </w:p>
    <w:p w14:paraId="568A084D" w14:textId="258AD113" w:rsidR="003C1B84" w:rsidRPr="005B778E" w:rsidRDefault="003C1B84" w:rsidP="003C1B84">
      <w:pPr>
        <w:pStyle w:val="B3"/>
      </w:pPr>
      <w:r w:rsidRPr="005B778E">
        <w:t>-</w:t>
      </w:r>
      <w:r w:rsidRPr="005B778E">
        <w:tab/>
        <w:t xml:space="preserve">the mask(s) for the </w:t>
      </w:r>
      <w:proofErr w:type="spellStart"/>
      <w:r w:rsidRPr="005B778E">
        <w:t>ProSe</w:t>
      </w:r>
      <w:proofErr w:type="spellEnd"/>
      <w:r w:rsidRPr="005B778E">
        <w:t xml:space="preserve"> Restricted Code Suffix(es) within the "</w:t>
      </w:r>
      <w:proofErr w:type="spellStart"/>
      <w:r w:rsidRPr="005B778E">
        <w:t>proSeRestrictedMasks</w:t>
      </w:r>
      <w:proofErr w:type="spellEnd"/>
      <w:r w:rsidRPr="005B778E">
        <w:t>" attribute, corresponding to each of the provided Target RPAUID(s)</w:t>
      </w:r>
      <w:ins w:id="180" w:author="Huawei [Abdessamad] 2024-05" w:date="2024-05-17T16:00:00Z">
        <w:r w:rsidR="00881F51">
          <w:t>.</w:t>
        </w:r>
      </w:ins>
      <w:del w:id="181" w:author="Huawei [Abdessamad] 2024-05" w:date="2024-05-17T16:00:00Z">
        <w:r w:rsidRPr="005B778E" w:rsidDel="00881F51">
          <w:delText>;</w:delText>
        </w:r>
      </w:del>
    </w:p>
    <w:p w14:paraId="383CDE52" w14:textId="77777777" w:rsidR="003E168C" w:rsidRPr="00FD3BBA" w:rsidRDefault="003E168C" w:rsidP="003E16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2" w:name="_Toc90664026"/>
      <w:bookmarkStart w:id="183" w:name="_Toc122117800"/>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86D4D77" w14:textId="77777777" w:rsidR="003C1B84" w:rsidRPr="005B778E" w:rsidRDefault="003C1B84" w:rsidP="003C1B84">
      <w:pPr>
        <w:pStyle w:val="Heading5"/>
      </w:pPr>
      <w:r w:rsidRPr="005B778E">
        <w:t>5.2.2</w:t>
      </w:r>
      <w:r w:rsidRPr="005B778E">
        <w:rPr>
          <w:rFonts w:hint="eastAsia"/>
          <w:lang w:eastAsia="zh-CN"/>
        </w:rPr>
        <w:t>.2</w:t>
      </w:r>
      <w:r w:rsidRPr="005B778E">
        <w:t>.</w:t>
      </w:r>
      <w:r w:rsidRPr="005B778E">
        <w:rPr>
          <w:rFonts w:hint="eastAsia"/>
          <w:lang w:eastAsia="zh-CN"/>
        </w:rPr>
        <w:t>6</w:t>
      </w:r>
      <w:r w:rsidRPr="005B778E">
        <w:tab/>
        <w:t xml:space="preserve">Restricted 5G </w:t>
      </w:r>
      <w:proofErr w:type="spellStart"/>
      <w:r w:rsidRPr="005B778E">
        <w:t>ProSe</w:t>
      </w:r>
      <w:proofErr w:type="spellEnd"/>
      <w:r w:rsidRPr="005B778E">
        <w:t xml:space="preserve"> Direct Discovery (Model B)</w:t>
      </w:r>
      <w:bookmarkEnd w:id="182"/>
      <w:bookmarkEnd w:id="183"/>
    </w:p>
    <w:p w14:paraId="64417963" w14:textId="1859631B" w:rsidR="003C1B84" w:rsidRPr="005B778E" w:rsidRDefault="003C1B84" w:rsidP="003C1B84">
      <w:pPr>
        <w:rPr>
          <w:lang w:eastAsia="zh-CN"/>
        </w:rPr>
      </w:pPr>
      <w:r w:rsidRPr="005B778E">
        <w:t xml:space="preserve">When Restricted 5G </w:t>
      </w:r>
      <w:proofErr w:type="spellStart"/>
      <w:r w:rsidRPr="005B778E">
        <w:t>ProSe</w:t>
      </w:r>
      <w:proofErr w:type="spellEnd"/>
      <w:r w:rsidRPr="005B778E">
        <w:t xml:space="preserve"> Direct Discovery (Model B) is used, the NF service consumer (e.g.</w:t>
      </w:r>
      <w:ins w:id="184" w:author="Huawei [Abdessamad] 2024-05" w:date="2024-05-17T16:00:00Z">
        <w:r w:rsidR="000703C7">
          <w:t>,</w:t>
        </w:r>
      </w:ins>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Pr="005B778E">
        <w:rPr>
          <w:rFonts w:hint="eastAsia"/>
          <w:lang w:eastAsia="zh-CN"/>
        </w:rPr>
        <w:t>15</w:t>
      </w:r>
      <w:r w:rsidRPr="005B778E">
        <w:t>]</w:t>
      </w:r>
      <w:ins w:id="185" w:author="Huawei [Abdessamad] 2024-05" w:date="2024-05-17T16:01:00Z">
        <w:r w:rsidR="008749A1">
          <w:t>:</w:t>
        </w:r>
      </w:ins>
      <w:del w:id="186" w:author="Huawei [Abdessamad] 2024-05" w:date="2024-05-17T16:01:00Z">
        <w:r w:rsidRPr="005B778E" w:rsidDel="008749A1">
          <w:delText>.</w:delText>
        </w:r>
      </w:del>
    </w:p>
    <w:p w14:paraId="3EDABCC8"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 </w:t>
      </w:r>
      <w:proofErr w:type="spellStart"/>
      <w:r w:rsidRPr="005B778E">
        <w:t>discoveree</w:t>
      </w:r>
      <w:proofErr w:type="spellEnd"/>
      <w:r w:rsidRPr="005B778E">
        <w:t xml:space="preserve"> UE:</w:t>
      </w:r>
    </w:p>
    <w:p w14:paraId="68891B1F" w14:textId="77777777" w:rsidR="003C1B84" w:rsidRPr="005B778E" w:rsidRDefault="003C1B84" w:rsidP="003C1B84">
      <w:pPr>
        <w:pStyle w:val="B2"/>
      </w:pPr>
      <w:r w:rsidRPr="005B778E">
        <w:t>-</w:t>
      </w:r>
      <w:r w:rsidRPr="005B778E">
        <w:tab/>
        <w:t>the RPAUID within the "</w:t>
      </w:r>
      <w:proofErr w:type="spellStart"/>
      <w:r w:rsidRPr="005B778E">
        <w:t>rpauid</w:t>
      </w:r>
      <w:proofErr w:type="spellEnd"/>
      <w:r w:rsidRPr="005B778E">
        <w:t>" attribute, indicating what the UE is interested to announce; and</w:t>
      </w:r>
    </w:p>
    <w:p w14:paraId="6EE265A0" w14:textId="77777777" w:rsidR="003C1B84" w:rsidRPr="005B778E" w:rsidRDefault="003C1B84" w:rsidP="003C1B84">
      <w:pPr>
        <w:pStyle w:val="B2"/>
      </w:pPr>
      <w:r w:rsidRPr="005B778E">
        <w:t>-</w:t>
      </w:r>
      <w:r w:rsidRPr="005B778E">
        <w:tab/>
        <w:t>the authorization request type set to "RESTRICTED_DISCOVERY_RESPONSE" within the "</w:t>
      </w:r>
      <w:proofErr w:type="spellStart"/>
      <w:r w:rsidRPr="005B778E">
        <w:t>authRequestType</w:t>
      </w:r>
      <w:proofErr w:type="spellEnd"/>
      <w:r w:rsidRPr="005B778E">
        <w:t>" attribute.</w:t>
      </w:r>
    </w:p>
    <w:p w14:paraId="7E61A481"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 discoverer UE:</w:t>
      </w:r>
    </w:p>
    <w:p w14:paraId="02F0F2F6" w14:textId="383BD288" w:rsidR="003C1B84" w:rsidRPr="005B778E" w:rsidRDefault="003C1B84" w:rsidP="003C1B84">
      <w:pPr>
        <w:pStyle w:val="B2"/>
      </w:pPr>
      <w:r w:rsidRPr="005B778E">
        <w:t>-</w:t>
      </w:r>
      <w:r w:rsidRPr="005B778E">
        <w:tab/>
        <w:t>the RPAUID within the "</w:t>
      </w:r>
      <w:proofErr w:type="spellStart"/>
      <w:r w:rsidRPr="005B778E">
        <w:t>rpauid</w:t>
      </w:r>
      <w:proofErr w:type="spellEnd"/>
      <w:r w:rsidRPr="005B778E">
        <w:t>" attribute, indicating the identity that the UE uses to obtain the permission to discover;</w:t>
      </w:r>
      <w:del w:id="187" w:author="Huawei [Abdessamad] 2024-05" w:date="2024-05-17T16:01:00Z">
        <w:r w:rsidRPr="005B778E" w:rsidDel="008749A1">
          <w:delText xml:space="preserve"> and</w:delText>
        </w:r>
      </w:del>
    </w:p>
    <w:p w14:paraId="70A571D9" w14:textId="77777777" w:rsidR="003C1B84" w:rsidRPr="005B778E" w:rsidRDefault="003C1B84" w:rsidP="003C1B84">
      <w:pPr>
        <w:pStyle w:val="B2"/>
      </w:pPr>
      <w:r w:rsidRPr="005B778E">
        <w:t>-</w:t>
      </w:r>
      <w:r w:rsidRPr="005B778E">
        <w:tab/>
        <w:t>either:</w:t>
      </w:r>
    </w:p>
    <w:p w14:paraId="160D91AA" w14:textId="77777777" w:rsidR="003C1B84" w:rsidRPr="005B778E" w:rsidRDefault="003C1B84" w:rsidP="003C1B84">
      <w:pPr>
        <w:pStyle w:val="B3"/>
      </w:pPr>
      <w:r w:rsidRPr="005B778E">
        <w:t>-</w:t>
      </w:r>
      <w:r w:rsidRPr="005B778E">
        <w:tab/>
        <w:t>the application level container within the "</w:t>
      </w:r>
      <w:proofErr w:type="spellStart"/>
      <w:r w:rsidRPr="005B778E">
        <w:t>appLevelContainer</w:t>
      </w:r>
      <w:proofErr w:type="spellEnd"/>
      <w:r w:rsidRPr="005B778E">
        <w:t>" attribute (e.g. if the NF service consumer is the HPLMN 5G DDNMF), containing the Target RPAUID(s) indicating what the UE is interested to discover; or</w:t>
      </w:r>
    </w:p>
    <w:p w14:paraId="2199ECAB" w14:textId="5F83C49D" w:rsidR="003C1B84" w:rsidRPr="005B778E" w:rsidRDefault="003C1B84" w:rsidP="003C1B84">
      <w:pPr>
        <w:pStyle w:val="B3"/>
      </w:pPr>
      <w:r w:rsidRPr="005B778E">
        <w:t>-</w:t>
      </w:r>
      <w:r w:rsidRPr="005B778E">
        <w:tab/>
        <w:t>the target R</w:t>
      </w:r>
      <w:r w:rsidRPr="005B778E">
        <w:rPr>
          <w:rFonts w:cs="Arial"/>
          <w:szCs w:val="18"/>
          <w:lang w:eastAsia="zh-CN"/>
        </w:rPr>
        <w:t>PAUID</w:t>
      </w:r>
      <w:r w:rsidRPr="005B778E">
        <w:t xml:space="preserve"> within the "</w:t>
      </w:r>
      <w:proofErr w:type="spellStart"/>
      <w:r w:rsidRPr="005B778E">
        <w:t>targetRpauid</w:t>
      </w:r>
      <w:proofErr w:type="spellEnd"/>
      <w:r w:rsidRPr="005B778E">
        <w:t>" attribute (if the NF service consumer is a 5G DDNMF located in another PLMN), containing the Target RPAUID;</w:t>
      </w:r>
      <w:del w:id="188" w:author="Huawei [Abdessamad] 2024-05" w:date="2024-05-17T16:02:00Z">
        <w:r w:rsidRPr="005B778E" w:rsidDel="000E2B4D">
          <w:delText xml:space="preserve"> and</w:delText>
        </w:r>
      </w:del>
    </w:p>
    <w:p w14:paraId="657381F8" w14:textId="53B7DA50" w:rsidR="008749A1" w:rsidRDefault="008749A1" w:rsidP="003C1B84">
      <w:pPr>
        <w:pStyle w:val="B2"/>
        <w:rPr>
          <w:ins w:id="189" w:author="Huawei [Abdessamad] 2024-05" w:date="2024-05-17T16:01:00Z"/>
        </w:rPr>
      </w:pPr>
      <w:ins w:id="190" w:author="Huawei [Abdessamad] 2024-05" w:date="2024-05-17T16:01:00Z">
        <w:r>
          <w:t>and</w:t>
        </w:r>
      </w:ins>
    </w:p>
    <w:p w14:paraId="291921A8" w14:textId="6A088F6F" w:rsidR="003C1B84" w:rsidRPr="005B778E" w:rsidRDefault="003C1B84" w:rsidP="003C1B84">
      <w:pPr>
        <w:pStyle w:val="B2"/>
      </w:pPr>
      <w:r w:rsidRPr="005B778E">
        <w:t>-</w:t>
      </w:r>
      <w:r w:rsidRPr="005B778E">
        <w:tab/>
        <w:t>the authorization request type set to "RESTRICTED_DISCOVERY_QUERY" within the "</w:t>
      </w:r>
      <w:proofErr w:type="spellStart"/>
      <w:r w:rsidRPr="005B778E">
        <w:t>authRequestType</w:t>
      </w:r>
      <w:proofErr w:type="spellEnd"/>
      <w:r w:rsidRPr="005B778E">
        <w:t>" attribute.</w:t>
      </w:r>
    </w:p>
    <w:p w14:paraId="442CF316" w14:textId="77777777" w:rsidR="003C1B84" w:rsidRPr="005B778E" w:rsidRDefault="003C1B84" w:rsidP="003C1B84">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Pr="005B778E">
        <w:rPr>
          <w:rFonts w:hint="eastAsia"/>
          <w:lang w:eastAsia="zh-CN"/>
        </w:rPr>
        <w:t>15</w:t>
      </w:r>
      <w:r w:rsidRPr="005B778E">
        <w:t>]</w:t>
      </w:r>
      <w:r w:rsidRPr="005B778E">
        <w:rPr>
          <w:lang w:eastAsia="zh-CN"/>
        </w:rPr>
        <w:t>:</w:t>
      </w:r>
    </w:p>
    <w:p w14:paraId="0B7670A8"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 </w:t>
      </w:r>
      <w:proofErr w:type="spellStart"/>
      <w:r w:rsidRPr="005B778E">
        <w:t>discoveree</w:t>
      </w:r>
      <w:proofErr w:type="spellEnd"/>
      <w:r w:rsidRPr="005B778E">
        <w:t xml:space="preserve"> UE:</w:t>
      </w:r>
    </w:p>
    <w:p w14:paraId="59CC9274" w14:textId="77777777" w:rsidR="003C1B84" w:rsidRPr="005B778E" w:rsidRDefault="003C1B84" w:rsidP="003C1B84">
      <w:pPr>
        <w:pStyle w:val="B2"/>
      </w:pPr>
      <w:r w:rsidRPr="005B778E">
        <w:t>-</w:t>
      </w:r>
      <w:r w:rsidRPr="005B778E">
        <w:tab/>
        <w:t xml:space="preserve">the </w:t>
      </w:r>
      <w:r w:rsidRPr="005B778E">
        <w:rPr>
          <w:rFonts w:cs="Arial"/>
          <w:szCs w:val="18"/>
          <w:lang w:eastAsia="zh-CN"/>
        </w:rPr>
        <w:t>PDUID(s)</w:t>
      </w:r>
      <w:r w:rsidRPr="005B778E">
        <w:t xml:space="preserve"> within the "</w:t>
      </w:r>
      <w:proofErr w:type="spellStart"/>
      <w:r w:rsidRPr="005B778E">
        <w:t>pduids</w:t>
      </w:r>
      <w:proofErr w:type="spellEnd"/>
      <w:r w:rsidRPr="005B778E">
        <w:t>" attribute, containing the PDUID(s) corresponding to the provided RPAUID; and</w:t>
      </w:r>
    </w:p>
    <w:p w14:paraId="181B598A" w14:textId="77777777" w:rsidR="003C1B84" w:rsidRPr="005B778E" w:rsidRDefault="003C1B84" w:rsidP="003C1B84">
      <w:pPr>
        <w:pStyle w:val="B2"/>
      </w:pPr>
      <w:r w:rsidRPr="005B778E">
        <w:t>-</w:t>
      </w:r>
      <w:r w:rsidRPr="005B778E">
        <w:tab/>
        <w:t>the authorization response type set to "</w:t>
      </w:r>
      <w:r w:rsidRPr="005B778E">
        <w:rPr>
          <w:noProof/>
          <w:lang w:eastAsia="zh-CN"/>
        </w:rPr>
        <w:t>RESTRICTED_DISCOVERY_RESPONSE_ACK</w:t>
      </w:r>
      <w:r w:rsidRPr="005B778E">
        <w:t>" within the "</w:t>
      </w:r>
      <w:proofErr w:type="spellStart"/>
      <w:r w:rsidRPr="005B778E">
        <w:t>authResponseType</w:t>
      </w:r>
      <w:proofErr w:type="spellEnd"/>
      <w:r w:rsidRPr="005B778E">
        <w:t>" attribute.</w:t>
      </w:r>
    </w:p>
    <w:p w14:paraId="6C46BE19" w14:textId="77777777" w:rsidR="003C1B84" w:rsidRPr="005B778E" w:rsidRDefault="003C1B84" w:rsidP="003C1B84">
      <w:pPr>
        <w:pStyle w:val="B10"/>
      </w:pPr>
      <w:r w:rsidRPr="005B778E">
        <w:t>-</w:t>
      </w:r>
      <w:r w:rsidRPr="005B778E">
        <w:tab/>
        <w:t xml:space="preserve">When the 5G </w:t>
      </w:r>
      <w:proofErr w:type="spellStart"/>
      <w:r w:rsidRPr="005B778E">
        <w:t>ProSe</w:t>
      </w:r>
      <w:proofErr w:type="spellEnd"/>
      <w:r w:rsidRPr="005B778E">
        <w:t xml:space="preserve"> Direct </w:t>
      </w:r>
      <w:proofErr w:type="gramStart"/>
      <w:r w:rsidRPr="005B778E">
        <w:t>Discovery</w:t>
      </w:r>
      <w:proofErr w:type="gramEnd"/>
      <w:r w:rsidRPr="005B778E">
        <w:t xml:space="preserve"> request is initiated by a discoverer UE:</w:t>
      </w:r>
    </w:p>
    <w:p w14:paraId="70F7C369" w14:textId="77777777" w:rsidR="003C1B84" w:rsidRPr="005B778E" w:rsidRDefault="003C1B84" w:rsidP="003C1B84">
      <w:pPr>
        <w:pStyle w:val="B2"/>
      </w:pPr>
      <w:r w:rsidRPr="005B778E">
        <w:t>-</w:t>
      </w:r>
      <w:r w:rsidRPr="005B778E">
        <w:tab/>
        <w:t xml:space="preserve">the </w:t>
      </w:r>
      <w:r w:rsidRPr="005B778E">
        <w:rPr>
          <w:rFonts w:cs="Arial"/>
          <w:szCs w:val="18"/>
          <w:lang w:eastAsia="zh-CN"/>
        </w:rPr>
        <w:t>PDUID</w:t>
      </w:r>
      <w:r w:rsidRPr="005B778E">
        <w:t xml:space="preserve"> within the "</w:t>
      </w:r>
      <w:proofErr w:type="spellStart"/>
      <w:r w:rsidRPr="005B778E">
        <w:t>pduids</w:t>
      </w:r>
      <w:proofErr w:type="spellEnd"/>
      <w:r w:rsidRPr="005B778E">
        <w:t>" attribute, containing the PDUID corresponding to the provided RPAUID;</w:t>
      </w:r>
    </w:p>
    <w:p w14:paraId="6C107692" w14:textId="77777777" w:rsidR="003C1B84" w:rsidRPr="005B778E" w:rsidRDefault="003C1B84" w:rsidP="003C1B84">
      <w:pPr>
        <w:pStyle w:val="B2"/>
      </w:pPr>
      <w:r w:rsidRPr="005B778E">
        <w:t>-</w:t>
      </w:r>
      <w:r w:rsidRPr="005B778E">
        <w:tab/>
        <w:t>either:</w:t>
      </w:r>
    </w:p>
    <w:p w14:paraId="4EA1C0BD" w14:textId="77777777" w:rsidR="003C1B84" w:rsidRPr="005B778E" w:rsidRDefault="003C1B84" w:rsidP="003C1B84">
      <w:pPr>
        <w:pStyle w:val="B3"/>
      </w:pPr>
      <w:r w:rsidRPr="005B778E">
        <w:t>-</w:t>
      </w:r>
      <w:r w:rsidRPr="005B778E">
        <w:tab/>
        <w:t xml:space="preserve">N sets of </w:t>
      </w:r>
      <w:proofErr w:type="gramStart"/>
      <w:r w:rsidRPr="005B778E">
        <w:t>Target</w:t>
      </w:r>
      <w:proofErr w:type="gramEnd"/>
      <w:r w:rsidRPr="005B778E">
        <w:t xml:space="preserve"> PDUID - Target RPAUID within the "</w:t>
      </w:r>
      <w:proofErr w:type="spellStart"/>
      <w:r w:rsidRPr="005B778E">
        <w:t>targetDataSet</w:t>
      </w:r>
      <w:proofErr w:type="spellEnd"/>
      <w:r w:rsidRPr="005B778E">
        <w: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2E6BFCAF" w14:textId="198A0B43" w:rsidR="003C1B84" w:rsidRPr="005B778E" w:rsidRDefault="003C1B84" w:rsidP="003C1B84">
      <w:pPr>
        <w:pStyle w:val="B3"/>
      </w:pPr>
      <w:r w:rsidRPr="005B778E">
        <w:t>-</w:t>
      </w:r>
      <w:r w:rsidRPr="005B778E">
        <w:tab/>
        <w:t xml:space="preserve">the target </w:t>
      </w:r>
      <w:r w:rsidRPr="005B778E">
        <w:rPr>
          <w:rFonts w:cs="Arial"/>
          <w:szCs w:val="18"/>
          <w:lang w:eastAsia="zh-CN"/>
        </w:rPr>
        <w:t>PDUID</w:t>
      </w:r>
      <w:r w:rsidRPr="005B778E">
        <w:t xml:space="preserve"> within the "</w:t>
      </w:r>
      <w:proofErr w:type="spellStart"/>
      <w:r w:rsidRPr="005B778E">
        <w:t>targetPduid</w:t>
      </w:r>
      <w:proofErr w:type="spellEnd"/>
      <w:r w:rsidRPr="005B778E">
        <w:t>" attribute (if the NF service consumer is a 5G DDNMF located in another PLMN and only one target RPAUID was received in the associated request), containing the Target PDUID;</w:t>
      </w:r>
      <w:del w:id="191" w:author="Huawei [Abdessamad] 2024-05" w:date="2024-05-17T16:02:00Z">
        <w:r w:rsidRPr="005B778E" w:rsidDel="009F7FC5">
          <w:delText xml:space="preserve"> and</w:delText>
        </w:r>
      </w:del>
    </w:p>
    <w:p w14:paraId="3118E46E" w14:textId="4863037F" w:rsidR="009F7FC5" w:rsidRDefault="009F7FC5" w:rsidP="003C1B84">
      <w:pPr>
        <w:pStyle w:val="B2"/>
        <w:rPr>
          <w:ins w:id="192" w:author="Huawei [Abdessamad] 2024-05" w:date="2024-05-17T16:02:00Z"/>
        </w:rPr>
      </w:pPr>
      <w:ins w:id="193" w:author="Huawei [Abdessamad] 2024-05" w:date="2024-05-17T16:02:00Z">
        <w:r>
          <w:t>and</w:t>
        </w:r>
      </w:ins>
    </w:p>
    <w:p w14:paraId="7FC9A03C" w14:textId="0FC26E94" w:rsidR="003C1B84" w:rsidRPr="005B778E" w:rsidRDefault="003C1B84" w:rsidP="003C1B84">
      <w:pPr>
        <w:pStyle w:val="B2"/>
      </w:pPr>
      <w:r w:rsidRPr="005B778E">
        <w:t>-</w:t>
      </w:r>
      <w:r w:rsidRPr="005B778E">
        <w:tab/>
        <w:t>the authorization response type set to "RESTRICTED_DISCOVERY_QUERY_ACK" within the "</w:t>
      </w:r>
      <w:proofErr w:type="spellStart"/>
      <w:r w:rsidRPr="005B778E">
        <w:t>authResponseType</w:t>
      </w:r>
      <w:proofErr w:type="spellEnd"/>
      <w:r w:rsidRPr="005B778E">
        <w:t>" attribute.</w:t>
      </w:r>
    </w:p>
    <w:p w14:paraId="1229B567" w14:textId="77777777" w:rsidR="003E168C" w:rsidRPr="00FD3BBA" w:rsidRDefault="003E168C" w:rsidP="003E16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4" w:name="_Toc90664027"/>
      <w:bookmarkStart w:id="195" w:name="_Toc122117801"/>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51515C1" w14:textId="77777777" w:rsidR="003C1B84" w:rsidRPr="005B778E" w:rsidRDefault="003C1B84" w:rsidP="003C1B84">
      <w:pPr>
        <w:pStyle w:val="Heading5"/>
      </w:pPr>
      <w:r w:rsidRPr="005B778E">
        <w:t>5.2.2</w:t>
      </w:r>
      <w:r w:rsidRPr="005B778E">
        <w:rPr>
          <w:rFonts w:hint="eastAsia"/>
          <w:lang w:eastAsia="zh-CN"/>
        </w:rPr>
        <w:t>.2</w:t>
      </w:r>
      <w:r w:rsidRPr="005B778E">
        <w:t>.</w:t>
      </w:r>
      <w:r w:rsidRPr="005B778E">
        <w:rPr>
          <w:rFonts w:hint="eastAsia"/>
          <w:lang w:eastAsia="zh-CN"/>
        </w:rPr>
        <w:t>7</w:t>
      </w:r>
      <w:r w:rsidRPr="005B778E">
        <w:tab/>
        <w:t xml:space="preserve">Restricted 5G </w:t>
      </w:r>
      <w:proofErr w:type="spellStart"/>
      <w:r w:rsidRPr="005B778E">
        <w:t>ProSe</w:t>
      </w:r>
      <w:proofErr w:type="spellEnd"/>
      <w:r w:rsidRPr="005B778E">
        <w:t xml:space="preserve"> Direct Discovery match report</w:t>
      </w:r>
      <w:bookmarkEnd w:id="194"/>
      <w:bookmarkEnd w:id="195"/>
    </w:p>
    <w:p w14:paraId="44F085F9" w14:textId="164E2E49" w:rsidR="003C1B84" w:rsidRPr="005B778E" w:rsidRDefault="003C1B84" w:rsidP="003C1B84">
      <w:pPr>
        <w:rPr>
          <w:lang w:eastAsia="zh-CN"/>
        </w:rPr>
      </w:pPr>
      <w:r w:rsidRPr="005B778E">
        <w:t xml:space="preserve">For a Restricted </w:t>
      </w:r>
      <w:r w:rsidRPr="005B778E">
        <w:rPr>
          <w:rFonts w:eastAsiaTheme="minorEastAsia"/>
        </w:rPr>
        <w:t xml:space="preserve">5G </w:t>
      </w:r>
      <w:proofErr w:type="spellStart"/>
      <w:r w:rsidRPr="005B778E">
        <w:rPr>
          <w:rFonts w:eastAsiaTheme="minorEastAsia"/>
        </w:rPr>
        <w:t>ProSe</w:t>
      </w:r>
      <w:proofErr w:type="spellEnd"/>
      <w:r w:rsidRPr="005B778E">
        <w:rPr>
          <w:rFonts w:eastAsiaTheme="minorEastAsia"/>
        </w:rPr>
        <w:t xml:space="preserve"> Direct Discovery match report</w:t>
      </w:r>
      <w:r w:rsidRPr="005B778E">
        <w:t>, the NF service consumer (e.g.</w:t>
      </w:r>
      <w:ins w:id="196" w:author="Huawei [Abdessamad] 2024-05" w:date="2024-05-17T16:02:00Z">
        <w:r w:rsidR="009050A4">
          <w:t>,</w:t>
        </w:r>
      </w:ins>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Pr="005B778E">
        <w:rPr>
          <w:rFonts w:hint="eastAsia"/>
          <w:lang w:eastAsia="zh-CN"/>
        </w:rPr>
        <w:t>15</w:t>
      </w:r>
      <w:r w:rsidRPr="005B778E">
        <w:t>]</w:t>
      </w:r>
      <w:ins w:id="197" w:author="Huawei [Abdessamad] 2024-05" w:date="2024-05-17T16:02:00Z">
        <w:r w:rsidR="00900575">
          <w:t>:</w:t>
        </w:r>
      </w:ins>
      <w:del w:id="198" w:author="Huawei [Abdessamad] 2024-05" w:date="2024-05-17T16:02:00Z">
        <w:r w:rsidRPr="005B778E" w:rsidDel="00900575">
          <w:delText>.</w:delText>
        </w:r>
      </w:del>
    </w:p>
    <w:p w14:paraId="5A507AD8" w14:textId="683290B4" w:rsidR="003C1B84" w:rsidRPr="005B778E" w:rsidRDefault="003C1B84" w:rsidP="003C1B84">
      <w:pPr>
        <w:pStyle w:val="B10"/>
      </w:pPr>
      <w:r w:rsidRPr="005B778E">
        <w:t>-</w:t>
      </w:r>
      <w:r w:rsidRPr="005B778E">
        <w:tab/>
        <w:t>the RPAUID within the "</w:t>
      </w:r>
      <w:proofErr w:type="spellStart"/>
      <w:r w:rsidRPr="005B778E">
        <w:t>rpauid</w:t>
      </w:r>
      <w:proofErr w:type="spellEnd"/>
      <w:r w:rsidRPr="005B778E">
        <w:t>" attribute, indicating what the UE is interested to announce;</w:t>
      </w:r>
      <w:del w:id="199" w:author="Huawei [Abdessamad] 2024-05" w:date="2024-05-17T16:02:00Z">
        <w:r w:rsidRPr="005B778E" w:rsidDel="0028511C">
          <w:delText xml:space="preserve"> and</w:delText>
        </w:r>
      </w:del>
    </w:p>
    <w:p w14:paraId="5C85A50E" w14:textId="77777777" w:rsidR="003C1B84" w:rsidRPr="005B778E" w:rsidRDefault="003C1B84" w:rsidP="003C1B84">
      <w:pPr>
        <w:pStyle w:val="B10"/>
      </w:pPr>
      <w:r w:rsidRPr="005B778E">
        <w:t>-</w:t>
      </w:r>
      <w:r w:rsidRPr="005B778E">
        <w:tab/>
        <w:t>the target R</w:t>
      </w:r>
      <w:r w:rsidRPr="005B778E">
        <w:rPr>
          <w:rFonts w:cs="Arial"/>
          <w:szCs w:val="18"/>
          <w:lang w:eastAsia="zh-CN"/>
        </w:rPr>
        <w:t>PAUID</w:t>
      </w:r>
      <w:r w:rsidRPr="005B778E">
        <w:t xml:space="preserve"> within the "</w:t>
      </w:r>
      <w:proofErr w:type="spellStart"/>
      <w:r w:rsidRPr="005B778E">
        <w:t>targetRpauid</w:t>
      </w:r>
      <w:proofErr w:type="spellEnd"/>
      <w:r w:rsidRPr="005B778E">
        <w:t>" attribute (if the NF service consumer is a 5G DDNMF located in another PLMN), containing the Target RPAUID; and</w:t>
      </w:r>
    </w:p>
    <w:p w14:paraId="0E19FC35" w14:textId="77777777" w:rsidR="003C1B84" w:rsidRPr="005B778E" w:rsidRDefault="003C1B84" w:rsidP="003C1B84">
      <w:pPr>
        <w:pStyle w:val="B10"/>
      </w:pPr>
      <w:r w:rsidRPr="005B778E">
        <w:t>-</w:t>
      </w:r>
      <w:r w:rsidRPr="005B778E">
        <w:tab/>
        <w:t>the authorization request type set to "RESTRICTED_DISCOVERY_MATCH" within the "</w:t>
      </w:r>
      <w:proofErr w:type="spellStart"/>
      <w:r w:rsidRPr="005B778E">
        <w:t>authRequestType</w:t>
      </w:r>
      <w:proofErr w:type="spellEnd"/>
      <w:r w:rsidRPr="005B778E">
        <w:t>" attribute.</w:t>
      </w:r>
    </w:p>
    <w:p w14:paraId="15ED22DF" w14:textId="77777777" w:rsidR="003C1B84" w:rsidRPr="005B778E" w:rsidRDefault="003C1B84" w:rsidP="003C1B84">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Pr="005B778E">
        <w:rPr>
          <w:rFonts w:hint="eastAsia"/>
          <w:lang w:eastAsia="zh-CN"/>
        </w:rPr>
        <w:t>15</w:t>
      </w:r>
      <w:r w:rsidRPr="005B778E">
        <w:t>]</w:t>
      </w:r>
      <w:r w:rsidRPr="005B778E">
        <w:rPr>
          <w:lang w:eastAsia="zh-CN"/>
        </w:rPr>
        <w:t>:</w:t>
      </w:r>
    </w:p>
    <w:p w14:paraId="455F7F88" w14:textId="77777777" w:rsidR="003C1B84" w:rsidRPr="005B778E" w:rsidRDefault="003C1B84" w:rsidP="003C1B84">
      <w:pPr>
        <w:pStyle w:val="B10"/>
      </w:pPr>
      <w:r w:rsidRPr="005B778E">
        <w:t>-</w:t>
      </w:r>
      <w:r w:rsidRPr="005B778E">
        <w:tab/>
        <w:t xml:space="preserve">the </w:t>
      </w:r>
      <w:r w:rsidRPr="005B778E">
        <w:rPr>
          <w:rFonts w:cs="Arial"/>
          <w:szCs w:val="18"/>
          <w:lang w:eastAsia="zh-CN"/>
        </w:rPr>
        <w:t>PDUID</w:t>
      </w:r>
      <w:r w:rsidRPr="005B778E">
        <w:t xml:space="preserve"> within the "</w:t>
      </w:r>
      <w:proofErr w:type="spellStart"/>
      <w:r w:rsidRPr="005B778E">
        <w:t>pduids</w:t>
      </w:r>
      <w:proofErr w:type="spellEnd"/>
      <w:r w:rsidRPr="005B778E">
        <w:t>" attribute, containing the PDUID corresponding to the provided RPAUID;</w:t>
      </w:r>
    </w:p>
    <w:p w14:paraId="7BAC58EC" w14:textId="77777777" w:rsidR="003C1B84" w:rsidRPr="005B778E" w:rsidRDefault="003C1B84" w:rsidP="003C1B84">
      <w:pPr>
        <w:pStyle w:val="B10"/>
      </w:pPr>
      <w:r w:rsidRPr="005B778E">
        <w:t>-</w:t>
      </w:r>
      <w:r w:rsidRPr="005B778E">
        <w:tab/>
        <w:t xml:space="preserve">the target </w:t>
      </w:r>
      <w:r w:rsidRPr="005B778E">
        <w:rPr>
          <w:rFonts w:cs="Arial"/>
          <w:szCs w:val="18"/>
          <w:lang w:eastAsia="zh-CN"/>
        </w:rPr>
        <w:t>PDUID</w:t>
      </w:r>
      <w:r w:rsidRPr="005B778E">
        <w:t xml:space="preserve"> within the "</w:t>
      </w:r>
      <w:proofErr w:type="spellStart"/>
      <w:r w:rsidRPr="005B778E">
        <w:t>targetPduid</w:t>
      </w:r>
      <w:proofErr w:type="spellEnd"/>
      <w:r w:rsidRPr="005B778E">
        <w:t>" attribute, containing the Target PDUID;</w:t>
      </w:r>
    </w:p>
    <w:p w14:paraId="1DDC51BE" w14:textId="77777777" w:rsidR="003C1B84" w:rsidRPr="005B778E" w:rsidRDefault="003C1B84" w:rsidP="003C1B84">
      <w:pPr>
        <w:pStyle w:val="B10"/>
      </w:pPr>
      <w:r w:rsidRPr="005B778E">
        <w:t>-</w:t>
      </w:r>
      <w:r w:rsidRPr="005B778E">
        <w:tab/>
        <w:t>the metadata within the "</w:t>
      </w:r>
      <w:proofErr w:type="spellStart"/>
      <w:r w:rsidRPr="005B778E">
        <w:t>metaData</w:t>
      </w:r>
      <w:proofErr w:type="spellEnd"/>
      <w:r w:rsidRPr="005B778E">
        <w:t xml:space="preserve">" attribute, </w:t>
      </w:r>
      <w:r w:rsidRPr="005B778E">
        <w:rPr>
          <w:rFonts w:cs="Arial" w:hint="eastAsia"/>
          <w:szCs w:val="18"/>
          <w:lang w:eastAsia="zh-CN"/>
        </w:rPr>
        <w:t>corresponding to the Target PDUID</w:t>
      </w:r>
      <w:r w:rsidRPr="005B778E">
        <w:t>; and</w:t>
      </w:r>
    </w:p>
    <w:p w14:paraId="2838B12E" w14:textId="77777777" w:rsidR="003C1B84" w:rsidRPr="005B778E" w:rsidRDefault="003C1B84" w:rsidP="003C1B84">
      <w:pPr>
        <w:pStyle w:val="B10"/>
        <w:rPr>
          <w:lang w:eastAsia="zh-CN"/>
        </w:rPr>
      </w:pPr>
      <w:r w:rsidRPr="005B778E">
        <w:t>-</w:t>
      </w:r>
      <w:r w:rsidRPr="005B778E">
        <w:tab/>
        <w:t>the authorization response type set to "RESTRICTED_DISCOVERY_MATCH_ACK" within the "</w:t>
      </w:r>
      <w:proofErr w:type="spellStart"/>
      <w:r w:rsidRPr="005B778E">
        <w:t>authResponseType</w:t>
      </w:r>
      <w:proofErr w:type="spellEnd"/>
      <w:r w:rsidRPr="005B778E">
        <w:t>" attribute.</w:t>
      </w:r>
    </w:p>
    <w:p w14:paraId="6520DA13" w14:textId="77777777" w:rsidR="003E168C" w:rsidRPr="00FD3BBA" w:rsidRDefault="003E168C" w:rsidP="003E16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0" w:name="_Toc90664029"/>
      <w:bookmarkStart w:id="201" w:name="_Toc1221178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90347D2" w14:textId="77777777" w:rsidR="003C1B84" w:rsidRPr="005B778E" w:rsidRDefault="003C1B84" w:rsidP="003C1B84">
      <w:pPr>
        <w:pStyle w:val="Heading5"/>
      </w:pPr>
      <w:r w:rsidRPr="005B778E">
        <w:t>5.2.2.</w:t>
      </w:r>
      <w:r w:rsidRPr="005B778E">
        <w:rPr>
          <w:rFonts w:hint="eastAsia"/>
          <w:lang w:eastAsia="zh-CN"/>
        </w:rPr>
        <w:t>3</w:t>
      </w:r>
      <w:r w:rsidRPr="005B778E">
        <w:t>.1</w:t>
      </w:r>
      <w:r w:rsidRPr="005B778E">
        <w:tab/>
        <w:t>General</w:t>
      </w:r>
      <w:bookmarkEnd w:id="200"/>
      <w:bookmarkEnd w:id="201"/>
    </w:p>
    <w:p w14:paraId="6DE73B2C" w14:textId="615DCCE4" w:rsidR="003C1B84" w:rsidRPr="005B778E" w:rsidRDefault="003C1B84" w:rsidP="003C1B84">
      <w:r w:rsidRPr="005B778E">
        <w:rPr>
          <w:rFonts w:hint="eastAsia"/>
        </w:rPr>
        <w:t>T</w:t>
      </w:r>
      <w:r w:rsidRPr="005B778E">
        <w:t xml:space="preserve">he </w:t>
      </w:r>
      <w:proofErr w:type="spellStart"/>
      <w:r w:rsidRPr="005B778E">
        <w:rPr>
          <w:rFonts w:hint="eastAsia"/>
        </w:rPr>
        <w:t>Discovery</w:t>
      </w:r>
      <w:r w:rsidRPr="005B778E">
        <w:t>Authori</w:t>
      </w:r>
      <w:r w:rsidRPr="005B778E">
        <w:rPr>
          <w:rFonts w:hint="eastAsia"/>
          <w:lang w:eastAsia="zh-CN"/>
        </w:rPr>
        <w:t>zationUpdateNotify</w:t>
      </w:r>
      <w:proofErr w:type="spellEnd"/>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ins w:id="202" w:author="Huawei [Abdessamad] 2024-05" w:date="2024-05-17T16:03:00Z">
        <w:r w:rsidR="00827F74">
          <w:t>,</w:t>
        </w:r>
      </w:ins>
      <w:r w:rsidRPr="005B778E">
        <w:t xml:space="preserve"> 5G DDNMF) </w:t>
      </w:r>
      <w:r w:rsidRPr="005B778E">
        <w:rPr>
          <w:rFonts w:hint="eastAsia"/>
          <w:lang w:eastAsia="zh-CN"/>
        </w:rPr>
        <w:t xml:space="preserve">for Restricted </w:t>
      </w:r>
      <w:proofErr w:type="spellStart"/>
      <w:r w:rsidRPr="005B778E">
        <w:rPr>
          <w:rFonts w:hint="eastAsia"/>
          <w:lang w:eastAsia="zh-CN"/>
        </w:rPr>
        <w:t>ProSe</w:t>
      </w:r>
      <w:proofErr w:type="spellEnd"/>
      <w:r w:rsidRPr="005B778E">
        <w:rPr>
          <w:rFonts w:hint="eastAsia"/>
          <w:lang w:eastAsia="zh-CN"/>
        </w:rPr>
        <w:t xml:space="preserve"> Direct Discovery.</w:t>
      </w:r>
      <w:r w:rsidRPr="005B778E">
        <w:rPr>
          <w:lang w:eastAsia="zh-CN"/>
        </w:rPr>
        <w:t xml:space="preserve"> See Figure</w:t>
      </w:r>
      <w:r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5AD5F8CD" w14:textId="77777777" w:rsidR="003C1B84" w:rsidRPr="005B778E" w:rsidRDefault="003C1B84" w:rsidP="003C1B84">
      <w:r w:rsidRPr="005B778E">
        <w:t xml:space="preserve">The following procedures are supported using the </w:t>
      </w:r>
      <w:proofErr w:type="spellStart"/>
      <w:r w:rsidRPr="005B778E">
        <w:rPr>
          <w:rFonts w:hint="eastAsia"/>
          <w:lang w:eastAsia="zh-CN"/>
        </w:rPr>
        <w:t>Disc</w:t>
      </w:r>
      <w:r w:rsidRPr="005B778E">
        <w:rPr>
          <w:rFonts w:hint="eastAsia"/>
        </w:rPr>
        <w:t>overy</w:t>
      </w:r>
      <w:r w:rsidRPr="005B778E">
        <w:t>Authori</w:t>
      </w:r>
      <w:r w:rsidRPr="005B778E">
        <w:rPr>
          <w:rFonts w:hint="eastAsia"/>
          <w:lang w:eastAsia="zh-CN"/>
        </w:rPr>
        <w:t>zationUpdateNotify</w:t>
      </w:r>
      <w:proofErr w:type="spellEnd"/>
      <w:r w:rsidRPr="005B778E">
        <w:rPr>
          <w:rFonts w:hint="eastAsia"/>
          <w:lang w:eastAsia="zh-CN"/>
        </w:rPr>
        <w:t xml:space="preserve"> S</w:t>
      </w:r>
      <w:r w:rsidRPr="005B778E">
        <w:t xml:space="preserve">ervice </w:t>
      </w:r>
      <w:r w:rsidRPr="005B778E">
        <w:rPr>
          <w:rFonts w:hint="eastAsia"/>
          <w:lang w:eastAsia="zh-CN"/>
        </w:rPr>
        <w:t>O</w:t>
      </w:r>
      <w:r w:rsidRPr="005B778E">
        <w:t>peration:</w:t>
      </w:r>
    </w:p>
    <w:p w14:paraId="5DB6A703" w14:textId="77777777" w:rsidR="003C1B84" w:rsidRPr="005B778E" w:rsidRDefault="003C1B84" w:rsidP="003C1B84">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4332166D" w14:textId="77777777" w:rsidR="003C1B84" w:rsidRPr="005B778E" w:rsidRDefault="003C1B84" w:rsidP="003C1B84">
      <w:pPr>
        <w:pStyle w:val="TH"/>
        <w:rPr>
          <w:lang w:val="fr-FR" w:eastAsia="zh-CN"/>
        </w:rPr>
      </w:pPr>
      <w:r w:rsidRPr="005B778E">
        <w:rPr>
          <w:lang w:val="fr-FR"/>
        </w:rPr>
        <w:object w:dxaOrig="8700" w:dyaOrig="2130" w14:anchorId="733F2443">
          <v:shape id="_x0000_i1028" type="#_x0000_t75" style="width:435.7pt;height:107.1pt" o:ole="">
            <v:imagedata r:id="rId24" o:title=""/>
          </v:shape>
          <o:OLEObject Type="Embed" ProgID="Visio.Drawing.11" ShapeID="_x0000_i1028" DrawAspect="Content" ObjectID="_1778463907" r:id="rId25"/>
        </w:object>
      </w:r>
    </w:p>
    <w:p w14:paraId="7393227F" w14:textId="77777777" w:rsidR="003C1B84" w:rsidRPr="005B778E" w:rsidRDefault="003C1B84" w:rsidP="003C1B84">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proofErr w:type="spellStart"/>
      <w:r w:rsidRPr="005B778E">
        <w:rPr>
          <w:lang w:eastAsia="zh-CN"/>
        </w:rPr>
        <w:t>DiscoveryAuthorizationUpdate</w:t>
      </w:r>
      <w:proofErr w:type="spellEnd"/>
      <w:r w:rsidRPr="005B778E">
        <w:rPr>
          <w:rFonts w:hint="eastAsia"/>
          <w:lang w:eastAsia="zh-CN"/>
        </w:rPr>
        <w:t xml:space="preserve"> </w:t>
      </w:r>
      <w:r w:rsidRPr="005B778E">
        <w:rPr>
          <w:lang w:eastAsia="zh-CN"/>
        </w:rPr>
        <w:t>Notif</w:t>
      </w:r>
      <w:r w:rsidRPr="005B778E">
        <w:rPr>
          <w:rFonts w:hint="eastAsia"/>
          <w:lang w:eastAsia="zh-CN"/>
        </w:rPr>
        <w:t>ication</w:t>
      </w:r>
    </w:p>
    <w:p w14:paraId="6E9F463D" w14:textId="77777777" w:rsidR="003C1B84" w:rsidRPr="005B778E" w:rsidRDefault="003C1B84" w:rsidP="003C1B84">
      <w:pPr>
        <w:pStyle w:val="B10"/>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 xml:space="preserve">shall send an HTTP POST request to the </w:t>
      </w:r>
      <w:proofErr w:type="spellStart"/>
      <w:r w:rsidRPr="005B778E">
        <w:t>callback</w:t>
      </w:r>
      <w:proofErr w:type="spellEnd"/>
      <w:r w:rsidRPr="005B778E">
        <w:t xml:space="preserve"> URI of the NF consumer (e.g. 5</w:t>
      </w:r>
      <w:r w:rsidRPr="005B778E">
        <w:rPr>
          <w:rFonts w:hint="eastAsia"/>
          <w:lang w:eastAsia="zh-CN"/>
        </w:rPr>
        <w:t>G DDNMF</w:t>
      </w:r>
      <w:r w:rsidRPr="005B778E">
        <w:t xml:space="preserve">). The request body shall contain the </w:t>
      </w:r>
      <w:proofErr w:type="spellStart"/>
      <w:r w:rsidRPr="005B778E">
        <w:rPr>
          <w:rFonts w:hint="eastAsia"/>
          <w:lang w:eastAsia="zh-CN"/>
        </w:rPr>
        <w:t>AuthUpdateData</w:t>
      </w:r>
      <w:proofErr w:type="spellEnd"/>
      <w:r w:rsidRPr="005B778E">
        <w:t xml:space="preserve"> data structure.</w:t>
      </w:r>
    </w:p>
    <w:p w14:paraId="6F5685C6" w14:textId="77777777" w:rsidR="003C1B84" w:rsidRPr="005B778E" w:rsidRDefault="003C1B84" w:rsidP="003C1B84">
      <w:pPr>
        <w:pStyle w:val="B10"/>
        <w:rPr>
          <w:lang w:eastAsia="zh-CN"/>
        </w:rPr>
      </w:pPr>
      <w:r w:rsidRPr="005B778E">
        <w:tab/>
        <w:t xml:space="preserve">The </w:t>
      </w:r>
      <w:proofErr w:type="spellStart"/>
      <w:r w:rsidRPr="005B778E">
        <w:t>callback</w:t>
      </w:r>
      <w:proofErr w:type="spellEnd"/>
      <w:r w:rsidRPr="005B778E">
        <w:t xml:space="preserve">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556E142" w14:textId="77777777" w:rsidR="003C1B84" w:rsidRPr="005B778E" w:rsidRDefault="003C1B84" w:rsidP="003C1B84">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510C8335" w14:textId="77777777" w:rsidR="003C1B84" w:rsidRPr="005B778E" w:rsidRDefault="003C1B84" w:rsidP="003C1B84">
      <w:pPr>
        <w:pStyle w:val="B10"/>
      </w:pPr>
      <w:bookmarkStart w:id="203"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w:t>
      </w:r>
      <w:proofErr w:type="spellStart"/>
      <w:r w:rsidRPr="005B778E">
        <w:t>ProblemDetails</w:t>
      </w:r>
      <w:proofErr w:type="spellEnd"/>
      <w:r w:rsidRPr="005B778E">
        <w:t xml:space="preserve">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CC7435D" w14:textId="77777777" w:rsidR="00F02708" w:rsidRPr="00FD3BBA" w:rsidRDefault="00F02708" w:rsidP="00F027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4" w:name="_Toc122117804"/>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812671C" w14:textId="77777777" w:rsidR="003C1B84" w:rsidRPr="005B778E" w:rsidRDefault="003C1B84" w:rsidP="003C1B84">
      <w:pPr>
        <w:pStyle w:val="Heading4"/>
        <w:rPr>
          <w:lang w:eastAsia="zh-CN"/>
        </w:rPr>
      </w:pPr>
      <w:r w:rsidRPr="005B778E">
        <w:t>5.2.2.</w:t>
      </w:r>
      <w:r w:rsidRPr="005B778E">
        <w:rPr>
          <w:rFonts w:hint="eastAsia"/>
          <w:lang w:eastAsia="zh-CN"/>
        </w:rPr>
        <w:t>4</w:t>
      </w:r>
      <w:r w:rsidRPr="005B778E">
        <w:tab/>
      </w:r>
      <w:proofErr w:type="spellStart"/>
      <w:r w:rsidRPr="005B778E">
        <w:rPr>
          <w:lang w:eastAsia="zh-CN"/>
        </w:rPr>
        <w:t>DiscoveryAuthorization</w:t>
      </w:r>
      <w:r w:rsidRPr="005B778E">
        <w:rPr>
          <w:rFonts w:hint="eastAsia"/>
          <w:lang w:eastAsia="zh-CN"/>
        </w:rPr>
        <w:t>Result</w:t>
      </w:r>
      <w:r w:rsidRPr="005B778E">
        <w:rPr>
          <w:lang w:eastAsia="zh-CN"/>
        </w:rPr>
        <w:t>Update</w:t>
      </w:r>
      <w:bookmarkEnd w:id="203"/>
      <w:bookmarkEnd w:id="204"/>
      <w:proofErr w:type="spellEnd"/>
      <w:del w:id="205" w:author="Huawei [Abdessamad] 2024-05" w:date="2024-05-17T15:54:00Z">
        <w:r w:rsidRPr="005B778E" w:rsidDel="00F02708">
          <w:rPr>
            <w:lang w:eastAsia="zh-CN"/>
          </w:rPr>
          <w:delText xml:space="preserve"> </w:delText>
        </w:r>
      </w:del>
    </w:p>
    <w:p w14:paraId="23701264" w14:textId="77777777" w:rsidR="00F02708" w:rsidRPr="00FD3BBA" w:rsidRDefault="00F02708" w:rsidP="00F027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6" w:name="_Toc90664031"/>
      <w:bookmarkStart w:id="207" w:name="_Toc12211780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50A9BBA" w14:textId="77777777" w:rsidR="003C1B84" w:rsidRPr="005B778E" w:rsidRDefault="003C1B84" w:rsidP="003C1B84">
      <w:pPr>
        <w:pStyle w:val="Heading5"/>
      </w:pPr>
      <w:r w:rsidRPr="005B778E">
        <w:t>5.2.2.</w:t>
      </w:r>
      <w:r w:rsidRPr="005B778E">
        <w:rPr>
          <w:rFonts w:hint="eastAsia"/>
          <w:lang w:eastAsia="zh-CN"/>
        </w:rPr>
        <w:t>4</w:t>
      </w:r>
      <w:r w:rsidRPr="005B778E">
        <w:t>.1</w:t>
      </w:r>
      <w:r w:rsidRPr="005B778E">
        <w:tab/>
        <w:t>General</w:t>
      </w:r>
      <w:bookmarkEnd w:id="206"/>
      <w:bookmarkEnd w:id="207"/>
    </w:p>
    <w:p w14:paraId="23050065" w14:textId="39303490" w:rsidR="003C1B84" w:rsidRPr="005B778E" w:rsidRDefault="003C1B84" w:rsidP="003C1B84">
      <w:r w:rsidRPr="005B778E">
        <w:rPr>
          <w:rFonts w:hint="eastAsia"/>
        </w:rPr>
        <w:t>T</w:t>
      </w:r>
      <w:r w:rsidRPr="005B778E">
        <w:t xml:space="preserve">he </w:t>
      </w:r>
      <w:proofErr w:type="spellStart"/>
      <w:r w:rsidRPr="005B778E">
        <w:rPr>
          <w:rFonts w:hint="eastAsia"/>
        </w:rPr>
        <w:t>Discovery</w:t>
      </w:r>
      <w:r w:rsidRPr="005B778E">
        <w:t>Authori</w:t>
      </w:r>
      <w:r w:rsidRPr="005B778E">
        <w:rPr>
          <w:rFonts w:hint="eastAsia"/>
          <w:lang w:eastAsia="zh-CN"/>
        </w:rPr>
        <w:t>zationResultUpdate</w:t>
      </w:r>
      <w:proofErr w:type="spellEnd"/>
      <w:r w:rsidRPr="005B778E">
        <w:t xml:space="preserve"> service operation is used by a NF service consumer (e.g.</w:t>
      </w:r>
      <w:ins w:id="208" w:author="Huawei [Abdessamad] 2024-05" w:date="2024-05-17T16:03:00Z">
        <w:r w:rsidR="00392875">
          <w:t>,</w:t>
        </w:r>
      </w:ins>
      <w:r w:rsidRPr="005B778E">
        <w:t xml:space="preserve"> 5G DDNMF) to inform the AF of the result of the revocation request to update the authorization information</w:t>
      </w:r>
      <w:r w:rsidRPr="005B778E">
        <w:rPr>
          <w:rFonts w:hint="eastAsia"/>
          <w:lang w:eastAsia="zh-CN"/>
        </w:rPr>
        <w:t xml:space="preserve"> for Restricted </w:t>
      </w:r>
      <w:proofErr w:type="spellStart"/>
      <w:r w:rsidRPr="005B778E">
        <w:rPr>
          <w:rFonts w:hint="eastAsia"/>
          <w:lang w:eastAsia="zh-CN"/>
        </w:rPr>
        <w:t>ProSe</w:t>
      </w:r>
      <w:proofErr w:type="spellEnd"/>
      <w:r w:rsidRPr="005B778E">
        <w:rPr>
          <w:rFonts w:hint="eastAsia"/>
          <w:lang w:eastAsia="zh-CN"/>
        </w:rPr>
        <w:t xml:space="preserve"> Direct Discovery.</w:t>
      </w:r>
      <w:r w:rsidRPr="005B778E">
        <w:rPr>
          <w:lang w:eastAsia="zh-CN"/>
        </w:rPr>
        <w:t xml:space="preserve"> See Figure</w:t>
      </w:r>
      <w:r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11ECE3A8" w14:textId="77777777" w:rsidR="003C1B84" w:rsidRPr="005B778E" w:rsidRDefault="003C1B84" w:rsidP="003C1B84">
      <w:r w:rsidRPr="005B778E">
        <w:t xml:space="preserve">The following procedures are supported using the </w:t>
      </w:r>
      <w:proofErr w:type="spellStart"/>
      <w:r w:rsidRPr="005B778E">
        <w:rPr>
          <w:rFonts w:hint="eastAsia"/>
          <w:lang w:eastAsia="zh-CN"/>
        </w:rPr>
        <w:t>Disc</w:t>
      </w:r>
      <w:r w:rsidRPr="005B778E">
        <w:rPr>
          <w:rFonts w:hint="eastAsia"/>
        </w:rPr>
        <w:t>overy</w:t>
      </w:r>
      <w:r w:rsidRPr="005B778E">
        <w:t>Authori</w:t>
      </w:r>
      <w:r w:rsidRPr="005B778E">
        <w:rPr>
          <w:rFonts w:hint="eastAsia"/>
          <w:lang w:eastAsia="zh-CN"/>
        </w:rPr>
        <w:t>zationResultUpdate</w:t>
      </w:r>
      <w:proofErr w:type="spellEnd"/>
      <w:r w:rsidRPr="005B778E">
        <w:rPr>
          <w:rFonts w:hint="eastAsia"/>
          <w:lang w:eastAsia="zh-CN"/>
        </w:rPr>
        <w:t xml:space="preserve"> S</w:t>
      </w:r>
      <w:r w:rsidRPr="005B778E">
        <w:t xml:space="preserve">ervice </w:t>
      </w:r>
      <w:r w:rsidRPr="005B778E">
        <w:rPr>
          <w:rFonts w:hint="eastAsia"/>
          <w:lang w:eastAsia="zh-CN"/>
        </w:rPr>
        <w:t>O</w:t>
      </w:r>
      <w:r w:rsidRPr="005B778E">
        <w:t>peration:</w:t>
      </w:r>
    </w:p>
    <w:p w14:paraId="47E66A04" w14:textId="77777777" w:rsidR="003C1B84" w:rsidRPr="005B778E" w:rsidRDefault="003C1B84" w:rsidP="003C1B84">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6D7DE7F4" w14:textId="77777777" w:rsidR="003C1B84" w:rsidRPr="005B778E" w:rsidRDefault="003C1B84" w:rsidP="003C1B84">
      <w:pPr>
        <w:pStyle w:val="TH"/>
        <w:rPr>
          <w:lang w:val="fr-FR" w:eastAsia="zh-CN"/>
        </w:rPr>
      </w:pPr>
      <w:r w:rsidRPr="005B778E">
        <w:rPr>
          <w:lang w:val="fr-FR"/>
        </w:rPr>
        <w:object w:dxaOrig="8714" w:dyaOrig="2144" w14:anchorId="585F1912">
          <v:shape id="_x0000_i1029" type="#_x0000_t75" style="width:437.55pt;height:107.1pt" o:ole="">
            <v:imagedata r:id="rId26" o:title=""/>
          </v:shape>
          <o:OLEObject Type="Embed" ProgID="Visio.Drawing.11" ShapeID="_x0000_i1029" DrawAspect="Content" ObjectID="_1778463908" r:id="rId27"/>
        </w:object>
      </w:r>
    </w:p>
    <w:p w14:paraId="123866F1" w14:textId="77777777" w:rsidR="003C1B84" w:rsidRPr="005B778E" w:rsidRDefault="003C1B84" w:rsidP="003C1B84">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proofErr w:type="spellStart"/>
      <w:r w:rsidRPr="005B778E">
        <w:rPr>
          <w:lang w:eastAsia="zh-CN"/>
        </w:rPr>
        <w:t>DiscoveryAuthorization</w:t>
      </w:r>
      <w:r w:rsidRPr="005B778E">
        <w:rPr>
          <w:rFonts w:hint="eastAsia"/>
          <w:lang w:eastAsia="zh-CN"/>
        </w:rPr>
        <w:t>Result</w:t>
      </w:r>
      <w:r w:rsidRPr="005B778E">
        <w:rPr>
          <w:lang w:eastAsia="zh-CN"/>
        </w:rPr>
        <w:t>Update</w:t>
      </w:r>
      <w:proofErr w:type="spellEnd"/>
      <w:r w:rsidRPr="005B778E">
        <w:rPr>
          <w:rFonts w:hint="eastAsia"/>
          <w:lang w:eastAsia="zh-CN"/>
        </w:rPr>
        <w:t xml:space="preserve"> Request/Response</w:t>
      </w:r>
    </w:p>
    <w:p w14:paraId="18D1E33A" w14:textId="77777777" w:rsidR="003C1B84" w:rsidRPr="005B778E" w:rsidRDefault="003C1B84" w:rsidP="003C1B84">
      <w:pPr>
        <w:pStyle w:val="B10"/>
      </w:pPr>
      <w:r w:rsidRPr="005B778E">
        <w:t>1.</w:t>
      </w:r>
      <w:r w:rsidRPr="005B778E">
        <w:tab/>
        <w:t xml:space="preserve">In order to </w:t>
      </w:r>
      <w:r w:rsidRPr="005B778E">
        <w:rPr>
          <w:rFonts w:hint="eastAsia"/>
          <w:lang w:eastAsia="zh-CN"/>
        </w:rPr>
        <w:t xml:space="preserve">inform the AF of the </w:t>
      </w:r>
      <w:r w:rsidRPr="005B778E">
        <w:rPr>
          <w:lang w:eastAsia="zh-CN"/>
        </w:rPr>
        <w:t xml:space="preserve">result of the </w:t>
      </w:r>
      <w:r w:rsidRPr="005B778E">
        <w:rPr>
          <w:rFonts w:hint="eastAsia"/>
          <w:lang w:eastAsia="zh-CN"/>
        </w:rPr>
        <w:t xml:space="preserve">revocation </w:t>
      </w:r>
      <w:r w:rsidRPr="005B778E">
        <w:rPr>
          <w:lang w:eastAsia="zh-CN"/>
        </w:rPr>
        <w:t>related to</w:t>
      </w:r>
      <w:r w:rsidRPr="005B778E">
        <w:rPr>
          <w:rFonts w:hint="eastAsia"/>
          <w:lang w:eastAsia="zh-CN"/>
        </w:rPr>
        <w:t xml:space="preserve"> discovery </w:t>
      </w:r>
      <w:r w:rsidRPr="005B778E">
        <w:rPr>
          <w:lang w:eastAsia="zh-CN"/>
        </w:rPr>
        <w:t>authorization</w:t>
      </w:r>
      <w:r w:rsidRPr="005B778E">
        <w:rPr>
          <w:rFonts w:hint="eastAsia"/>
          <w:lang w:eastAsia="zh-CN"/>
        </w:rPr>
        <w:t xml:space="preserve"> update</w:t>
      </w:r>
      <w:r w:rsidRPr="005B778E">
        <w:t>, the NF service consumer shall send an HTTP POST request with the request URI set to "</w:t>
      </w:r>
      <w:r w:rsidRPr="005B778E">
        <w:rPr>
          <w:rFonts w:eastAsiaTheme="minorEastAsia"/>
        </w:rPr>
        <w:t>{</w:t>
      </w:r>
      <w:proofErr w:type="spellStart"/>
      <w:r w:rsidRPr="005B778E">
        <w:rPr>
          <w:rFonts w:eastAsiaTheme="minorEastAsia"/>
        </w:rPr>
        <w:t>apiRoot</w:t>
      </w:r>
      <w:proofErr w:type="spellEnd"/>
      <w:r w:rsidRPr="005B778E">
        <w:rPr>
          <w:rFonts w:eastAsiaTheme="minorEastAsia"/>
        </w:rPr>
        <w:t>}/</w:t>
      </w:r>
      <w:proofErr w:type="spellStart"/>
      <w:r w:rsidRPr="005B778E">
        <w:rPr>
          <w:rFonts w:eastAsiaTheme="minorEastAsia" w:hint="eastAsia"/>
        </w:rPr>
        <w:t>naf</w:t>
      </w:r>
      <w:proofErr w:type="spellEnd"/>
      <w:r w:rsidRPr="005B778E">
        <w:rPr>
          <w:rFonts w:eastAsiaTheme="minorEastAsia" w:hint="eastAsia"/>
        </w:rPr>
        <w:t>-prose/&lt;</w:t>
      </w:r>
      <w:proofErr w:type="spellStart"/>
      <w:r w:rsidRPr="005B778E">
        <w:rPr>
          <w:rFonts w:eastAsiaTheme="minorEastAsia" w:hint="eastAsia"/>
        </w:rPr>
        <w:t>apiVersion</w:t>
      </w:r>
      <w:proofErr w:type="spellEnd"/>
      <w:r w:rsidRPr="005B778E">
        <w:rPr>
          <w:rFonts w:eastAsiaTheme="minorEastAsia" w:hint="eastAsia"/>
        </w:rPr>
        <w:t>&gt;</w:t>
      </w:r>
      <w:r w:rsidRPr="005B778E">
        <w:rPr>
          <w:rFonts w:eastAsiaTheme="minorEastAsia"/>
        </w:rPr>
        <w:t>/authorize-</w:t>
      </w:r>
      <w:r w:rsidRPr="005B778E">
        <w:rPr>
          <w:rFonts w:eastAsiaTheme="minorEastAsia" w:hint="eastAsia"/>
          <w:lang w:eastAsia="zh-CN"/>
        </w:rPr>
        <w:t>update-result</w:t>
      </w:r>
      <w:r w:rsidRPr="005B778E">
        <w:t xml:space="preserve">" and the request body containing the </w:t>
      </w:r>
      <w:proofErr w:type="spellStart"/>
      <w:r w:rsidRPr="005B778E">
        <w:t>Auth</w:t>
      </w:r>
      <w:r w:rsidRPr="005B778E">
        <w:rPr>
          <w:rFonts w:hint="eastAsia"/>
          <w:lang w:eastAsia="zh-CN"/>
        </w:rPr>
        <w:t>Update</w:t>
      </w:r>
      <w:r w:rsidRPr="005B778E">
        <w:t>Data</w:t>
      </w:r>
      <w:proofErr w:type="spellEnd"/>
      <w:r w:rsidRPr="005B778E">
        <w:t xml:space="preserve"> data structure, as described in figure 5.2.2.</w:t>
      </w:r>
      <w:r w:rsidRPr="005B778E">
        <w:rPr>
          <w:rFonts w:hint="eastAsia"/>
          <w:lang w:eastAsia="zh-CN"/>
        </w:rPr>
        <w:t>4</w:t>
      </w:r>
      <w:r w:rsidRPr="005B778E">
        <w:t>.</w:t>
      </w:r>
      <w:r w:rsidRPr="005B778E">
        <w:rPr>
          <w:rFonts w:hint="eastAsia"/>
          <w:lang w:eastAsia="zh-CN"/>
        </w:rPr>
        <w:t>1</w:t>
      </w:r>
      <w:r w:rsidRPr="005B778E">
        <w:t>-1.</w:t>
      </w:r>
    </w:p>
    <w:p w14:paraId="4706D9F9" w14:textId="77777777" w:rsidR="003C1B84" w:rsidRPr="005B778E" w:rsidRDefault="003C1B84" w:rsidP="003C1B84">
      <w:pPr>
        <w:pStyle w:val="B10"/>
      </w:pPr>
      <w:r w:rsidRPr="005B778E">
        <w:t>2a</w:t>
      </w:r>
      <w:r w:rsidRPr="005B778E">
        <w:tab/>
      </w:r>
      <w:proofErr w:type="gramStart"/>
      <w:r w:rsidRPr="005B778E">
        <w:t>On</w:t>
      </w:r>
      <w:proofErr w:type="gramEnd"/>
      <w:r w:rsidRPr="005B778E">
        <w:t xml:space="preserve">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CE4FE3F" w14:textId="77777777" w:rsidR="003C1B84" w:rsidRPr="005B778E" w:rsidRDefault="003C1B84" w:rsidP="003C1B84">
      <w:pPr>
        <w:pStyle w:val="B10"/>
      </w:pPr>
      <w:r w:rsidRPr="005B778E">
        <w:t>2b</w:t>
      </w:r>
      <w:r w:rsidRPr="005B778E">
        <w:tab/>
      </w:r>
      <w:proofErr w:type="gramStart"/>
      <w:r w:rsidRPr="005B778E">
        <w:t>On</w:t>
      </w:r>
      <w:proofErr w:type="gramEnd"/>
      <w:r w:rsidRPr="005B778E">
        <w:t xml:space="preserve">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 xml:space="preserve">.2-2 may be returned. For a 4xx/5xx response, the message body may contain a </w:t>
      </w:r>
      <w:proofErr w:type="spellStart"/>
      <w:r w:rsidRPr="005B778E">
        <w:t>ProblemDetails</w:t>
      </w:r>
      <w:proofErr w:type="spellEnd"/>
      <w:r w:rsidRPr="005B778E">
        <w:t xml:space="preserve">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F0115CB" w14:textId="77777777" w:rsidR="001F32A1" w:rsidRPr="00FD3BBA" w:rsidRDefault="001F32A1" w:rsidP="001F32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6192122" w14:textId="77777777" w:rsidR="00FB4542" w:rsidRPr="005B778E" w:rsidRDefault="00FB4542" w:rsidP="00FB4542">
      <w:pPr>
        <w:pStyle w:val="Heading3"/>
      </w:pPr>
      <w:bookmarkStart w:id="209" w:name="_Toc70925839"/>
      <w:bookmarkStart w:id="210" w:name="_Toc73369097"/>
      <w:bookmarkStart w:id="211" w:name="_Toc90664035"/>
      <w:bookmarkStart w:id="212" w:name="_Toc122117808"/>
      <w:bookmarkStart w:id="213" w:name="_Toc510696600"/>
      <w:bookmarkEnd w:id="7"/>
      <w:bookmarkEnd w:id="8"/>
      <w:bookmarkEnd w:id="9"/>
      <w:bookmarkEnd w:id="10"/>
      <w:bookmarkEnd w:id="11"/>
      <w:r w:rsidRPr="005B778E">
        <w:t>6.1.1</w:t>
      </w:r>
      <w:r w:rsidRPr="005B778E">
        <w:tab/>
        <w:t>Introduction</w:t>
      </w:r>
      <w:bookmarkEnd w:id="209"/>
      <w:bookmarkEnd w:id="210"/>
      <w:bookmarkEnd w:id="211"/>
      <w:bookmarkEnd w:id="212"/>
    </w:p>
    <w:p w14:paraId="5D18C3F5" w14:textId="77777777" w:rsidR="00FB4542" w:rsidRPr="005B778E" w:rsidRDefault="00FB4542" w:rsidP="00FB4542">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1A226719" w14:textId="77777777" w:rsidR="00FB4542" w:rsidRPr="005B778E" w:rsidRDefault="00FB4542" w:rsidP="00FB4542">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34D9DC6F" w14:textId="77777777" w:rsidR="00FB4542" w:rsidRPr="005B778E" w:rsidRDefault="00FB4542" w:rsidP="00FB4542">
      <w:pPr>
        <w:rPr>
          <w:noProof/>
          <w:lang w:eastAsia="zh-CN"/>
        </w:rPr>
      </w:pPr>
      <w:r w:rsidRPr="005B778E">
        <w:rPr>
          <w:b/>
          <w:noProof/>
        </w:rPr>
        <w:t>{apiRoot}/&lt;apiName&gt;/&lt;apiVersion&gt;</w:t>
      </w:r>
    </w:p>
    <w:p w14:paraId="24EA6A90" w14:textId="600C1702" w:rsidR="00FB4542" w:rsidRPr="005B778E" w:rsidRDefault="00FB4542" w:rsidP="00FB4542">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w:t>
      </w:r>
      <w:del w:id="214" w:author="Huawei [Abdessamad] 2024-05" w:date="2024-05-16T22:03:00Z">
        <w:r w:rsidRPr="005B778E" w:rsidDel="004063BF">
          <w:rPr>
            <w:noProof/>
            <w:lang w:eastAsia="zh-CN"/>
          </w:rPr>
          <w:delText xml:space="preserve">from the NF service consumer towards the NF service producer </w:delText>
        </w:r>
      </w:del>
      <w:r w:rsidRPr="005B778E">
        <w:rPr>
          <w:noProof/>
          <w:lang w:eastAsia="zh-CN"/>
        </w:rPr>
        <w:t xml:space="preserve">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5006E0CA" w14:textId="77777777" w:rsidR="00FB4542" w:rsidRPr="005B778E" w:rsidRDefault="00FB4542" w:rsidP="00FB4542">
      <w:pPr>
        <w:ind w:left="568" w:hanging="284"/>
        <w:rPr>
          <w:b/>
          <w:noProof/>
        </w:rPr>
      </w:pPr>
      <w:r w:rsidRPr="005B778E">
        <w:rPr>
          <w:b/>
          <w:noProof/>
        </w:rPr>
        <w:t>{apiRoot}/&lt;apiName&gt;/&lt;apiVersion&gt;/&lt;apiSpecificResourceUriPart&gt;</w:t>
      </w:r>
    </w:p>
    <w:p w14:paraId="32EA945A" w14:textId="77777777" w:rsidR="00FB4542" w:rsidRPr="005B778E" w:rsidRDefault="00FB4542" w:rsidP="00FB4542">
      <w:pPr>
        <w:rPr>
          <w:noProof/>
          <w:lang w:eastAsia="zh-CN"/>
        </w:rPr>
      </w:pPr>
      <w:r w:rsidRPr="005B778E">
        <w:rPr>
          <w:noProof/>
          <w:lang w:eastAsia="zh-CN"/>
        </w:rPr>
        <w:t>with the following components:</w:t>
      </w:r>
    </w:p>
    <w:p w14:paraId="6C4A1AE8" w14:textId="77777777" w:rsidR="00FB4542" w:rsidRPr="005B778E" w:rsidRDefault="00FB4542" w:rsidP="00FB4542">
      <w:pPr>
        <w:pStyle w:val="B10"/>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71F72ACB" w14:textId="77777777" w:rsidR="00FB4542" w:rsidRPr="005B778E" w:rsidRDefault="00FB4542" w:rsidP="00FB4542">
      <w:pPr>
        <w:pStyle w:val="B10"/>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323198F8" w14:textId="77777777" w:rsidR="00FB4542" w:rsidRPr="005B778E" w:rsidRDefault="00FB4542" w:rsidP="00FB4542">
      <w:pPr>
        <w:pStyle w:val="B10"/>
        <w:rPr>
          <w:noProof/>
        </w:rPr>
      </w:pPr>
      <w:r w:rsidRPr="005B778E">
        <w:rPr>
          <w:noProof/>
        </w:rPr>
        <w:t>-</w:t>
      </w:r>
      <w:r w:rsidRPr="005B778E">
        <w:rPr>
          <w:noProof/>
        </w:rPr>
        <w:tab/>
        <w:t>The &lt;apiVersion&gt; shall be "v1".</w:t>
      </w:r>
    </w:p>
    <w:p w14:paraId="33C6393D" w14:textId="77777777" w:rsidR="00FB4542" w:rsidRPr="005B778E" w:rsidRDefault="00FB4542" w:rsidP="00FB4542">
      <w:pPr>
        <w:pStyle w:val="B10"/>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6730ADDB" w14:textId="77777777" w:rsidR="004063BF" w:rsidRPr="00FD3BBA" w:rsidRDefault="004063BF" w:rsidP="004063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5" w:name="_Toc35971392"/>
      <w:bookmarkStart w:id="216" w:name="_Toc67903516"/>
      <w:bookmarkStart w:id="217" w:name="_Toc90664036"/>
      <w:bookmarkStart w:id="218" w:name="_Toc122117809"/>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7232A77" w14:textId="77777777" w:rsidR="00FB4542" w:rsidRPr="005B778E" w:rsidRDefault="00FB4542" w:rsidP="00FB4542">
      <w:pPr>
        <w:pStyle w:val="Heading4"/>
        <w:rPr>
          <w:lang w:eastAsia="zh-CN"/>
        </w:rPr>
      </w:pPr>
      <w:bookmarkStart w:id="219" w:name="_Toc510696601"/>
      <w:bookmarkStart w:id="220" w:name="_Toc35971393"/>
      <w:bookmarkStart w:id="221" w:name="_Toc67903517"/>
      <w:bookmarkStart w:id="222" w:name="_Toc90664037"/>
      <w:bookmarkStart w:id="223" w:name="_Toc122117810"/>
      <w:bookmarkEnd w:id="213"/>
      <w:bookmarkEnd w:id="215"/>
      <w:bookmarkEnd w:id="216"/>
      <w:bookmarkEnd w:id="217"/>
      <w:bookmarkEnd w:id="218"/>
      <w:r w:rsidRPr="005B778E">
        <w:t>6.1.2.1</w:t>
      </w:r>
      <w:r w:rsidRPr="005B778E">
        <w:tab/>
        <w:t>General</w:t>
      </w:r>
      <w:bookmarkEnd w:id="219"/>
      <w:bookmarkEnd w:id="220"/>
      <w:bookmarkEnd w:id="221"/>
      <w:bookmarkEnd w:id="222"/>
      <w:bookmarkEnd w:id="223"/>
    </w:p>
    <w:p w14:paraId="5B20D7F8" w14:textId="77777777" w:rsidR="00FB4542" w:rsidRPr="005B778E" w:rsidRDefault="00FB4542" w:rsidP="00FB4542">
      <w:pPr>
        <w:rPr>
          <w:noProof/>
        </w:rPr>
      </w:pPr>
      <w:bookmarkStart w:id="224" w:name="_Toc510696602"/>
      <w:r w:rsidRPr="005B778E">
        <w:rPr>
          <w:noProof/>
        </w:rPr>
        <w:t>HTTP/2, IETF RFC </w:t>
      </w:r>
      <w:r>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160A1C8A" w14:textId="77777777" w:rsidR="00FB4542" w:rsidRPr="005B778E" w:rsidRDefault="00FB4542" w:rsidP="00FB4542">
      <w:pPr>
        <w:rPr>
          <w:noProof/>
        </w:rPr>
      </w:pPr>
      <w:r w:rsidRPr="005B778E">
        <w:rPr>
          <w:noProof/>
        </w:rPr>
        <w:t>HTTP/2 shall be transported as specified in clause 5.3 of 3GPP TS 29.500 [</w:t>
      </w:r>
      <w:r w:rsidRPr="005B778E">
        <w:rPr>
          <w:rFonts w:hint="eastAsia"/>
          <w:noProof/>
        </w:rPr>
        <w:t>4</w:t>
      </w:r>
      <w:r w:rsidRPr="005B778E">
        <w:rPr>
          <w:noProof/>
        </w:rPr>
        <w:t>].</w:t>
      </w:r>
    </w:p>
    <w:p w14:paraId="1CF58CA3" w14:textId="62CD69B4" w:rsidR="00FB4542" w:rsidRPr="005B778E" w:rsidRDefault="00FB4542" w:rsidP="00FB4542">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ins w:id="225" w:author="Huawei [Abdessamad] 2024-05" w:date="2024-05-16T22:04:00Z">
        <w:r w:rsidR="00C669A0" w:rsidRPr="005B778E">
          <w:rPr>
            <w:noProof/>
          </w:rPr>
          <w:t>N</w:t>
        </w:r>
        <w:r w:rsidR="00C669A0" w:rsidRPr="005B778E">
          <w:rPr>
            <w:rFonts w:hint="eastAsia"/>
            <w:noProof/>
          </w:rPr>
          <w:t>af</w:t>
        </w:r>
        <w:r w:rsidR="00C669A0" w:rsidRPr="005B778E">
          <w:rPr>
            <w:noProof/>
          </w:rPr>
          <w:t>_</w:t>
        </w:r>
        <w:r w:rsidR="00C669A0" w:rsidRPr="005B778E">
          <w:rPr>
            <w:rFonts w:hint="eastAsia"/>
            <w:noProof/>
          </w:rPr>
          <w:t>ProSe</w:t>
        </w:r>
        <w:r w:rsidR="00C669A0" w:rsidRPr="005B778E">
          <w:rPr>
            <w:noProof/>
          </w:rPr>
          <w:t xml:space="preserve"> </w:t>
        </w:r>
      </w:ins>
      <w:del w:id="226" w:author="Huawei [Abdessamad] 2024-05" w:date="2024-05-16T22:04:00Z">
        <w:r w:rsidRPr="005B778E" w:rsidDel="00C669A0">
          <w:rPr>
            <w:noProof/>
          </w:rPr>
          <w:delText>n</w:delText>
        </w:r>
        <w:r w:rsidRPr="005B778E" w:rsidDel="00C669A0">
          <w:rPr>
            <w:rFonts w:hint="eastAsia"/>
            <w:noProof/>
          </w:rPr>
          <w:delText>af</w:delText>
        </w:r>
        <w:r w:rsidRPr="005B778E" w:rsidDel="00C669A0">
          <w:rPr>
            <w:noProof/>
          </w:rPr>
          <w:delText>-</w:delText>
        </w:r>
        <w:r w:rsidRPr="005B778E" w:rsidDel="00C669A0">
          <w:rPr>
            <w:rFonts w:hint="eastAsia"/>
            <w:noProof/>
          </w:rPr>
          <w:delText>prose</w:delText>
        </w:r>
        <w:r w:rsidRPr="005B778E" w:rsidDel="00C669A0">
          <w:rPr>
            <w:noProof/>
          </w:rPr>
          <w:delText xml:space="preserve"> </w:delText>
        </w:r>
      </w:del>
      <w:r w:rsidRPr="005B778E">
        <w:rPr>
          <w:noProof/>
        </w:rPr>
        <w:t>API is contained in Annex A</w:t>
      </w:r>
      <w:r w:rsidRPr="005B778E">
        <w:rPr>
          <w:rFonts w:hint="eastAsia"/>
          <w:noProof/>
        </w:rPr>
        <w:t>.2</w:t>
      </w:r>
      <w:r w:rsidRPr="005B778E">
        <w:rPr>
          <w:noProof/>
        </w:rPr>
        <w:t>.</w:t>
      </w:r>
    </w:p>
    <w:p w14:paraId="79B193F9" w14:textId="77777777" w:rsidR="001B708C" w:rsidRPr="00FD3BBA" w:rsidRDefault="001B708C" w:rsidP="001B70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7" w:name="_Toc35971394"/>
      <w:bookmarkStart w:id="228" w:name="_Toc67903518"/>
      <w:bookmarkStart w:id="229" w:name="_Toc90664038"/>
      <w:bookmarkStart w:id="230" w:name="_Toc1221178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8E18EC4" w14:textId="77777777" w:rsidR="00FB4542" w:rsidRPr="005B778E" w:rsidRDefault="00FB4542" w:rsidP="00FB4542">
      <w:pPr>
        <w:pStyle w:val="Heading3"/>
        <w:rPr>
          <w:lang w:eastAsia="zh-CN"/>
        </w:rPr>
      </w:pPr>
      <w:bookmarkStart w:id="231" w:name="_Toc510696607"/>
      <w:bookmarkStart w:id="232" w:name="_Toc35971398"/>
      <w:bookmarkStart w:id="233" w:name="_Toc67903522"/>
      <w:bookmarkStart w:id="234" w:name="_Toc90664042"/>
      <w:bookmarkStart w:id="235" w:name="_Toc122117815"/>
      <w:bookmarkEnd w:id="224"/>
      <w:bookmarkEnd w:id="227"/>
      <w:bookmarkEnd w:id="228"/>
      <w:bookmarkEnd w:id="229"/>
      <w:bookmarkEnd w:id="230"/>
      <w:r w:rsidRPr="005B778E">
        <w:t>6.1.3</w:t>
      </w:r>
      <w:r w:rsidRPr="005B778E">
        <w:tab/>
        <w:t>Resources</w:t>
      </w:r>
      <w:bookmarkEnd w:id="231"/>
      <w:bookmarkEnd w:id="232"/>
      <w:bookmarkEnd w:id="233"/>
      <w:bookmarkEnd w:id="234"/>
      <w:bookmarkEnd w:id="235"/>
    </w:p>
    <w:p w14:paraId="302ED497" w14:textId="0386B654" w:rsidR="00FB4542" w:rsidRPr="005B778E" w:rsidRDefault="00FB4542" w:rsidP="00FB4542">
      <w:pPr>
        <w:rPr>
          <w:lang w:eastAsia="zh-CN"/>
        </w:rPr>
      </w:pPr>
      <w:bookmarkStart w:id="236" w:name="_Toc70925862"/>
      <w:del w:id="237" w:author="Huawei [Abdessamad] 2024-05" w:date="2024-05-16T22:16:00Z">
        <w:r w:rsidRPr="005B778E" w:rsidDel="00DC1581">
          <w:rPr>
            <w:lang w:eastAsia="zh-CN"/>
          </w:rPr>
          <w:delText>In this release of this specification,</w:delText>
        </w:r>
      </w:del>
      <w:ins w:id="238" w:author="Huawei [Abdessamad] 2024-05" w:date="2024-05-16T22:16:00Z">
        <w:r w:rsidR="00DC1581">
          <w:rPr>
            <w:lang w:eastAsia="zh-CN"/>
          </w:rPr>
          <w:t xml:space="preserve">There </w:t>
        </w:r>
        <w:proofErr w:type="gramStart"/>
        <w:r w:rsidR="00DC1581">
          <w:rPr>
            <w:lang w:eastAsia="zh-CN"/>
          </w:rPr>
          <w:t>are</w:t>
        </w:r>
      </w:ins>
      <w:proofErr w:type="gramEnd"/>
      <w:r w:rsidRPr="005B778E">
        <w:rPr>
          <w:lang w:eastAsia="zh-CN"/>
        </w:rPr>
        <w:t xml:space="preserve"> no </w:t>
      </w:r>
      <w:r w:rsidRPr="005B778E">
        <w:rPr>
          <w:rFonts w:hint="eastAsia"/>
          <w:lang w:eastAsia="zh-CN"/>
        </w:rPr>
        <w:t>resource</w:t>
      </w:r>
      <w:r w:rsidRPr="005B778E">
        <w:rPr>
          <w:lang w:eastAsia="zh-CN"/>
        </w:rPr>
        <w:t xml:space="preserve"> </w:t>
      </w:r>
      <w:del w:id="239" w:author="Huawei [Abdessamad] 2024-05" w:date="2024-05-16T22:16:00Z">
        <w:r w:rsidRPr="005B778E" w:rsidDel="00DC1581">
          <w:rPr>
            <w:rFonts w:hint="eastAsia"/>
            <w:lang w:eastAsia="zh-CN"/>
          </w:rPr>
          <w:delText>is</w:delText>
        </w:r>
        <w:r w:rsidRPr="005B778E" w:rsidDel="00DC1581">
          <w:rPr>
            <w:lang w:eastAsia="zh-CN"/>
          </w:rPr>
          <w:delText xml:space="preserve"> </w:delText>
        </w:r>
      </w:del>
      <w:r w:rsidRPr="005B778E">
        <w:rPr>
          <w:lang w:eastAsia="zh-CN"/>
        </w:rPr>
        <w:t xml:space="preserve">defined for </w:t>
      </w:r>
      <w:del w:id="240" w:author="Huawei [Abdessamad] 2024-05" w:date="2024-05-16T22:16:00Z">
        <w:r w:rsidRPr="005B778E" w:rsidDel="00DC1581">
          <w:rPr>
            <w:lang w:eastAsia="zh-CN"/>
          </w:rPr>
          <w:delText>the N</w:delText>
        </w:r>
        <w:r w:rsidRPr="005B778E" w:rsidDel="00DC1581">
          <w:rPr>
            <w:rFonts w:hint="eastAsia"/>
            <w:lang w:eastAsia="zh-CN"/>
          </w:rPr>
          <w:delText>af</w:delText>
        </w:r>
        <w:r w:rsidRPr="005B778E" w:rsidDel="00DC1581">
          <w:rPr>
            <w:lang w:eastAsia="zh-CN"/>
          </w:rPr>
          <w:delText>_</w:delText>
        </w:r>
        <w:r w:rsidRPr="005B778E" w:rsidDel="00DC1581">
          <w:rPr>
            <w:rFonts w:hint="eastAsia"/>
            <w:lang w:eastAsia="zh-CN"/>
          </w:rPr>
          <w:delText>ProSe</w:delText>
        </w:r>
        <w:r w:rsidRPr="005B778E" w:rsidDel="00DC1581">
          <w:rPr>
            <w:lang w:eastAsia="zh-CN"/>
          </w:rPr>
          <w:delText xml:space="preserve"> Service</w:delText>
        </w:r>
      </w:del>
      <w:ins w:id="241" w:author="Huawei [Abdessamad] 2024-05" w:date="2024-05-16T22:16:00Z">
        <w:r w:rsidR="00DC1581">
          <w:rPr>
            <w:lang w:eastAsia="zh-CN"/>
          </w:rPr>
          <w:t>this API i</w:t>
        </w:r>
        <w:r w:rsidR="00DC1581" w:rsidRPr="005B778E">
          <w:rPr>
            <w:lang w:eastAsia="zh-CN"/>
          </w:rPr>
          <w:t>n this release of this specification</w:t>
        </w:r>
      </w:ins>
      <w:r w:rsidRPr="005B778E">
        <w:rPr>
          <w:lang w:eastAsia="zh-CN"/>
        </w:rPr>
        <w:t>.</w:t>
      </w:r>
      <w:bookmarkEnd w:id="236"/>
    </w:p>
    <w:p w14:paraId="6C7DF79A" w14:textId="77777777" w:rsidR="00351FF7" w:rsidRPr="00FD3BBA" w:rsidRDefault="00351FF7" w:rsidP="00351F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2" w:name="_Toc510696623"/>
      <w:bookmarkStart w:id="243" w:name="_Toc35971414"/>
      <w:bookmarkStart w:id="244" w:name="_Toc67903531"/>
      <w:bookmarkStart w:id="245" w:name="_Toc90664044"/>
      <w:bookmarkStart w:id="246" w:name="_Toc12211781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9FFD76B" w14:textId="77777777" w:rsidR="00FB4542" w:rsidRPr="005B778E" w:rsidRDefault="00FB4542" w:rsidP="00FB4542">
      <w:pPr>
        <w:pStyle w:val="Heading4"/>
      </w:pPr>
      <w:r w:rsidRPr="005B778E">
        <w:t>6.1.4.1</w:t>
      </w:r>
      <w:r w:rsidRPr="005B778E">
        <w:tab/>
        <w:t>Overview</w:t>
      </w:r>
      <w:bookmarkEnd w:id="242"/>
      <w:bookmarkEnd w:id="243"/>
      <w:bookmarkEnd w:id="244"/>
      <w:bookmarkEnd w:id="245"/>
      <w:bookmarkEnd w:id="246"/>
    </w:p>
    <w:p w14:paraId="76F80DD1" w14:textId="77777777" w:rsidR="00FB4542" w:rsidRPr="005B778E" w:rsidRDefault="00FB4542" w:rsidP="00FB4542">
      <w:pPr>
        <w:rPr>
          <w:color w:val="000000"/>
          <w:lang w:eastAsia="zh-CN"/>
        </w:rPr>
      </w:pPr>
      <w:r w:rsidRPr="005B778E">
        <w:rPr>
          <w:lang w:eastAsia="zh-CN"/>
        </w:rPr>
        <w:t xml:space="preserve">The structure of the custom operation URIs of the </w:t>
      </w:r>
      <w:proofErr w:type="spellStart"/>
      <w:r w:rsidRPr="005B778E">
        <w:rPr>
          <w:lang w:eastAsia="zh-CN"/>
        </w:rPr>
        <w:t>N</w:t>
      </w:r>
      <w:r w:rsidRPr="005B778E">
        <w:rPr>
          <w:rFonts w:hint="eastAsia"/>
          <w:lang w:eastAsia="zh-CN"/>
        </w:rPr>
        <w:t>af</w:t>
      </w:r>
      <w:r w:rsidRPr="005B778E">
        <w:rPr>
          <w:lang w:eastAsia="zh-CN"/>
        </w:rPr>
        <w:t>_</w:t>
      </w:r>
      <w:r w:rsidRPr="005B778E">
        <w:rPr>
          <w:rFonts w:hint="eastAsia"/>
          <w:lang w:eastAsia="zh-CN"/>
        </w:rPr>
        <w:t>ProSe</w:t>
      </w:r>
      <w:proofErr w:type="spellEnd"/>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253704FC" w14:textId="2FC76DFE" w:rsidR="00FB4542" w:rsidRPr="005B778E" w:rsidRDefault="00FB4542" w:rsidP="00FB4542">
      <w:pPr>
        <w:pStyle w:val="TH"/>
        <w:rPr>
          <w:lang w:val="en-US" w:eastAsia="zh-CN"/>
        </w:rPr>
      </w:pPr>
      <w:del w:id="247" w:author="Huawei [Abdessamad] 2024-05" w:date="2024-05-16T22:16:00Z">
        <w:r w:rsidRPr="005B778E" w:rsidDel="009D5C34">
          <w:object w:dxaOrig="8470" w:dyaOrig="3310" w14:anchorId="7B5BD86B">
            <v:shape id="_x0000_i1030" type="#_x0000_t75" style="width:425.55pt;height:163.85pt" o:ole="">
              <v:imagedata r:id="rId28" o:title=""/>
            </v:shape>
            <o:OLEObject Type="Embed" ProgID="Visio.Drawing.11" ShapeID="_x0000_i1030" DrawAspect="Content" ObjectID="_1778463909" r:id="rId29"/>
          </w:object>
        </w:r>
      </w:del>
      <w:bookmarkStart w:id="248" w:name="_MON_1768861839"/>
      <w:bookmarkEnd w:id="248"/>
      <w:ins w:id="249" w:author="Huawei [Abdessamad] 2024-05" w:date="2024-05-16T22:17:00Z">
        <w:r w:rsidR="009D5C34" w:rsidRPr="00585CA6">
          <w:object w:dxaOrig="9633" w:dyaOrig="2961" w14:anchorId="5EF501A7">
            <v:shape id="_x0000_i1031" type="#_x0000_t75" style="width:481.85pt;height:147.7pt" o:ole="">
              <v:imagedata r:id="rId30" o:title=""/>
            </v:shape>
            <o:OLEObject Type="Embed" ProgID="Word.Document.8" ShapeID="_x0000_i1031" DrawAspect="Content" ObjectID="_1778463910" r:id="rId31">
              <o:FieldCodes>\s</o:FieldCodes>
            </o:OLEObject>
          </w:object>
        </w:r>
      </w:ins>
    </w:p>
    <w:p w14:paraId="4AC70D57" w14:textId="2EC1EF04" w:rsidR="00FB4542" w:rsidRPr="005B778E" w:rsidRDefault="00FB4542" w:rsidP="00FB4542">
      <w:pPr>
        <w:pStyle w:val="TF"/>
      </w:pPr>
      <w:r w:rsidRPr="005B778E">
        <w:t>Figure 6.1.</w:t>
      </w:r>
      <w:r w:rsidRPr="005B778E">
        <w:rPr>
          <w:rFonts w:hint="eastAsia"/>
          <w:lang w:eastAsia="zh-CN"/>
        </w:rPr>
        <w:t>4</w:t>
      </w:r>
      <w:r w:rsidRPr="005B778E">
        <w:t xml:space="preserve">.1-1: </w:t>
      </w:r>
      <w:del w:id="250" w:author="Huawei [Abdessamad] 2024-05 r2" w:date="2024-05-28T19:02:00Z">
        <w:r w:rsidRPr="005B778E" w:rsidDel="00E250FC">
          <w:delText xml:space="preserve">Resource </w:delText>
        </w:r>
      </w:del>
      <w:ins w:id="251" w:author="Huawei [Abdessamad] 2024-05 r2" w:date="2024-05-28T19:02:00Z">
        <w:r w:rsidR="00E250FC">
          <w:t xml:space="preserve">Custom </w:t>
        </w:r>
      </w:ins>
      <w:ins w:id="252" w:author="Huawei [Abdessamad] 2024-05 r2" w:date="2024-05-28T19:03:00Z">
        <w:r w:rsidR="00E250FC">
          <w:t>operation</w:t>
        </w:r>
      </w:ins>
      <w:ins w:id="253" w:author="Huawei [Abdessamad] 2024-05 r2" w:date="2024-05-28T19:02:00Z">
        <w:r w:rsidR="00E250FC" w:rsidRPr="005B778E">
          <w:t xml:space="preserve"> </w:t>
        </w:r>
      </w:ins>
      <w:r w:rsidRPr="005B778E">
        <w:t xml:space="preserve">URI structure of the </w:t>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t xml:space="preserve"> API</w:t>
      </w:r>
    </w:p>
    <w:p w14:paraId="51579B9F" w14:textId="77777777" w:rsidR="00FB4542" w:rsidRPr="005B778E" w:rsidRDefault="00FB4542" w:rsidP="00FB4542">
      <w:r w:rsidRPr="005B778E">
        <w:t xml:space="preserve">Table 6.1.4.1-1 provides an overview of the </w:t>
      </w:r>
      <w:r w:rsidRPr="005B778E">
        <w:rPr>
          <w:rFonts w:hint="eastAsia"/>
          <w:lang w:eastAsia="zh-CN"/>
        </w:rPr>
        <w:t>custom operations</w:t>
      </w:r>
      <w:r w:rsidRPr="005B778E">
        <w:t xml:space="preserve"> and applicable HTTP methods.</w:t>
      </w:r>
    </w:p>
    <w:p w14:paraId="28F9F483" w14:textId="77777777" w:rsidR="00FB4542" w:rsidRPr="005B778E" w:rsidRDefault="00FB4542" w:rsidP="00FB4542">
      <w:pPr>
        <w:pStyle w:val="TH"/>
        <w:rPr>
          <w:lang w:eastAsia="zh-CN"/>
        </w:rPr>
      </w:pPr>
      <w:r w:rsidRPr="005B778E">
        <w:lastRenderedPageBreak/>
        <w:t xml:space="preserve">Table 6.1.4.1-1: </w:t>
      </w:r>
      <w:r w:rsidRPr="005B778E">
        <w:rPr>
          <w:rFonts w:hint="eastAsia"/>
          <w:lang w:eastAsia="zh-CN"/>
        </w:rPr>
        <w:t>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254" w:author="Huawei [Abdessamad] 2024-05" w:date="2024-05-16T22:21:00Z">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278"/>
        <w:gridCol w:w="2122"/>
        <w:gridCol w:w="1411"/>
        <w:gridCol w:w="3812"/>
        <w:tblGridChange w:id="255">
          <w:tblGrid>
            <w:gridCol w:w="2686"/>
            <w:gridCol w:w="2686"/>
            <w:gridCol w:w="1558"/>
            <w:gridCol w:w="5246"/>
          </w:tblGrid>
        </w:tblGridChange>
      </w:tblGrid>
      <w:tr w:rsidR="00021420" w:rsidRPr="005B778E" w14:paraId="2D72A293" w14:textId="77777777" w:rsidTr="00021420">
        <w:trPr>
          <w:jc w:val="center"/>
          <w:trPrChange w:id="256" w:author="Huawei [Abdessamad] 2024-05" w:date="2024-05-16T22:21:00Z">
            <w:trPr>
              <w:jc w:val="center"/>
            </w:trPr>
          </w:trPrChange>
        </w:trPr>
        <w:tc>
          <w:tcPr>
            <w:tcW w:w="1174" w:type="pct"/>
            <w:shd w:val="clear" w:color="auto" w:fill="C0C0C0"/>
            <w:vAlign w:val="center"/>
            <w:tcPrChange w:id="257" w:author="Huawei [Abdessamad] 2024-05" w:date="2024-05-16T22:21:00Z">
              <w:tcPr>
                <w:tcW w:w="1" w:type="pct"/>
                <w:shd w:val="clear" w:color="auto" w:fill="C0C0C0"/>
              </w:tcPr>
            </w:tcPrChange>
          </w:tcPr>
          <w:p w14:paraId="4B8D4A1D" w14:textId="255B7ECF" w:rsidR="00021420" w:rsidRPr="005B778E" w:rsidRDefault="00021420" w:rsidP="00021420">
            <w:pPr>
              <w:keepNext/>
              <w:keepLines/>
              <w:spacing w:after="0"/>
              <w:jc w:val="center"/>
              <w:rPr>
                <w:ins w:id="258" w:author="Huawei [Abdessamad] 2024-05" w:date="2024-05-16T22:20:00Z"/>
                <w:rFonts w:ascii="Arial" w:hAnsi="Arial"/>
                <w:b/>
                <w:sz w:val="18"/>
                <w:lang w:eastAsia="zh-CN"/>
              </w:rPr>
            </w:pPr>
            <w:ins w:id="259" w:author="Huawei [Abdessamad] 2024-05" w:date="2024-05-16T22:20:00Z">
              <w:r>
                <w:rPr>
                  <w:rFonts w:ascii="Arial" w:hAnsi="Arial"/>
                  <w:b/>
                  <w:sz w:val="18"/>
                  <w:lang w:eastAsia="zh-CN"/>
                </w:rPr>
                <w:t>Custom operation</w:t>
              </w:r>
            </w:ins>
            <w:ins w:id="260" w:author="Huawei [Abdessamad] 2024-05" w:date="2024-05-16T22:21:00Z">
              <w:r>
                <w:rPr>
                  <w:rFonts w:ascii="Arial" w:hAnsi="Arial"/>
                  <w:b/>
                  <w:sz w:val="18"/>
                  <w:lang w:eastAsia="zh-CN"/>
                </w:rPr>
                <w:t xml:space="preserve"> name</w:t>
              </w:r>
            </w:ins>
          </w:p>
        </w:tc>
        <w:tc>
          <w:tcPr>
            <w:tcW w:w="1106" w:type="pct"/>
            <w:shd w:val="clear" w:color="auto" w:fill="C0C0C0"/>
            <w:vAlign w:val="center"/>
            <w:hideMark/>
            <w:tcPrChange w:id="261" w:author="Huawei [Abdessamad] 2024-05" w:date="2024-05-16T22:21:00Z">
              <w:tcPr>
                <w:tcW w:w="1415" w:type="pct"/>
                <w:shd w:val="clear" w:color="auto" w:fill="C0C0C0"/>
                <w:vAlign w:val="center"/>
                <w:hideMark/>
              </w:tcPr>
            </w:tcPrChange>
          </w:tcPr>
          <w:p w14:paraId="1825FF96" w14:textId="00C974AA" w:rsidR="00021420" w:rsidRPr="005B778E" w:rsidRDefault="00021420" w:rsidP="00BF0D9F">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736" w:type="pct"/>
            <w:shd w:val="clear" w:color="auto" w:fill="C0C0C0"/>
            <w:vAlign w:val="center"/>
            <w:hideMark/>
            <w:tcPrChange w:id="262" w:author="Huawei [Abdessamad] 2024-05" w:date="2024-05-16T22:21:00Z">
              <w:tcPr>
                <w:tcW w:w="821" w:type="pct"/>
                <w:shd w:val="clear" w:color="auto" w:fill="C0C0C0"/>
                <w:vAlign w:val="center"/>
                <w:hideMark/>
              </w:tcPr>
            </w:tcPrChange>
          </w:tcPr>
          <w:p w14:paraId="04CAE79A" w14:textId="77777777" w:rsidR="00021420" w:rsidRPr="005B778E" w:rsidRDefault="00021420" w:rsidP="00BF0D9F">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984" w:type="pct"/>
            <w:shd w:val="clear" w:color="auto" w:fill="C0C0C0"/>
            <w:vAlign w:val="center"/>
            <w:hideMark/>
            <w:tcPrChange w:id="263" w:author="Huawei [Abdessamad] 2024-05" w:date="2024-05-16T22:21:00Z">
              <w:tcPr>
                <w:tcW w:w="2764" w:type="pct"/>
                <w:shd w:val="clear" w:color="auto" w:fill="C0C0C0"/>
                <w:vAlign w:val="center"/>
                <w:hideMark/>
              </w:tcPr>
            </w:tcPrChange>
          </w:tcPr>
          <w:p w14:paraId="7723A4B5" w14:textId="77777777" w:rsidR="00021420" w:rsidRPr="005B778E" w:rsidRDefault="00021420" w:rsidP="00BF0D9F">
            <w:pPr>
              <w:keepNext/>
              <w:keepLines/>
              <w:spacing w:after="0"/>
              <w:jc w:val="center"/>
              <w:rPr>
                <w:rFonts w:ascii="Arial" w:hAnsi="Arial"/>
                <w:b/>
                <w:sz w:val="18"/>
              </w:rPr>
            </w:pPr>
            <w:r w:rsidRPr="005B778E">
              <w:rPr>
                <w:rFonts w:ascii="Arial" w:hAnsi="Arial"/>
                <w:b/>
                <w:sz w:val="18"/>
              </w:rPr>
              <w:t>Description</w:t>
            </w:r>
          </w:p>
        </w:tc>
      </w:tr>
      <w:tr w:rsidR="00021420" w:rsidRPr="005B778E" w14:paraId="5409EF50" w14:textId="77777777" w:rsidTr="00021420">
        <w:trPr>
          <w:jc w:val="center"/>
          <w:trPrChange w:id="264" w:author="Huawei [Abdessamad] 2024-05" w:date="2024-05-16T22:21:00Z">
            <w:trPr>
              <w:jc w:val="center"/>
            </w:trPr>
          </w:trPrChange>
        </w:trPr>
        <w:tc>
          <w:tcPr>
            <w:tcW w:w="1174" w:type="pct"/>
            <w:vAlign w:val="center"/>
            <w:tcPrChange w:id="265" w:author="Huawei [Abdessamad] 2024-05" w:date="2024-05-16T22:21:00Z">
              <w:tcPr>
                <w:tcW w:w="1" w:type="pct"/>
              </w:tcPr>
            </w:tcPrChange>
          </w:tcPr>
          <w:p w14:paraId="586560D5" w14:textId="3CACAF54" w:rsidR="00021420" w:rsidRPr="005B778E" w:rsidRDefault="00021420" w:rsidP="00021420">
            <w:pPr>
              <w:pStyle w:val="TAL"/>
              <w:rPr>
                <w:ins w:id="266" w:author="Huawei [Abdessamad] 2024-05" w:date="2024-05-16T22:20:00Z"/>
                <w:rFonts w:eastAsiaTheme="minorEastAsia"/>
              </w:rPr>
            </w:pPr>
            <w:proofErr w:type="spellStart"/>
            <w:ins w:id="267" w:author="Huawei [Abdessamad] 2024-05" w:date="2024-05-16T22:21:00Z">
              <w:r>
                <w:rPr>
                  <w:rFonts w:eastAsiaTheme="minorEastAsia"/>
                </w:rPr>
                <w:t>AuthorizeDiscovery</w:t>
              </w:r>
            </w:ins>
            <w:proofErr w:type="spellEnd"/>
          </w:p>
        </w:tc>
        <w:tc>
          <w:tcPr>
            <w:tcW w:w="1106" w:type="pct"/>
            <w:vAlign w:val="center"/>
            <w:tcPrChange w:id="268" w:author="Huawei [Abdessamad] 2024-05" w:date="2024-05-16T22:21:00Z">
              <w:tcPr>
                <w:tcW w:w="1415" w:type="pct"/>
                <w:vAlign w:val="center"/>
              </w:tcPr>
            </w:tcPrChange>
          </w:tcPr>
          <w:p w14:paraId="21D3ADC2" w14:textId="066128C2" w:rsidR="00021420" w:rsidRPr="005B778E" w:rsidRDefault="00021420" w:rsidP="00BF0D9F">
            <w:pPr>
              <w:pStyle w:val="TAL"/>
            </w:pPr>
            <w:r w:rsidRPr="005B778E">
              <w:rPr>
                <w:rFonts w:eastAsiaTheme="minorEastAsia"/>
              </w:rPr>
              <w:t>/authorize-discovery</w:t>
            </w:r>
          </w:p>
        </w:tc>
        <w:tc>
          <w:tcPr>
            <w:tcW w:w="736" w:type="pct"/>
            <w:vAlign w:val="center"/>
            <w:tcPrChange w:id="269" w:author="Huawei [Abdessamad] 2024-05" w:date="2024-05-16T22:21:00Z">
              <w:tcPr>
                <w:tcW w:w="821" w:type="pct"/>
                <w:vAlign w:val="center"/>
              </w:tcPr>
            </w:tcPrChange>
          </w:tcPr>
          <w:p w14:paraId="50BDA279" w14:textId="77777777" w:rsidR="00021420" w:rsidRPr="005B778E" w:rsidRDefault="00021420" w:rsidP="00BF0D9F">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984" w:type="pct"/>
            <w:tcPrChange w:id="270" w:author="Huawei [Abdessamad] 2024-05" w:date="2024-05-16T22:21:00Z">
              <w:tcPr>
                <w:tcW w:w="2764" w:type="pct"/>
              </w:tcPr>
            </w:tcPrChange>
          </w:tcPr>
          <w:p w14:paraId="160EE23D" w14:textId="180FFFB2" w:rsidR="00021420" w:rsidRPr="005B778E" w:rsidRDefault="00021420" w:rsidP="00BF0D9F">
            <w:pPr>
              <w:keepNext/>
              <w:keepLines/>
              <w:spacing w:after="0"/>
              <w:rPr>
                <w:rFonts w:ascii="Arial" w:hAnsi="Arial"/>
                <w:sz w:val="18"/>
              </w:rPr>
            </w:pPr>
            <w:ins w:id="271" w:author="Huawei [Abdessamad] 2024-05" w:date="2024-05-16T22:18:00Z">
              <w:r>
                <w:rPr>
                  <w:rFonts w:ascii="Arial" w:hAnsi="Arial"/>
                  <w:sz w:val="18"/>
                </w:rPr>
                <w:t>En</w:t>
              </w:r>
            </w:ins>
            <w:ins w:id="272" w:author="Huawei [Abdessamad] 2024-05" w:date="2024-05-16T22:19:00Z">
              <w:r>
                <w:rPr>
                  <w:rFonts w:ascii="Arial" w:hAnsi="Arial"/>
                  <w:sz w:val="18"/>
                </w:rPr>
                <w:t xml:space="preserve">ables a service consumer to request to </w:t>
              </w:r>
            </w:ins>
            <w:del w:id="273" w:author="Huawei [Abdessamad] 2024-05" w:date="2024-05-16T22:19:00Z">
              <w:r w:rsidRPr="005B778E" w:rsidDel="0065384F">
                <w:rPr>
                  <w:rFonts w:ascii="Arial" w:hAnsi="Arial"/>
                  <w:sz w:val="18"/>
                </w:rPr>
                <w:delText>O</w:delText>
              </w:r>
            </w:del>
            <w:ins w:id="274" w:author="Huawei [Abdessamad] 2024-05" w:date="2024-05-16T22:19:00Z">
              <w:r>
                <w:rPr>
                  <w:rFonts w:ascii="Arial" w:hAnsi="Arial"/>
                  <w:sz w:val="18"/>
                </w:rPr>
                <w:t>o</w:t>
              </w:r>
            </w:ins>
            <w:r w:rsidRPr="005B778E">
              <w:rPr>
                <w:rFonts w:ascii="Arial" w:hAnsi="Arial"/>
                <w:sz w:val="18"/>
              </w:rPr>
              <w:t>btain the authorization</w:t>
            </w:r>
            <w:r w:rsidRPr="005B778E">
              <w:rPr>
                <w:rFonts w:ascii="Arial" w:hAnsi="Arial" w:hint="eastAsia"/>
                <w:sz w:val="18"/>
              </w:rPr>
              <w:t xml:space="preserve"> </w:t>
            </w:r>
            <w:ins w:id="275" w:author="Huawei [Abdessamad] 2024-05" w:date="2024-05-16T22:19:00Z">
              <w:r>
                <w:rPr>
                  <w:rFonts w:ascii="Arial" w:hAnsi="Arial"/>
                  <w:sz w:val="18"/>
                </w:rPr>
                <w:t>for</w:t>
              </w:r>
            </w:ins>
            <w:del w:id="276" w:author="Huawei [Abdessamad] 2024-05" w:date="2024-05-16T22:19:00Z">
              <w:r w:rsidRPr="005B778E" w:rsidDel="0065384F">
                <w:rPr>
                  <w:rFonts w:ascii="Arial" w:hAnsi="Arial" w:hint="eastAsia"/>
                  <w:sz w:val="18"/>
                </w:rPr>
                <w:delText>of</w:delText>
              </w:r>
            </w:del>
            <w:r w:rsidRPr="005B778E">
              <w:rPr>
                <w:rFonts w:ascii="Arial" w:hAnsi="Arial" w:hint="eastAsia"/>
                <w:sz w:val="18"/>
              </w:rPr>
              <w:t xml:space="preserve"> </w:t>
            </w:r>
            <w:ins w:id="277" w:author="Huawei [Abdessamad] 2024-05" w:date="2024-05-16T22:25:00Z">
              <w:r w:rsidR="005D0D76">
                <w:rPr>
                  <w:rFonts w:ascii="Arial" w:hAnsi="Arial"/>
                  <w:sz w:val="18"/>
                </w:rPr>
                <w:t xml:space="preserve">a </w:t>
              </w:r>
              <w:r w:rsidR="005D0D76" w:rsidRPr="005D0D76">
                <w:rPr>
                  <w:rFonts w:ascii="Arial" w:hAnsi="Arial"/>
                  <w:sz w:val="18"/>
                </w:rPr>
                <w:t xml:space="preserve">5G </w:t>
              </w:r>
              <w:proofErr w:type="spellStart"/>
              <w:r w:rsidR="005D0D76" w:rsidRPr="005D0D76">
                <w:rPr>
                  <w:rFonts w:ascii="Arial" w:hAnsi="Arial"/>
                  <w:sz w:val="18"/>
                </w:rPr>
                <w:t>ProSe</w:t>
              </w:r>
              <w:proofErr w:type="spellEnd"/>
              <w:r w:rsidR="005D0D76" w:rsidRPr="005D0D76">
                <w:rPr>
                  <w:rFonts w:ascii="Arial" w:hAnsi="Arial"/>
                  <w:sz w:val="18"/>
                </w:rPr>
                <w:t xml:space="preserve"> </w:t>
              </w:r>
            </w:ins>
            <w:r w:rsidRPr="005B778E">
              <w:rPr>
                <w:rFonts w:ascii="Arial" w:hAnsi="Arial" w:hint="eastAsia"/>
                <w:sz w:val="18"/>
              </w:rPr>
              <w:t>Discovery Request</w:t>
            </w:r>
            <w:r w:rsidRPr="005B778E">
              <w:rPr>
                <w:rFonts w:ascii="Arial" w:hAnsi="Arial"/>
                <w:sz w:val="18"/>
              </w:rPr>
              <w:t xml:space="preserve"> </w:t>
            </w:r>
            <w:ins w:id="278" w:author="Huawei [Abdessamad] 2024-05" w:date="2024-05-16T22:23:00Z">
              <w:r w:rsidR="009752BE" w:rsidRPr="005B778E">
                <w:rPr>
                  <w:rFonts w:ascii="Arial" w:hAnsi="Arial"/>
                  <w:sz w:val="18"/>
                </w:rPr>
                <w:t xml:space="preserve">for a UE </w:t>
              </w:r>
            </w:ins>
            <w:r w:rsidRPr="005B778E">
              <w:rPr>
                <w:rFonts w:ascii="Arial" w:hAnsi="Arial"/>
                <w:sz w:val="18"/>
              </w:rPr>
              <w:t>from the 5G DDNMF</w:t>
            </w:r>
            <w:del w:id="279" w:author="Huawei [Abdessamad] 2024-05" w:date="2024-05-16T22:23:00Z">
              <w:r w:rsidRPr="005B778E" w:rsidDel="009752BE">
                <w:rPr>
                  <w:rFonts w:ascii="Arial" w:hAnsi="Arial"/>
                  <w:sz w:val="18"/>
                </w:rPr>
                <w:delText xml:space="preserve"> for a UE</w:delText>
              </w:r>
            </w:del>
            <w:r w:rsidRPr="005B778E">
              <w:rPr>
                <w:rFonts w:ascii="Arial" w:hAnsi="Arial" w:hint="eastAsia"/>
                <w:sz w:val="18"/>
              </w:rPr>
              <w:t>.</w:t>
            </w:r>
          </w:p>
        </w:tc>
      </w:tr>
      <w:tr w:rsidR="00021420" w:rsidRPr="005B778E" w14:paraId="3D111555" w14:textId="77777777" w:rsidTr="00021420">
        <w:trPr>
          <w:jc w:val="center"/>
          <w:trPrChange w:id="280" w:author="Huawei [Abdessamad] 2024-05" w:date="2024-05-16T22:21:00Z">
            <w:trPr>
              <w:jc w:val="center"/>
            </w:trPr>
          </w:trPrChange>
        </w:trPr>
        <w:tc>
          <w:tcPr>
            <w:tcW w:w="1174" w:type="pct"/>
            <w:vAlign w:val="center"/>
            <w:tcPrChange w:id="281" w:author="Huawei [Abdessamad] 2024-05" w:date="2024-05-16T22:21:00Z">
              <w:tcPr>
                <w:tcW w:w="1" w:type="pct"/>
              </w:tcPr>
            </w:tcPrChange>
          </w:tcPr>
          <w:p w14:paraId="024821E7" w14:textId="5CA606BE" w:rsidR="00021420" w:rsidRPr="005B778E" w:rsidRDefault="00021420" w:rsidP="00021420">
            <w:pPr>
              <w:pStyle w:val="TAL"/>
              <w:rPr>
                <w:ins w:id="282" w:author="Huawei [Abdessamad] 2024-05" w:date="2024-05-16T22:20:00Z"/>
              </w:rPr>
            </w:pPr>
            <w:proofErr w:type="spellStart"/>
            <w:ins w:id="283" w:author="Huawei [Abdessamad] 2024-05" w:date="2024-05-16T22:21:00Z">
              <w:r>
                <w:t>AuthorizationUpdateResult</w:t>
              </w:r>
            </w:ins>
            <w:proofErr w:type="spellEnd"/>
          </w:p>
        </w:tc>
        <w:tc>
          <w:tcPr>
            <w:tcW w:w="1106" w:type="pct"/>
            <w:vAlign w:val="center"/>
            <w:tcPrChange w:id="284" w:author="Huawei [Abdessamad] 2024-05" w:date="2024-05-16T22:21:00Z">
              <w:tcPr>
                <w:tcW w:w="1415" w:type="pct"/>
                <w:vAlign w:val="center"/>
              </w:tcPr>
            </w:tcPrChange>
          </w:tcPr>
          <w:p w14:paraId="1C2EAFE6" w14:textId="4440BAB9" w:rsidR="00021420" w:rsidRPr="005B778E" w:rsidRDefault="00021420" w:rsidP="00BF0D9F">
            <w:pPr>
              <w:pStyle w:val="TAL"/>
              <w:rPr>
                <w:rFonts w:eastAsiaTheme="minorEastAsia"/>
              </w:rPr>
            </w:pPr>
            <w:r w:rsidRPr="005B778E">
              <w:rPr>
                <w:rFonts w:hint="eastAsia"/>
              </w:rPr>
              <w:t>/authorization-update-result</w:t>
            </w:r>
          </w:p>
        </w:tc>
        <w:tc>
          <w:tcPr>
            <w:tcW w:w="736" w:type="pct"/>
            <w:vAlign w:val="center"/>
            <w:tcPrChange w:id="285" w:author="Huawei [Abdessamad] 2024-05" w:date="2024-05-16T22:21:00Z">
              <w:tcPr>
                <w:tcW w:w="821" w:type="pct"/>
                <w:vAlign w:val="center"/>
              </w:tcPr>
            </w:tcPrChange>
          </w:tcPr>
          <w:p w14:paraId="461ECA3E" w14:textId="77777777" w:rsidR="00021420" w:rsidRPr="005B778E" w:rsidRDefault="00021420" w:rsidP="00BF0D9F">
            <w:pPr>
              <w:keepNext/>
              <w:keepLines/>
              <w:spacing w:after="0"/>
              <w:jc w:val="center"/>
              <w:rPr>
                <w:rFonts w:ascii="Arial" w:hAnsi="Arial"/>
                <w:sz w:val="18"/>
                <w:lang w:eastAsia="zh-CN"/>
              </w:rPr>
            </w:pPr>
            <w:r w:rsidRPr="005B778E">
              <w:rPr>
                <w:rFonts w:ascii="Arial" w:hAnsi="Arial" w:hint="eastAsia"/>
                <w:sz w:val="18"/>
              </w:rPr>
              <w:t>POST</w:t>
            </w:r>
          </w:p>
        </w:tc>
        <w:tc>
          <w:tcPr>
            <w:tcW w:w="1984" w:type="pct"/>
            <w:tcPrChange w:id="286" w:author="Huawei [Abdessamad] 2024-05" w:date="2024-05-16T22:21:00Z">
              <w:tcPr>
                <w:tcW w:w="2764" w:type="pct"/>
              </w:tcPr>
            </w:tcPrChange>
          </w:tcPr>
          <w:p w14:paraId="26419580" w14:textId="6CCD5FC1" w:rsidR="00021420" w:rsidRPr="005B778E" w:rsidRDefault="00021420" w:rsidP="00BF0D9F">
            <w:pPr>
              <w:keepNext/>
              <w:keepLines/>
              <w:spacing w:after="0"/>
              <w:rPr>
                <w:rFonts w:ascii="Arial" w:hAnsi="Arial"/>
                <w:sz w:val="18"/>
              </w:rPr>
            </w:pPr>
            <w:ins w:id="287" w:author="Huawei [Abdessamad] 2024-05" w:date="2024-05-16T22:19:00Z">
              <w:r>
                <w:rPr>
                  <w:rFonts w:ascii="Arial" w:hAnsi="Arial"/>
                  <w:sz w:val="18"/>
                </w:rPr>
                <w:t xml:space="preserve">Enables a service consumer to request to </w:t>
              </w:r>
            </w:ins>
            <w:del w:id="288" w:author="Huawei [Abdessamad] 2024-05" w:date="2024-05-16T22:19:00Z">
              <w:r w:rsidRPr="005B778E" w:rsidDel="0065384F">
                <w:rPr>
                  <w:rFonts w:ascii="Arial" w:hAnsi="Arial" w:hint="eastAsia"/>
                  <w:sz w:val="18"/>
                </w:rPr>
                <w:delText>I</w:delText>
              </w:r>
            </w:del>
            <w:ins w:id="289" w:author="Huawei [Abdessamad] 2024-05" w:date="2024-05-16T22:19:00Z">
              <w:r>
                <w:rPr>
                  <w:rFonts w:ascii="Arial" w:hAnsi="Arial"/>
                  <w:sz w:val="18"/>
                </w:rPr>
                <w:t>i</w:t>
              </w:r>
            </w:ins>
            <w:r w:rsidRPr="005B778E">
              <w:rPr>
                <w:rFonts w:ascii="Arial" w:hAnsi="Arial"/>
                <w:sz w:val="18"/>
              </w:rPr>
              <w:t xml:space="preserve">nform the AF of the result of the revocation request to update </w:t>
            </w:r>
            <w:ins w:id="290" w:author="Huawei [Abdessamad] 2024-05" w:date="2024-05-16T22:19:00Z">
              <w:r>
                <w:rPr>
                  <w:rFonts w:ascii="Arial" w:hAnsi="Arial"/>
                  <w:sz w:val="18"/>
                </w:rPr>
                <w:t xml:space="preserve">the </w:t>
              </w:r>
            </w:ins>
            <w:r w:rsidRPr="005B778E">
              <w:rPr>
                <w:rFonts w:ascii="Arial" w:hAnsi="Arial"/>
                <w:sz w:val="18"/>
              </w:rPr>
              <w:t>authorization information</w:t>
            </w:r>
            <w:ins w:id="291" w:author="Huawei [Abdessamad] 2024-05" w:date="2024-05-16T22:19:00Z">
              <w:r>
                <w:rPr>
                  <w:rFonts w:ascii="Arial" w:hAnsi="Arial"/>
                  <w:sz w:val="18"/>
                </w:rPr>
                <w:t>.</w:t>
              </w:r>
            </w:ins>
          </w:p>
        </w:tc>
      </w:tr>
    </w:tbl>
    <w:p w14:paraId="536C42CE" w14:textId="77777777" w:rsidR="00FB4542" w:rsidRPr="005B778E" w:rsidRDefault="00FB4542" w:rsidP="00FB4542">
      <w:pPr>
        <w:rPr>
          <w:lang w:eastAsia="zh-CN"/>
        </w:rPr>
      </w:pPr>
    </w:p>
    <w:p w14:paraId="16B676BF" w14:textId="7FCC7D34" w:rsidR="00117F9F" w:rsidRPr="00585CA6" w:rsidRDefault="00117F9F" w:rsidP="00117F9F">
      <w:pPr>
        <w:rPr>
          <w:ins w:id="292" w:author="Huawei [Abdessamad] 2024-05" w:date="2024-05-16T22:22:00Z"/>
          <w:rFonts w:ascii="Arial" w:hAnsi="Arial" w:cs="Arial"/>
        </w:rPr>
      </w:pPr>
      <w:bookmarkStart w:id="293" w:name="_Toc73369118"/>
      <w:bookmarkStart w:id="294" w:name="_Toc122117818"/>
      <w:ins w:id="295" w:author="Huawei [Abdessamad] 2024-05" w:date="2024-05-16T22:22:00Z">
        <w:r w:rsidRPr="00585CA6">
          <w:t>The custom operations shall support the URI variables defined in table </w:t>
        </w:r>
        <w:r w:rsidRPr="005B778E">
          <w:t>6.1.4.1</w:t>
        </w:r>
        <w:r w:rsidRPr="00585CA6">
          <w:t>-2.</w:t>
        </w:r>
      </w:ins>
    </w:p>
    <w:p w14:paraId="70F64AE6" w14:textId="0A37ABC6" w:rsidR="00117F9F" w:rsidRPr="00585CA6" w:rsidRDefault="00117F9F" w:rsidP="00117F9F">
      <w:pPr>
        <w:pStyle w:val="TH"/>
        <w:rPr>
          <w:ins w:id="296" w:author="Huawei [Abdessamad] 2024-05" w:date="2024-05-16T22:22:00Z"/>
          <w:rFonts w:cs="Arial"/>
        </w:rPr>
      </w:pPr>
      <w:ins w:id="297" w:author="Huawei [Abdessamad] 2024-05" w:date="2024-05-16T22:22:00Z">
        <w:r w:rsidRPr="00585CA6">
          <w:t>Table </w:t>
        </w:r>
        <w:r w:rsidR="00BA5571" w:rsidRPr="005B778E">
          <w:t>6.1.4.1</w:t>
        </w:r>
        <w:r w:rsidRPr="00585CA6">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17F9F" w:rsidRPr="00585CA6" w14:paraId="5F92ABCB" w14:textId="77777777" w:rsidTr="00162179">
        <w:trPr>
          <w:jc w:val="center"/>
          <w:ins w:id="298" w:author="Huawei [Abdessamad] 2024-05" w:date="2024-05-16T22:22: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44304" w14:textId="77777777" w:rsidR="00117F9F" w:rsidRPr="00585CA6" w:rsidRDefault="00117F9F" w:rsidP="00162179">
            <w:pPr>
              <w:pStyle w:val="TAH"/>
              <w:rPr>
                <w:ins w:id="299" w:author="Huawei [Abdessamad] 2024-05" w:date="2024-05-16T22:22:00Z"/>
              </w:rPr>
            </w:pPr>
            <w:ins w:id="300" w:author="Huawei [Abdessamad] 2024-05" w:date="2024-05-16T22:22: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FABD070" w14:textId="77777777" w:rsidR="00117F9F" w:rsidRPr="00585CA6" w:rsidRDefault="00117F9F" w:rsidP="00162179">
            <w:pPr>
              <w:pStyle w:val="TAH"/>
              <w:rPr>
                <w:ins w:id="301" w:author="Huawei [Abdessamad] 2024-05" w:date="2024-05-16T22:22:00Z"/>
              </w:rPr>
            </w:pPr>
            <w:ins w:id="302" w:author="Huawei [Abdessamad] 2024-05" w:date="2024-05-16T22:22: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D682650" w14:textId="77777777" w:rsidR="00117F9F" w:rsidRPr="00585CA6" w:rsidRDefault="00117F9F" w:rsidP="00162179">
            <w:pPr>
              <w:pStyle w:val="TAH"/>
              <w:rPr>
                <w:ins w:id="303" w:author="Huawei [Abdessamad] 2024-05" w:date="2024-05-16T22:22:00Z"/>
              </w:rPr>
            </w:pPr>
            <w:ins w:id="304" w:author="Huawei [Abdessamad] 2024-05" w:date="2024-05-16T22:22:00Z">
              <w:r w:rsidRPr="00585CA6">
                <w:t>Definition</w:t>
              </w:r>
            </w:ins>
          </w:p>
        </w:tc>
      </w:tr>
      <w:tr w:rsidR="00117F9F" w:rsidRPr="00585CA6" w14:paraId="4193463C" w14:textId="77777777" w:rsidTr="00162179">
        <w:trPr>
          <w:jc w:val="center"/>
          <w:ins w:id="305" w:author="Huawei [Abdessamad] 2024-05" w:date="2024-05-16T22:22: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8D577B2" w14:textId="77777777" w:rsidR="00117F9F" w:rsidRPr="00585CA6" w:rsidRDefault="00117F9F" w:rsidP="00162179">
            <w:pPr>
              <w:pStyle w:val="TAL"/>
              <w:rPr>
                <w:ins w:id="306" w:author="Huawei [Abdessamad] 2024-05" w:date="2024-05-16T22:22:00Z"/>
              </w:rPr>
            </w:pPr>
            <w:proofErr w:type="spellStart"/>
            <w:ins w:id="307" w:author="Huawei [Abdessamad] 2024-05" w:date="2024-05-16T22:22:00Z">
              <w:r w:rsidRPr="00585CA6">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505D9F2F" w14:textId="77777777" w:rsidR="00117F9F" w:rsidRPr="00585CA6" w:rsidRDefault="00117F9F" w:rsidP="00162179">
            <w:pPr>
              <w:pStyle w:val="TAL"/>
              <w:rPr>
                <w:ins w:id="308" w:author="Huawei [Abdessamad] 2024-05" w:date="2024-05-16T22:22:00Z"/>
              </w:rPr>
            </w:pPr>
            <w:ins w:id="309" w:author="Huawei [Abdessamad] 2024-05" w:date="2024-05-16T22:22: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2B0BEC4" w14:textId="19D99701" w:rsidR="00117F9F" w:rsidRPr="00585CA6" w:rsidRDefault="00117F9F" w:rsidP="00162179">
            <w:pPr>
              <w:pStyle w:val="TAL"/>
              <w:rPr>
                <w:ins w:id="310" w:author="Huawei [Abdessamad] 2024-05" w:date="2024-05-16T22:22:00Z"/>
              </w:rPr>
            </w:pPr>
            <w:ins w:id="311" w:author="Huawei [Abdessamad] 2024-05" w:date="2024-05-16T22:22:00Z">
              <w:r w:rsidRPr="00585CA6">
                <w:t>See clause</w:t>
              </w:r>
              <w:r w:rsidRPr="00585CA6">
                <w:rPr>
                  <w:lang w:val="en-US" w:eastAsia="zh-CN"/>
                </w:rPr>
                <w:t> </w:t>
              </w:r>
              <w:r w:rsidRPr="00585CA6">
                <w:rPr>
                  <w:noProof/>
                  <w:lang w:eastAsia="zh-CN"/>
                </w:rPr>
                <w:t>6.</w:t>
              </w:r>
              <w:r>
                <w:rPr>
                  <w:noProof/>
                  <w:lang w:eastAsia="zh-CN"/>
                </w:rPr>
                <w:t>1</w:t>
              </w:r>
              <w:r w:rsidRPr="00585CA6">
                <w:t>.1.</w:t>
              </w:r>
            </w:ins>
          </w:p>
        </w:tc>
      </w:tr>
    </w:tbl>
    <w:p w14:paraId="49FA4E41" w14:textId="77777777" w:rsidR="00117F9F" w:rsidRPr="00585CA6" w:rsidRDefault="00117F9F" w:rsidP="00117F9F">
      <w:pPr>
        <w:rPr>
          <w:ins w:id="312" w:author="Huawei [Abdessamad] 2024-05" w:date="2024-05-16T22:22:00Z"/>
        </w:rPr>
      </w:pPr>
    </w:p>
    <w:p w14:paraId="24B16118" w14:textId="77777777" w:rsidR="00021420" w:rsidRPr="00FD3BBA" w:rsidRDefault="00021420" w:rsidP="000214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B4BCC5F" w14:textId="44CB8F2C" w:rsidR="00FB4542" w:rsidRPr="005B778E" w:rsidRDefault="00FB4542" w:rsidP="00FB4542">
      <w:pPr>
        <w:pStyle w:val="Heading4"/>
        <w:rPr>
          <w:lang w:eastAsia="zh-CN"/>
        </w:rPr>
      </w:pPr>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proofErr w:type="spellStart"/>
      <w:ins w:id="313" w:author="Huawei [Abdessamad] 2024-05" w:date="2024-05-16T22:21:00Z">
        <w:r w:rsidR="00021420">
          <w:rPr>
            <w:rFonts w:eastAsiaTheme="minorEastAsia"/>
          </w:rPr>
          <w:t>AuthorizeDiscovery</w:t>
        </w:r>
      </w:ins>
      <w:proofErr w:type="spellEnd"/>
      <w:del w:id="314" w:author="Huawei [Abdessamad] 2024-05" w:date="2024-05-16T22:21:00Z">
        <w:r w:rsidRPr="005B778E" w:rsidDel="00021420">
          <w:rPr>
            <w:rFonts w:hint="eastAsia"/>
            <w:lang w:eastAsia="zh-CN"/>
          </w:rPr>
          <w:delText>authorize</w:delText>
        </w:r>
        <w:bookmarkEnd w:id="293"/>
        <w:r w:rsidRPr="005B778E" w:rsidDel="00021420">
          <w:rPr>
            <w:rFonts w:hint="eastAsia"/>
            <w:lang w:eastAsia="zh-CN"/>
          </w:rPr>
          <w:delText>-discovery</w:delText>
        </w:r>
      </w:del>
      <w:bookmarkEnd w:id="294"/>
    </w:p>
    <w:p w14:paraId="1118CC0E" w14:textId="77777777" w:rsidR="009E4965" w:rsidRPr="00FD3BBA" w:rsidRDefault="009E4965" w:rsidP="009E4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5" w:name="_Toc73369119"/>
      <w:bookmarkStart w:id="316" w:name="_Toc1221178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5EC5C2A" w14:textId="77777777" w:rsidR="00FB4542" w:rsidRPr="005B778E" w:rsidRDefault="00FB4542" w:rsidP="00FB4542">
      <w:pPr>
        <w:pStyle w:val="Heading5"/>
      </w:pPr>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315"/>
      <w:bookmarkEnd w:id="316"/>
    </w:p>
    <w:p w14:paraId="32E588B6" w14:textId="758E8CAE" w:rsidR="00FF48A4" w:rsidRPr="00585CA6" w:rsidRDefault="00FF48A4" w:rsidP="00FF48A4">
      <w:pPr>
        <w:rPr>
          <w:ins w:id="317" w:author="Huawei [Abdessamad] 2024-05" w:date="2024-05-16T22:23:00Z"/>
        </w:rPr>
      </w:pPr>
      <w:ins w:id="318" w:author="Huawei [Abdessamad] 2024-05" w:date="2024-05-16T22:23:00Z">
        <w:r w:rsidRPr="00585CA6">
          <w:t xml:space="preserve">The custom operation enables a service consumer to request </w:t>
        </w:r>
        <w:r w:rsidRPr="00FF48A4">
          <w:t xml:space="preserve">to obtain the authorization for </w:t>
        </w:r>
      </w:ins>
      <w:ins w:id="319" w:author="Huawei [Abdessamad] 2024-05" w:date="2024-05-16T22:25:00Z">
        <w:r w:rsidR="003D3FB6">
          <w:t xml:space="preserve">a </w:t>
        </w:r>
        <w:r w:rsidR="003D3FB6" w:rsidRPr="005B778E">
          <w:rPr>
            <w:lang w:eastAsia="zh-CN"/>
          </w:rPr>
          <w:t xml:space="preserve">5G </w:t>
        </w:r>
        <w:proofErr w:type="spellStart"/>
        <w:r w:rsidR="003D3FB6" w:rsidRPr="005B778E">
          <w:rPr>
            <w:lang w:eastAsia="zh-CN"/>
          </w:rPr>
          <w:t>ProSe</w:t>
        </w:r>
        <w:proofErr w:type="spellEnd"/>
        <w:r w:rsidR="003D3FB6" w:rsidRPr="005B778E">
          <w:rPr>
            <w:lang w:eastAsia="zh-CN"/>
          </w:rPr>
          <w:t xml:space="preserve"> </w:t>
        </w:r>
      </w:ins>
      <w:ins w:id="320" w:author="Huawei [Abdessamad] 2024-05" w:date="2024-05-16T22:23:00Z">
        <w:r w:rsidRPr="00FF48A4">
          <w:t xml:space="preserve">Discovery Request </w:t>
        </w:r>
        <w:r w:rsidR="009752BE" w:rsidRPr="00FF48A4">
          <w:t xml:space="preserve">for </w:t>
        </w:r>
        <w:r w:rsidR="009752BE">
          <w:t>a UE</w:t>
        </w:r>
        <w:r w:rsidR="009752BE" w:rsidRPr="00FF48A4">
          <w:t xml:space="preserve"> </w:t>
        </w:r>
      </w:ins>
      <w:ins w:id="321" w:author="Huawei [Abdessamad] 2024-05" w:date="2024-05-16T22:28:00Z">
        <w:r w:rsidR="00991F53">
          <w:t>from</w:t>
        </w:r>
      </w:ins>
      <w:ins w:id="322" w:author="Huawei [Abdessamad] 2024-05" w:date="2024-05-16T22:23:00Z">
        <w:r w:rsidRPr="00FF48A4">
          <w:t xml:space="preserve"> the 5G DDNMF</w:t>
        </w:r>
        <w:r w:rsidRPr="00585CA6">
          <w:t>.</w:t>
        </w:r>
      </w:ins>
    </w:p>
    <w:p w14:paraId="77987046" w14:textId="53C475BC" w:rsidR="00FB4542" w:rsidRPr="005B778E" w:rsidDel="00FF48A4" w:rsidRDefault="00FB4542" w:rsidP="00FB4542">
      <w:pPr>
        <w:rPr>
          <w:del w:id="323" w:author="Huawei [Abdessamad] 2024-05" w:date="2024-05-16T22:23:00Z"/>
          <w:i/>
          <w:color w:val="0000FF"/>
        </w:rPr>
      </w:pPr>
      <w:del w:id="324" w:author="Huawei [Abdessamad] 2024-05" w:date="2024-05-16T22:23:00Z">
        <w:r w:rsidRPr="005B778E" w:rsidDel="00FF48A4">
          <w:rPr>
            <w:lang w:eastAsia="zh-CN"/>
          </w:rPr>
          <w:delText xml:space="preserve">This </w:delText>
        </w:r>
        <w:r w:rsidRPr="005B778E" w:rsidDel="00FF48A4">
          <w:rPr>
            <w:rFonts w:hint="eastAsia"/>
            <w:lang w:eastAsia="zh-CN"/>
          </w:rPr>
          <w:delText>clause</w:delText>
        </w:r>
        <w:r w:rsidRPr="005B778E" w:rsidDel="00FF48A4">
          <w:rPr>
            <w:lang w:eastAsia="zh-CN"/>
          </w:rPr>
          <w:delText xml:space="preserve"> represents the </w:delText>
        </w:r>
        <w:r w:rsidRPr="005B778E" w:rsidDel="00FF48A4">
          <w:rPr>
            <w:rFonts w:hint="eastAsia"/>
            <w:lang w:eastAsia="zh-CN"/>
          </w:rPr>
          <w:delText>custom operation and what it is used for, and the custom operation UR</w:delText>
        </w:r>
        <w:r w:rsidRPr="005B778E" w:rsidDel="00FF48A4">
          <w:rPr>
            <w:lang w:eastAsia="zh-CN"/>
          </w:rPr>
          <w:delText>I</w:delText>
        </w:r>
        <w:r w:rsidRPr="005B778E" w:rsidDel="00FF48A4">
          <w:rPr>
            <w:rFonts w:hint="eastAsia"/>
            <w:color w:val="0000FF"/>
            <w:lang w:eastAsia="zh-CN"/>
          </w:rPr>
          <w:delText>.</w:delText>
        </w:r>
      </w:del>
    </w:p>
    <w:p w14:paraId="67DBF7B5" w14:textId="77777777" w:rsidR="00401A00" w:rsidRPr="00FD3BBA" w:rsidRDefault="00401A00" w:rsidP="00401A0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5" w:name="_Toc73369120"/>
      <w:bookmarkStart w:id="326" w:name="_Toc1221178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E183666" w14:textId="77777777" w:rsidR="00FB4542" w:rsidRPr="005B778E" w:rsidRDefault="00FB4542" w:rsidP="00FB4542">
      <w:pPr>
        <w:pStyle w:val="Heading5"/>
      </w:pPr>
      <w:r w:rsidRPr="005B778E">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325"/>
      <w:bookmarkEnd w:id="326"/>
    </w:p>
    <w:p w14:paraId="71EBC264" w14:textId="77777777" w:rsidR="00FB4542" w:rsidRPr="005B778E" w:rsidRDefault="00FB4542" w:rsidP="00FB4542">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7C8D6046" w14:textId="77777777" w:rsidR="00FB4542" w:rsidRPr="005B778E" w:rsidRDefault="00FB4542" w:rsidP="00FB4542">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87"/>
        <w:gridCol w:w="424"/>
        <w:gridCol w:w="1130"/>
        <w:gridCol w:w="5382"/>
      </w:tblGrid>
      <w:tr w:rsidR="00FB4542" w:rsidRPr="005B778E" w14:paraId="39B8F0A4" w14:textId="77777777" w:rsidTr="00BF0D9F">
        <w:trPr>
          <w:jc w:val="center"/>
        </w:trPr>
        <w:tc>
          <w:tcPr>
            <w:tcW w:w="2699" w:type="dxa"/>
            <w:shd w:val="clear" w:color="auto" w:fill="C0C0C0"/>
          </w:tcPr>
          <w:p w14:paraId="56B357A3" w14:textId="77777777" w:rsidR="00FB4542" w:rsidRPr="005B778E" w:rsidRDefault="00FB4542" w:rsidP="00BF0D9F">
            <w:pPr>
              <w:pStyle w:val="TAH"/>
            </w:pPr>
            <w:r w:rsidRPr="005B778E">
              <w:t>Data type</w:t>
            </w:r>
          </w:p>
        </w:tc>
        <w:tc>
          <w:tcPr>
            <w:tcW w:w="425" w:type="dxa"/>
            <w:shd w:val="clear" w:color="auto" w:fill="C0C0C0"/>
          </w:tcPr>
          <w:p w14:paraId="3935EBF2" w14:textId="77777777" w:rsidR="00FB4542" w:rsidRPr="005B778E" w:rsidRDefault="00FB4542" w:rsidP="00BF0D9F">
            <w:pPr>
              <w:pStyle w:val="TAH"/>
            </w:pPr>
            <w:r w:rsidRPr="005B778E">
              <w:t>P</w:t>
            </w:r>
          </w:p>
        </w:tc>
        <w:tc>
          <w:tcPr>
            <w:tcW w:w="1134" w:type="dxa"/>
            <w:shd w:val="clear" w:color="auto" w:fill="C0C0C0"/>
          </w:tcPr>
          <w:p w14:paraId="64A973AF" w14:textId="77777777" w:rsidR="00FB4542" w:rsidRPr="005B778E" w:rsidRDefault="00FB4542" w:rsidP="00BF0D9F">
            <w:pPr>
              <w:pStyle w:val="TAH"/>
            </w:pPr>
            <w:r w:rsidRPr="005B778E">
              <w:t>Cardinality</w:t>
            </w:r>
          </w:p>
        </w:tc>
        <w:tc>
          <w:tcPr>
            <w:tcW w:w="5406" w:type="dxa"/>
            <w:shd w:val="clear" w:color="auto" w:fill="C0C0C0"/>
            <w:vAlign w:val="center"/>
          </w:tcPr>
          <w:p w14:paraId="53C7F96F" w14:textId="77777777" w:rsidR="00FB4542" w:rsidRPr="005B778E" w:rsidRDefault="00FB4542" w:rsidP="00BF0D9F">
            <w:pPr>
              <w:pStyle w:val="TAH"/>
            </w:pPr>
            <w:r w:rsidRPr="005B778E">
              <w:t>Description</w:t>
            </w:r>
          </w:p>
        </w:tc>
      </w:tr>
      <w:tr w:rsidR="00FB4542" w:rsidRPr="005B778E" w14:paraId="38711C6A" w14:textId="77777777" w:rsidTr="00BF0D9F">
        <w:trPr>
          <w:jc w:val="center"/>
        </w:trPr>
        <w:tc>
          <w:tcPr>
            <w:tcW w:w="2699" w:type="dxa"/>
            <w:shd w:val="clear" w:color="auto" w:fill="auto"/>
          </w:tcPr>
          <w:p w14:paraId="06F48AD7" w14:textId="77777777" w:rsidR="00FB4542" w:rsidRPr="005B778E" w:rsidRDefault="00FB4542" w:rsidP="00BF0D9F">
            <w:pPr>
              <w:pStyle w:val="TAL"/>
            </w:pPr>
            <w:proofErr w:type="spellStart"/>
            <w:r w:rsidRPr="005B778E">
              <w:t>Auth</w:t>
            </w:r>
            <w:r w:rsidRPr="005B778E">
              <w:rPr>
                <w:rFonts w:hint="eastAsia"/>
                <w:lang w:eastAsia="zh-CN"/>
              </w:rPr>
              <w:t>Dis</w:t>
            </w:r>
            <w:r w:rsidRPr="005B778E">
              <w:t>ReqData</w:t>
            </w:r>
            <w:proofErr w:type="spellEnd"/>
          </w:p>
        </w:tc>
        <w:tc>
          <w:tcPr>
            <w:tcW w:w="425" w:type="dxa"/>
          </w:tcPr>
          <w:p w14:paraId="6E7F039D" w14:textId="77777777" w:rsidR="00FB4542" w:rsidRPr="005B778E" w:rsidRDefault="00FB4542" w:rsidP="00BF0D9F">
            <w:pPr>
              <w:pStyle w:val="TAC"/>
              <w:rPr>
                <w:lang w:eastAsia="zh-CN"/>
              </w:rPr>
            </w:pPr>
            <w:r w:rsidRPr="005B778E">
              <w:rPr>
                <w:lang w:eastAsia="zh-CN"/>
              </w:rPr>
              <w:t>M</w:t>
            </w:r>
          </w:p>
        </w:tc>
        <w:tc>
          <w:tcPr>
            <w:tcW w:w="1134" w:type="dxa"/>
          </w:tcPr>
          <w:p w14:paraId="19BA9001" w14:textId="77777777" w:rsidR="00FB4542" w:rsidRPr="005B778E" w:rsidRDefault="00FB4542" w:rsidP="00BF0D9F">
            <w:pPr>
              <w:pStyle w:val="TAL"/>
            </w:pPr>
            <w:r w:rsidRPr="005B778E">
              <w:t>1</w:t>
            </w:r>
          </w:p>
        </w:tc>
        <w:tc>
          <w:tcPr>
            <w:tcW w:w="5406" w:type="dxa"/>
            <w:shd w:val="clear" w:color="auto" w:fill="auto"/>
          </w:tcPr>
          <w:p w14:paraId="2533347B" w14:textId="77777777" w:rsidR="00FB4542" w:rsidRPr="005B778E" w:rsidRDefault="00FB4542" w:rsidP="00BF0D9F">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w:t>
            </w:r>
            <w:proofErr w:type="spellStart"/>
            <w:r w:rsidRPr="005B778E">
              <w:rPr>
                <w:lang w:eastAsia="zh-CN"/>
              </w:rPr>
              <w:t>ProSe</w:t>
            </w:r>
            <w:proofErr w:type="spellEnd"/>
            <w:r w:rsidRPr="005B778E">
              <w:rPr>
                <w:lang w:eastAsia="zh-CN"/>
              </w:rPr>
              <w:t xml:space="preserv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665BDE28" w14:textId="77777777" w:rsidR="00FB4542" w:rsidRPr="005B778E" w:rsidRDefault="00FB4542" w:rsidP="00FB4542"/>
    <w:p w14:paraId="6D668197" w14:textId="77777777" w:rsidR="00FB4542" w:rsidRPr="005B778E" w:rsidRDefault="00FB4542" w:rsidP="00FB4542">
      <w:pPr>
        <w:pStyle w:val="TH"/>
        <w:rPr>
          <w:lang w:eastAsia="zh-CN"/>
        </w:rPr>
      </w:pPr>
      <w:r w:rsidRPr="005B778E">
        <w:lastRenderedPageBreak/>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 xml:space="preserve">-2: Data structures supported by the </w:t>
      </w:r>
      <w:r w:rsidRPr="005B778E">
        <w:rPr>
          <w:rFonts w:hint="eastAsia"/>
          <w:lang w:eastAsia="zh-CN"/>
        </w:rPr>
        <w:t>POST</w:t>
      </w:r>
      <w:r w:rsidRPr="005B778E">
        <w:t xml:space="preserve"> Re</w:t>
      </w:r>
      <w:r w:rsidRPr="005B778E">
        <w:rPr>
          <w:rFonts w:hint="eastAsia"/>
          <w:lang w:eastAsia="zh-CN"/>
        </w:rPr>
        <w:t>sponse</w:t>
      </w:r>
      <w:r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27" w:author="Huawei [Abdessamad] 2024-05" w:date="2024-05-16T22:26:00Z">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17"/>
        <w:gridCol w:w="534"/>
        <w:gridCol w:w="1067"/>
        <w:gridCol w:w="1466"/>
        <w:gridCol w:w="4589"/>
        <w:tblGridChange w:id="328">
          <w:tblGrid>
            <w:gridCol w:w="1830"/>
            <w:gridCol w:w="562"/>
            <w:gridCol w:w="1067"/>
            <w:gridCol w:w="1017"/>
            <w:gridCol w:w="5097"/>
          </w:tblGrid>
        </w:tblGridChange>
      </w:tblGrid>
      <w:tr w:rsidR="00FB4542" w:rsidRPr="005B778E" w14:paraId="3EE02ACD" w14:textId="77777777" w:rsidTr="005A3781">
        <w:trPr>
          <w:trHeight w:val="434"/>
          <w:jc w:val="center"/>
          <w:trPrChange w:id="329" w:author="Huawei [Abdessamad] 2024-05" w:date="2024-05-16T22:26:00Z">
            <w:trPr>
              <w:trHeight w:val="434"/>
              <w:jc w:val="center"/>
            </w:trPr>
          </w:trPrChange>
        </w:trPr>
        <w:tc>
          <w:tcPr>
            <w:tcW w:w="956" w:type="pct"/>
            <w:shd w:val="clear" w:color="auto" w:fill="C0C0C0"/>
            <w:hideMark/>
            <w:tcPrChange w:id="330" w:author="Huawei [Abdessamad] 2024-05" w:date="2024-05-16T22:26:00Z">
              <w:tcPr>
                <w:tcW w:w="959" w:type="pct"/>
                <w:shd w:val="clear" w:color="auto" w:fill="C0C0C0"/>
                <w:hideMark/>
              </w:tcPr>
            </w:tcPrChange>
          </w:tcPr>
          <w:p w14:paraId="10866EA0" w14:textId="77777777" w:rsidR="00FB4542" w:rsidRPr="005B778E" w:rsidRDefault="00FB4542" w:rsidP="00BF0D9F">
            <w:pPr>
              <w:pStyle w:val="TAH"/>
            </w:pPr>
            <w:r w:rsidRPr="005B778E">
              <w:t>Data type</w:t>
            </w:r>
          </w:p>
        </w:tc>
        <w:tc>
          <w:tcPr>
            <w:tcW w:w="294" w:type="pct"/>
            <w:shd w:val="clear" w:color="auto" w:fill="C0C0C0"/>
            <w:hideMark/>
            <w:tcPrChange w:id="331" w:author="Huawei [Abdessamad] 2024-05" w:date="2024-05-16T22:26:00Z">
              <w:tcPr>
                <w:tcW w:w="296" w:type="pct"/>
                <w:shd w:val="clear" w:color="auto" w:fill="C0C0C0"/>
                <w:hideMark/>
              </w:tcPr>
            </w:tcPrChange>
          </w:tcPr>
          <w:p w14:paraId="104EB1D7" w14:textId="77777777" w:rsidR="00FB4542" w:rsidRPr="005B778E" w:rsidRDefault="00FB4542" w:rsidP="00BF0D9F">
            <w:pPr>
              <w:pStyle w:val="TAH"/>
            </w:pPr>
            <w:r w:rsidRPr="005B778E">
              <w:t>P</w:t>
            </w:r>
          </w:p>
        </w:tc>
        <w:tc>
          <w:tcPr>
            <w:tcW w:w="557" w:type="pct"/>
            <w:shd w:val="clear" w:color="auto" w:fill="C0C0C0"/>
            <w:hideMark/>
            <w:tcPrChange w:id="332" w:author="Huawei [Abdessamad] 2024-05" w:date="2024-05-16T22:26:00Z">
              <w:tcPr>
                <w:tcW w:w="557" w:type="pct"/>
                <w:shd w:val="clear" w:color="auto" w:fill="C0C0C0"/>
                <w:hideMark/>
              </w:tcPr>
            </w:tcPrChange>
          </w:tcPr>
          <w:p w14:paraId="3609440C" w14:textId="77777777" w:rsidR="00FB4542" w:rsidRPr="005B778E" w:rsidRDefault="00FB4542" w:rsidP="00BF0D9F">
            <w:pPr>
              <w:pStyle w:val="TAH"/>
            </w:pPr>
            <w:r w:rsidRPr="005B778E">
              <w:t>Cardinality</w:t>
            </w:r>
          </w:p>
        </w:tc>
        <w:tc>
          <w:tcPr>
            <w:tcW w:w="781" w:type="pct"/>
            <w:shd w:val="clear" w:color="auto" w:fill="C0C0C0"/>
            <w:hideMark/>
            <w:tcPrChange w:id="333" w:author="Huawei [Abdessamad] 2024-05" w:date="2024-05-16T22:26:00Z">
              <w:tcPr>
                <w:tcW w:w="523" w:type="pct"/>
                <w:shd w:val="clear" w:color="auto" w:fill="C0C0C0"/>
                <w:hideMark/>
              </w:tcPr>
            </w:tcPrChange>
          </w:tcPr>
          <w:p w14:paraId="1C844A04" w14:textId="77777777" w:rsidR="00FB4542" w:rsidRPr="005B778E" w:rsidRDefault="00FB4542" w:rsidP="00BF0D9F">
            <w:pPr>
              <w:pStyle w:val="TAH"/>
            </w:pPr>
            <w:r w:rsidRPr="005B778E">
              <w:t>Response</w:t>
            </w:r>
          </w:p>
          <w:p w14:paraId="1A184423" w14:textId="77777777" w:rsidR="00FB4542" w:rsidRPr="005B778E" w:rsidRDefault="00FB4542" w:rsidP="00BF0D9F">
            <w:pPr>
              <w:pStyle w:val="TAH"/>
            </w:pPr>
            <w:r w:rsidRPr="005B778E">
              <w:t>codes</w:t>
            </w:r>
          </w:p>
        </w:tc>
        <w:tc>
          <w:tcPr>
            <w:tcW w:w="2413" w:type="pct"/>
            <w:shd w:val="clear" w:color="auto" w:fill="C0C0C0"/>
            <w:hideMark/>
            <w:tcPrChange w:id="334" w:author="Huawei [Abdessamad] 2024-05" w:date="2024-05-16T22:26:00Z">
              <w:tcPr>
                <w:tcW w:w="2665" w:type="pct"/>
                <w:shd w:val="clear" w:color="auto" w:fill="C0C0C0"/>
                <w:hideMark/>
              </w:tcPr>
            </w:tcPrChange>
          </w:tcPr>
          <w:p w14:paraId="2FFAAD89" w14:textId="77777777" w:rsidR="00FB4542" w:rsidRPr="005B778E" w:rsidRDefault="00FB4542" w:rsidP="00BF0D9F">
            <w:pPr>
              <w:pStyle w:val="TAH"/>
            </w:pPr>
            <w:r w:rsidRPr="005B778E">
              <w:t>Description</w:t>
            </w:r>
          </w:p>
        </w:tc>
      </w:tr>
      <w:tr w:rsidR="00FB4542" w:rsidRPr="005B778E" w14:paraId="504920F7" w14:textId="77777777" w:rsidTr="005A3781">
        <w:trPr>
          <w:trHeight w:val="445"/>
          <w:jc w:val="center"/>
          <w:trPrChange w:id="335" w:author="Huawei [Abdessamad] 2024-05" w:date="2024-05-16T22:26:00Z">
            <w:trPr>
              <w:trHeight w:val="445"/>
              <w:jc w:val="center"/>
            </w:trPr>
          </w:trPrChange>
        </w:trPr>
        <w:tc>
          <w:tcPr>
            <w:tcW w:w="956" w:type="pct"/>
            <w:tcPrChange w:id="336" w:author="Huawei [Abdessamad] 2024-05" w:date="2024-05-16T22:26:00Z">
              <w:tcPr>
                <w:tcW w:w="959" w:type="pct"/>
              </w:tcPr>
            </w:tcPrChange>
          </w:tcPr>
          <w:p w14:paraId="38D6BFA2" w14:textId="77777777" w:rsidR="00FB4542" w:rsidRPr="005B778E" w:rsidRDefault="00FB4542" w:rsidP="00BF0D9F">
            <w:pPr>
              <w:pStyle w:val="TAL"/>
              <w:rPr>
                <w:lang w:eastAsia="zh-CN"/>
              </w:rPr>
            </w:pPr>
            <w:proofErr w:type="spellStart"/>
            <w:r w:rsidRPr="005B778E">
              <w:t>Auth</w:t>
            </w:r>
            <w:r w:rsidRPr="005B778E">
              <w:rPr>
                <w:rFonts w:hint="eastAsia"/>
              </w:rPr>
              <w:t>Dis</w:t>
            </w:r>
            <w:r w:rsidRPr="005B778E">
              <w:t>ResData</w:t>
            </w:r>
            <w:proofErr w:type="spellEnd"/>
          </w:p>
        </w:tc>
        <w:tc>
          <w:tcPr>
            <w:tcW w:w="294" w:type="pct"/>
            <w:tcPrChange w:id="337" w:author="Huawei [Abdessamad] 2024-05" w:date="2024-05-16T22:26:00Z">
              <w:tcPr>
                <w:tcW w:w="296" w:type="pct"/>
              </w:tcPr>
            </w:tcPrChange>
          </w:tcPr>
          <w:p w14:paraId="2182766E" w14:textId="77777777" w:rsidR="00FB4542" w:rsidRPr="005B778E" w:rsidRDefault="00FB4542" w:rsidP="00BF0D9F">
            <w:pPr>
              <w:pStyle w:val="TAC"/>
              <w:rPr>
                <w:lang w:eastAsia="zh-CN"/>
              </w:rPr>
            </w:pPr>
            <w:r w:rsidRPr="005B778E">
              <w:rPr>
                <w:lang w:eastAsia="zh-CN"/>
              </w:rPr>
              <w:t>M</w:t>
            </w:r>
          </w:p>
        </w:tc>
        <w:tc>
          <w:tcPr>
            <w:tcW w:w="557" w:type="pct"/>
            <w:tcPrChange w:id="338" w:author="Huawei [Abdessamad] 2024-05" w:date="2024-05-16T22:26:00Z">
              <w:tcPr>
                <w:tcW w:w="557" w:type="pct"/>
              </w:tcPr>
            </w:tcPrChange>
          </w:tcPr>
          <w:p w14:paraId="250625DE" w14:textId="77777777" w:rsidR="00FB4542" w:rsidRPr="005B778E" w:rsidRDefault="00FB4542" w:rsidP="00BF0D9F">
            <w:pPr>
              <w:pStyle w:val="TAL"/>
              <w:rPr>
                <w:lang w:eastAsia="zh-CN"/>
              </w:rPr>
            </w:pPr>
            <w:r w:rsidRPr="005B778E">
              <w:t>1</w:t>
            </w:r>
          </w:p>
        </w:tc>
        <w:tc>
          <w:tcPr>
            <w:tcW w:w="781" w:type="pct"/>
            <w:tcPrChange w:id="339" w:author="Huawei [Abdessamad] 2024-05" w:date="2024-05-16T22:26:00Z">
              <w:tcPr>
                <w:tcW w:w="523" w:type="pct"/>
              </w:tcPr>
            </w:tcPrChange>
          </w:tcPr>
          <w:p w14:paraId="77E76932" w14:textId="77777777" w:rsidR="00FB4542" w:rsidRPr="005B778E" w:rsidRDefault="00FB4542" w:rsidP="00BF0D9F">
            <w:pPr>
              <w:pStyle w:val="TAL"/>
              <w:rPr>
                <w:lang w:eastAsia="zh-CN"/>
              </w:rPr>
            </w:pPr>
            <w:r w:rsidRPr="005B778E">
              <w:rPr>
                <w:rFonts w:hint="eastAsia"/>
                <w:lang w:eastAsia="zh-CN"/>
              </w:rPr>
              <w:t>200 OK</w:t>
            </w:r>
          </w:p>
        </w:tc>
        <w:tc>
          <w:tcPr>
            <w:tcW w:w="2413" w:type="pct"/>
            <w:tcPrChange w:id="340" w:author="Huawei [Abdessamad] 2024-05" w:date="2024-05-16T22:26:00Z">
              <w:tcPr>
                <w:tcW w:w="2665" w:type="pct"/>
              </w:tcPr>
            </w:tcPrChange>
          </w:tcPr>
          <w:p w14:paraId="03BBA22C" w14:textId="77777777" w:rsidR="00FB4542" w:rsidRPr="005B778E" w:rsidRDefault="00FB4542" w:rsidP="00BF0D9F">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w:t>
            </w:r>
            <w:proofErr w:type="spellStart"/>
            <w:r w:rsidRPr="005B778E">
              <w:t>ProSe</w:t>
            </w:r>
            <w:proofErr w:type="spellEnd"/>
            <w:r w:rsidRPr="005B778E">
              <w:t xml:space="preserve"> Direct </w:t>
            </w:r>
            <w:r w:rsidRPr="005B778E">
              <w:rPr>
                <w:rFonts w:hint="eastAsia"/>
              </w:rPr>
              <w:t>Discovery</w:t>
            </w:r>
            <w:r w:rsidRPr="005B778E">
              <w:t xml:space="preserve"> </w:t>
            </w:r>
            <w:r w:rsidRPr="005B778E">
              <w:rPr>
                <w:rFonts w:hint="eastAsia"/>
              </w:rPr>
              <w:t>Request</w:t>
            </w:r>
            <w:r w:rsidRPr="005B778E">
              <w:t xml:space="preserve"> for a UE.</w:t>
            </w:r>
          </w:p>
        </w:tc>
      </w:tr>
      <w:tr w:rsidR="00FB4542" w:rsidRPr="005B778E" w14:paraId="16D88781" w14:textId="77777777" w:rsidTr="005A3781">
        <w:trPr>
          <w:trHeight w:val="445"/>
          <w:jc w:val="center"/>
          <w:trPrChange w:id="341" w:author="Huawei [Abdessamad] 2024-05" w:date="2024-05-16T22:26:00Z">
            <w:trPr>
              <w:trHeight w:val="445"/>
              <w:jc w:val="center"/>
            </w:trPr>
          </w:trPrChange>
        </w:trPr>
        <w:tc>
          <w:tcPr>
            <w:tcW w:w="956" w:type="pct"/>
            <w:tcPrChange w:id="342" w:author="Huawei [Abdessamad] 2024-05" w:date="2024-05-16T22:26:00Z">
              <w:tcPr>
                <w:tcW w:w="959" w:type="pct"/>
              </w:tcPr>
            </w:tcPrChange>
          </w:tcPr>
          <w:p w14:paraId="2082794D" w14:textId="5779010E" w:rsidR="00FB4542" w:rsidRPr="005B778E" w:rsidRDefault="00932496" w:rsidP="00BF0D9F">
            <w:pPr>
              <w:pStyle w:val="TAL"/>
            </w:pPr>
            <w:proofErr w:type="spellStart"/>
            <w:ins w:id="343" w:author="Huawei [Abdessamad] 2024-05" w:date="2024-05-16T22:27:00Z">
              <w:r w:rsidRPr="00A0180C">
                <w:t>RedirectResponse</w:t>
              </w:r>
            </w:ins>
            <w:proofErr w:type="spellEnd"/>
            <w:del w:id="344" w:author="Huawei [Abdessamad] 2024-05" w:date="2024-05-16T22:27:00Z">
              <w:r w:rsidR="00FB4542" w:rsidRPr="005B778E" w:rsidDel="00932496">
                <w:delText>N/A</w:delText>
              </w:r>
            </w:del>
          </w:p>
        </w:tc>
        <w:tc>
          <w:tcPr>
            <w:tcW w:w="294" w:type="pct"/>
            <w:tcPrChange w:id="345" w:author="Huawei [Abdessamad] 2024-05" w:date="2024-05-16T22:26:00Z">
              <w:tcPr>
                <w:tcW w:w="296" w:type="pct"/>
              </w:tcPr>
            </w:tcPrChange>
          </w:tcPr>
          <w:p w14:paraId="48744315" w14:textId="582A4E33" w:rsidR="00FB4542" w:rsidRPr="005B778E" w:rsidRDefault="00932496" w:rsidP="00BF0D9F">
            <w:pPr>
              <w:pStyle w:val="TAC"/>
              <w:rPr>
                <w:lang w:eastAsia="zh-CN"/>
              </w:rPr>
            </w:pPr>
            <w:ins w:id="346" w:author="Huawei [Abdessamad] 2024-05" w:date="2024-05-16T22:27:00Z">
              <w:r>
                <w:rPr>
                  <w:lang w:eastAsia="zh-CN"/>
                </w:rPr>
                <w:t>O</w:t>
              </w:r>
            </w:ins>
          </w:p>
        </w:tc>
        <w:tc>
          <w:tcPr>
            <w:tcW w:w="557" w:type="pct"/>
            <w:tcPrChange w:id="347" w:author="Huawei [Abdessamad] 2024-05" w:date="2024-05-16T22:26:00Z">
              <w:tcPr>
                <w:tcW w:w="557" w:type="pct"/>
              </w:tcPr>
            </w:tcPrChange>
          </w:tcPr>
          <w:p w14:paraId="2F3E5ABD" w14:textId="7C2922D6" w:rsidR="00FB4542" w:rsidRPr="005B778E" w:rsidRDefault="00932496" w:rsidP="00BF0D9F">
            <w:pPr>
              <w:pStyle w:val="TAL"/>
            </w:pPr>
            <w:ins w:id="348" w:author="Huawei [Abdessamad] 2024-05" w:date="2024-05-16T22:27:00Z">
              <w:r>
                <w:t>0..1</w:t>
              </w:r>
            </w:ins>
          </w:p>
        </w:tc>
        <w:tc>
          <w:tcPr>
            <w:tcW w:w="781" w:type="pct"/>
            <w:tcPrChange w:id="349" w:author="Huawei [Abdessamad] 2024-05" w:date="2024-05-16T22:26:00Z">
              <w:tcPr>
                <w:tcW w:w="523" w:type="pct"/>
              </w:tcPr>
            </w:tcPrChange>
          </w:tcPr>
          <w:p w14:paraId="062BE3E6" w14:textId="77777777" w:rsidR="00FB4542" w:rsidRPr="005B778E" w:rsidRDefault="00FB4542" w:rsidP="00BF0D9F">
            <w:pPr>
              <w:pStyle w:val="TAL"/>
              <w:rPr>
                <w:lang w:eastAsia="zh-CN"/>
              </w:rPr>
            </w:pPr>
            <w:r w:rsidRPr="005B778E">
              <w:t>307 Temporary Redirect</w:t>
            </w:r>
          </w:p>
        </w:tc>
        <w:tc>
          <w:tcPr>
            <w:tcW w:w="2413" w:type="pct"/>
            <w:tcPrChange w:id="350" w:author="Huawei [Abdessamad] 2024-05" w:date="2024-05-16T22:26:00Z">
              <w:tcPr>
                <w:tcW w:w="2665" w:type="pct"/>
              </w:tcPr>
            </w:tcPrChange>
          </w:tcPr>
          <w:p w14:paraId="19E72C66" w14:textId="77777777" w:rsidR="005C21A3" w:rsidRDefault="00FB4542" w:rsidP="00BF0D9F">
            <w:pPr>
              <w:pStyle w:val="TAL"/>
              <w:rPr>
                <w:ins w:id="351" w:author="Huawei [Abdessamad] 2024-05" w:date="2024-05-16T22:26:00Z"/>
              </w:rPr>
            </w:pPr>
            <w:r w:rsidRPr="005B778E">
              <w:t>Temporary redirection.</w:t>
            </w:r>
          </w:p>
          <w:p w14:paraId="7382F620" w14:textId="77777777" w:rsidR="005C21A3" w:rsidRDefault="005C21A3" w:rsidP="00BF0D9F">
            <w:pPr>
              <w:pStyle w:val="TAL"/>
              <w:rPr>
                <w:ins w:id="352" w:author="Huawei [Abdessamad] 2024-05" w:date="2024-05-16T22:26:00Z"/>
              </w:rPr>
            </w:pPr>
          </w:p>
          <w:p w14:paraId="5CD29CDC" w14:textId="1A6BCFE9" w:rsidR="00FB4542" w:rsidRPr="005B778E" w:rsidRDefault="00F04A59" w:rsidP="00BF0D9F">
            <w:pPr>
              <w:pStyle w:val="TAL"/>
            </w:pPr>
            <w:ins w:id="353" w:author="Huawei [Abdessamad] 2024-05" w:date="2024-05-16T22:26:00Z">
              <w:r>
                <w:t>(NOTE 3)</w:t>
              </w:r>
            </w:ins>
            <w:del w:id="354" w:author="Huawei [Abdessamad] 2024-05" w:date="2024-05-16T22:26:00Z">
              <w:r w:rsidR="00FB4542" w:rsidRPr="005B778E" w:rsidDel="005C21A3">
                <w:delText xml:space="preserve"> </w:delText>
              </w:r>
              <w:r w:rsidR="00FB4542" w:rsidRPr="005B778E" w:rsidDel="00F04A59">
                <w:delText xml:space="preserve">The response shall include a Location header field containing </w:delText>
              </w:r>
              <w:r w:rsidR="00FB4542" w:rsidRPr="005B778E" w:rsidDel="000E03D8">
                <w:delText xml:space="preserve">a different URI. The URI shall be </w:delText>
              </w:r>
              <w:r w:rsidR="00FB4542" w:rsidRPr="005B778E" w:rsidDel="00F04A59">
                <w:delText xml:space="preserve">an alternative URI of the </w:delText>
              </w:r>
              <w:r w:rsidR="00FB4542" w:rsidRPr="005B778E" w:rsidDel="00F04A59">
                <w:rPr>
                  <w:rFonts w:hint="eastAsia"/>
                </w:rPr>
                <w:delText xml:space="preserve">resource located </w:delText>
              </w:r>
              <w:r w:rsidR="00FB4542" w:rsidRPr="005B778E" w:rsidDel="000E03D8">
                <w:delText>o</w:delText>
              </w:r>
              <w:r w:rsidR="00FB4542" w:rsidRPr="005B778E" w:rsidDel="00F04A59">
                <w:delText>n an alternative AF.</w:delText>
              </w:r>
            </w:del>
          </w:p>
        </w:tc>
      </w:tr>
      <w:tr w:rsidR="00FB4542" w:rsidRPr="005B778E" w14:paraId="07FE545F" w14:textId="77777777" w:rsidTr="005A3781">
        <w:trPr>
          <w:trHeight w:val="445"/>
          <w:jc w:val="center"/>
          <w:trPrChange w:id="355" w:author="Huawei [Abdessamad] 2024-05" w:date="2024-05-16T22:26:00Z">
            <w:trPr>
              <w:trHeight w:val="445"/>
              <w:jc w:val="center"/>
            </w:trPr>
          </w:trPrChange>
        </w:trPr>
        <w:tc>
          <w:tcPr>
            <w:tcW w:w="956" w:type="pct"/>
            <w:tcPrChange w:id="356" w:author="Huawei [Abdessamad] 2024-05" w:date="2024-05-16T22:26:00Z">
              <w:tcPr>
                <w:tcW w:w="959" w:type="pct"/>
              </w:tcPr>
            </w:tcPrChange>
          </w:tcPr>
          <w:p w14:paraId="0BD322B4" w14:textId="03D642B6" w:rsidR="00FB4542" w:rsidRPr="005B778E" w:rsidRDefault="00932496" w:rsidP="00BF0D9F">
            <w:pPr>
              <w:pStyle w:val="TAL"/>
            </w:pPr>
            <w:proofErr w:type="spellStart"/>
            <w:ins w:id="357" w:author="Huawei [Abdessamad] 2024-05" w:date="2024-05-16T22:27:00Z">
              <w:r w:rsidRPr="00A0180C">
                <w:t>RedirectResponse</w:t>
              </w:r>
            </w:ins>
            <w:proofErr w:type="spellEnd"/>
            <w:del w:id="358" w:author="Huawei [Abdessamad] 2024-05" w:date="2024-05-16T22:27:00Z">
              <w:r w:rsidR="00FB4542" w:rsidRPr="005B778E" w:rsidDel="00932496">
                <w:delText>N/A</w:delText>
              </w:r>
            </w:del>
          </w:p>
        </w:tc>
        <w:tc>
          <w:tcPr>
            <w:tcW w:w="294" w:type="pct"/>
            <w:tcPrChange w:id="359" w:author="Huawei [Abdessamad] 2024-05" w:date="2024-05-16T22:26:00Z">
              <w:tcPr>
                <w:tcW w:w="296" w:type="pct"/>
              </w:tcPr>
            </w:tcPrChange>
          </w:tcPr>
          <w:p w14:paraId="3DE707C4" w14:textId="512A559D" w:rsidR="00FB4542" w:rsidRPr="005B778E" w:rsidRDefault="00932496" w:rsidP="00BF0D9F">
            <w:pPr>
              <w:pStyle w:val="TAC"/>
              <w:rPr>
                <w:lang w:eastAsia="zh-CN"/>
              </w:rPr>
            </w:pPr>
            <w:ins w:id="360" w:author="Huawei [Abdessamad] 2024-05" w:date="2024-05-16T22:27:00Z">
              <w:r>
                <w:rPr>
                  <w:lang w:eastAsia="zh-CN"/>
                </w:rPr>
                <w:t>O</w:t>
              </w:r>
            </w:ins>
          </w:p>
        </w:tc>
        <w:tc>
          <w:tcPr>
            <w:tcW w:w="557" w:type="pct"/>
            <w:tcPrChange w:id="361" w:author="Huawei [Abdessamad] 2024-05" w:date="2024-05-16T22:26:00Z">
              <w:tcPr>
                <w:tcW w:w="557" w:type="pct"/>
              </w:tcPr>
            </w:tcPrChange>
          </w:tcPr>
          <w:p w14:paraId="6321C2C4" w14:textId="68B66982" w:rsidR="00FB4542" w:rsidRPr="005B778E" w:rsidRDefault="00932496" w:rsidP="00BF0D9F">
            <w:pPr>
              <w:pStyle w:val="TAL"/>
            </w:pPr>
            <w:ins w:id="362" w:author="Huawei [Abdessamad] 2024-05" w:date="2024-05-16T22:27:00Z">
              <w:r>
                <w:t>0..1</w:t>
              </w:r>
            </w:ins>
          </w:p>
        </w:tc>
        <w:tc>
          <w:tcPr>
            <w:tcW w:w="781" w:type="pct"/>
            <w:tcPrChange w:id="363" w:author="Huawei [Abdessamad] 2024-05" w:date="2024-05-16T22:26:00Z">
              <w:tcPr>
                <w:tcW w:w="523" w:type="pct"/>
              </w:tcPr>
            </w:tcPrChange>
          </w:tcPr>
          <w:p w14:paraId="2139CDDE" w14:textId="77777777" w:rsidR="00FB4542" w:rsidRPr="005B778E" w:rsidRDefault="00FB4542" w:rsidP="00BF0D9F">
            <w:pPr>
              <w:pStyle w:val="TAL"/>
              <w:rPr>
                <w:lang w:eastAsia="zh-CN"/>
              </w:rPr>
            </w:pPr>
            <w:r w:rsidRPr="005B778E">
              <w:t>308 Permanent Redirect</w:t>
            </w:r>
          </w:p>
        </w:tc>
        <w:tc>
          <w:tcPr>
            <w:tcW w:w="2413" w:type="pct"/>
            <w:tcPrChange w:id="364" w:author="Huawei [Abdessamad] 2024-05" w:date="2024-05-16T22:26:00Z">
              <w:tcPr>
                <w:tcW w:w="2665" w:type="pct"/>
              </w:tcPr>
            </w:tcPrChange>
          </w:tcPr>
          <w:p w14:paraId="78B47E1F" w14:textId="77777777" w:rsidR="00FB4542" w:rsidRDefault="00FB4542" w:rsidP="00BF0D9F">
            <w:pPr>
              <w:pStyle w:val="TAL"/>
              <w:rPr>
                <w:ins w:id="365" w:author="Huawei [Abdessamad] 2024-05" w:date="2024-05-16T22:26:00Z"/>
              </w:rPr>
            </w:pPr>
            <w:r w:rsidRPr="005B778E">
              <w:t>Permanent redirection.</w:t>
            </w:r>
            <w:del w:id="366" w:author="Huawei [Abdessamad] 2024-05" w:date="2024-05-16T22:26:00Z">
              <w:r w:rsidRPr="005B778E" w:rsidDel="00F04A59">
                <w:delText xml:space="preserve"> The response shall include a Location header field containing a different URI. The URI shall be an alternative URI of the </w:delText>
              </w:r>
              <w:r w:rsidRPr="005B778E" w:rsidDel="00F04A59">
                <w:rPr>
                  <w:rFonts w:hint="eastAsia"/>
                </w:rPr>
                <w:delText xml:space="preserve">resource located on </w:delText>
              </w:r>
              <w:r w:rsidRPr="005B778E" w:rsidDel="00F04A59">
                <w:delText>an alternative AF.</w:delText>
              </w:r>
            </w:del>
          </w:p>
          <w:p w14:paraId="188E9CDF" w14:textId="77777777" w:rsidR="00F04A59" w:rsidRDefault="00F04A59" w:rsidP="00BF0D9F">
            <w:pPr>
              <w:pStyle w:val="TAL"/>
              <w:rPr>
                <w:ins w:id="367" w:author="Huawei [Abdessamad] 2024-05" w:date="2024-05-16T22:26:00Z"/>
              </w:rPr>
            </w:pPr>
          </w:p>
          <w:p w14:paraId="419B905F" w14:textId="6112650C" w:rsidR="00F04A59" w:rsidRPr="005B778E" w:rsidRDefault="00F04A59" w:rsidP="00BF0D9F">
            <w:pPr>
              <w:pStyle w:val="TAL"/>
            </w:pPr>
            <w:ins w:id="368" w:author="Huawei [Abdessamad] 2024-05" w:date="2024-05-16T22:26:00Z">
              <w:r>
                <w:t>(NOTE 3)</w:t>
              </w:r>
            </w:ins>
          </w:p>
        </w:tc>
      </w:tr>
      <w:tr w:rsidR="00FB4542" w:rsidRPr="005B778E" w14:paraId="282201F7" w14:textId="77777777" w:rsidTr="005A3781">
        <w:trPr>
          <w:trHeight w:val="445"/>
          <w:jc w:val="center"/>
          <w:trPrChange w:id="369" w:author="Huawei [Abdessamad] 2024-05" w:date="2024-05-16T22:26:00Z">
            <w:trPr>
              <w:trHeight w:val="445"/>
              <w:jc w:val="center"/>
            </w:trPr>
          </w:trPrChange>
        </w:trPr>
        <w:tc>
          <w:tcPr>
            <w:tcW w:w="956" w:type="pct"/>
            <w:tcPrChange w:id="370" w:author="Huawei [Abdessamad] 2024-05" w:date="2024-05-16T22:26:00Z">
              <w:tcPr>
                <w:tcW w:w="959" w:type="pct"/>
              </w:tcPr>
            </w:tcPrChange>
          </w:tcPr>
          <w:p w14:paraId="42F77B68" w14:textId="77777777" w:rsidR="00FB4542" w:rsidRPr="005B778E" w:rsidRDefault="00FB4542" w:rsidP="00BF0D9F">
            <w:pPr>
              <w:pStyle w:val="TAL"/>
            </w:pPr>
            <w:proofErr w:type="spellStart"/>
            <w:r w:rsidRPr="005B778E">
              <w:rPr>
                <w:rFonts w:hint="eastAsia"/>
                <w:lang w:eastAsia="zh-CN"/>
              </w:rPr>
              <w:t>ProblemDetails</w:t>
            </w:r>
            <w:proofErr w:type="spellEnd"/>
          </w:p>
        </w:tc>
        <w:tc>
          <w:tcPr>
            <w:tcW w:w="294" w:type="pct"/>
            <w:tcPrChange w:id="371" w:author="Huawei [Abdessamad] 2024-05" w:date="2024-05-16T22:26:00Z">
              <w:tcPr>
                <w:tcW w:w="296" w:type="pct"/>
              </w:tcPr>
            </w:tcPrChange>
          </w:tcPr>
          <w:p w14:paraId="2B4615C8" w14:textId="77777777" w:rsidR="00FB4542" w:rsidRPr="005B778E" w:rsidRDefault="00FB4542" w:rsidP="00BF0D9F">
            <w:pPr>
              <w:pStyle w:val="TAC"/>
              <w:rPr>
                <w:lang w:eastAsia="zh-CN"/>
              </w:rPr>
            </w:pPr>
            <w:r w:rsidRPr="005B778E">
              <w:rPr>
                <w:rFonts w:hint="eastAsia"/>
                <w:lang w:eastAsia="zh-CN"/>
              </w:rPr>
              <w:t>O</w:t>
            </w:r>
          </w:p>
        </w:tc>
        <w:tc>
          <w:tcPr>
            <w:tcW w:w="557" w:type="pct"/>
            <w:tcPrChange w:id="372" w:author="Huawei [Abdessamad] 2024-05" w:date="2024-05-16T22:26:00Z">
              <w:tcPr>
                <w:tcW w:w="557" w:type="pct"/>
              </w:tcPr>
            </w:tcPrChange>
          </w:tcPr>
          <w:p w14:paraId="3ABE5AB2" w14:textId="77777777" w:rsidR="00FB4542" w:rsidRPr="005B778E" w:rsidRDefault="00FB4542" w:rsidP="00BF0D9F">
            <w:pPr>
              <w:pStyle w:val="TAL"/>
            </w:pPr>
            <w:r w:rsidRPr="005B778E">
              <w:rPr>
                <w:rFonts w:hint="eastAsia"/>
                <w:lang w:eastAsia="zh-CN"/>
              </w:rPr>
              <w:t>0..</w:t>
            </w:r>
            <w:r w:rsidRPr="005B778E">
              <w:t>1</w:t>
            </w:r>
          </w:p>
        </w:tc>
        <w:tc>
          <w:tcPr>
            <w:tcW w:w="781" w:type="pct"/>
            <w:tcPrChange w:id="373" w:author="Huawei [Abdessamad] 2024-05" w:date="2024-05-16T22:26:00Z">
              <w:tcPr>
                <w:tcW w:w="523" w:type="pct"/>
              </w:tcPr>
            </w:tcPrChange>
          </w:tcPr>
          <w:p w14:paraId="33AA2B9E" w14:textId="77777777" w:rsidR="00FB4542" w:rsidRPr="005B778E" w:rsidRDefault="00FB4542" w:rsidP="00BF0D9F">
            <w:pPr>
              <w:pStyle w:val="TAL"/>
              <w:rPr>
                <w:lang w:eastAsia="zh-CN"/>
              </w:rPr>
            </w:pPr>
            <w:r w:rsidRPr="005B778E">
              <w:rPr>
                <w:rFonts w:hint="eastAsia"/>
                <w:lang w:eastAsia="zh-CN"/>
              </w:rPr>
              <w:t>403 Forbidden</w:t>
            </w:r>
          </w:p>
        </w:tc>
        <w:tc>
          <w:tcPr>
            <w:tcW w:w="2413" w:type="pct"/>
            <w:tcPrChange w:id="374" w:author="Huawei [Abdessamad] 2024-05" w:date="2024-05-16T22:26:00Z">
              <w:tcPr>
                <w:tcW w:w="2665" w:type="pct"/>
              </w:tcPr>
            </w:tcPrChange>
          </w:tcPr>
          <w:p w14:paraId="225814C8" w14:textId="77777777" w:rsidR="00FB4542" w:rsidRPr="005B778E" w:rsidRDefault="00FB4542" w:rsidP="00BF0D9F">
            <w:pPr>
              <w:pStyle w:val="TAL"/>
            </w:pPr>
            <w:r w:rsidRPr="005B778E">
              <w:t>(NOTE 2)</w:t>
            </w:r>
          </w:p>
        </w:tc>
      </w:tr>
      <w:tr w:rsidR="00FB4542" w:rsidRPr="005B778E" w14:paraId="376A0C86" w14:textId="77777777" w:rsidTr="00BF0D9F">
        <w:trPr>
          <w:trHeight w:val="347"/>
          <w:jc w:val="center"/>
        </w:trPr>
        <w:tc>
          <w:tcPr>
            <w:tcW w:w="5000" w:type="pct"/>
            <w:gridSpan w:val="5"/>
          </w:tcPr>
          <w:p w14:paraId="3BB23B3F" w14:textId="77777777" w:rsidR="00FB4542" w:rsidRPr="005B778E" w:rsidRDefault="00FB4542" w:rsidP="00BF0D9F">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72FE096" w14:textId="77777777" w:rsidR="00FB4542" w:rsidRDefault="00FB4542" w:rsidP="00BF0D9F">
            <w:pPr>
              <w:pStyle w:val="TAN"/>
              <w:rPr>
                <w:ins w:id="375" w:author="Huawei [Abdessamad] 2024-05" w:date="2024-05-16T22:27:00Z"/>
              </w:rPr>
            </w:pPr>
            <w:r w:rsidRPr="005B778E">
              <w:t>NOTE 2:</w:t>
            </w:r>
            <w:r w:rsidRPr="005B778E">
              <w:tab/>
              <w:t>Failure cases are described in clause 6.1.7.3.</w:t>
            </w:r>
          </w:p>
          <w:p w14:paraId="3F97A38C" w14:textId="370C81D2" w:rsidR="00787BB2" w:rsidRPr="005B778E" w:rsidRDefault="00787BB2" w:rsidP="00BF0D9F">
            <w:pPr>
              <w:pStyle w:val="TAN"/>
            </w:pPr>
            <w:ins w:id="376" w:author="Huawei [Abdessamad] 2024-05" w:date="2024-05-16T22:27:00Z">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A6F4246" w14:textId="77777777" w:rsidR="00FB4542" w:rsidRPr="005B778E" w:rsidRDefault="00FB4542" w:rsidP="00FB4542"/>
    <w:p w14:paraId="194E7037" w14:textId="77777777" w:rsidR="00FB4542" w:rsidRPr="005B778E" w:rsidRDefault="00FB4542" w:rsidP="00FB454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77" w:author="Huawei [Abdessamad] 2024-05" w:date="2024-05-16T22:29: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7"/>
        <w:gridCol w:w="1135"/>
        <w:gridCol w:w="423"/>
        <w:gridCol w:w="1135"/>
        <w:gridCol w:w="4951"/>
        <w:tblGridChange w:id="378">
          <w:tblGrid>
            <w:gridCol w:w="1585"/>
            <w:gridCol w:w="1409"/>
            <w:gridCol w:w="418"/>
            <w:gridCol w:w="1118"/>
            <w:gridCol w:w="5091"/>
          </w:tblGrid>
        </w:tblGridChange>
      </w:tblGrid>
      <w:tr w:rsidR="00FB4542" w:rsidRPr="005B778E" w14:paraId="126CA82F" w14:textId="77777777" w:rsidTr="00E7598B">
        <w:trPr>
          <w:jc w:val="center"/>
          <w:trPrChange w:id="379" w:author="Huawei [Abdessamad] 2024-05" w:date="2024-05-16T22:29:00Z">
            <w:trPr>
              <w:jc w:val="center"/>
            </w:trPr>
          </w:trPrChange>
        </w:trPr>
        <w:tc>
          <w:tcPr>
            <w:tcW w:w="1027" w:type="pct"/>
            <w:shd w:val="clear" w:color="auto" w:fill="C0C0C0"/>
            <w:tcPrChange w:id="380" w:author="Huawei [Abdessamad] 2024-05" w:date="2024-05-16T22:29:00Z">
              <w:tcPr>
                <w:tcW w:w="824" w:type="pct"/>
                <w:shd w:val="clear" w:color="auto" w:fill="C0C0C0"/>
              </w:tcPr>
            </w:tcPrChange>
          </w:tcPr>
          <w:p w14:paraId="7133C053" w14:textId="77777777" w:rsidR="00FB4542" w:rsidRPr="005B778E" w:rsidRDefault="00FB4542" w:rsidP="00BF0D9F">
            <w:pPr>
              <w:pStyle w:val="TAH"/>
            </w:pPr>
            <w:r w:rsidRPr="005B778E">
              <w:t>Name</w:t>
            </w:r>
          </w:p>
        </w:tc>
        <w:tc>
          <w:tcPr>
            <w:tcW w:w="590" w:type="pct"/>
            <w:shd w:val="clear" w:color="auto" w:fill="C0C0C0"/>
            <w:tcPrChange w:id="381" w:author="Huawei [Abdessamad] 2024-05" w:date="2024-05-16T22:29:00Z">
              <w:tcPr>
                <w:tcW w:w="732" w:type="pct"/>
                <w:shd w:val="clear" w:color="auto" w:fill="C0C0C0"/>
              </w:tcPr>
            </w:tcPrChange>
          </w:tcPr>
          <w:p w14:paraId="696621E4" w14:textId="77777777" w:rsidR="00FB4542" w:rsidRPr="005B778E" w:rsidRDefault="00FB4542" w:rsidP="00BF0D9F">
            <w:pPr>
              <w:pStyle w:val="TAH"/>
            </w:pPr>
            <w:r w:rsidRPr="005B778E">
              <w:t>Data type</w:t>
            </w:r>
          </w:p>
        </w:tc>
        <w:tc>
          <w:tcPr>
            <w:tcW w:w="220" w:type="pct"/>
            <w:shd w:val="clear" w:color="auto" w:fill="C0C0C0"/>
            <w:tcPrChange w:id="382" w:author="Huawei [Abdessamad] 2024-05" w:date="2024-05-16T22:29:00Z">
              <w:tcPr>
                <w:tcW w:w="217" w:type="pct"/>
                <w:shd w:val="clear" w:color="auto" w:fill="C0C0C0"/>
              </w:tcPr>
            </w:tcPrChange>
          </w:tcPr>
          <w:p w14:paraId="0E2F1DD8" w14:textId="77777777" w:rsidR="00FB4542" w:rsidRPr="005B778E" w:rsidRDefault="00FB4542" w:rsidP="00BF0D9F">
            <w:pPr>
              <w:pStyle w:val="TAH"/>
            </w:pPr>
            <w:r w:rsidRPr="005B778E">
              <w:t>P</w:t>
            </w:r>
          </w:p>
        </w:tc>
        <w:tc>
          <w:tcPr>
            <w:tcW w:w="590" w:type="pct"/>
            <w:shd w:val="clear" w:color="auto" w:fill="C0C0C0"/>
            <w:tcPrChange w:id="383" w:author="Huawei [Abdessamad] 2024-05" w:date="2024-05-16T22:29:00Z">
              <w:tcPr>
                <w:tcW w:w="581" w:type="pct"/>
                <w:shd w:val="clear" w:color="auto" w:fill="C0C0C0"/>
              </w:tcPr>
            </w:tcPrChange>
          </w:tcPr>
          <w:p w14:paraId="40989E2B" w14:textId="77777777" w:rsidR="00FB4542" w:rsidRPr="005B778E" w:rsidRDefault="00FB4542" w:rsidP="00BF0D9F">
            <w:pPr>
              <w:pStyle w:val="TAH"/>
            </w:pPr>
            <w:r w:rsidRPr="005B778E">
              <w:t>Cardinality</w:t>
            </w:r>
          </w:p>
        </w:tc>
        <w:tc>
          <w:tcPr>
            <w:tcW w:w="2573" w:type="pct"/>
            <w:shd w:val="clear" w:color="auto" w:fill="C0C0C0"/>
            <w:vAlign w:val="center"/>
            <w:tcPrChange w:id="384" w:author="Huawei [Abdessamad] 2024-05" w:date="2024-05-16T22:29:00Z">
              <w:tcPr>
                <w:tcW w:w="2645" w:type="pct"/>
                <w:shd w:val="clear" w:color="auto" w:fill="C0C0C0"/>
                <w:vAlign w:val="center"/>
              </w:tcPr>
            </w:tcPrChange>
          </w:tcPr>
          <w:p w14:paraId="39F8A207" w14:textId="77777777" w:rsidR="00FB4542" w:rsidRPr="005B778E" w:rsidRDefault="00FB4542" w:rsidP="00BF0D9F">
            <w:pPr>
              <w:pStyle w:val="TAH"/>
            </w:pPr>
            <w:r w:rsidRPr="005B778E">
              <w:t>Description</w:t>
            </w:r>
          </w:p>
        </w:tc>
      </w:tr>
      <w:tr w:rsidR="00FB4542" w:rsidRPr="005B778E" w14:paraId="1B15A069" w14:textId="77777777" w:rsidTr="00E7598B">
        <w:trPr>
          <w:jc w:val="center"/>
          <w:trPrChange w:id="385" w:author="Huawei [Abdessamad] 2024-05" w:date="2024-05-16T22:29:00Z">
            <w:trPr>
              <w:jc w:val="center"/>
            </w:trPr>
          </w:trPrChange>
        </w:trPr>
        <w:tc>
          <w:tcPr>
            <w:tcW w:w="1027" w:type="pct"/>
            <w:shd w:val="clear" w:color="auto" w:fill="auto"/>
            <w:tcPrChange w:id="386" w:author="Huawei [Abdessamad] 2024-05" w:date="2024-05-16T22:29:00Z">
              <w:tcPr>
                <w:tcW w:w="824" w:type="pct"/>
                <w:shd w:val="clear" w:color="auto" w:fill="auto"/>
              </w:tcPr>
            </w:tcPrChange>
          </w:tcPr>
          <w:p w14:paraId="6D7CCB0B" w14:textId="77777777" w:rsidR="00FB4542" w:rsidRPr="005B778E" w:rsidRDefault="00FB4542" w:rsidP="00BF0D9F">
            <w:pPr>
              <w:pStyle w:val="TAL"/>
            </w:pPr>
            <w:r w:rsidRPr="005B778E">
              <w:t>Location</w:t>
            </w:r>
          </w:p>
        </w:tc>
        <w:tc>
          <w:tcPr>
            <w:tcW w:w="590" w:type="pct"/>
            <w:tcPrChange w:id="387" w:author="Huawei [Abdessamad] 2024-05" w:date="2024-05-16T22:29:00Z">
              <w:tcPr>
                <w:tcW w:w="732" w:type="pct"/>
              </w:tcPr>
            </w:tcPrChange>
          </w:tcPr>
          <w:p w14:paraId="67865922" w14:textId="77777777" w:rsidR="00FB4542" w:rsidRPr="005B778E" w:rsidRDefault="00FB4542" w:rsidP="00BF0D9F">
            <w:pPr>
              <w:pStyle w:val="TAL"/>
            </w:pPr>
            <w:r w:rsidRPr="005B778E">
              <w:t>string</w:t>
            </w:r>
          </w:p>
        </w:tc>
        <w:tc>
          <w:tcPr>
            <w:tcW w:w="220" w:type="pct"/>
            <w:tcPrChange w:id="388" w:author="Huawei [Abdessamad] 2024-05" w:date="2024-05-16T22:29:00Z">
              <w:tcPr>
                <w:tcW w:w="217" w:type="pct"/>
              </w:tcPr>
            </w:tcPrChange>
          </w:tcPr>
          <w:p w14:paraId="28165C2C" w14:textId="77777777" w:rsidR="00FB4542" w:rsidRPr="005B778E" w:rsidRDefault="00FB4542" w:rsidP="00BF0D9F">
            <w:pPr>
              <w:pStyle w:val="TAC"/>
            </w:pPr>
            <w:r w:rsidRPr="005B778E">
              <w:t>M</w:t>
            </w:r>
          </w:p>
        </w:tc>
        <w:tc>
          <w:tcPr>
            <w:tcW w:w="590" w:type="pct"/>
            <w:tcPrChange w:id="389" w:author="Huawei [Abdessamad] 2024-05" w:date="2024-05-16T22:29:00Z">
              <w:tcPr>
                <w:tcW w:w="581" w:type="pct"/>
              </w:tcPr>
            </w:tcPrChange>
          </w:tcPr>
          <w:p w14:paraId="7CDAD042" w14:textId="77777777" w:rsidR="00FB4542" w:rsidRPr="005B778E" w:rsidRDefault="00FB4542" w:rsidP="00BF0D9F">
            <w:pPr>
              <w:pStyle w:val="TAL"/>
            </w:pPr>
            <w:r w:rsidRPr="005B778E">
              <w:t>1</w:t>
            </w:r>
          </w:p>
        </w:tc>
        <w:tc>
          <w:tcPr>
            <w:tcW w:w="2573" w:type="pct"/>
            <w:shd w:val="clear" w:color="auto" w:fill="auto"/>
            <w:vAlign w:val="center"/>
            <w:tcPrChange w:id="390" w:author="Huawei [Abdessamad] 2024-05" w:date="2024-05-16T22:29:00Z">
              <w:tcPr>
                <w:tcW w:w="2645" w:type="pct"/>
                <w:shd w:val="clear" w:color="auto" w:fill="auto"/>
                <w:vAlign w:val="center"/>
              </w:tcPr>
            </w:tcPrChange>
          </w:tcPr>
          <w:p w14:paraId="2778ADE0" w14:textId="64E14041" w:rsidR="00655253" w:rsidRDefault="00655253" w:rsidP="00655253">
            <w:pPr>
              <w:pStyle w:val="TAL"/>
              <w:rPr>
                <w:ins w:id="391" w:author="Huawei [Abdessamad] 2024-05" w:date="2024-05-16T22:30:00Z"/>
              </w:rPr>
            </w:pPr>
            <w:ins w:id="392" w:author="Huawei [Abdessamad] 2024-05" w:date="2024-05-16T22:30:00Z">
              <w:r>
                <w:t xml:space="preserve">Contains an alternative target URI of the resource custom operation located in an alternative </w:t>
              </w:r>
              <w:r w:rsidR="004A526D">
                <w:t>AF</w:t>
              </w:r>
              <w:r>
                <w:t xml:space="preserve"> (service) instance</w:t>
              </w:r>
              <w:r>
                <w:rPr>
                  <w:lang w:eastAsia="fr-FR"/>
                </w:rPr>
                <w:t xml:space="preserve"> towards which the request is redirected</w:t>
              </w:r>
              <w:r>
                <w:t>.</w:t>
              </w:r>
            </w:ins>
          </w:p>
          <w:p w14:paraId="5BB333BB" w14:textId="77777777" w:rsidR="00655253" w:rsidRDefault="00655253" w:rsidP="00655253">
            <w:pPr>
              <w:pStyle w:val="TAL"/>
              <w:rPr>
                <w:ins w:id="393" w:author="Huawei [Abdessamad] 2024-05" w:date="2024-05-16T22:30:00Z"/>
              </w:rPr>
            </w:pPr>
          </w:p>
          <w:p w14:paraId="717470BB" w14:textId="04D46B9C" w:rsidR="00FB4542" w:rsidRPr="005B778E" w:rsidRDefault="00655253" w:rsidP="00655253">
            <w:pPr>
              <w:pStyle w:val="TAL"/>
            </w:pPr>
            <w:ins w:id="394" w:author="Huawei [Abdessamad] 2024-05" w:date="2024-05-16T22:30:00Z">
              <w:r>
                <w:t xml:space="preserve">For the case where the request is redirected to the same target via a different SCP, refer to </w:t>
              </w:r>
              <w:r w:rsidRPr="00A0180C">
                <w:t>clause 6.10.9.1 of 3GPP TS 29.500 [4]</w:t>
              </w:r>
              <w:r>
                <w:t>.</w:t>
              </w:r>
            </w:ins>
            <w:del w:id="395" w:author="Huawei [Abdessamad] 2024-05" w:date="2024-05-16T22:29:00Z">
              <w:r w:rsidR="00FB4542" w:rsidRPr="005B778E" w:rsidDel="007341AD">
                <w:delText>A</w:delText>
              </w:r>
            </w:del>
            <w:del w:id="396" w:author="Huawei [Abdessamad] 2024-05" w:date="2024-05-16T22:30:00Z">
              <w:r w:rsidR="00FB4542" w:rsidRPr="005B778E" w:rsidDel="00655253">
                <w:delText>n alternative URI representing the end point of an alternative AF.</w:delText>
              </w:r>
            </w:del>
          </w:p>
        </w:tc>
      </w:tr>
      <w:tr w:rsidR="00D55B46" w:rsidRPr="005B778E" w14:paraId="19336217" w14:textId="77777777" w:rsidTr="00E7598B">
        <w:trPr>
          <w:jc w:val="center"/>
          <w:ins w:id="397" w:author="Huawei [Abdessamad] 2024-05" w:date="2024-05-16T22:27:00Z"/>
          <w:trPrChange w:id="398" w:author="Huawei [Abdessamad] 2024-05" w:date="2024-05-16T22:29:00Z">
            <w:trPr>
              <w:jc w:val="center"/>
            </w:trPr>
          </w:trPrChange>
        </w:trPr>
        <w:tc>
          <w:tcPr>
            <w:tcW w:w="1027" w:type="pct"/>
            <w:shd w:val="clear" w:color="auto" w:fill="auto"/>
            <w:tcPrChange w:id="399" w:author="Huawei [Abdessamad] 2024-05" w:date="2024-05-16T22:29:00Z">
              <w:tcPr>
                <w:tcW w:w="824" w:type="pct"/>
                <w:shd w:val="clear" w:color="auto" w:fill="auto"/>
              </w:tcPr>
            </w:tcPrChange>
          </w:tcPr>
          <w:p w14:paraId="7D4C525F" w14:textId="185DB497" w:rsidR="00D55B46" w:rsidRPr="005B778E" w:rsidRDefault="00D55B46" w:rsidP="00D55B46">
            <w:pPr>
              <w:pStyle w:val="TAL"/>
              <w:rPr>
                <w:ins w:id="400" w:author="Huawei [Abdessamad] 2024-05" w:date="2024-05-16T22:27:00Z"/>
              </w:rPr>
            </w:pPr>
            <w:ins w:id="401" w:author="Huawei [Abdessamad] 2024-05" w:date="2024-05-16T22:27:00Z">
              <w:r>
                <w:rPr>
                  <w:lang w:eastAsia="zh-CN"/>
                </w:rPr>
                <w:t>3gpp-Sbi-Target-Nf-Id</w:t>
              </w:r>
            </w:ins>
          </w:p>
        </w:tc>
        <w:tc>
          <w:tcPr>
            <w:tcW w:w="590" w:type="pct"/>
            <w:tcPrChange w:id="402" w:author="Huawei [Abdessamad] 2024-05" w:date="2024-05-16T22:29:00Z">
              <w:tcPr>
                <w:tcW w:w="732" w:type="pct"/>
              </w:tcPr>
            </w:tcPrChange>
          </w:tcPr>
          <w:p w14:paraId="7400F135" w14:textId="5DE5BDCD" w:rsidR="00D55B46" w:rsidRPr="005B778E" w:rsidRDefault="00D55B46" w:rsidP="00D55B46">
            <w:pPr>
              <w:pStyle w:val="TAL"/>
              <w:rPr>
                <w:ins w:id="403" w:author="Huawei [Abdessamad] 2024-05" w:date="2024-05-16T22:27:00Z"/>
              </w:rPr>
            </w:pPr>
            <w:ins w:id="404" w:author="Huawei [Abdessamad] 2024-05" w:date="2024-05-16T22:27:00Z">
              <w:r>
                <w:rPr>
                  <w:lang w:eastAsia="fr-FR"/>
                </w:rPr>
                <w:t>string</w:t>
              </w:r>
            </w:ins>
          </w:p>
        </w:tc>
        <w:tc>
          <w:tcPr>
            <w:tcW w:w="220" w:type="pct"/>
            <w:tcPrChange w:id="405" w:author="Huawei [Abdessamad] 2024-05" w:date="2024-05-16T22:29:00Z">
              <w:tcPr>
                <w:tcW w:w="217" w:type="pct"/>
              </w:tcPr>
            </w:tcPrChange>
          </w:tcPr>
          <w:p w14:paraId="63327144" w14:textId="51AF3D1C" w:rsidR="00D55B46" w:rsidRPr="005B778E" w:rsidRDefault="00D55B46" w:rsidP="00D55B46">
            <w:pPr>
              <w:pStyle w:val="TAC"/>
              <w:rPr>
                <w:ins w:id="406" w:author="Huawei [Abdessamad] 2024-05" w:date="2024-05-16T22:27:00Z"/>
              </w:rPr>
            </w:pPr>
            <w:ins w:id="407" w:author="Huawei [Abdessamad] 2024-05" w:date="2024-05-16T22:27:00Z">
              <w:r>
                <w:rPr>
                  <w:lang w:eastAsia="fr-FR"/>
                </w:rPr>
                <w:t>O</w:t>
              </w:r>
            </w:ins>
          </w:p>
        </w:tc>
        <w:tc>
          <w:tcPr>
            <w:tcW w:w="590" w:type="pct"/>
            <w:tcPrChange w:id="408" w:author="Huawei [Abdessamad] 2024-05" w:date="2024-05-16T22:29:00Z">
              <w:tcPr>
                <w:tcW w:w="581" w:type="pct"/>
              </w:tcPr>
            </w:tcPrChange>
          </w:tcPr>
          <w:p w14:paraId="21303704" w14:textId="4AC83AA1" w:rsidR="00D55B46" w:rsidRPr="005B778E" w:rsidRDefault="00D55B46" w:rsidP="00D55B46">
            <w:pPr>
              <w:pStyle w:val="TAL"/>
              <w:rPr>
                <w:ins w:id="409" w:author="Huawei [Abdessamad] 2024-05" w:date="2024-05-16T22:27:00Z"/>
              </w:rPr>
            </w:pPr>
            <w:ins w:id="410" w:author="Huawei [Abdessamad] 2024-05" w:date="2024-05-16T22:27:00Z">
              <w:r>
                <w:rPr>
                  <w:lang w:eastAsia="fr-FR"/>
                </w:rPr>
                <w:t>0..1</w:t>
              </w:r>
            </w:ins>
          </w:p>
        </w:tc>
        <w:tc>
          <w:tcPr>
            <w:tcW w:w="2573" w:type="pct"/>
            <w:shd w:val="clear" w:color="auto" w:fill="auto"/>
            <w:vAlign w:val="center"/>
            <w:tcPrChange w:id="411" w:author="Huawei [Abdessamad] 2024-05" w:date="2024-05-16T22:29:00Z">
              <w:tcPr>
                <w:tcW w:w="2645" w:type="pct"/>
                <w:shd w:val="clear" w:color="auto" w:fill="auto"/>
                <w:vAlign w:val="center"/>
              </w:tcPr>
            </w:tcPrChange>
          </w:tcPr>
          <w:p w14:paraId="51BB4ADA" w14:textId="6AA62727" w:rsidR="00D55B46" w:rsidRPr="005B778E" w:rsidRDefault="00D55B46" w:rsidP="00D55B46">
            <w:pPr>
              <w:pStyle w:val="TAL"/>
              <w:rPr>
                <w:ins w:id="412" w:author="Huawei [Abdessamad] 2024-05" w:date="2024-05-16T22:27:00Z"/>
              </w:rPr>
            </w:pPr>
            <w:ins w:id="413" w:author="Huawei [Abdessamad] 2024-05" w:date="2024-05-16T22:28:00Z">
              <w:r>
                <w:rPr>
                  <w:lang w:eastAsia="fr-FR"/>
                </w:rPr>
                <w:t>Contains the i</w:t>
              </w:r>
            </w:ins>
            <w:ins w:id="414" w:author="Huawei [Abdessamad] 2024-05" w:date="2024-05-16T22:27:00Z">
              <w:r>
                <w:rPr>
                  <w:lang w:eastAsia="fr-FR"/>
                </w:rPr>
                <w:t xml:space="preserve">dentifier of the target </w:t>
              </w:r>
            </w:ins>
            <w:ins w:id="415" w:author="Huawei [Abdessamad] 2024-05" w:date="2024-05-16T22:28:00Z">
              <w:r w:rsidR="00991F53">
                <w:t>AF</w:t>
              </w:r>
            </w:ins>
            <w:ins w:id="416" w:author="Huawei [Abdessamad] 2024-05" w:date="2024-05-16T22:27:00Z">
              <w:r>
                <w:rPr>
                  <w:lang w:eastAsia="fr-FR"/>
                </w:rPr>
                <w:t xml:space="preserve"> (service) instance towards which the request </w:t>
              </w:r>
            </w:ins>
            <w:ins w:id="417" w:author="Huawei [Abdessamad] 2024-05" w:date="2024-05-16T22:29:00Z">
              <w:r w:rsidR="007341AD">
                <w:rPr>
                  <w:lang w:eastAsia="fr-FR"/>
                </w:rPr>
                <w:t>should be</w:t>
              </w:r>
            </w:ins>
            <w:ins w:id="418" w:author="Huawei [Abdessamad] 2024-05" w:date="2024-05-16T22:27:00Z">
              <w:r>
                <w:rPr>
                  <w:lang w:eastAsia="fr-FR"/>
                </w:rPr>
                <w:t xml:space="preserve"> redirected.</w:t>
              </w:r>
            </w:ins>
          </w:p>
        </w:tc>
      </w:tr>
    </w:tbl>
    <w:p w14:paraId="27B793F8" w14:textId="77777777" w:rsidR="00FB4542" w:rsidRPr="005B778E" w:rsidRDefault="00FB4542" w:rsidP="00FB4542"/>
    <w:p w14:paraId="48B450EF" w14:textId="77777777" w:rsidR="00FB4542" w:rsidRPr="005B778E" w:rsidRDefault="00FB4542" w:rsidP="00FB454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19" w:author="Huawei [Abdessamad] 2024-05" w:date="2024-05-16T22:29: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7"/>
        <w:gridCol w:w="1135"/>
        <w:gridCol w:w="423"/>
        <w:gridCol w:w="1135"/>
        <w:gridCol w:w="4951"/>
        <w:tblGridChange w:id="420">
          <w:tblGrid>
            <w:gridCol w:w="1585"/>
            <w:gridCol w:w="1409"/>
            <w:gridCol w:w="418"/>
            <w:gridCol w:w="1118"/>
            <w:gridCol w:w="5091"/>
          </w:tblGrid>
        </w:tblGridChange>
      </w:tblGrid>
      <w:tr w:rsidR="00FB4542" w:rsidRPr="005B778E" w14:paraId="095E33FE" w14:textId="77777777" w:rsidTr="00F67E78">
        <w:trPr>
          <w:jc w:val="center"/>
          <w:trPrChange w:id="421" w:author="Huawei [Abdessamad] 2024-05" w:date="2024-05-16T22:29:00Z">
            <w:trPr>
              <w:jc w:val="center"/>
            </w:trPr>
          </w:trPrChange>
        </w:trPr>
        <w:tc>
          <w:tcPr>
            <w:tcW w:w="1027" w:type="pct"/>
            <w:shd w:val="clear" w:color="auto" w:fill="C0C0C0"/>
            <w:tcPrChange w:id="422" w:author="Huawei [Abdessamad] 2024-05" w:date="2024-05-16T22:29:00Z">
              <w:tcPr>
                <w:tcW w:w="824" w:type="pct"/>
                <w:shd w:val="clear" w:color="auto" w:fill="C0C0C0"/>
              </w:tcPr>
            </w:tcPrChange>
          </w:tcPr>
          <w:p w14:paraId="4891B15F" w14:textId="77777777" w:rsidR="00FB4542" w:rsidRPr="005B778E" w:rsidRDefault="00FB4542" w:rsidP="00BF0D9F">
            <w:pPr>
              <w:pStyle w:val="TAH"/>
            </w:pPr>
            <w:r w:rsidRPr="005B778E">
              <w:t>Name</w:t>
            </w:r>
          </w:p>
        </w:tc>
        <w:tc>
          <w:tcPr>
            <w:tcW w:w="590" w:type="pct"/>
            <w:shd w:val="clear" w:color="auto" w:fill="C0C0C0"/>
            <w:tcPrChange w:id="423" w:author="Huawei [Abdessamad] 2024-05" w:date="2024-05-16T22:29:00Z">
              <w:tcPr>
                <w:tcW w:w="732" w:type="pct"/>
                <w:shd w:val="clear" w:color="auto" w:fill="C0C0C0"/>
              </w:tcPr>
            </w:tcPrChange>
          </w:tcPr>
          <w:p w14:paraId="184E6D78" w14:textId="77777777" w:rsidR="00FB4542" w:rsidRPr="005B778E" w:rsidRDefault="00FB4542" w:rsidP="00BF0D9F">
            <w:pPr>
              <w:pStyle w:val="TAH"/>
            </w:pPr>
            <w:r w:rsidRPr="005B778E">
              <w:t>Data type</w:t>
            </w:r>
          </w:p>
        </w:tc>
        <w:tc>
          <w:tcPr>
            <w:tcW w:w="220" w:type="pct"/>
            <w:shd w:val="clear" w:color="auto" w:fill="C0C0C0"/>
            <w:tcPrChange w:id="424" w:author="Huawei [Abdessamad] 2024-05" w:date="2024-05-16T22:29:00Z">
              <w:tcPr>
                <w:tcW w:w="217" w:type="pct"/>
                <w:shd w:val="clear" w:color="auto" w:fill="C0C0C0"/>
              </w:tcPr>
            </w:tcPrChange>
          </w:tcPr>
          <w:p w14:paraId="13CA53E9" w14:textId="77777777" w:rsidR="00FB4542" w:rsidRPr="005B778E" w:rsidRDefault="00FB4542" w:rsidP="00BF0D9F">
            <w:pPr>
              <w:pStyle w:val="TAH"/>
            </w:pPr>
            <w:r w:rsidRPr="005B778E">
              <w:t>P</w:t>
            </w:r>
          </w:p>
        </w:tc>
        <w:tc>
          <w:tcPr>
            <w:tcW w:w="590" w:type="pct"/>
            <w:shd w:val="clear" w:color="auto" w:fill="C0C0C0"/>
            <w:tcPrChange w:id="425" w:author="Huawei [Abdessamad] 2024-05" w:date="2024-05-16T22:29:00Z">
              <w:tcPr>
                <w:tcW w:w="581" w:type="pct"/>
                <w:shd w:val="clear" w:color="auto" w:fill="C0C0C0"/>
              </w:tcPr>
            </w:tcPrChange>
          </w:tcPr>
          <w:p w14:paraId="5401D7C7" w14:textId="77777777" w:rsidR="00FB4542" w:rsidRPr="005B778E" w:rsidRDefault="00FB4542" w:rsidP="00BF0D9F">
            <w:pPr>
              <w:pStyle w:val="TAH"/>
            </w:pPr>
            <w:r w:rsidRPr="005B778E">
              <w:t>Cardinality</w:t>
            </w:r>
          </w:p>
        </w:tc>
        <w:tc>
          <w:tcPr>
            <w:tcW w:w="2573" w:type="pct"/>
            <w:shd w:val="clear" w:color="auto" w:fill="C0C0C0"/>
            <w:vAlign w:val="center"/>
            <w:tcPrChange w:id="426" w:author="Huawei [Abdessamad] 2024-05" w:date="2024-05-16T22:29:00Z">
              <w:tcPr>
                <w:tcW w:w="2645" w:type="pct"/>
                <w:shd w:val="clear" w:color="auto" w:fill="C0C0C0"/>
                <w:vAlign w:val="center"/>
              </w:tcPr>
            </w:tcPrChange>
          </w:tcPr>
          <w:p w14:paraId="65BFC7BB" w14:textId="77777777" w:rsidR="00FB4542" w:rsidRPr="005B778E" w:rsidRDefault="00FB4542" w:rsidP="00BF0D9F">
            <w:pPr>
              <w:pStyle w:val="TAH"/>
            </w:pPr>
            <w:r w:rsidRPr="005B778E">
              <w:t>Description</w:t>
            </w:r>
          </w:p>
        </w:tc>
      </w:tr>
      <w:tr w:rsidR="00FB4542" w:rsidRPr="005B778E" w14:paraId="2AE2D279" w14:textId="77777777" w:rsidTr="00F67E78">
        <w:trPr>
          <w:jc w:val="center"/>
          <w:trPrChange w:id="427" w:author="Huawei [Abdessamad] 2024-05" w:date="2024-05-16T22:29:00Z">
            <w:trPr>
              <w:jc w:val="center"/>
            </w:trPr>
          </w:trPrChange>
        </w:trPr>
        <w:tc>
          <w:tcPr>
            <w:tcW w:w="1027" w:type="pct"/>
            <w:shd w:val="clear" w:color="auto" w:fill="auto"/>
            <w:tcPrChange w:id="428" w:author="Huawei [Abdessamad] 2024-05" w:date="2024-05-16T22:29:00Z">
              <w:tcPr>
                <w:tcW w:w="824" w:type="pct"/>
                <w:shd w:val="clear" w:color="auto" w:fill="auto"/>
              </w:tcPr>
            </w:tcPrChange>
          </w:tcPr>
          <w:p w14:paraId="7DFD4FB1" w14:textId="77777777" w:rsidR="00FB4542" w:rsidRPr="005B778E" w:rsidRDefault="00FB4542" w:rsidP="00BF0D9F">
            <w:pPr>
              <w:pStyle w:val="TAL"/>
            </w:pPr>
            <w:r w:rsidRPr="005B778E">
              <w:t>Location</w:t>
            </w:r>
          </w:p>
        </w:tc>
        <w:tc>
          <w:tcPr>
            <w:tcW w:w="590" w:type="pct"/>
            <w:tcPrChange w:id="429" w:author="Huawei [Abdessamad] 2024-05" w:date="2024-05-16T22:29:00Z">
              <w:tcPr>
                <w:tcW w:w="732" w:type="pct"/>
              </w:tcPr>
            </w:tcPrChange>
          </w:tcPr>
          <w:p w14:paraId="79E730E2" w14:textId="77777777" w:rsidR="00FB4542" w:rsidRPr="005B778E" w:rsidRDefault="00FB4542" w:rsidP="00BF0D9F">
            <w:pPr>
              <w:pStyle w:val="TAL"/>
            </w:pPr>
            <w:r w:rsidRPr="005B778E">
              <w:t>string</w:t>
            </w:r>
          </w:p>
        </w:tc>
        <w:tc>
          <w:tcPr>
            <w:tcW w:w="220" w:type="pct"/>
            <w:tcPrChange w:id="430" w:author="Huawei [Abdessamad] 2024-05" w:date="2024-05-16T22:29:00Z">
              <w:tcPr>
                <w:tcW w:w="217" w:type="pct"/>
              </w:tcPr>
            </w:tcPrChange>
          </w:tcPr>
          <w:p w14:paraId="354B4A69" w14:textId="77777777" w:rsidR="00FB4542" w:rsidRPr="005B778E" w:rsidRDefault="00FB4542" w:rsidP="00BF0D9F">
            <w:pPr>
              <w:pStyle w:val="TAC"/>
            </w:pPr>
            <w:r w:rsidRPr="005B778E">
              <w:t>M</w:t>
            </w:r>
          </w:p>
        </w:tc>
        <w:tc>
          <w:tcPr>
            <w:tcW w:w="590" w:type="pct"/>
            <w:tcPrChange w:id="431" w:author="Huawei [Abdessamad] 2024-05" w:date="2024-05-16T22:29:00Z">
              <w:tcPr>
                <w:tcW w:w="581" w:type="pct"/>
              </w:tcPr>
            </w:tcPrChange>
          </w:tcPr>
          <w:p w14:paraId="24725ECF" w14:textId="77777777" w:rsidR="00FB4542" w:rsidRPr="005B778E" w:rsidRDefault="00FB4542" w:rsidP="00BF0D9F">
            <w:pPr>
              <w:pStyle w:val="TAL"/>
            </w:pPr>
            <w:r w:rsidRPr="005B778E">
              <w:t>1</w:t>
            </w:r>
          </w:p>
        </w:tc>
        <w:tc>
          <w:tcPr>
            <w:tcW w:w="2573" w:type="pct"/>
            <w:shd w:val="clear" w:color="auto" w:fill="auto"/>
            <w:vAlign w:val="center"/>
            <w:tcPrChange w:id="432" w:author="Huawei [Abdessamad] 2024-05" w:date="2024-05-16T22:29:00Z">
              <w:tcPr>
                <w:tcW w:w="2645" w:type="pct"/>
                <w:shd w:val="clear" w:color="auto" w:fill="auto"/>
                <w:vAlign w:val="center"/>
              </w:tcPr>
            </w:tcPrChange>
          </w:tcPr>
          <w:p w14:paraId="1BAE97DC" w14:textId="77777777" w:rsidR="004A526D" w:rsidRDefault="004A526D" w:rsidP="004A526D">
            <w:pPr>
              <w:pStyle w:val="TAL"/>
              <w:rPr>
                <w:ins w:id="433" w:author="Huawei [Abdessamad] 2024-05" w:date="2024-05-16T22:30:00Z"/>
              </w:rPr>
            </w:pPr>
            <w:ins w:id="434" w:author="Huawei [Abdessamad] 2024-05" w:date="2024-05-16T22:30:00Z">
              <w:r>
                <w:t>Contains an alternative target URI of the resource custom operation located in an alternative AF (service) instance</w:t>
              </w:r>
              <w:r>
                <w:rPr>
                  <w:lang w:eastAsia="fr-FR"/>
                </w:rPr>
                <w:t xml:space="preserve"> towards which the request is redirected</w:t>
              </w:r>
              <w:r>
                <w:t>.</w:t>
              </w:r>
            </w:ins>
          </w:p>
          <w:p w14:paraId="140497C9" w14:textId="77777777" w:rsidR="004A526D" w:rsidRDefault="004A526D" w:rsidP="004A526D">
            <w:pPr>
              <w:pStyle w:val="TAL"/>
              <w:rPr>
                <w:ins w:id="435" w:author="Huawei [Abdessamad] 2024-05" w:date="2024-05-16T22:30:00Z"/>
              </w:rPr>
            </w:pPr>
          </w:p>
          <w:p w14:paraId="52ABFBAC" w14:textId="0F3FAABA" w:rsidR="00FB4542" w:rsidRPr="005B778E" w:rsidRDefault="004A526D" w:rsidP="004A526D">
            <w:pPr>
              <w:pStyle w:val="TAL"/>
            </w:pPr>
            <w:ins w:id="436" w:author="Huawei [Abdessamad] 2024-05" w:date="2024-05-16T22:30:00Z">
              <w:r>
                <w:t xml:space="preserve">For the case where the request is redirected to the same target via a different SCP, refer to </w:t>
              </w:r>
              <w:r w:rsidRPr="00A0180C">
                <w:t>clause 6.10.9.1 of 3GPP TS 29.500 [4]</w:t>
              </w:r>
              <w:r>
                <w:t>.</w:t>
              </w:r>
            </w:ins>
            <w:del w:id="437" w:author="Huawei [Abdessamad] 2024-05" w:date="2024-05-16T22:29:00Z">
              <w:r w:rsidR="00FB4542" w:rsidRPr="005B778E" w:rsidDel="00F12F4A">
                <w:delText>A</w:delText>
              </w:r>
            </w:del>
            <w:del w:id="438" w:author="Huawei [Abdessamad] 2024-05" w:date="2024-05-16T22:30:00Z">
              <w:r w:rsidR="00FB4542" w:rsidRPr="005B778E" w:rsidDel="004A526D">
                <w:delText>n alternative URI representing the end point of an alternative AF.</w:delText>
              </w:r>
            </w:del>
          </w:p>
        </w:tc>
      </w:tr>
      <w:tr w:rsidR="00EC4120" w:rsidRPr="005B778E" w14:paraId="06CD3961" w14:textId="77777777" w:rsidTr="00F67E78">
        <w:trPr>
          <w:jc w:val="center"/>
          <w:ins w:id="439" w:author="Huawei [Abdessamad] 2024-05" w:date="2024-05-16T22:29:00Z"/>
          <w:trPrChange w:id="440" w:author="Huawei [Abdessamad] 2024-05" w:date="2024-05-16T22:29:00Z">
            <w:trPr>
              <w:jc w:val="center"/>
            </w:trPr>
          </w:trPrChange>
        </w:trPr>
        <w:tc>
          <w:tcPr>
            <w:tcW w:w="1027" w:type="pct"/>
            <w:tcBorders>
              <w:top w:val="single" w:sz="6" w:space="0" w:color="auto"/>
              <w:left w:val="single" w:sz="6" w:space="0" w:color="auto"/>
              <w:bottom w:val="single" w:sz="6" w:space="0" w:color="auto"/>
              <w:right w:val="single" w:sz="6" w:space="0" w:color="auto"/>
            </w:tcBorders>
            <w:shd w:val="clear" w:color="auto" w:fill="auto"/>
            <w:tcPrChange w:id="441" w:author="Huawei [Abdessamad] 2024-05" w:date="2024-05-16T22:29:00Z">
              <w:tcPr>
                <w:tcW w:w="824" w:type="pct"/>
                <w:tcBorders>
                  <w:top w:val="single" w:sz="6" w:space="0" w:color="auto"/>
                  <w:left w:val="single" w:sz="6" w:space="0" w:color="auto"/>
                  <w:bottom w:val="single" w:sz="6" w:space="0" w:color="auto"/>
                  <w:right w:val="single" w:sz="6" w:space="0" w:color="auto"/>
                </w:tcBorders>
                <w:shd w:val="clear" w:color="auto" w:fill="auto"/>
              </w:tcPr>
            </w:tcPrChange>
          </w:tcPr>
          <w:p w14:paraId="6F2142FA" w14:textId="77777777" w:rsidR="00EC4120" w:rsidRPr="005B778E" w:rsidRDefault="00EC4120" w:rsidP="00162179">
            <w:pPr>
              <w:pStyle w:val="TAL"/>
              <w:rPr>
                <w:ins w:id="442" w:author="Huawei [Abdessamad] 2024-05" w:date="2024-05-16T22:29:00Z"/>
              </w:rPr>
            </w:pPr>
            <w:ins w:id="443" w:author="Huawei [Abdessamad] 2024-05" w:date="2024-05-16T22:29:00Z">
              <w:r>
                <w:t>3gpp-Sbi-Target-Nf-Id</w:t>
              </w:r>
            </w:ins>
          </w:p>
        </w:tc>
        <w:tc>
          <w:tcPr>
            <w:tcW w:w="590" w:type="pct"/>
            <w:tcBorders>
              <w:top w:val="single" w:sz="6" w:space="0" w:color="auto"/>
              <w:left w:val="single" w:sz="6" w:space="0" w:color="auto"/>
              <w:bottom w:val="single" w:sz="6" w:space="0" w:color="auto"/>
              <w:right w:val="single" w:sz="6" w:space="0" w:color="auto"/>
            </w:tcBorders>
            <w:tcPrChange w:id="444" w:author="Huawei [Abdessamad] 2024-05" w:date="2024-05-16T22:29:00Z">
              <w:tcPr>
                <w:tcW w:w="732" w:type="pct"/>
                <w:tcBorders>
                  <w:top w:val="single" w:sz="6" w:space="0" w:color="auto"/>
                  <w:left w:val="single" w:sz="6" w:space="0" w:color="auto"/>
                  <w:bottom w:val="single" w:sz="6" w:space="0" w:color="auto"/>
                  <w:right w:val="single" w:sz="6" w:space="0" w:color="auto"/>
                </w:tcBorders>
              </w:tcPr>
            </w:tcPrChange>
          </w:tcPr>
          <w:p w14:paraId="6A136ED9" w14:textId="77777777" w:rsidR="00EC4120" w:rsidRPr="005B778E" w:rsidRDefault="00EC4120" w:rsidP="00162179">
            <w:pPr>
              <w:pStyle w:val="TAL"/>
              <w:rPr>
                <w:ins w:id="445" w:author="Huawei [Abdessamad] 2024-05" w:date="2024-05-16T22:29:00Z"/>
              </w:rPr>
            </w:pPr>
            <w:ins w:id="446" w:author="Huawei [Abdessamad] 2024-05" w:date="2024-05-16T22:29:00Z">
              <w:r>
                <w:t>string</w:t>
              </w:r>
            </w:ins>
          </w:p>
        </w:tc>
        <w:tc>
          <w:tcPr>
            <w:tcW w:w="220" w:type="pct"/>
            <w:tcBorders>
              <w:top w:val="single" w:sz="6" w:space="0" w:color="auto"/>
              <w:left w:val="single" w:sz="6" w:space="0" w:color="auto"/>
              <w:bottom w:val="single" w:sz="6" w:space="0" w:color="auto"/>
              <w:right w:val="single" w:sz="6" w:space="0" w:color="auto"/>
            </w:tcBorders>
            <w:tcPrChange w:id="447" w:author="Huawei [Abdessamad] 2024-05" w:date="2024-05-16T22:29:00Z">
              <w:tcPr>
                <w:tcW w:w="217" w:type="pct"/>
                <w:tcBorders>
                  <w:top w:val="single" w:sz="6" w:space="0" w:color="auto"/>
                  <w:left w:val="single" w:sz="6" w:space="0" w:color="auto"/>
                  <w:bottom w:val="single" w:sz="6" w:space="0" w:color="auto"/>
                  <w:right w:val="single" w:sz="6" w:space="0" w:color="auto"/>
                </w:tcBorders>
              </w:tcPr>
            </w:tcPrChange>
          </w:tcPr>
          <w:p w14:paraId="069068C1" w14:textId="77777777" w:rsidR="00EC4120" w:rsidRPr="005B778E" w:rsidRDefault="00EC4120" w:rsidP="00162179">
            <w:pPr>
              <w:pStyle w:val="TAC"/>
              <w:rPr>
                <w:ins w:id="448" w:author="Huawei [Abdessamad] 2024-05" w:date="2024-05-16T22:29:00Z"/>
              </w:rPr>
            </w:pPr>
            <w:ins w:id="449" w:author="Huawei [Abdessamad] 2024-05" w:date="2024-05-16T22:29:00Z">
              <w:r>
                <w:t>O</w:t>
              </w:r>
            </w:ins>
          </w:p>
        </w:tc>
        <w:tc>
          <w:tcPr>
            <w:tcW w:w="590" w:type="pct"/>
            <w:tcBorders>
              <w:top w:val="single" w:sz="6" w:space="0" w:color="auto"/>
              <w:left w:val="single" w:sz="6" w:space="0" w:color="auto"/>
              <w:bottom w:val="single" w:sz="6" w:space="0" w:color="auto"/>
              <w:right w:val="single" w:sz="6" w:space="0" w:color="auto"/>
            </w:tcBorders>
            <w:tcPrChange w:id="450" w:author="Huawei [Abdessamad] 2024-05" w:date="2024-05-16T22:29:00Z">
              <w:tcPr>
                <w:tcW w:w="581" w:type="pct"/>
                <w:tcBorders>
                  <w:top w:val="single" w:sz="6" w:space="0" w:color="auto"/>
                  <w:left w:val="single" w:sz="6" w:space="0" w:color="auto"/>
                  <w:bottom w:val="single" w:sz="6" w:space="0" w:color="auto"/>
                  <w:right w:val="single" w:sz="6" w:space="0" w:color="auto"/>
                </w:tcBorders>
              </w:tcPr>
            </w:tcPrChange>
          </w:tcPr>
          <w:p w14:paraId="6D0F797F" w14:textId="77777777" w:rsidR="00EC4120" w:rsidRPr="005B778E" w:rsidRDefault="00EC4120" w:rsidP="00162179">
            <w:pPr>
              <w:pStyle w:val="TAL"/>
              <w:rPr>
                <w:ins w:id="451" w:author="Huawei [Abdessamad] 2024-05" w:date="2024-05-16T22:29:00Z"/>
              </w:rPr>
            </w:pPr>
            <w:ins w:id="452" w:author="Huawei [Abdessamad] 2024-05" w:date="2024-05-16T22:29:00Z">
              <w:r>
                <w:t>0..1</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Change w:id="453" w:author="Huawei [Abdessamad] 2024-05" w:date="2024-05-16T22:29:00Z">
              <w:tcPr>
                <w:tcW w:w="264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5B4DE9F" w14:textId="77777777" w:rsidR="00EC4120" w:rsidRPr="005B778E" w:rsidRDefault="00EC4120" w:rsidP="00162179">
            <w:pPr>
              <w:pStyle w:val="TAL"/>
              <w:rPr>
                <w:ins w:id="454" w:author="Huawei [Abdessamad] 2024-05" w:date="2024-05-16T22:29:00Z"/>
              </w:rPr>
            </w:pPr>
            <w:ins w:id="455" w:author="Huawei [Abdessamad] 2024-05" w:date="2024-05-16T22:29:00Z">
              <w:r>
                <w:t>Contains the identifier of the target AF (service) instance towards which the request should be redirected.</w:t>
              </w:r>
            </w:ins>
          </w:p>
        </w:tc>
      </w:tr>
    </w:tbl>
    <w:p w14:paraId="5AB12F64" w14:textId="77777777" w:rsidR="00FB4542" w:rsidRPr="005B778E" w:rsidRDefault="00FB4542" w:rsidP="00FB4542"/>
    <w:p w14:paraId="7F58EE8D" w14:textId="77777777" w:rsidR="009E4965" w:rsidRPr="00FD3BBA" w:rsidRDefault="009E4965" w:rsidP="009E4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6" w:name="_Toc12211782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A73FB73" w14:textId="29B47A8E" w:rsidR="00FB4542" w:rsidRPr="005B778E" w:rsidRDefault="00FB4542" w:rsidP="00FB4542">
      <w:pPr>
        <w:pStyle w:val="Heading4"/>
        <w:rPr>
          <w:lang w:eastAsia="zh-CN"/>
        </w:rPr>
      </w:pPr>
      <w:r w:rsidRPr="005B778E">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proofErr w:type="spellStart"/>
      <w:ins w:id="457" w:author="Huawei [Abdessamad] 2024-05" w:date="2024-05-16T22:21:00Z">
        <w:r w:rsidR="00021420">
          <w:t>AuthorizationUpdateResult</w:t>
        </w:r>
      </w:ins>
      <w:proofErr w:type="spellEnd"/>
      <w:del w:id="458" w:author="Huawei [Abdessamad] 2024-05" w:date="2024-05-16T22:21:00Z">
        <w:r w:rsidRPr="005B778E" w:rsidDel="00021420">
          <w:rPr>
            <w:rFonts w:hint="eastAsia"/>
            <w:lang w:eastAsia="zh-CN"/>
          </w:rPr>
          <w:delText>authorization-update-result</w:delText>
        </w:r>
      </w:del>
      <w:bookmarkEnd w:id="456"/>
    </w:p>
    <w:p w14:paraId="11C4A3A4" w14:textId="77777777" w:rsidR="009E4965" w:rsidRPr="00FD3BBA" w:rsidRDefault="009E4965" w:rsidP="009E4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9" w:name="_Toc1221178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E8248BD" w14:textId="77777777" w:rsidR="00FB4542" w:rsidRPr="005B778E" w:rsidRDefault="00FB4542" w:rsidP="00FB4542">
      <w:pPr>
        <w:pStyle w:val="Heading5"/>
      </w:pPr>
      <w:r w:rsidRPr="005B778E">
        <w:lastRenderedPageBreak/>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459"/>
    </w:p>
    <w:p w14:paraId="11BC8478" w14:textId="6D7B7C54" w:rsidR="00D066E1" w:rsidRPr="00585CA6" w:rsidRDefault="00D066E1" w:rsidP="00D066E1">
      <w:pPr>
        <w:rPr>
          <w:ins w:id="460" w:author="Huawei [Abdessamad] 2024-05" w:date="2024-05-16T22:24:00Z"/>
        </w:rPr>
      </w:pPr>
      <w:ins w:id="461" w:author="Huawei [Abdessamad] 2024-05" w:date="2024-05-16T22:24:00Z">
        <w:r w:rsidRPr="00585CA6">
          <w:t xml:space="preserve">The custom operation enables a service consumer to request </w:t>
        </w:r>
        <w:r w:rsidRPr="00FF48A4">
          <w:t xml:space="preserve">to </w:t>
        </w:r>
        <w:r w:rsidR="00823F27" w:rsidRPr="00823F27">
          <w:t>inform the AF of the result of the revocation request to update the authorization information</w:t>
        </w:r>
        <w:r w:rsidRPr="00585CA6">
          <w:t>.</w:t>
        </w:r>
      </w:ins>
    </w:p>
    <w:p w14:paraId="572D4BF5" w14:textId="5D57F0C4" w:rsidR="00FB4542" w:rsidRPr="005B778E" w:rsidDel="00D066E1" w:rsidRDefault="00FB4542" w:rsidP="00FB4542">
      <w:pPr>
        <w:rPr>
          <w:del w:id="462" w:author="Huawei [Abdessamad] 2024-05" w:date="2024-05-16T22:24:00Z"/>
          <w:i/>
          <w:color w:val="0000FF"/>
        </w:rPr>
      </w:pPr>
      <w:del w:id="463" w:author="Huawei [Abdessamad] 2024-05" w:date="2024-05-16T22:24:00Z">
        <w:r w:rsidRPr="005B778E" w:rsidDel="00D066E1">
          <w:rPr>
            <w:lang w:eastAsia="zh-CN"/>
          </w:rPr>
          <w:delText xml:space="preserve">This </w:delText>
        </w:r>
        <w:r w:rsidRPr="005B778E" w:rsidDel="00D066E1">
          <w:rPr>
            <w:rFonts w:hint="eastAsia"/>
            <w:lang w:eastAsia="zh-CN"/>
          </w:rPr>
          <w:delText>clause</w:delText>
        </w:r>
        <w:r w:rsidRPr="005B778E" w:rsidDel="00D066E1">
          <w:rPr>
            <w:lang w:eastAsia="zh-CN"/>
          </w:rPr>
          <w:delText xml:space="preserve"> represents the </w:delText>
        </w:r>
        <w:r w:rsidRPr="005B778E" w:rsidDel="00D066E1">
          <w:rPr>
            <w:rFonts w:hint="eastAsia"/>
            <w:lang w:eastAsia="zh-CN"/>
          </w:rPr>
          <w:delText>custom operation and what it is used for, and the custom operation UR</w:delText>
        </w:r>
        <w:r w:rsidRPr="005B778E" w:rsidDel="00D066E1">
          <w:rPr>
            <w:lang w:eastAsia="zh-CN"/>
          </w:rPr>
          <w:delText>I</w:delText>
        </w:r>
        <w:r w:rsidRPr="005B778E" w:rsidDel="00D066E1">
          <w:rPr>
            <w:rFonts w:hint="eastAsia"/>
            <w:color w:val="0000FF"/>
            <w:lang w:eastAsia="zh-CN"/>
          </w:rPr>
          <w:delText>.</w:delText>
        </w:r>
      </w:del>
    </w:p>
    <w:p w14:paraId="25F585EE" w14:textId="77777777" w:rsidR="009859AE" w:rsidRPr="00FD3BBA" w:rsidRDefault="009859AE" w:rsidP="009859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4" w:name="_Toc1221178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FC7D2E9" w14:textId="77777777" w:rsidR="00FB4542" w:rsidRPr="005B778E" w:rsidRDefault="00FB4542" w:rsidP="00FB4542">
      <w:pPr>
        <w:pStyle w:val="Heading5"/>
      </w:pPr>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464"/>
    </w:p>
    <w:p w14:paraId="2FF33DD7" w14:textId="77777777" w:rsidR="00FB4542" w:rsidRPr="005B778E" w:rsidRDefault="00FB4542" w:rsidP="00FB4542">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21982B10" w14:textId="77777777" w:rsidR="00FB4542" w:rsidRPr="005B778E" w:rsidRDefault="00FB4542" w:rsidP="00FB4542">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87"/>
        <w:gridCol w:w="424"/>
        <w:gridCol w:w="1130"/>
        <w:gridCol w:w="5382"/>
      </w:tblGrid>
      <w:tr w:rsidR="00FB4542" w:rsidRPr="005B778E" w14:paraId="5060D6E1" w14:textId="77777777" w:rsidTr="00BF0D9F">
        <w:trPr>
          <w:jc w:val="center"/>
        </w:trPr>
        <w:tc>
          <w:tcPr>
            <w:tcW w:w="2699" w:type="dxa"/>
            <w:shd w:val="clear" w:color="auto" w:fill="C0C0C0"/>
          </w:tcPr>
          <w:p w14:paraId="65B8C300" w14:textId="77777777" w:rsidR="00FB4542" w:rsidRPr="005B778E" w:rsidRDefault="00FB4542" w:rsidP="00BF0D9F">
            <w:pPr>
              <w:pStyle w:val="TAH"/>
            </w:pPr>
            <w:r w:rsidRPr="005B778E">
              <w:t>Data type</w:t>
            </w:r>
          </w:p>
        </w:tc>
        <w:tc>
          <w:tcPr>
            <w:tcW w:w="425" w:type="dxa"/>
            <w:shd w:val="clear" w:color="auto" w:fill="C0C0C0"/>
          </w:tcPr>
          <w:p w14:paraId="7C1DCE0F" w14:textId="77777777" w:rsidR="00FB4542" w:rsidRPr="005B778E" w:rsidRDefault="00FB4542" w:rsidP="00BF0D9F">
            <w:pPr>
              <w:pStyle w:val="TAH"/>
            </w:pPr>
            <w:r w:rsidRPr="005B778E">
              <w:t>P</w:t>
            </w:r>
          </w:p>
        </w:tc>
        <w:tc>
          <w:tcPr>
            <w:tcW w:w="1134" w:type="dxa"/>
            <w:shd w:val="clear" w:color="auto" w:fill="C0C0C0"/>
          </w:tcPr>
          <w:p w14:paraId="1E770758" w14:textId="77777777" w:rsidR="00FB4542" w:rsidRPr="005B778E" w:rsidRDefault="00FB4542" w:rsidP="00BF0D9F">
            <w:pPr>
              <w:pStyle w:val="TAH"/>
            </w:pPr>
            <w:r w:rsidRPr="005B778E">
              <w:t>Cardinality</w:t>
            </w:r>
          </w:p>
        </w:tc>
        <w:tc>
          <w:tcPr>
            <w:tcW w:w="5406" w:type="dxa"/>
            <w:shd w:val="clear" w:color="auto" w:fill="C0C0C0"/>
            <w:vAlign w:val="center"/>
          </w:tcPr>
          <w:p w14:paraId="5761720A" w14:textId="77777777" w:rsidR="00FB4542" w:rsidRPr="005B778E" w:rsidRDefault="00FB4542" w:rsidP="00BF0D9F">
            <w:pPr>
              <w:pStyle w:val="TAH"/>
            </w:pPr>
            <w:r w:rsidRPr="005B778E">
              <w:t>Description</w:t>
            </w:r>
          </w:p>
        </w:tc>
      </w:tr>
      <w:tr w:rsidR="00FB4542" w:rsidRPr="005B778E" w14:paraId="2B3178CB" w14:textId="77777777" w:rsidTr="00BF0D9F">
        <w:trPr>
          <w:jc w:val="center"/>
        </w:trPr>
        <w:tc>
          <w:tcPr>
            <w:tcW w:w="2699" w:type="dxa"/>
            <w:shd w:val="clear" w:color="auto" w:fill="auto"/>
          </w:tcPr>
          <w:p w14:paraId="2E204923" w14:textId="77777777" w:rsidR="00FB4542" w:rsidRPr="005B778E" w:rsidRDefault="00FB4542" w:rsidP="00BF0D9F">
            <w:pPr>
              <w:pStyle w:val="TAL"/>
            </w:pPr>
            <w:proofErr w:type="spellStart"/>
            <w:r w:rsidRPr="005B778E">
              <w:t>Auth</w:t>
            </w:r>
            <w:r w:rsidRPr="005B778E">
              <w:rPr>
                <w:rFonts w:hint="eastAsia"/>
                <w:lang w:eastAsia="zh-CN"/>
              </w:rPr>
              <w:t>Update</w:t>
            </w:r>
            <w:r w:rsidRPr="005B778E">
              <w:t>Data</w:t>
            </w:r>
            <w:proofErr w:type="spellEnd"/>
          </w:p>
        </w:tc>
        <w:tc>
          <w:tcPr>
            <w:tcW w:w="425" w:type="dxa"/>
          </w:tcPr>
          <w:p w14:paraId="27A27D90" w14:textId="77777777" w:rsidR="00FB4542" w:rsidRPr="005B778E" w:rsidRDefault="00FB4542" w:rsidP="00BF0D9F">
            <w:pPr>
              <w:pStyle w:val="TAC"/>
              <w:rPr>
                <w:lang w:eastAsia="zh-CN"/>
              </w:rPr>
            </w:pPr>
            <w:r w:rsidRPr="005B778E">
              <w:rPr>
                <w:lang w:eastAsia="zh-CN"/>
              </w:rPr>
              <w:t>M</w:t>
            </w:r>
          </w:p>
        </w:tc>
        <w:tc>
          <w:tcPr>
            <w:tcW w:w="1134" w:type="dxa"/>
          </w:tcPr>
          <w:p w14:paraId="1FB7B97B" w14:textId="77777777" w:rsidR="00FB4542" w:rsidRPr="005B778E" w:rsidRDefault="00FB4542" w:rsidP="00BF0D9F">
            <w:pPr>
              <w:pStyle w:val="TAL"/>
            </w:pPr>
            <w:r w:rsidRPr="005B778E">
              <w:t>1</w:t>
            </w:r>
          </w:p>
        </w:tc>
        <w:tc>
          <w:tcPr>
            <w:tcW w:w="5406" w:type="dxa"/>
            <w:shd w:val="clear" w:color="auto" w:fill="auto"/>
          </w:tcPr>
          <w:p w14:paraId="6653780D" w14:textId="77777777" w:rsidR="00FB4542" w:rsidRPr="005B778E" w:rsidRDefault="00FB4542" w:rsidP="00BF0D9F">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 xml:space="preserve">Restricted </w:t>
            </w:r>
            <w:proofErr w:type="spellStart"/>
            <w:r w:rsidRPr="005B778E">
              <w:rPr>
                <w:rFonts w:hint="eastAsia"/>
                <w:lang w:eastAsia="zh-CN"/>
              </w:rPr>
              <w:t>ProSe</w:t>
            </w:r>
            <w:proofErr w:type="spellEnd"/>
            <w:r w:rsidRPr="005B778E">
              <w:rPr>
                <w:rFonts w:hint="eastAsia"/>
                <w:lang w:eastAsia="zh-CN"/>
              </w:rPr>
              <w:t xml:space="preserve"> Direct Discovery.</w:t>
            </w:r>
          </w:p>
        </w:tc>
      </w:tr>
    </w:tbl>
    <w:p w14:paraId="23F3D712" w14:textId="77777777" w:rsidR="00FB4542" w:rsidRPr="005B778E" w:rsidRDefault="00FB4542" w:rsidP="00FB4542"/>
    <w:p w14:paraId="5C8E806A" w14:textId="77777777" w:rsidR="00FB4542" w:rsidRPr="005B778E" w:rsidRDefault="00FB4542" w:rsidP="00FB4542">
      <w:pPr>
        <w:pStyle w:val="TH"/>
        <w:rPr>
          <w:lang w:eastAsia="zh-CN"/>
        </w:rPr>
      </w:pPr>
      <w:r w:rsidRPr="005B778E">
        <w:t>Table 6.1.</w:t>
      </w:r>
      <w:r w:rsidRPr="005B778E">
        <w:rPr>
          <w:rFonts w:hint="eastAsia"/>
          <w:lang w:eastAsia="zh-CN"/>
        </w:rPr>
        <w:t>4</w:t>
      </w:r>
      <w:r w:rsidRPr="005B778E">
        <w:t>.</w:t>
      </w:r>
      <w:r w:rsidRPr="005B778E">
        <w:rPr>
          <w:rFonts w:hint="eastAsia"/>
          <w:lang w:eastAsia="zh-CN"/>
        </w:rPr>
        <w:t>3</w:t>
      </w:r>
      <w:r w:rsidRPr="005B778E">
        <w:t>.</w:t>
      </w:r>
      <w:r w:rsidRPr="005B778E">
        <w:rPr>
          <w:rFonts w:hint="eastAsia"/>
          <w:lang w:eastAsia="zh-CN"/>
        </w:rPr>
        <w:t>2</w:t>
      </w:r>
      <w:r w:rsidRPr="005B778E">
        <w:t xml:space="preserve">-2: Data structures supported by the </w:t>
      </w:r>
      <w:r w:rsidRPr="005B778E">
        <w:rPr>
          <w:rFonts w:hint="eastAsia"/>
          <w:lang w:eastAsia="zh-CN"/>
        </w:rPr>
        <w:t>POST</w:t>
      </w:r>
      <w:r w:rsidRPr="005B778E">
        <w:t xml:space="preserve"> Re</w:t>
      </w:r>
      <w:r w:rsidRPr="005B778E">
        <w:rPr>
          <w:rFonts w:hint="eastAsia"/>
          <w:lang w:eastAsia="zh-CN"/>
        </w:rPr>
        <w:t>sponse</w:t>
      </w:r>
      <w:r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465" w:author="Huawei [Abdessamad] 2024-05" w:date="2024-05-16T22:31:00Z">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17"/>
        <w:gridCol w:w="527"/>
        <w:gridCol w:w="1061"/>
        <w:gridCol w:w="8"/>
        <w:gridCol w:w="1446"/>
        <w:gridCol w:w="4614"/>
        <w:tblGridChange w:id="466">
          <w:tblGrid>
            <w:gridCol w:w="1917"/>
            <w:gridCol w:w="525"/>
            <w:gridCol w:w="6"/>
            <w:gridCol w:w="1054"/>
            <w:gridCol w:w="14"/>
            <w:gridCol w:w="1004"/>
            <w:gridCol w:w="5053"/>
          </w:tblGrid>
        </w:tblGridChange>
      </w:tblGrid>
      <w:tr w:rsidR="00FB4542" w:rsidRPr="005B778E" w14:paraId="38F3975A" w14:textId="77777777" w:rsidTr="00D306E5">
        <w:trPr>
          <w:trHeight w:val="434"/>
          <w:jc w:val="center"/>
          <w:trPrChange w:id="467" w:author="Huawei [Abdessamad] 2024-05" w:date="2024-05-16T22:31:00Z">
            <w:trPr>
              <w:trHeight w:val="434"/>
              <w:jc w:val="center"/>
            </w:trPr>
          </w:trPrChange>
        </w:trPr>
        <w:tc>
          <w:tcPr>
            <w:tcW w:w="1001" w:type="pct"/>
            <w:shd w:val="clear" w:color="auto" w:fill="C0C0C0"/>
            <w:hideMark/>
            <w:tcPrChange w:id="468" w:author="Huawei [Abdessamad] 2024-05" w:date="2024-05-16T22:31:00Z">
              <w:tcPr>
                <w:tcW w:w="959" w:type="pct"/>
                <w:shd w:val="clear" w:color="auto" w:fill="C0C0C0"/>
                <w:hideMark/>
              </w:tcPr>
            </w:tcPrChange>
          </w:tcPr>
          <w:p w14:paraId="61E14928" w14:textId="77777777" w:rsidR="00FB4542" w:rsidRPr="005B778E" w:rsidRDefault="00FB4542" w:rsidP="00BF0D9F">
            <w:pPr>
              <w:pStyle w:val="TAH"/>
            </w:pPr>
            <w:r w:rsidRPr="005B778E">
              <w:t>Data type</w:t>
            </w:r>
          </w:p>
        </w:tc>
        <w:tc>
          <w:tcPr>
            <w:tcW w:w="276" w:type="pct"/>
            <w:shd w:val="clear" w:color="auto" w:fill="C0C0C0"/>
            <w:hideMark/>
            <w:tcPrChange w:id="469" w:author="Huawei [Abdessamad] 2024-05" w:date="2024-05-16T22:31:00Z">
              <w:tcPr>
                <w:tcW w:w="296" w:type="pct"/>
                <w:gridSpan w:val="2"/>
                <w:shd w:val="clear" w:color="auto" w:fill="C0C0C0"/>
                <w:hideMark/>
              </w:tcPr>
            </w:tcPrChange>
          </w:tcPr>
          <w:p w14:paraId="1AC07DE4" w14:textId="77777777" w:rsidR="00FB4542" w:rsidRPr="005B778E" w:rsidRDefault="00FB4542" w:rsidP="00BF0D9F">
            <w:pPr>
              <w:pStyle w:val="TAH"/>
            </w:pPr>
            <w:r w:rsidRPr="005B778E">
              <w:t>P</w:t>
            </w:r>
          </w:p>
        </w:tc>
        <w:tc>
          <w:tcPr>
            <w:tcW w:w="558" w:type="pct"/>
            <w:gridSpan w:val="2"/>
            <w:shd w:val="clear" w:color="auto" w:fill="C0C0C0"/>
            <w:hideMark/>
            <w:tcPrChange w:id="470" w:author="Huawei [Abdessamad] 2024-05" w:date="2024-05-16T22:31:00Z">
              <w:tcPr>
                <w:tcW w:w="557" w:type="pct"/>
                <w:gridSpan w:val="2"/>
                <w:shd w:val="clear" w:color="auto" w:fill="C0C0C0"/>
                <w:hideMark/>
              </w:tcPr>
            </w:tcPrChange>
          </w:tcPr>
          <w:p w14:paraId="65AA5F0E" w14:textId="77777777" w:rsidR="00FB4542" w:rsidRPr="005B778E" w:rsidRDefault="00FB4542" w:rsidP="00BF0D9F">
            <w:pPr>
              <w:pStyle w:val="TAH"/>
            </w:pPr>
            <w:r w:rsidRPr="005B778E">
              <w:t>Cardinality</w:t>
            </w:r>
          </w:p>
        </w:tc>
        <w:tc>
          <w:tcPr>
            <w:tcW w:w="752" w:type="pct"/>
            <w:shd w:val="clear" w:color="auto" w:fill="C0C0C0"/>
            <w:hideMark/>
            <w:tcPrChange w:id="471" w:author="Huawei [Abdessamad] 2024-05" w:date="2024-05-16T22:31:00Z">
              <w:tcPr>
                <w:tcW w:w="521" w:type="pct"/>
                <w:shd w:val="clear" w:color="auto" w:fill="C0C0C0"/>
                <w:hideMark/>
              </w:tcPr>
            </w:tcPrChange>
          </w:tcPr>
          <w:p w14:paraId="540D8403" w14:textId="77777777" w:rsidR="00FB4542" w:rsidRPr="005B778E" w:rsidRDefault="00FB4542" w:rsidP="00BF0D9F">
            <w:pPr>
              <w:pStyle w:val="TAH"/>
            </w:pPr>
            <w:r w:rsidRPr="005B778E">
              <w:t>Response</w:t>
            </w:r>
          </w:p>
          <w:p w14:paraId="258E3E75" w14:textId="77777777" w:rsidR="00FB4542" w:rsidRPr="005B778E" w:rsidRDefault="00FB4542" w:rsidP="00BF0D9F">
            <w:pPr>
              <w:pStyle w:val="TAH"/>
            </w:pPr>
            <w:r w:rsidRPr="005B778E">
              <w:t>codes</w:t>
            </w:r>
          </w:p>
        </w:tc>
        <w:tc>
          <w:tcPr>
            <w:tcW w:w="2413" w:type="pct"/>
            <w:shd w:val="clear" w:color="auto" w:fill="C0C0C0"/>
            <w:hideMark/>
            <w:tcPrChange w:id="472" w:author="Huawei [Abdessamad] 2024-05" w:date="2024-05-16T22:31:00Z">
              <w:tcPr>
                <w:tcW w:w="2667" w:type="pct"/>
                <w:shd w:val="clear" w:color="auto" w:fill="C0C0C0"/>
                <w:hideMark/>
              </w:tcPr>
            </w:tcPrChange>
          </w:tcPr>
          <w:p w14:paraId="5CFEE066" w14:textId="77777777" w:rsidR="00FB4542" w:rsidRPr="005B778E" w:rsidRDefault="00FB4542" w:rsidP="00BF0D9F">
            <w:pPr>
              <w:pStyle w:val="TAH"/>
            </w:pPr>
            <w:r w:rsidRPr="005B778E">
              <w:t>Description</w:t>
            </w:r>
          </w:p>
        </w:tc>
      </w:tr>
      <w:tr w:rsidR="00FB4542" w:rsidRPr="005B778E" w14:paraId="5AA76B41" w14:textId="77777777" w:rsidTr="00D306E5">
        <w:trPr>
          <w:trHeight w:val="445"/>
          <w:jc w:val="center"/>
          <w:trPrChange w:id="473" w:author="Huawei [Abdessamad] 2024-05" w:date="2024-05-16T22:31:00Z">
            <w:trPr>
              <w:trHeight w:val="445"/>
              <w:jc w:val="center"/>
            </w:trPr>
          </w:trPrChange>
        </w:trPr>
        <w:tc>
          <w:tcPr>
            <w:tcW w:w="1001" w:type="pct"/>
            <w:tcPrChange w:id="474" w:author="Huawei [Abdessamad] 2024-05" w:date="2024-05-16T22:31:00Z">
              <w:tcPr>
                <w:tcW w:w="959" w:type="pct"/>
              </w:tcPr>
            </w:tcPrChange>
          </w:tcPr>
          <w:p w14:paraId="7402198E" w14:textId="77777777" w:rsidR="00FB4542" w:rsidRPr="005B778E" w:rsidRDefault="00FB4542" w:rsidP="00BF0D9F">
            <w:pPr>
              <w:pStyle w:val="TAL"/>
              <w:rPr>
                <w:lang w:eastAsia="zh-CN"/>
              </w:rPr>
            </w:pPr>
            <w:r w:rsidRPr="005B778E">
              <w:rPr>
                <w:rFonts w:hint="eastAsia"/>
                <w:lang w:eastAsia="zh-CN"/>
              </w:rPr>
              <w:t>n/a</w:t>
            </w:r>
          </w:p>
        </w:tc>
        <w:tc>
          <w:tcPr>
            <w:tcW w:w="276" w:type="pct"/>
            <w:tcPrChange w:id="475" w:author="Huawei [Abdessamad] 2024-05" w:date="2024-05-16T22:31:00Z">
              <w:tcPr>
                <w:tcW w:w="296" w:type="pct"/>
                <w:gridSpan w:val="2"/>
              </w:tcPr>
            </w:tcPrChange>
          </w:tcPr>
          <w:p w14:paraId="0F9B4FD4" w14:textId="77777777" w:rsidR="00FB4542" w:rsidRPr="005B778E" w:rsidRDefault="00FB4542" w:rsidP="00BF0D9F">
            <w:pPr>
              <w:pStyle w:val="TAC"/>
              <w:rPr>
                <w:lang w:eastAsia="zh-CN"/>
              </w:rPr>
            </w:pPr>
          </w:p>
        </w:tc>
        <w:tc>
          <w:tcPr>
            <w:tcW w:w="558" w:type="pct"/>
            <w:gridSpan w:val="2"/>
            <w:tcPrChange w:id="476" w:author="Huawei [Abdessamad] 2024-05" w:date="2024-05-16T22:31:00Z">
              <w:tcPr>
                <w:tcW w:w="557" w:type="pct"/>
                <w:gridSpan w:val="2"/>
              </w:tcPr>
            </w:tcPrChange>
          </w:tcPr>
          <w:p w14:paraId="54523994" w14:textId="77777777" w:rsidR="00FB4542" w:rsidRPr="005B778E" w:rsidRDefault="00FB4542" w:rsidP="00BF0D9F">
            <w:pPr>
              <w:pStyle w:val="TAL"/>
            </w:pPr>
          </w:p>
        </w:tc>
        <w:tc>
          <w:tcPr>
            <w:tcW w:w="752" w:type="pct"/>
            <w:tcPrChange w:id="477" w:author="Huawei [Abdessamad] 2024-05" w:date="2024-05-16T22:31:00Z">
              <w:tcPr>
                <w:tcW w:w="521" w:type="pct"/>
              </w:tcPr>
            </w:tcPrChange>
          </w:tcPr>
          <w:p w14:paraId="7177BA21" w14:textId="77777777" w:rsidR="00FB4542" w:rsidRPr="005B778E" w:rsidRDefault="00FB4542" w:rsidP="00BF0D9F">
            <w:pPr>
              <w:pStyle w:val="TAL"/>
              <w:rPr>
                <w:lang w:eastAsia="zh-CN"/>
              </w:rPr>
            </w:pPr>
            <w:r w:rsidRPr="005B778E">
              <w:t>204 No Content</w:t>
            </w:r>
          </w:p>
        </w:tc>
        <w:tc>
          <w:tcPr>
            <w:tcW w:w="2413" w:type="pct"/>
            <w:tcPrChange w:id="478" w:author="Huawei [Abdessamad] 2024-05" w:date="2024-05-16T22:31:00Z">
              <w:tcPr>
                <w:tcW w:w="2667" w:type="pct"/>
              </w:tcPr>
            </w:tcPrChange>
          </w:tcPr>
          <w:p w14:paraId="192C7C40" w14:textId="77777777" w:rsidR="00FB4542" w:rsidRPr="005B778E" w:rsidRDefault="00FB4542" w:rsidP="00BF0D9F">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FB4542" w:rsidRPr="005B778E" w14:paraId="5C061E83" w14:textId="77777777" w:rsidTr="00D306E5">
        <w:trPr>
          <w:trHeight w:val="445"/>
          <w:jc w:val="center"/>
          <w:trPrChange w:id="479" w:author="Huawei [Abdessamad] 2024-05" w:date="2024-05-16T22:31:00Z">
            <w:trPr>
              <w:trHeight w:val="445"/>
              <w:jc w:val="center"/>
            </w:trPr>
          </w:trPrChange>
        </w:trPr>
        <w:tc>
          <w:tcPr>
            <w:tcW w:w="1001" w:type="pct"/>
            <w:tcPrChange w:id="480" w:author="Huawei [Abdessamad] 2024-05" w:date="2024-05-16T22:31:00Z">
              <w:tcPr>
                <w:tcW w:w="956" w:type="pct"/>
              </w:tcPr>
            </w:tcPrChange>
          </w:tcPr>
          <w:p w14:paraId="63CA8BCE" w14:textId="3E187BB4" w:rsidR="00FB4542" w:rsidRPr="005B778E" w:rsidRDefault="00A14B0A" w:rsidP="00BF0D9F">
            <w:pPr>
              <w:pStyle w:val="TAL"/>
              <w:rPr>
                <w:lang w:eastAsia="zh-CN"/>
              </w:rPr>
            </w:pPr>
            <w:proofErr w:type="spellStart"/>
            <w:ins w:id="481" w:author="Huawei [Abdessamad] 2024-05" w:date="2024-05-16T22:31:00Z">
              <w:r w:rsidRPr="00A0180C">
                <w:t>RedirectResponse</w:t>
              </w:r>
            </w:ins>
            <w:proofErr w:type="spellEnd"/>
            <w:del w:id="482" w:author="Huawei [Abdessamad] 2024-05" w:date="2024-05-16T22:31:00Z">
              <w:r w:rsidR="00FB4542" w:rsidRPr="005B778E" w:rsidDel="00A14B0A">
                <w:delText>N/A</w:delText>
              </w:r>
            </w:del>
          </w:p>
        </w:tc>
        <w:tc>
          <w:tcPr>
            <w:tcW w:w="274" w:type="pct"/>
            <w:tcPrChange w:id="483" w:author="Huawei [Abdessamad] 2024-05" w:date="2024-05-16T22:31:00Z">
              <w:tcPr>
                <w:tcW w:w="289" w:type="pct"/>
              </w:tcPr>
            </w:tcPrChange>
          </w:tcPr>
          <w:p w14:paraId="6C624CF4" w14:textId="44D0160A" w:rsidR="00FB4542" w:rsidRPr="005B778E" w:rsidRDefault="00066849" w:rsidP="00BF0D9F">
            <w:pPr>
              <w:pStyle w:val="TAC"/>
              <w:rPr>
                <w:lang w:eastAsia="zh-CN"/>
              </w:rPr>
            </w:pPr>
            <w:ins w:id="484" w:author="Huawei [Abdessamad] 2024-05" w:date="2024-05-16T22:44:00Z">
              <w:r>
                <w:rPr>
                  <w:lang w:eastAsia="zh-CN"/>
                </w:rPr>
                <w:t>O</w:t>
              </w:r>
            </w:ins>
          </w:p>
        </w:tc>
        <w:tc>
          <w:tcPr>
            <w:tcW w:w="554" w:type="pct"/>
            <w:tcPrChange w:id="485" w:author="Huawei [Abdessamad] 2024-05" w:date="2024-05-16T22:31:00Z">
              <w:tcPr>
                <w:tcW w:w="557" w:type="pct"/>
                <w:gridSpan w:val="2"/>
              </w:tcPr>
            </w:tcPrChange>
          </w:tcPr>
          <w:p w14:paraId="122F14CB" w14:textId="35C50939" w:rsidR="00FB4542" w:rsidRPr="005B778E" w:rsidRDefault="00066849" w:rsidP="00BF0D9F">
            <w:pPr>
              <w:pStyle w:val="TAL"/>
            </w:pPr>
            <w:ins w:id="486" w:author="Huawei [Abdessamad] 2024-05" w:date="2024-05-16T22:44:00Z">
              <w:r>
                <w:t>0..1</w:t>
              </w:r>
            </w:ins>
          </w:p>
        </w:tc>
        <w:tc>
          <w:tcPr>
            <w:tcW w:w="759" w:type="pct"/>
            <w:gridSpan w:val="2"/>
            <w:tcPrChange w:id="487" w:author="Huawei [Abdessamad] 2024-05" w:date="2024-05-16T22:31:00Z">
              <w:tcPr>
                <w:tcW w:w="531" w:type="pct"/>
                <w:gridSpan w:val="2"/>
              </w:tcPr>
            </w:tcPrChange>
          </w:tcPr>
          <w:p w14:paraId="333D75CE" w14:textId="77777777" w:rsidR="00FB4542" w:rsidRPr="005B778E" w:rsidRDefault="00FB4542" w:rsidP="00BF0D9F">
            <w:pPr>
              <w:pStyle w:val="TAL"/>
            </w:pPr>
            <w:r w:rsidRPr="005B778E">
              <w:t>307 Temporary Redirect</w:t>
            </w:r>
          </w:p>
        </w:tc>
        <w:tc>
          <w:tcPr>
            <w:tcW w:w="2413" w:type="pct"/>
            <w:tcPrChange w:id="488" w:author="Huawei [Abdessamad] 2024-05" w:date="2024-05-16T22:31:00Z">
              <w:tcPr>
                <w:tcW w:w="2667" w:type="pct"/>
              </w:tcPr>
            </w:tcPrChange>
          </w:tcPr>
          <w:p w14:paraId="2323B6E4" w14:textId="60DEAB0A" w:rsidR="00EB6D7C" w:rsidRDefault="00FB4542" w:rsidP="00EB6D7C">
            <w:pPr>
              <w:pStyle w:val="TAL"/>
              <w:rPr>
                <w:ins w:id="489" w:author="Huawei [Abdessamad] 2024-05" w:date="2024-05-16T22:31:00Z"/>
              </w:rPr>
            </w:pPr>
            <w:r w:rsidRPr="005B778E">
              <w:t>Temporary redirection.</w:t>
            </w:r>
            <w:del w:id="490" w:author="Huawei [Abdessamad] 2024-05" w:date="2024-05-16T22:31:00Z">
              <w:r w:rsidRPr="005B778E" w:rsidDel="00A14B0A">
                <w:delText xml:space="preserve"> The response shall include a Location header field containing a different URI. The URI shall be an alternative URI of the </w:delText>
              </w:r>
              <w:r w:rsidRPr="005B778E" w:rsidDel="00A14B0A">
                <w:rPr>
                  <w:rFonts w:hint="eastAsia"/>
                </w:rPr>
                <w:delText xml:space="preserve">resource located </w:delText>
              </w:r>
              <w:r w:rsidRPr="005B778E" w:rsidDel="00A14B0A">
                <w:delText>on an alternative AF.</w:delText>
              </w:r>
            </w:del>
          </w:p>
          <w:p w14:paraId="2C2C1A94" w14:textId="77777777" w:rsidR="00EB6D7C" w:rsidRDefault="00EB6D7C" w:rsidP="00EB6D7C">
            <w:pPr>
              <w:pStyle w:val="TAL"/>
              <w:rPr>
                <w:ins w:id="491" w:author="Huawei [Abdessamad] 2024-05" w:date="2024-05-16T22:31:00Z"/>
              </w:rPr>
            </w:pPr>
          </w:p>
          <w:p w14:paraId="57DD334E" w14:textId="330459C3" w:rsidR="00FB4542" w:rsidRPr="005B778E" w:rsidRDefault="00EB6D7C" w:rsidP="00EB6D7C">
            <w:pPr>
              <w:pStyle w:val="TAL"/>
              <w:rPr>
                <w:lang w:eastAsia="zh-CN"/>
              </w:rPr>
            </w:pPr>
            <w:ins w:id="492" w:author="Huawei [Abdessamad] 2024-05" w:date="2024-05-16T22:31:00Z">
              <w:r>
                <w:t>(NOTE 3)</w:t>
              </w:r>
            </w:ins>
          </w:p>
        </w:tc>
      </w:tr>
      <w:tr w:rsidR="00FB4542" w:rsidRPr="005B778E" w14:paraId="64C37B18" w14:textId="77777777" w:rsidTr="00D306E5">
        <w:trPr>
          <w:trHeight w:val="445"/>
          <w:jc w:val="center"/>
          <w:trPrChange w:id="493" w:author="Huawei [Abdessamad] 2024-05" w:date="2024-05-16T22:31:00Z">
            <w:trPr>
              <w:trHeight w:val="445"/>
              <w:jc w:val="center"/>
            </w:trPr>
          </w:trPrChange>
        </w:trPr>
        <w:tc>
          <w:tcPr>
            <w:tcW w:w="1001" w:type="pct"/>
            <w:tcPrChange w:id="494" w:author="Huawei [Abdessamad] 2024-05" w:date="2024-05-16T22:31:00Z">
              <w:tcPr>
                <w:tcW w:w="956" w:type="pct"/>
              </w:tcPr>
            </w:tcPrChange>
          </w:tcPr>
          <w:p w14:paraId="71CD65FF" w14:textId="77ADE838" w:rsidR="00FB4542" w:rsidRPr="005B778E" w:rsidRDefault="00A14B0A" w:rsidP="00BF0D9F">
            <w:pPr>
              <w:pStyle w:val="TAL"/>
              <w:rPr>
                <w:lang w:eastAsia="zh-CN"/>
              </w:rPr>
            </w:pPr>
            <w:proofErr w:type="spellStart"/>
            <w:ins w:id="495" w:author="Huawei [Abdessamad] 2024-05" w:date="2024-05-16T22:31:00Z">
              <w:r w:rsidRPr="00A0180C">
                <w:t>RedirectResponse</w:t>
              </w:r>
            </w:ins>
            <w:proofErr w:type="spellEnd"/>
            <w:del w:id="496" w:author="Huawei [Abdessamad] 2024-05" w:date="2024-05-16T22:31:00Z">
              <w:r w:rsidR="00FB4542" w:rsidRPr="005B778E" w:rsidDel="00A14B0A">
                <w:delText>N/A</w:delText>
              </w:r>
            </w:del>
          </w:p>
        </w:tc>
        <w:tc>
          <w:tcPr>
            <w:tcW w:w="274" w:type="pct"/>
            <w:tcPrChange w:id="497" w:author="Huawei [Abdessamad] 2024-05" w:date="2024-05-16T22:31:00Z">
              <w:tcPr>
                <w:tcW w:w="289" w:type="pct"/>
              </w:tcPr>
            </w:tcPrChange>
          </w:tcPr>
          <w:p w14:paraId="6FCEE2BE" w14:textId="0EA88369" w:rsidR="00FB4542" w:rsidRPr="005B778E" w:rsidRDefault="00066849" w:rsidP="00BF0D9F">
            <w:pPr>
              <w:pStyle w:val="TAC"/>
              <w:rPr>
                <w:lang w:eastAsia="zh-CN"/>
              </w:rPr>
            </w:pPr>
            <w:ins w:id="498" w:author="Huawei [Abdessamad] 2024-05" w:date="2024-05-16T22:45:00Z">
              <w:r>
                <w:rPr>
                  <w:lang w:eastAsia="zh-CN"/>
                </w:rPr>
                <w:t>O</w:t>
              </w:r>
            </w:ins>
          </w:p>
        </w:tc>
        <w:tc>
          <w:tcPr>
            <w:tcW w:w="554" w:type="pct"/>
            <w:tcPrChange w:id="499" w:author="Huawei [Abdessamad] 2024-05" w:date="2024-05-16T22:31:00Z">
              <w:tcPr>
                <w:tcW w:w="557" w:type="pct"/>
                <w:gridSpan w:val="2"/>
              </w:tcPr>
            </w:tcPrChange>
          </w:tcPr>
          <w:p w14:paraId="6EDD7DA5" w14:textId="653A7507" w:rsidR="00FB4542" w:rsidRPr="005B778E" w:rsidRDefault="00066849" w:rsidP="00BF0D9F">
            <w:pPr>
              <w:pStyle w:val="TAL"/>
            </w:pPr>
            <w:ins w:id="500" w:author="Huawei [Abdessamad] 2024-05" w:date="2024-05-16T22:44:00Z">
              <w:r>
                <w:t>0..1</w:t>
              </w:r>
            </w:ins>
          </w:p>
        </w:tc>
        <w:tc>
          <w:tcPr>
            <w:tcW w:w="759" w:type="pct"/>
            <w:gridSpan w:val="2"/>
            <w:tcPrChange w:id="501" w:author="Huawei [Abdessamad] 2024-05" w:date="2024-05-16T22:31:00Z">
              <w:tcPr>
                <w:tcW w:w="531" w:type="pct"/>
                <w:gridSpan w:val="2"/>
              </w:tcPr>
            </w:tcPrChange>
          </w:tcPr>
          <w:p w14:paraId="422A0F10" w14:textId="77777777" w:rsidR="00FB4542" w:rsidRPr="005B778E" w:rsidRDefault="00FB4542" w:rsidP="00BF0D9F">
            <w:pPr>
              <w:pStyle w:val="TAL"/>
            </w:pPr>
            <w:r w:rsidRPr="005B778E">
              <w:t>308 Permanent Redirect</w:t>
            </w:r>
          </w:p>
        </w:tc>
        <w:tc>
          <w:tcPr>
            <w:tcW w:w="2413" w:type="pct"/>
            <w:tcPrChange w:id="502" w:author="Huawei [Abdessamad] 2024-05" w:date="2024-05-16T22:31:00Z">
              <w:tcPr>
                <w:tcW w:w="2667" w:type="pct"/>
              </w:tcPr>
            </w:tcPrChange>
          </w:tcPr>
          <w:p w14:paraId="59548D73" w14:textId="6E4EE7CD" w:rsidR="00EB6D7C" w:rsidRDefault="00FB4542" w:rsidP="00EB6D7C">
            <w:pPr>
              <w:pStyle w:val="TAL"/>
              <w:rPr>
                <w:ins w:id="503" w:author="Huawei [Abdessamad] 2024-05" w:date="2024-05-16T22:31:00Z"/>
              </w:rPr>
            </w:pPr>
            <w:r w:rsidRPr="005B778E">
              <w:t>Permanent redirection.</w:t>
            </w:r>
            <w:del w:id="504" w:author="Huawei [Abdessamad] 2024-05" w:date="2024-05-16T22:31:00Z">
              <w:r w:rsidRPr="005B778E" w:rsidDel="00A14B0A">
                <w:delText xml:space="preserve"> The response shall include a Location header field containing a different URI. The URI shall be an alternative URI of the </w:delText>
              </w:r>
              <w:r w:rsidRPr="005B778E" w:rsidDel="00A14B0A">
                <w:rPr>
                  <w:rFonts w:hint="eastAsia"/>
                </w:rPr>
                <w:delText xml:space="preserve">resource located on </w:delText>
              </w:r>
              <w:r w:rsidRPr="005B778E" w:rsidDel="00A14B0A">
                <w:delText>an alternative AF.</w:delText>
              </w:r>
            </w:del>
          </w:p>
          <w:p w14:paraId="1BC3676C" w14:textId="77777777" w:rsidR="00EB6D7C" w:rsidRDefault="00EB6D7C" w:rsidP="00EB6D7C">
            <w:pPr>
              <w:pStyle w:val="TAL"/>
              <w:rPr>
                <w:ins w:id="505" w:author="Huawei [Abdessamad] 2024-05" w:date="2024-05-16T22:31:00Z"/>
              </w:rPr>
            </w:pPr>
          </w:p>
          <w:p w14:paraId="6290B6D9" w14:textId="32634A44" w:rsidR="00FB4542" w:rsidRPr="005B778E" w:rsidRDefault="00EB6D7C" w:rsidP="00EB6D7C">
            <w:pPr>
              <w:pStyle w:val="TAL"/>
              <w:rPr>
                <w:lang w:eastAsia="zh-CN"/>
              </w:rPr>
            </w:pPr>
            <w:ins w:id="506" w:author="Huawei [Abdessamad] 2024-05" w:date="2024-05-16T22:31:00Z">
              <w:r>
                <w:t>(NOTE 3)</w:t>
              </w:r>
            </w:ins>
          </w:p>
        </w:tc>
      </w:tr>
      <w:tr w:rsidR="00FB4542" w:rsidRPr="005B778E" w14:paraId="14DE31CD" w14:textId="77777777" w:rsidTr="00D306E5">
        <w:trPr>
          <w:trHeight w:val="445"/>
          <w:jc w:val="center"/>
          <w:trPrChange w:id="507" w:author="Huawei [Abdessamad] 2024-05" w:date="2024-05-16T22:31:00Z">
            <w:trPr>
              <w:trHeight w:val="445"/>
              <w:jc w:val="center"/>
            </w:trPr>
          </w:trPrChange>
        </w:trPr>
        <w:tc>
          <w:tcPr>
            <w:tcW w:w="1001" w:type="pct"/>
            <w:tcPrChange w:id="508" w:author="Huawei [Abdessamad] 2024-05" w:date="2024-05-16T22:31:00Z">
              <w:tcPr>
                <w:tcW w:w="959" w:type="pct"/>
              </w:tcPr>
            </w:tcPrChange>
          </w:tcPr>
          <w:p w14:paraId="3A5646DF" w14:textId="77777777" w:rsidR="00FB4542" w:rsidRPr="005B778E" w:rsidRDefault="00FB4542" w:rsidP="00BF0D9F">
            <w:pPr>
              <w:pStyle w:val="TAL"/>
              <w:rPr>
                <w:lang w:eastAsia="zh-CN"/>
              </w:rPr>
            </w:pPr>
            <w:proofErr w:type="spellStart"/>
            <w:r w:rsidRPr="005B778E">
              <w:rPr>
                <w:rFonts w:hint="eastAsia"/>
                <w:lang w:eastAsia="zh-CN"/>
              </w:rPr>
              <w:t>ProblemDetails</w:t>
            </w:r>
            <w:proofErr w:type="spellEnd"/>
          </w:p>
        </w:tc>
        <w:tc>
          <w:tcPr>
            <w:tcW w:w="276" w:type="pct"/>
            <w:tcPrChange w:id="509" w:author="Huawei [Abdessamad] 2024-05" w:date="2024-05-16T22:31:00Z">
              <w:tcPr>
                <w:tcW w:w="296" w:type="pct"/>
                <w:gridSpan w:val="2"/>
              </w:tcPr>
            </w:tcPrChange>
          </w:tcPr>
          <w:p w14:paraId="1AE9BC38" w14:textId="77777777" w:rsidR="00FB4542" w:rsidRPr="005B778E" w:rsidRDefault="00FB4542" w:rsidP="00BF0D9F">
            <w:pPr>
              <w:pStyle w:val="TAC"/>
              <w:rPr>
                <w:lang w:eastAsia="zh-CN"/>
              </w:rPr>
            </w:pPr>
            <w:r w:rsidRPr="005B778E">
              <w:rPr>
                <w:rFonts w:hint="eastAsia"/>
                <w:lang w:eastAsia="zh-CN"/>
              </w:rPr>
              <w:t>O</w:t>
            </w:r>
          </w:p>
        </w:tc>
        <w:tc>
          <w:tcPr>
            <w:tcW w:w="558" w:type="pct"/>
            <w:gridSpan w:val="2"/>
            <w:tcPrChange w:id="510" w:author="Huawei [Abdessamad] 2024-05" w:date="2024-05-16T22:31:00Z">
              <w:tcPr>
                <w:tcW w:w="557" w:type="pct"/>
                <w:gridSpan w:val="2"/>
              </w:tcPr>
            </w:tcPrChange>
          </w:tcPr>
          <w:p w14:paraId="13E676B4" w14:textId="77777777" w:rsidR="00FB4542" w:rsidRPr="005B778E" w:rsidRDefault="00FB4542" w:rsidP="00BF0D9F">
            <w:pPr>
              <w:pStyle w:val="TAL"/>
              <w:rPr>
                <w:lang w:eastAsia="zh-CN"/>
              </w:rPr>
            </w:pPr>
            <w:r w:rsidRPr="005B778E">
              <w:rPr>
                <w:rFonts w:hint="eastAsia"/>
                <w:lang w:eastAsia="zh-CN"/>
              </w:rPr>
              <w:t>0..</w:t>
            </w:r>
            <w:r w:rsidRPr="005B778E">
              <w:t>1</w:t>
            </w:r>
          </w:p>
        </w:tc>
        <w:tc>
          <w:tcPr>
            <w:tcW w:w="752" w:type="pct"/>
            <w:tcPrChange w:id="511" w:author="Huawei [Abdessamad] 2024-05" w:date="2024-05-16T22:31:00Z">
              <w:tcPr>
                <w:tcW w:w="521" w:type="pct"/>
              </w:tcPr>
            </w:tcPrChange>
          </w:tcPr>
          <w:p w14:paraId="0B64A060" w14:textId="77777777" w:rsidR="00FB4542" w:rsidRPr="005B778E" w:rsidRDefault="00FB4542" w:rsidP="00BF0D9F">
            <w:pPr>
              <w:pStyle w:val="TAL"/>
              <w:rPr>
                <w:lang w:eastAsia="zh-CN"/>
              </w:rPr>
            </w:pPr>
            <w:r w:rsidRPr="005B778E">
              <w:rPr>
                <w:rFonts w:hint="eastAsia"/>
                <w:lang w:eastAsia="zh-CN"/>
              </w:rPr>
              <w:t>403 Forbidden</w:t>
            </w:r>
          </w:p>
        </w:tc>
        <w:tc>
          <w:tcPr>
            <w:tcW w:w="2413" w:type="pct"/>
            <w:tcPrChange w:id="512" w:author="Huawei [Abdessamad] 2024-05" w:date="2024-05-16T22:31:00Z">
              <w:tcPr>
                <w:tcW w:w="2667" w:type="pct"/>
              </w:tcPr>
            </w:tcPrChange>
          </w:tcPr>
          <w:p w14:paraId="2E693335" w14:textId="77777777" w:rsidR="00FB4542" w:rsidRPr="005B778E" w:rsidRDefault="00FB4542" w:rsidP="00BF0D9F">
            <w:pPr>
              <w:pStyle w:val="TAL"/>
              <w:rPr>
                <w:lang w:eastAsia="zh-CN"/>
              </w:rPr>
            </w:pPr>
            <w:r w:rsidRPr="005B778E">
              <w:t>(NOTE 2)</w:t>
            </w:r>
          </w:p>
        </w:tc>
      </w:tr>
      <w:tr w:rsidR="00FB4542" w:rsidRPr="005B778E" w14:paraId="2AF48EAE" w14:textId="77777777" w:rsidTr="00BF0D9F">
        <w:trPr>
          <w:trHeight w:val="347"/>
          <w:jc w:val="center"/>
        </w:trPr>
        <w:tc>
          <w:tcPr>
            <w:tcW w:w="5000" w:type="pct"/>
            <w:gridSpan w:val="6"/>
          </w:tcPr>
          <w:p w14:paraId="2B294C22" w14:textId="77777777" w:rsidR="00FB4542" w:rsidRPr="005B778E" w:rsidRDefault="00FB4542" w:rsidP="00BF0D9F">
            <w:pPr>
              <w:pStyle w:val="TAN"/>
              <w:rPr>
                <w:lang w:eastAsia="zh-CN"/>
              </w:rPr>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6D09CBB1" w14:textId="77777777" w:rsidR="00FB4542" w:rsidRDefault="00FB4542" w:rsidP="00BF0D9F">
            <w:pPr>
              <w:pStyle w:val="TAN"/>
              <w:rPr>
                <w:ins w:id="513" w:author="Huawei [Abdessamad] 2024-05" w:date="2024-05-16T22:32:00Z"/>
              </w:rPr>
            </w:pPr>
            <w:r w:rsidRPr="005B778E">
              <w:t>NOTE 2:</w:t>
            </w:r>
            <w:r w:rsidRPr="005B778E">
              <w:tab/>
              <w:t>Failure cases are described in clause 6.1.7.3.</w:t>
            </w:r>
          </w:p>
          <w:p w14:paraId="6A5A72D7" w14:textId="2BD8455B" w:rsidR="00EB6D7C" w:rsidRPr="005B778E" w:rsidRDefault="00EB6D7C" w:rsidP="00BF0D9F">
            <w:pPr>
              <w:pStyle w:val="TAN"/>
              <w:rPr>
                <w:lang w:eastAsia="zh-CN"/>
              </w:rPr>
            </w:pPr>
            <w:ins w:id="514" w:author="Huawei [Abdessamad] 2024-05" w:date="2024-05-16T22:32:00Z">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03126442" w14:textId="77777777" w:rsidR="00FB4542" w:rsidRPr="005B778E" w:rsidRDefault="00FB4542" w:rsidP="00FB4542"/>
    <w:p w14:paraId="739CF08B" w14:textId="77777777" w:rsidR="00FB4542" w:rsidRPr="005B778E" w:rsidRDefault="00FB4542" w:rsidP="00FB454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15" w:author="Huawei [Abdessamad] 2024-05" w:date="2024-05-16T22:30: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7"/>
        <w:gridCol w:w="1135"/>
        <w:gridCol w:w="423"/>
        <w:gridCol w:w="1135"/>
        <w:gridCol w:w="4951"/>
        <w:tblGridChange w:id="516">
          <w:tblGrid>
            <w:gridCol w:w="1585"/>
            <w:gridCol w:w="1409"/>
            <w:gridCol w:w="418"/>
            <w:gridCol w:w="1118"/>
            <w:gridCol w:w="5091"/>
          </w:tblGrid>
        </w:tblGridChange>
      </w:tblGrid>
      <w:tr w:rsidR="00FB4542" w:rsidRPr="005B778E" w14:paraId="63BE6EBA" w14:textId="77777777" w:rsidTr="004A526D">
        <w:trPr>
          <w:jc w:val="center"/>
          <w:trPrChange w:id="517" w:author="Huawei [Abdessamad] 2024-05" w:date="2024-05-16T22:30:00Z">
            <w:trPr>
              <w:jc w:val="center"/>
            </w:trPr>
          </w:trPrChange>
        </w:trPr>
        <w:tc>
          <w:tcPr>
            <w:tcW w:w="1027" w:type="pct"/>
            <w:shd w:val="clear" w:color="auto" w:fill="C0C0C0"/>
            <w:tcPrChange w:id="518" w:author="Huawei [Abdessamad] 2024-05" w:date="2024-05-16T22:30:00Z">
              <w:tcPr>
                <w:tcW w:w="824" w:type="pct"/>
                <w:shd w:val="clear" w:color="auto" w:fill="C0C0C0"/>
              </w:tcPr>
            </w:tcPrChange>
          </w:tcPr>
          <w:p w14:paraId="66C50A05" w14:textId="77777777" w:rsidR="00FB4542" w:rsidRPr="005B778E" w:rsidRDefault="00FB4542" w:rsidP="00BF0D9F">
            <w:pPr>
              <w:pStyle w:val="TAH"/>
            </w:pPr>
            <w:r w:rsidRPr="005B778E">
              <w:t>Name</w:t>
            </w:r>
          </w:p>
        </w:tc>
        <w:tc>
          <w:tcPr>
            <w:tcW w:w="590" w:type="pct"/>
            <w:shd w:val="clear" w:color="auto" w:fill="C0C0C0"/>
            <w:tcPrChange w:id="519" w:author="Huawei [Abdessamad] 2024-05" w:date="2024-05-16T22:30:00Z">
              <w:tcPr>
                <w:tcW w:w="732" w:type="pct"/>
                <w:shd w:val="clear" w:color="auto" w:fill="C0C0C0"/>
              </w:tcPr>
            </w:tcPrChange>
          </w:tcPr>
          <w:p w14:paraId="301E4699" w14:textId="77777777" w:rsidR="00FB4542" w:rsidRPr="005B778E" w:rsidRDefault="00FB4542" w:rsidP="00BF0D9F">
            <w:pPr>
              <w:pStyle w:val="TAH"/>
            </w:pPr>
            <w:r w:rsidRPr="005B778E">
              <w:t>Data type</w:t>
            </w:r>
          </w:p>
        </w:tc>
        <w:tc>
          <w:tcPr>
            <w:tcW w:w="220" w:type="pct"/>
            <w:shd w:val="clear" w:color="auto" w:fill="C0C0C0"/>
            <w:tcPrChange w:id="520" w:author="Huawei [Abdessamad] 2024-05" w:date="2024-05-16T22:30:00Z">
              <w:tcPr>
                <w:tcW w:w="217" w:type="pct"/>
                <w:shd w:val="clear" w:color="auto" w:fill="C0C0C0"/>
              </w:tcPr>
            </w:tcPrChange>
          </w:tcPr>
          <w:p w14:paraId="14871AD3" w14:textId="77777777" w:rsidR="00FB4542" w:rsidRPr="005B778E" w:rsidRDefault="00FB4542" w:rsidP="00BF0D9F">
            <w:pPr>
              <w:pStyle w:val="TAH"/>
            </w:pPr>
            <w:r w:rsidRPr="005B778E">
              <w:t>P</w:t>
            </w:r>
          </w:p>
        </w:tc>
        <w:tc>
          <w:tcPr>
            <w:tcW w:w="590" w:type="pct"/>
            <w:shd w:val="clear" w:color="auto" w:fill="C0C0C0"/>
            <w:tcPrChange w:id="521" w:author="Huawei [Abdessamad] 2024-05" w:date="2024-05-16T22:30:00Z">
              <w:tcPr>
                <w:tcW w:w="581" w:type="pct"/>
                <w:shd w:val="clear" w:color="auto" w:fill="C0C0C0"/>
              </w:tcPr>
            </w:tcPrChange>
          </w:tcPr>
          <w:p w14:paraId="1E1CCFD2" w14:textId="77777777" w:rsidR="00FB4542" w:rsidRPr="005B778E" w:rsidRDefault="00FB4542" w:rsidP="00BF0D9F">
            <w:pPr>
              <w:pStyle w:val="TAH"/>
            </w:pPr>
            <w:r w:rsidRPr="005B778E">
              <w:t>Cardinality</w:t>
            </w:r>
          </w:p>
        </w:tc>
        <w:tc>
          <w:tcPr>
            <w:tcW w:w="2573" w:type="pct"/>
            <w:shd w:val="clear" w:color="auto" w:fill="C0C0C0"/>
            <w:vAlign w:val="center"/>
            <w:tcPrChange w:id="522" w:author="Huawei [Abdessamad] 2024-05" w:date="2024-05-16T22:30:00Z">
              <w:tcPr>
                <w:tcW w:w="2645" w:type="pct"/>
                <w:shd w:val="clear" w:color="auto" w:fill="C0C0C0"/>
                <w:vAlign w:val="center"/>
              </w:tcPr>
            </w:tcPrChange>
          </w:tcPr>
          <w:p w14:paraId="525D637C" w14:textId="77777777" w:rsidR="00FB4542" w:rsidRPr="005B778E" w:rsidRDefault="00FB4542" w:rsidP="00BF0D9F">
            <w:pPr>
              <w:pStyle w:val="TAH"/>
            </w:pPr>
            <w:r w:rsidRPr="005B778E">
              <w:t>Description</w:t>
            </w:r>
          </w:p>
        </w:tc>
      </w:tr>
      <w:tr w:rsidR="00FB4542" w:rsidRPr="005B778E" w14:paraId="073FD16D" w14:textId="77777777" w:rsidTr="004A526D">
        <w:trPr>
          <w:jc w:val="center"/>
          <w:trPrChange w:id="523" w:author="Huawei [Abdessamad] 2024-05" w:date="2024-05-16T22:30:00Z">
            <w:trPr>
              <w:jc w:val="center"/>
            </w:trPr>
          </w:trPrChange>
        </w:trPr>
        <w:tc>
          <w:tcPr>
            <w:tcW w:w="1027" w:type="pct"/>
            <w:shd w:val="clear" w:color="auto" w:fill="auto"/>
            <w:tcPrChange w:id="524" w:author="Huawei [Abdessamad] 2024-05" w:date="2024-05-16T22:30:00Z">
              <w:tcPr>
                <w:tcW w:w="824" w:type="pct"/>
                <w:shd w:val="clear" w:color="auto" w:fill="auto"/>
              </w:tcPr>
            </w:tcPrChange>
          </w:tcPr>
          <w:p w14:paraId="1BAAB7E1" w14:textId="77777777" w:rsidR="00FB4542" w:rsidRPr="005B778E" w:rsidRDefault="00FB4542" w:rsidP="00BF0D9F">
            <w:pPr>
              <w:pStyle w:val="TAL"/>
            </w:pPr>
            <w:r w:rsidRPr="005B778E">
              <w:t>Location</w:t>
            </w:r>
          </w:p>
        </w:tc>
        <w:tc>
          <w:tcPr>
            <w:tcW w:w="590" w:type="pct"/>
            <w:tcPrChange w:id="525" w:author="Huawei [Abdessamad] 2024-05" w:date="2024-05-16T22:30:00Z">
              <w:tcPr>
                <w:tcW w:w="732" w:type="pct"/>
              </w:tcPr>
            </w:tcPrChange>
          </w:tcPr>
          <w:p w14:paraId="7F5CF233" w14:textId="77777777" w:rsidR="00FB4542" w:rsidRPr="005B778E" w:rsidRDefault="00FB4542" w:rsidP="00BF0D9F">
            <w:pPr>
              <w:pStyle w:val="TAL"/>
            </w:pPr>
            <w:r w:rsidRPr="005B778E">
              <w:t>string</w:t>
            </w:r>
          </w:p>
        </w:tc>
        <w:tc>
          <w:tcPr>
            <w:tcW w:w="220" w:type="pct"/>
            <w:tcPrChange w:id="526" w:author="Huawei [Abdessamad] 2024-05" w:date="2024-05-16T22:30:00Z">
              <w:tcPr>
                <w:tcW w:w="217" w:type="pct"/>
              </w:tcPr>
            </w:tcPrChange>
          </w:tcPr>
          <w:p w14:paraId="2BC488F6" w14:textId="77777777" w:rsidR="00FB4542" w:rsidRPr="005B778E" w:rsidRDefault="00FB4542" w:rsidP="00BF0D9F">
            <w:pPr>
              <w:pStyle w:val="TAC"/>
            </w:pPr>
            <w:r w:rsidRPr="005B778E">
              <w:t>M</w:t>
            </w:r>
          </w:p>
        </w:tc>
        <w:tc>
          <w:tcPr>
            <w:tcW w:w="590" w:type="pct"/>
            <w:tcPrChange w:id="527" w:author="Huawei [Abdessamad] 2024-05" w:date="2024-05-16T22:30:00Z">
              <w:tcPr>
                <w:tcW w:w="581" w:type="pct"/>
              </w:tcPr>
            </w:tcPrChange>
          </w:tcPr>
          <w:p w14:paraId="2DC717B7" w14:textId="77777777" w:rsidR="00FB4542" w:rsidRPr="005B778E" w:rsidRDefault="00FB4542" w:rsidP="00BF0D9F">
            <w:pPr>
              <w:pStyle w:val="TAL"/>
            </w:pPr>
            <w:r w:rsidRPr="005B778E">
              <w:t>1</w:t>
            </w:r>
          </w:p>
        </w:tc>
        <w:tc>
          <w:tcPr>
            <w:tcW w:w="2573" w:type="pct"/>
            <w:shd w:val="clear" w:color="auto" w:fill="auto"/>
            <w:vAlign w:val="center"/>
            <w:tcPrChange w:id="528" w:author="Huawei [Abdessamad] 2024-05" w:date="2024-05-16T22:30:00Z">
              <w:tcPr>
                <w:tcW w:w="2645" w:type="pct"/>
                <w:shd w:val="clear" w:color="auto" w:fill="auto"/>
                <w:vAlign w:val="center"/>
              </w:tcPr>
            </w:tcPrChange>
          </w:tcPr>
          <w:p w14:paraId="4E7E3AA2" w14:textId="77777777" w:rsidR="004A526D" w:rsidRDefault="004A526D" w:rsidP="004A526D">
            <w:pPr>
              <w:pStyle w:val="TAL"/>
              <w:rPr>
                <w:ins w:id="529" w:author="Huawei [Abdessamad] 2024-05" w:date="2024-05-16T22:30:00Z"/>
              </w:rPr>
            </w:pPr>
            <w:ins w:id="530" w:author="Huawei [Abdessamad] 2024-05" w:date="2024-05-16T22:30:00Z">
              <w:r>
                <w:t>Contains an alternative target URI of the resource custom operation located in an alternative AF (service) instance</w:t>
              </w:r>
              <w:r>
                <w:rPr>
                  <w:lang w:eastAsia="fr-FR"/>
                </w:rPr>
                <w:t xml:space="preserve"> towards which the request is redirected</w:t>
              </w:r>
              <w:r>
                <w:t>.</w:t>
              </w:r>
            </w:ins>
          </w:p>
          <w:p w14:paraId="5B9C3F94" w14:textId="77777777" w:rsidR="004A526D" w:rsidRDefault="004A526D" w:rsidP="004A526D">
            <w:pPr>
              <w:pStyle w:val="TAL"/>
              <w:rPr>
                <w:ins w:id="531" w:author="Huawei [Abdessamad] 2024-05" w:date="2024-05-16T22:30:00Z"/>
              </w:rPr>
            </w:pPr>
          </w:p>
          <w:p w14:paraId="49E592DC" w14:textId="143FEBBB" w:rsidR="00FB4542" w:rsidRPr="005B778E" w:rsidRDefault="004A526D" w:rsidP="004A526D">
            <w:pPr>
              <w:pStyle w:val="TAL"/>
            </w:pPr>
            <w:ins w:id="532" w:author="Huawei [Abdessamad] 2024-05" w:date="2024-05-16T22:30:00Z">
              <w:r>
                <w:t xml:space="preserve">For the case where the request is redirected to the same target via a different SCP, refer to </w:t>
              </w:r>
              <w:r w:rsidRPr="00A0180C">
                <w:t>clause 6.10.9.1 of 3GPP TS 29.500 [4]</w:t>
              </w:r>
              <w:r>
                <w:t>.</w:t>
              </w:r>
            </w:ins>
            <w:del w:id="533" w:author="Huawei [Abdessamad] 2024-05" w:date="2024-05-16T22:30:00Z">
              <w:r w:rsidR="00FB4542" w:rsidRPr="005B778E" w:rsidDel="004A526D">
                <w:delText>An alternative URI representing the end point of an alternative AF.</w:delText>
              </w:r>
            </w:del>
          </w:p>
        </w:tc>
      </w:tr>
      <w:tr w:rsidR="004A526D" w:rsidRPr="005B778E" w14:paraId="4A4F25A8" w14:textId="77777777" w:rsidTr="004A526D">
        <w:trPr>
          <w:jc w:val="center"/>
          <w:ins w:id="534" w:author="Huawei [Abdessamad] 2024-05" w:date="2024-05-16T22:30:00Z"/>
          <w:trPrChange w:id="535" w:author="Huawei [Abdessamad] 2024-05" w:date="2024-05-16T22:30:00Z">
            <w:trPr>
              <w:jc w:val="center"/>
            </w:trPr>
          </w:trPrChange>
        </w:trPr>
        <w:tc>
          <w:tcPr>
            <w:tcW w:w="1027" w:type="pct"/>
            <w:tcBorders>
              <w:top w:val="single" w:sz="6" w:space="0" w:color="auto"/>
              <w:left w:val="single" w:sz="6" w:space="0" w:color="auto"/>
              <w:bottom w:val="single" w:sz="6" w:space="0" w:color="auto"/>
              <w:right w:val="single" w:sz="6" w:space="0" w:color="auto"/>
            </w:tcBorders>
            <w:shd w:val="clear" w:color="auto" w:fill="auto"/>
            <w:tcPrChange w:id="536" w:author="Huawei [Abdessamad] 2024-05" w:date="2024-05-16T22:30:00Z">
              <w:tcPr>
                <w:tcW w:w="824" w:type="pct"/>
                <w:tcBorders>
                  <w:top w:val="single" w:sz="6" w:space="0" w:color="auto"/>
                  <w:left w:val="single" w:sz="6" w:space="0" w:color="auto"/>
                  <w:bottom w:val="single" w:sz="6" w:space="0" w:color="auto"/>
                  <w:right w:val="single" w:sz="6" w:space="0" w:color="auto"/>
                </w:tcBorders>
                <w:shd w:val="clear" w:color="auto" w:fill="auto"/>
              </w:tcPr>
            </w:tcPrChange>
          </w:tcPr>
          <w:p w14:paraId="32D3F029" w14:textId="77777777" w:rsidR="004A526D" w:rsidRPr="005B778E" w:rsidRDefault="004A526D" w:rsidP="00162179">
            <w:pPr>
              <w:pStyle w:val="TAL"/>
              <w:rPr>
                <w:ins w:id="537" w:author="Huawei [Abdessamad] 2024-05" w:date="2024-05-16T22:30:00Z"/>
              </w:rPr>
            </w:pPr>
            <w:ins w:id="538" w:author="Huawei [Abdessamad] 2024-05" w:date="2024-05-16T22:30:00Z">
              <w:r>
                <w:t>3gpp-Sbi-Target-Nf-Id</w:t>
              </w:r>
            </w:ins>
          </w:p>
        </w:tc>
        <w:tc>
          <w:tcPr>
            <w:tcW w:w="590" w:type="pct"/>
            <w:tcBorders>
              <w:top w:val="single" w:sz="6" w:space="0" w:color="auto"/>
              <w:left w:val="single" w:sz="6" w:space="0" w:color="auto"/>
              <w:bottom w:val="single" w:sz="6" w:space="0" w:color="auto"/>
              <w:right w:val="single" w:sz="6" w:space="0" w:color="auto"/>
            </w:tcBorders>
            <w:tcPrChange w:id="539" w:author="Huawei [Abdessamad] 2024-05" w:date="2024-05-16T22:30:00Z">
              <w:tcPr>
                <w:tcW w:w="732" w:type="pct"/>
                <w:tcBorders>
                  <w:top w:val="single" w:sz="6" w:space="0" w:color="auto"/>
                  <w:left w:val="single" w:sz="6" w:space="0" w:color="auto"/>
                  <w:bottom w:val="single" w:sz="6" w:space="0" w:color="auto"/>
                  <w:right w:val="single" w:sz="6" w:space="0" w:color="auto"/>
                </w:tcBorders>
              </w:tcPr>
            </w:tcPrChange>
          </w:tcPr>
          <w:p w14:paraId="07B12107" w14:textId="77777777" w:rsidR="004A526D" w:rsidRPr="005B778E" w:rsidRDefault="004A526D" w:rsidP="00162179">
            <w:pPr>
              <w:pStyle w:val="TAL"/>
              <w:rPr>
                <w:ins w:id="540" w:author="Huawei [Abdessamad] 2024-05" w:date="2024-05-16T22:30:00Z"/>
              </w:rPr>
            </w:pPr>
            <w:ins w:id="541" w:author="Huawei [Abdessamad] 2024-05" w:date="2024-05-16T22:30:00Z">
              <w:r>
                <w:t>string</w:t>
              </w:r>
            </w:ins>
          </w:p>
        </w:tc>
        <w:tc>
          <w:tcPr>
            <w:tcW w:w="220" w:type="pct"/>
            <w:tcBorders>
              <w:top w:val="single" w:sz="6" w:space="0" w:color="auto"/>
              <w:left w:val="single" w:sz="6" w:space="0" w:color="auto"/>
              <w:bottom w:val="single" w:sz="6" w:space="0" w:color="auto"/>
              <w:right w:val="single" w:sz="6" w:space="0" w:color="auto"/>
            </w:tcBorders>
            <w:tcPrChange w:id="542" w:author="Huawei [Abdessamad] 2024-05" w:date="2024-05-16T22:30:00Z">
              <w:tcPr>
                <w:tcW w:w="217" w:type="pct"/>
                <w:tcBorders>
                  <w:top w:val="single" w:sz="6" w:space="0" w:color="auto"/>
                  <w:left w:val="single" w:sz="6" w:space="0" w:color="auto"/>
                  <w:bottom w:val="single" w:sz="6" w:space="0" w:color="auto"/>
                  <w:right w:val="single" w:sz="6" w:space="0" w:color="auto"/>
                </w:tcBorders>
              </w:tcPr>
            </w:tcPrChange>
          </w:tcPr>
          <w:p w14:paraId="314CABA3" w14:textId="77777777" w:rsidR="004A526D" w:rsidRPr="005B778E" w:rsidRDefault="004A526D" w:rsidP="00162179">
            <w:pPr>
              <w:pStyle w:val="TAC"/>
              <w:rPr>
                <w:ins w:id="543" w:author="Huawei [Abdessamad] 2024-05" w:date="2024-05-16T22:30:00Z"/>
              </w:rPr>
            </w:pPr>
            <w:ins w:id="544" w:author="Huawei [Abdessamad] 2024-05" w:date="2024-05-16T22:30:00Z">
              <w:r>
                <w:t>O</w:t>
              </w:r>
            </w:ins>
          </w:p>
        </w:tc>
        <w:tc>
          <w:tcPr>
            <w:tcW w:w="590" w:type="pct"/>
            <w:tcBorders>
              <w:top w:val="single" w:sz="6" w:space="0" w:color="auto"/>
              <w:left w:val="single" w:sz="6" w:space="0" w:color="auto"/>
              <w:bottom w:val="single" w:sz="6" w:space="0" w:color="auto"/>
              <w:right w:val="single" w:sz="6" w:space="0" w:color="auto"/>
            </w:tcBorders>
            <w:tcPrChange w:id="545" w:author="Huawei [Abdessamad] 2024-05" w:date="2024-05-16T22:30:00Z">
              <w:tcPr>
                <w:tcW w:w="581" w:type="pct"/>
                <w:tcBorders>
                  <w:top w:val="single" w:sz="6" w:space="0" w:color="auto"/>
                  <w:left w:val="single" w:sz="6" w:space="0" w:color="auto"/>
                  <w:bottom w:val="single" w:sz="6" w:space="0" w:color="auto"/>
                  <w:right w:val="single" w:sz="6" w:space="0" w:color="auto"/>
                </w:tcBorders>
              </w:tcPr>
            </w:tcPrChange>
          </w:tcPr>
          <w:p w14:paraId="6561587D" w14:textId="77777777" w:rsidR="004A526D" w:rsidRPr="005B778E" w:rsidRDefault="004A526D" w:rsidP="00162179">
            <w:pPr>
              <w:pStyle w:val="TAL"/>
              <w:rPr>
                <w:ins w:id="546" w:author="Huawei [Abdessamad] 2024-05" w:date="2024-05-16T22:30:00Z"/>
              </w:rPr>
            </w:pPr>
            <w:ins w:id="547" w:author="Huawei [Abdessamad] 2024-05" w:date="2024-05-16T22:30:00Z">
              <w:r>
                <w:t>0..1</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Change w:id="548" w:author="Huawei [Abdessamad] 2024-05" w:date="2024-05-16T22:30:00Z">
              <w:tcPr>
                <w:tcW w:w="264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28CB02A" w14:textId="77777777" w:rsidR="004A526D" w:rsidRPr="005B778E" w:rsidRDefault="004A526D" w:rsidP="00162179">
            <w:pPr>
              <w:pStyle w:val="TAL"/>
              <w:rPr>
                <w:ins w:id="549" w:author="Huawei [Abdessamad] 2024-05" w:date="2024-05-16T22:30:00Z"/>
              </w:rPr>
            </w:pPr>
            <w:ins w:id="550" w:author="Huawei [Abdessamad] 2024-05" w:date="2024-05-16T22:30:00Z">
              <w:r>
                <w:t>Contains the identifier of the target AF (service) instance towards which the request should be redirected.</w:t>
              </w:r>
            </w:ins>
          </w:p>
        </w:tc>
      </w:tr>
    </w:tbl>
    <w:p w14:paraId="3651EB5C" w14:textId="77777777" w:rsidR="00FB4542" w:rsidRPr="005B778E" w:rsidRDefault="00FB4542" w:rsidP="00FB4542"/>
    <w:p w14:paraId="7FBEFB10" w14:textId="77777777" w:rsidR="00FB4542" w:rsidRPr="005B778E" w:rsidRDefault="00FB4542" w:rsidP="00FB4542">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51" w:author="Huawei [Abdessamad] 2024-05" w:date="2024-05-16T22:31: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7"/>
        <w:gridCol w:w="1135"/>
        <w:gridCol w:w="423"/>
        <w:gridCol w:w="1135"/>
        <w:gridCol w:w="4951"/>
        <w:tblGridChange w:id="552">
          <w:tblGrid>
            <w:gridCol w:w="1585"/>
            <w:gridCol w:w="1409"/>
            <w:gridCol w:w="418"/>
            <w:gridCol w:w="1118"/>
            <w:gridCol w:w="5091"/>
          </w:tblGrid>
        </w:tblGridChange>
      </w:tblGrid>
      <w:tr w:rsidR="00FB4542" w:rsidRPr="005B778E" w14:paraId="4D9950B3" w14:textId="77777777" w:rsidTr="004A526D">
        <w:trPr>
          <w:jc w:val="center"/>
          <w:trPrChange w:id="553" w:author="Huawei [Abdessamad] 2024-05" w:date="2024-05-16T22:31:00Z">
            <w:trPr>
              <w:jc w:val="center"/>
            </w:trPr>
          </w:trPrChange>
        </w:trPr>
        <w:tc>
          <w:tcPr>
            <w:tcW w:w="1027" w:type="pct"/>
            <w:shd w:val="clear" w:color="auto" w:fill="C0C0C0"/>
            <w:tcPrChange w:id="554" w:author="Huawei [Abdessamad] 2024-05" w:date="2024-05-16T22:31:00Z">
              <w:tcPr>
                <w:tcW w:w="824" w:type="pct"/>
                <w:shd w:val="clear" w:color="auto" w:fill="C0C0C0"/>
              </w:tcPr>
            </w:tcPrChange>
          </w:tcPr>
          <w:p w14:paraId="5CB2A26D" w14:textId="77777777" w:rsidR="00FB4542" w:rsidRPr="005B778E" w:rsidRDefault="00FB4542" w:rsidP="00BF0D9F">
            <w:pPr>
              <w:pStyle w:val="TAH"/>
            </w:pPr>
            <w:r w:rsidRPr="005B778E">
              <w:t>Name</w:t>
            </w:r>
          </w:p>
        </w:tc>
        <w:tc>
          <w:tcPr>
            <w:tcW w:w="590" w:type="pct"/>
            <w:shd w:val="clear" w:color="auto" w:fill="C0C0C0"/>
            <w:tcPrChange w:id="555" w:author="Huawei [Abdessamad] 2024-05" w:date="2024-05-16T22:31:00Z">
              <w:tcPr>
                <w:tcW w:w="732" w:type="pct"/>
                <w:shd w:val="clear" w:color="auto" w:fill="C0C0C0"/>
              </w:tcPr>
            </w:tcPrChange>
          </w:tcPr>
          <w:p w14:paraId="4C0E1520" w14:textId="77777777" w:rsidR="00FB4542" w:rsidRPr="005B778E" w:rsidRDefault="00FB4542" w:rsidP="00BF0D9F">
            <w:pPr>
              <w:pStyle w:val="TAH"/>
            </w:pPr>
            <w:r w:rsidRPr="005B778E">
              <w:t>Data type</w:t>
            </w:r>
          </w:p>
        </w:tc>
        <w:tc>
          <w:tcPr>
            <w:tcW w:w="220" w:type="pct"/>
            <w:shd w:val="clear" w:color="auto" w:fill="C0C0C0"/>
            <w:tcPrChange w:id="556" w:author="Huawei [Abdessamad] 2024-05" w:date="2024-05-16T22:31:00Z">
              <w:tcPr>
                <w:tcW w:w="217" w:type="pct"/>
                <w:shd w:val="clear" w:color="auto" w:fill="C0C0C0"/>
              </w:tcPr>
            </w:tcPrChange>
          </w:tcPr>
          <w:p w14:paraId="534D4B2F" w14:textId="77777777" w:rsidR="00FB4542" w:rsidRPr="005B778E" w:rsidRDefault="00FB4542" w:rsidP="00BF0D9F">
            <w:pPr>
              <w:pStyle w:val="TAH"/>
            </w:pPr>
            <w:r w:rsidRPr="005B778E">
              <w:t>P</w:t>
            </w:r>
          </w:p>
        </w:tc>
        <w:tc>
          <w:tcPr>
            <w:tcW w:w="590" w:type="pct"/>
            <w:shd w:val="clear" w:color="auto" w:fill="C0C0C0"/>
            <w:tcPrChange w:id="557" w:author="Huawei [Abdessamad] 2024-05" w:date="2024-05-16T22:31:00Z">
              <w:tcPr>
                <w:tcW w:w="581" w:type="pct"/>
                <w:shd w:val="clear" w:color="auto" w:fill="C0C0C0"/>
              </w:tcPr>
            </w:tcPrChange>
          </w:tcPr>
          <w:p w14:paraId="574A2CC1" w14:textId="77777777" w:rsidR="00FB4542" w:rsidRPr="005B778E" w:rsidRDefault="00FB4542" w:rsidP="00BF0D9F">
            <w:pPr>
              <w:pStyle w:val="TAH"/>
            </w:pPr>
            <w:r w:rsidRPr="005B778E">
              <w:t>Cardinality</w:t>
            </w:r>
          </w:p>
        </w:tc>
        <w:tc>
          <w:tcPr>
            <w:tcW w:w="2573" w:type="pct"/>
            <w:shd w:val="clear" w:color="auto" w:fill="C0C0C0"/>
            <w:vAlign w:val="center"/>
            <w:tcPrChange w:id="558" w:author="Huawei [Abdessamad] 2024-05" w:date="2024-05-16T22:31:00Z">
              <w:tcPr>
                <w:tcW w:w="2645" w:type="pct"/>
                <w:shd w:val="clear" w:color="auto" w:fill="C0C0C0"/>
                <w:vAlign w:val="center"/>
              </w:tcPr>
            </w:tcPrChange>
          </w:tcPr>
          <w:p w14:paraId="53A3CA6B" w14:textId="77777777" w:rsidR="00FB4542" w:rsidRPr="005B778E" w:rsidRDefault="00FB4542" w:rsidP="00BF0D9F">
            <w:pPr>
              <w:pStyle w:val="TAH"/>
            </w:pPr>
            <w:r w:rsidRPr="005B778E">
              <w:t>Description</w:t>
            </w:r>
          </w:p>
        </w:tc>
      </w:tr>
      <w:tr w:rsidR="00FB4542" w:rsidRPr="005B778E" w14:paraId="6F24B6BB" w14:textId="77777777" w:rsidTr="004A526D">
        <w:trPr>
          <w:jc w:val="center"/>
          <w:trPrChange w:id="559" w:author="Huawei [Abdessamad] 2024-05" w:date="2024-05-16T22:31:00Z">
            <w:trPr>
              <w:jc w:val="center"/>
            </w:trPr>
          </w:trPrChange>
        </w:trPr>
        <w:tc>
          <w:tcPr>
            <w:tcW w:w="1027" w:type="pct"/>
            <w:shd w:val="clear" w:color="auto" w:fill="auto"/>
            <w:tcPrChange w:id="560" w:author="Huawei [Abdessamad] 2024-05" w:date="2024-05-16T22:31:00Z">
              <w:tcPr>
                <w:tcW w:w="824" w:type="pct"/>
                <w:shd w:val="clear" w:color="auto" w:fill="auto"/>
              </w:tcPr>
            </w:tcPrChange>
          </w:tcPr>
          <w:p w14:paraId="0DB9B71A" w14:textId="77777777" w:rsidR="00FB4542" w:rsidRPr="005B778E" w:rsidRDefault="00FB4542" w:rsidP="00BF0D9F">
            <w:pPr>
              <w:pStyle w:val="TAL"/>
            </w:pPr>
            <w:r w:rsidRPr="005B778E">
              <w:t>Location</w:t>
            </w:r>
          </w:p>
        </w:tc>
        <w:tc>
          <w:tcPr>
            <w:tcW w:w="590" w:type="pct"/>
            <w:tcPrChange w:id="561" w:author="Huawei [Abdessamad] 2024-05" w:date="2024-05-16T22:31:00Z">
              <w:tcPr>
                <w:tcW w:w="732" w:type="pct"/>
              </w:tcPr>
            </w:tcPrChange>
          </w:tcPr>
          <w:p w14:paraId="28B20C48" w14:textId="77777777" w:rsidR="00FB4542" w:rsidRPr="005B778E" w:rsidRDefault="00FB4542" w:rsidP="00BF0D9F">
            <w:pPr>
              <w:pStyle w:val="TAL"/>
            </w:pPr>
            <w:r w:rsidRPr="005B778E">
              <w:t>string</w:t>
            </w:r>
          </w:p>
        </w:tc>
        <w:tc>
          <w:tcPr>
            <w:tcW w:w="220" w:type="pct"/>
            <w:tcPrChange w:id="562" w:author="Huawei [Abdessamad] 2024-05" w:date="2024-05-16T22:31:00Z">
              <w:tcPr>
                <w:tcW w:w="217" w:type="pct"/>
              </w:tcPr>
            </w:tcPrChange>
          </w:tcPr>
          <w:p w14:paraId="518DE399" w14:textId="77777777" w:rsidR="00FB4542" w:rsidRPr="005B778E" w:rsidRDefault="00FB4542" w:rsidP="00BF0D9F">
            <w:pPr>
              <w:pStyle w:val="TAC"/>
            </w:pPr>
            <w:r w:rsidRPr="005B778E">
              <w:t>M</w:t>
            </w:r>
          </w:p>
        </w:tc>
        <w:tc>
          <w:tcPr>
            <w:tcW w:w="590" w:type="pct"/>
            <w:tcPrChange w:id="563" w:author="Huawei [Abdessamad] 2024-05" w:date="2024-05-16T22:31:00Z">
              <w:tcPr>
                <w:tcW w:w="581" w:type="pct"/>
              </w:tcPr>
            </w:tcPrChange>
          </w:tcPr>
          <w:p w14:paraId="4B613C53" w14:textId="77777777" w:rsidR="00FB4542" w:rsidRPr="005B778E" w:rsidRDefault="00FB4542" w:rsidP="00BF0D9F">
            <w:pPr>
              <w:pStyle w:val="TAL"/>
            </w:pPr>
            <w:r w:rsidRPr="005B778E">
              <w:t>1</w:t>
            </w:r>
          </w:p>
        </w:tc>
        <w:tc>
          <w:tcPr>
            <w:tcW w:w="2573" w:type="pct"/>
            <w:shd w:val="clear" w:color="auto" w:fill="auto"/>
            <w:vAlign w:val="center"/>
            <w:tcPrChange w:id="564" w:author="Huawei [Abdessamad] 2024-05" w:date="2024-05-16T22:31:00Z">
              <w:tcPr>
                <w:tcW w:w="2645" w:type="pct"/>
                <w:shd w:val="clear" w:color="auto" w:fill="auto"/>
                <w:vAlign w:val="center"/>
              </w:tcPr>
            </w:tcPrChange>
          </w:tcPr>
          <w:p w14:paraId="72FD63EE" w14:textId="77777777" w:rsidR="004A526D" w:rsidRDefault="004A526D" w:rsidP="004A526D">
            <w:pPr>
              <w:pStyle w:val="TAL"/>
              <w:rPr>
                <w:ins w:id="565" w:author="Huawei [Abdessamad] 2024-05" w:date="2024-05-16T22:30:00Z"/>
              </w:rPr>
            </w:pPr>
            <w:ins w:id="566" w:author="Huawei [Abdessamad] 2024-05" w:date="2024-05-16T22:30:00Z">
              <w:r>
                <w:t>Contains an alternative target URI of the resource custom operation located in an alternative AF (service) instance</w:t>
              </w:r>
              <w:r>
                <w:rPr>
                  <w:lang w:eastAsia="fr-FR"/>
                </w:rPr>
                <w:t xml:space="preserve"> towards which the request is redirected</w:t>
              </w:r>
              <w:r>
                <w:t>.</w:t>
              </w:r>
            </w:ins>
          </w:p>
          <w:p w14:paraId="7DEF9BAA" w14:textId="77777777" w:rsidR="004A526D" w:rsidRDefault="004A526D" w:rsidP="004A526D">
            <w:pPr>
              <w:pStyle w:val="TAL"/>
              <w:rPr>
                <w:ins w:id="567" w:author="Huawei [Abdessamad] 2024-05" w:date="2024-05-16T22:30:00Z"/>
              </w:rPr>
            </w:pPr>
          </w:p>
          <w:p w14:paraId="6C540A86" w14:textId="6C33D2D9" w:rsidR="00FB4542" w:rsidRPr="005B778E" w:rsidRDefault="004A526D" w:rsidP="004A526D">
            <w:pPr>
              <w:pStyle w:val="TAL"/>
            </w:pPr>
            <w:ins w:id="568" w:author="Huawei [Abdessamad] 2024-05" w:date="2024-05-16T22:30:00Z">
              <w:r>
                <w:t xml:space="preserve">For the case where the request is redirected to the same target via a different SCP, refer to </w:t>
              </w:r>
              <w:r w:rsidRPr="00A0180C">
                <w:t>clause 6.10.9.1 of 3GPP TS 29.500 [4]</w:t>
              </w:r>
              <w:r>
                <w:t>.</w:t>
              </w:r>
            </w:ins>
            <w:del w:id="569" w:author="Huawei [Abdessamad] 2024-05" w:date="2024-05-16T22:30:00Z">
              <w:r w:rsidR="00FB4542" w:rsidRPr="005B778E" w:rsidDel="004A526D">
                <w:delText>An alternative URI representing the end point of an alternative AF.</w:delText>
              </w:r>
            </w:del>
          </w:p>
        </w:tc>
      </w:tr>
      <w:tr w:rsidR="004A526D" w:rsidRPr="005B778E" w14:paraId="3FE09395" w14:textId="77777777" w:rsidTr="004A526D">
        <w:trPr>
          <w:jc w:val="center"/>
          <w:ins w:id="570" w:author="Huawei [Abdessamad] 2024-05" w:date="2024-05-16T22:30:00Z"/>
          <w:trPrChange w:id="571" w:author="Huawei [Abdessamad] 2024-05" w:date="2024-05-16T22:31:00Z">
            <w:trPr>
              <w:jc w:val="center"/>
            </w:trPr>
          </w:trPrChange>
        </w:trPr>
        <w:tc>
          <w:tcPr>
            <w:tcW w:w="1027" w:type="pct"/>
            <w:tcBorders>
              <w:top w:val="single" w:sz="6" w:space="0" w:color="auto"/>
              <w:left w:val="single" w:sz="6" w:space="0" w:color="auto"/>
              <w:bottom w:val="single" w:sz="6" w:space="0" w:color="auto"/>
              <w:right w:val="single" w:sz="6" w:space="0" w:color="auto"/>
            </w:tcBorders>
            <w:shd w:val="clear" w:color="auto" w:fill="auto"/>
            <w:tcPrChange w:id="572" w:author="Huawei [Abdessamad] 2024-05" w:date="2024-05-16T22:31:00Z">
              <w:tcPr>
                <w:tcW w:w="824" w:type="pct"/>
                <w:tcBorders>
                  <w:top w:val="single" w:sz="6" w:space="0" w:color="auto"/>
                  <w:left w:val="single" w:sz="6" w:space="0" w:color="auto"/>
                  <w:bottom w:val="single" w:sz="6" w:space="0" w:color="auto"/>
                  <w:right w:val="single" w:sz="6" w:space="0" w:color="auto"/>
                </w:tcBorders>
                <w:shd w:val="clear" w:color="auto" w:fill="auto"/>
              </w:tcPr>
            </w:tcPrChange>
          </w:tcPr>
          <w:p w14:paraId="5964752C" w14:textId="77777777" w:rsidR="004A526D" w:rsidRPr="005B778E" w:rsidRDefault="004A526D" w:rsidP="00162179">
            <w:pPr>
              <w:pStyle w:val="TAL"/>
              <w:rPr>
                <w:ins w:id="573" w:author="Huawei [Abdessamad] 2024-05" w:date="2024-05-16T22:30:00Z"/>
              </w:rPr>
            </w:pPr>
            <w:ins w:id="574" w:author="Huawei [Abdessamad] 2024-05" w:date="2024-05-16T22:30:00Z">
              <w:r>
                <w:t>3gpp-Sbi-Target-Nf-Id</w:t>
              </w:r>
            </w:ins>
          </w:p>
        </w:tc>
        <w:tc>
          <w:tcPr>
            <w:tcW w:w="590" w:type="pct"/>
            <w:tcBorders>
              <w:top w:val="single" w:sz="6" w:space="0" w:color="auto"/>
              <w:left w:val="single" w:sz="6" w:space="0" w:color="auto"/>
              <w:bottom w:val="single" w:sz="6" w:space="0" w:color="auto"/>
              <w:right w:val="single" w:sz="6" w:space="0" w:color="auto"/>
            </w:tcBorders>
            <w:tcPrChange w:id="575" w:author="Huawei [Abdessamad] 2024-05" w:date="2024-05-16T22:31:00Z">
              <w:tcPr>
                <w:tcW w:w="732" w:type="pct"/>
                <w:tcBorders>
                  <w:top w:val="single" w:sz="6" w:space="0" w:color="auto"/>
                  <w:left w:val="single" w:sz="6" w:space="0" w:color="auto"/>
                  <w:bottom w:val="single" w:sz="6" w:space="0" w:color="auto"/>
                  <w:right w:val="single" w:sz="6" w:space="0" w:color="auto"/>
                </w:tcBorders>
              </w:tcPr>
            </w:tcPrChange>
          </w:tcPr>
          <w:p w14:paraId="7DEFFC56" w14:textId="77777777" w:rsidR="004A526D" w:rsidRPr="005B778E" w:rsidRDefault="004A526D" w:rsidP="00162179">
            <w:pPr>
              <w:pStyle w:val="TAL"/>
              <w:rPr>
                <w:ins w:id="576" w:author="Huawei [Abdessamad] 2024-05" w:date="2024-05-16T22:30:00Z"/>
              </w:rPr>
            </w:pPr>
            <w:ins w:id="577" w:author="Huawei [Abdessamad] 2024-05" w:date="2024-05-16T22:30:00Z">
              <w:r>
                <w:t>string</w:t>
              </w:r>
            </w:ins>
          </w:p>
        </w:tc>
        <w:tc>
          <w:tcPr>
            <w:tcW w:w="220" w:type="pct"/>
            <w:tcBorders>
              <w:top w:val="single" w:sz="6" w:space="0" w:color="auto"/>
              <w:left w:val="single" w:sz="6" w:space="0" w:color="auto"/>
              <w:bottom w:val="single" w:sz="6" w:space="0" w:color="auto"/>
              <w:right w:val="single" w:sz="6" w:space="0" w:color="auto"/>
            </w:tcBorders>
            <w:tcPrChange w:id="578" w:author="Huawei [Abdessamad] 2024-05" w:date="2024-05-16T22:31:00Z">
              <w:tcPr>
                <w:tcW w:w="217" w:type="pct"/>
                <w:tcBorders>
                  <w:top w:val="single" w:sz="6" w:space="0" w:color="auto"/>
                  <w:left w:val="single" w:sz="6" w:space="0" w:color="auto"/>
                  <w:bottom w:val="single" w:sz="6" w:space="0" w:color="auto"/>
                  <w:right w:val="single" w:sz="6" w:space="0" w:color="auto"/>
                </w:tcBorders>
              </w:tcPr>
            </w:tcPrChange>
          </w:tcPr>
          <w:p w14:paraId="7AB069E6" w14:textId="77777777" w:rsidR="004A526D" w:rsidRPr="005B778E" w:rsidRDefault="004A526D" w:rsidP="00162179">
            <w:pPr>
              <w:pStyle w:val="TAC"/>
              <w:rPr>
                <w:ins w:id="579" w:author="Huawei [Abdessamad] 2024-05" w:date="2024-05-16T22:30:00Z"/>
              </w:rPr>
            </w:pPr>
            <w:ins w:id="580" w:author="Huawei [Abdessamad] 2024-05" w:date="2024-05-16T22:30:00Z">
              <w:r>
                <w:t>O</w:t>
              </w:r>
            </w:ins>
          </w:p>
        </w:tc>
        <w:tc>
          <w:tcPr>
            <w:tcW w:w="590" w:type="pct"/>
            <w:tcBorders>
              <w:top w:val="single" w:sz="6" w:space="0" w:color="auto"/>
              <w:left w:val="single" w:sz="6" w:space="0" w:color="auto"/>
              <w:bottom w:val="single" w:sz="6" w:space="0" w:color="auto"/>
              <w:right w:val="single" w:sz="6" w:space="0" w:color="auto"/>
            </w:tcBorders>
            <w:tcPrChange w:id="581" w:author="Huawei [Abdessamad] 2024-05" w:date="2024-05-16T22:31:00Z">
              <w:tcPr>
                <w:tcW w:w="581" w:type="pct"/>
                <w:tcBorders>
                  <w:top w:val="single" w:sz="6" w:space="0" w:color="auto"/>
                  <w:left w:val="single" w:sz="6" w:space="0" w:color="auto"/>
                  <w:bottom w:val="single" w:sz="6" w:space="0" w:color="auto"/>
                  <w:right w:val="single" w:sz="6" w:space="0" w:color="auto"/>
                </w:tcBorders>
              </w:tcPr>
            </w:tcPrChange>
          </w:tcPr>
          <w:p w14:paraId="5CDB83BB" w14:textId="77777777" w:rsidR="004A526D" w:rsidRPr="005B778E" w:rsidRDefault="004A526D" w:rsidP="00162179">
            <w:pPr>
              <w:pStyle w:val="TAL"/>
              <w:rPr>
                <w:ins w:id="582" w:author="Huawei [Abdessamad] 2024-05" w:date="2024-05-16T22:30:00Z"/>
              </w:rPr>
            </w:pPr>
            <w:ins w:id="583" w:author="Huawei [Abdessamad] 2024-05" w:date="2024-05-16T22:30:00Z">
              <w:r>
                <w:t>0..1</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Change w:id="584" w:author="Huawei [Abdessamad] 2024-05" w:date="2024-05-16T22:31:00Z">
              <w:tcPr>
                <w:tcW w:w="264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C597B6A" w14:textId="77777777" w:rsidR="004A526D" w:rsidRPr="005B778E" w:rsidRDefault="004A526D" w:rsidP="00162179">
            <w:pPr>
              <w:pStyle w:val="TAL"/>
              <w:rPr>
                <w:ins w:id="585" w:author="Huawei [Abdessamad] 2024-05" w:date="2024-05-16T22:30:00Z"/>
              </w:rPr>
            </w:pPr>
            <w:ins w:id="586" w:author="Huawei [Abdessamad] 2024-05" w:date="2024-05-16T22:30:00Z">
              <w:r>
                <w:t>Contains the identifier of the target AF (service) instance towards which the request should be redirected.</w:t>
              </w:r>
            </w:ins>
          </w:p>
        </w:tc>
      </w:tr>
    </w:tbl>
    <w:p w14:paraId="6E830E1B" w14:textId="77777777" w:rsidR="00FB4542" w:rsidRPr="005B778E" w:rsidRDefault="00FB4542" w:rsidP="00FB4542"/>
    <w:p w14:paraId="2E86B8AB" w14:textId="77777777" w:rsidR="00176645" w:rsidRPr="00FD3BBA" w:rsidRDefault="00176645" w:rsidP="001766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7" w:name="_Toc510696628"/>
      <w:bookmarkStart w:id="588" w:name="_Toc35971419"/>
      <w:bookmarkStart w:id="589" w:name="_Toc67903536"/>
      <w:bookmarkStart w:id="590" w:name="_Toc90664045"/>
      <w:bookmarkStart w:id="591" w:name="_Toc1221178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CBC0771" w14:textId="77777777" w:rsidR="00FB4542" w:rsidRPr="005B778E" w:rsidRDefault="00FB4542" w:rsidP="00FB4542">
      <w:pPr>
        <w:pStyle w:val="Heading4"/>
        <w:rPr>
          <w:lang w:eastAsia="zh-CN"/>
        </w:rPr>
      </w:pPr>
      <w:bookmarkStart w:id="592" w:name="_Toc510696629"/>
      <w:bookmarkStart w:id="593" w:name="_Toc35971420"/>
      <w:bookmarkStart w:id="594" w:name="_Toc67903537"/>
      <w:bookmarkStart w:id="595" w:name="_Toc90664046"/>
      <w:bookmarkStart w:id="596" w:name="_Toc122117825"/>
      <w:bookmarkEnd w:id="587"/>
      <w:bookmarkEnd w:id="588"/>
      <w:bookmarkEnd w:id="589"/>
      <w:bookmarkEnd w:id="590"/>
      <w:bookmarkEnd w:id="591"/>
      <w:r w:rsidRPr="005B778E">
        <w:t>6.1.5.1</w:t>
      </w:r>
      <w:r w:rsidRPr="005B778E">
        <w:tab/>
        <w:t>General</w:t>
      </w:r>
      <w:bookmarkEnd w:id="592"/>
      <w:bookmarkEnd w:id="593"/>
      <w:bookmarkEnd w:id="594"/>
      <w:bookmarkEnd w:id="595"/>
      <w:bookmarkEnd w:id="596"/>
    </w:p>
    <w:p w14:paraId="3D85EFA3" w14:textId="77777777" w:rsidR="000200F8" w:rsidRDefault="000200F8" w:rsidP="000200F8">
      <w:pPr>
        <w:rPr>
          <w:ins w:id="597" w:author="Huawei [Abdessamad] 2024-05" w:date="2024-05-16T22:39:00Z"/>
          <w:noProof/>
        </w:rPr>
      </w:pPr>
      <w:bookmarkStart w:id="598" w:name="_Toc510696630"/>
      <w:bookmarkStart w:id="599" w:name="_Toc510696632"/>
      <w:ins w:id="600" w:author="Huawei [Abdessamad] 2024-05" w:date="2024-05-16T22:39: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14:paraId="04767670" w14:textId="5486415A" w:rsidR="00FB4542" w:rsidRPr="005B778E" w:rsidDel="000200F8" w:rsidRDefault="00FB4542" w:rsidP="00FB4542">
      <w:pPr>
        <w:rPr>
          <w:del w:id="601" w:author="Huawei [Abdessamad] 2024-05" w:date="2024-05-16T22:39:00Z"/>
          <w:lang w:eastAsia="zh-CN"/>
        </w:rPr>
      </w:pPr>
      <w:del w:id="602" w:author="Huawei [Abdessamad] 2024-05" w:date="2024-05-16T22:39:00Z">
        <w:r w:rsidRPr="005B778E" w:rsidDel="000200F8">
          <w:rPr>
            <w:lang w:eastAsia="zh-CN"/>
          </w:rPr>
          <w:delText>Table</w:delText>
        </w:r>
        <w:r w:rsidRPr="005B778E" w:rsidDel="000200F8">
          <w:delText> </w:delText>
        </w:r>
        <w:r w:rsidRPr="005B778E" w:rsidDel="000200F8">
          <w:rPr>
            <w:lang w:eastAsia="zh-CN"/>
          </w:rPr>
          <w:delText>6.1.</w:delText>
        </w:r>
        <w:r w:rsidRPr="005B778E" w:rsidDel="000200F8">
          <w:rPr>
            <w:rFonts w:hint="eastAsia"/>
            <w:lang w:eastAsia="zh-CN"/>
          </w:rPr>
          <w:delText>5</w:delText>
        </w:r>
        <w:r w:rsidRPr="005B778E" w:rsidDel="000200F8">
          <w:rPr>
            <w:lang w:eastAsia="zh-CN"/>
          </w:rPr>
          <w:delText xml:space="preserve">.1-1 provides an overview of the </w:delText>
        </w:r>
        <w:r w:rsidRPr="005B778E" w:rsidDel="000200F8">
          <w:rPr>
            <w:rFonts w:hint="eastAsia"/>
            <w:lang w:eastAsia="zh-CN"/>
          </w:rPr>
          <w:delText>notification</w:delText>
        </w:r>
        <w:r w:rsidRPr="005B778E" w:rsidDel="000200F8">
          <w:rPr>
            <w:lang w:eastAsia="zh-CN"/>
          </w:rPr>
          <w:delText xml:space="preserve"> operation and applicable HTTP method.</w:delText>
        </w:r>
      </w:del>
    </w:p>
    <w:p w14:paraId="4FAA47E1" w14:textId="77777777" w:rsidR="00FB4542" w:rsidRPr="005B778E" w:rsidRDefault="00FB4542" w:rsidP="00FB4542">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Change w:id="603" w:author="Huawei [Abdessamad] 2024-05" w:date="2024-05-16T22:40:00Z">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PrChange>
      </w:tblPr>
      <w:tblGrid>
        <w:gridCol w:w="3111"/>
        <w:gridCol w:w="2268"/>
        <w:gridCol w:w="1134"/>
        <w:gridCol w:w="3172"/>
        <w:tblGridChange w:id="604">
          <w:tblGrid>
            <w:gridCol w:w="2007"/>
            <w:gridCol w:w="2693"/>
            <w:gridCol w:w="2552"/>
            <w:gridCol w:w="2433"/>
          </w:tblGrid>
        </w:tblGridChange>
      </w:tblGrid>
      <w:tr w:rsidR="00FB4542" w:rsidRPr="005B778E" w14:paraId="295C80B8" w14:textId="77777777" w:rsidTr="000200F8">
        <w:trPr>
          <w:jc w:val="center"/>
          <w:trPrChange w:id="605" w:author="Huawei [Abdessamad] 2024-05" w:date="2024-05-16T22:40:00Z">
            <w:trPr>
              <w:jc w:val="center"/>
            </w:trPr>
          </w:trPrChange>
        </w:trPr>
        <w:tc>
          <w:tcPr>
            <w:tcW w:w="3111" w:type="dxa"/>
            <w:shd w:val="clear" w:color="auto" w:fill="C0C0C0"/>
            <w:tcPrChange w:id="606" w:author="Huawei [Abdessamad] 2024-05" w:date="2024-05-16T22:40:00Z">
              <w:tcPr>
                <w:tcW w:w="2007" w:type="dxa"/>
                <w:shd w:val="clear" w:color="auto" w:fill="C0C0C0"/>
              </w:tcPr>
            </w:tcPrChange>
          </w:tcPr>
          <w:p w14:paraId="52946E7C" w14:textId="77777777" w:rsidR="00FB4542" w:rsidRPr="005B778E" w:rsidRDefault="00FB4542" w:rsidP="00BF0D9F">
            <w:pPr>
              <w:pStyle w:val="TAH"/>
              <w:rPr>
                <w:noProof/>
              </w:rPr>
            </w:pPr>
            <w:r w:rsidRPr="005B778E">
              <w:t>Notification</w:t>
            </w:r>
          </w:p>
        </w:tc>
        <w:tc>
          <w:tcPr>
            <w:tcW w:w="2268" w:type="dxa"/>
            <w:shd w:val="clear" w:color="auto" w:fill="C0C0C0"/>
            <w:vAlign w:val="center"/>
            <w:hideMark/>
            <w:tcPrChange w:id="607" w:author="Huawei [Abdessamad] 2024-05" w:date="2024-05-16T22:40:00Z">
              <w:tcPr>
                <w:tcW w:w="2693" w:type="dxa"/>
                <w:shd w:val="clear" w:color="auto" w:fill="C0C0C0"/>
                <w:vAlign w:val="center"/>
                <w:hideMark/>
              </w:tcPr>
            </w:tcPrChange>
          </w:tcPr>
          <w:p w14:paraId="235F6C88" w14:textId="77777777" w:rsidR="00FB4542" w:rsidRPr="005B778E" w:rsidRDefault="00FB4542" w:rsidP="00BF0D9F">
            <w:pPr>
              <w:pStyle w:val="TAH"/>
              <w:rPr>
                <w:noProof/>
              </w:rPr>
            </w:pPr>
            <w:r w:rsidRPr="005B778E">
              <w:rPr>
                <w:noProof/>
              </w:rPr>
              <w:t>Callback URI</w:t>
            </w:r>
          </w:p>
        </w:tc>
        <w:tc>
          <w:tcPr>
            <w:tcW w:w="1134" w:type="dxa"/>
            <w:shd w:val="clear" w:color="auto" w:fill="C0C0C0"/>
            <w:vAlign w:val="center"/>
            <w:hideMark/>
            <w:tcPrChange w:id="608" w:author="Huawei [Abdessamad] 2024-05" w:date="2024-05-16T22:40:00Z">
              <w:tcPr>
                <w:tcW w:w="2552" w:type="dxa"/>
                <w:shd w:val="clear" w:color="auto" w:fill="C0C0C0"/>
                <w:vAlign w:val="center"/>
                <w:hideMark/>
              </w:tcPr>
            </w:tcPrChange>
          </w:tcPr>
          <w:p w14:paraId="1ED35CF3" w14:textId="2A5D07FB" w:rsidR="00FB4542" w:rsidRPr="005B778E" w:rsidRDefault="00FB4542" w:rsidP="00BF0D9F">
            <w:pPr>
              <w:pStyle w:val="TAH"/>
              <w:rPr>
                <w:noProof/>
              </w:rPr>
            </w:pPr>
            <w:r w:rsidRPr="005B778E">
              <w:rPr>
                <w:noProof/>
              </w:rPr>
              <w:t>HTTP method</w:t>
            </w:r>
            <w:ins w:id="609" w:author="Huawei [Abdessamad] 2024-05" w:date="2024-05-16T22:40:00Z">
              <w:r w:rsidR="000200F8">
                <w:rPr>
                  <w:noProof/>
                </w:rPr>
                <w:t xml:space="preserve"> or custom operation</w:t>
              </w:r>
            </w:ins>
          </w:p>
        </w:tc>
        <w:tc>
          <w:tcPr>
            <w:tcW w:w="3172" w:type="dxa"/>
            <w:shd w:val="clear" w:color="auto" w:fill="C0C0C0"/>
            <w:vAlign w:val="center"/>
            <w:hideMark/>
            <w:tcPrChange w:id="610" w:author="Huawei [Abdessamad] 2024-05" w:date="2024-05-16T22:40:00Z">
              <w:tcPr>
                <w:tcW w:w="2433" w:type="dxa"/>
                <w:shd w:val="clear" w:color="auto" w:fill="C0C0C0"/>
                <w:vAlign w:val="center"/>
                <w:hideMark/>
              </w:tcPr>
            </w:tcPrChange>
          </w:tcPr>
          <w:p w14:paraId="2DA18AF4" w14:textId="77777777" w:rsidR="00FB4542" w:rsidRPr="005B778E" w:rsidRDefault="00FB4542" w:rsidP="00BF0D9F">
            <w:pPr>
              <w:pStyle w:val="TAH"/>
              <w:rPr>
                <w:noProof/>
              </w:rPr>
            </w:pPr>
            <w:r w:rsidRPr="005B778E">
              <w:rPr>
                <w:noProof/>
              </w:rPr>
              <w:t>Description</w:t>
            </w:r>
          </w:p>
        </w:tc>
      </w:tr>
      <w:tr w:rsidR="00FB4542" w:rsidRPr="005B778E" w14:paraId="6F174EB6" w14:textId="77777777" w:rsidTr="000200F8">
        <w:trPr>
          <w:jc w:val="center"/>
          <w:trPrChange w:id="611" w:author="Huawei [Abdessamad] 2024-05" w:date="2024-05-16T22:40:00Z">
            <w:trPr>
              <w:jc w:val="center"/>
            </w:trPr>
          </w:trPrChange>
        </w:trPr>
        <w:tc>
          <w:tcPr>
            <w:tcW w:w="3111" w:type="dxa"/>
            <w:tcPrChange w:id="612" w:author="Huawei [Abdessamad] 2024-05" w:date="2024-05-16T22:40:00Z">
              <w:tcPr>
                <w:tcW w:w="2007" w:type="dxa"/>
              </w:tcPr>
            </w:tcPrChange>
          </w:tcPr>
          <w:p w14:paraId="5CC2D0A8" w14:textId="77A5B20C" w:rsidR="00FB4542" w:rsidRPr="005B778E" w:rsidRDefault="00FB4542" w:rsidP="00BF0D9F">
            <w:pPr>
              <w:pStyle w:val="TAL"/>
              <w:rPr>
                <w:noProof/>
              </w:rPr>
            </w:pPr>
            <w:r w:rsidRPr="005B778E">
              <w:rPr>
                <w:noProof/>
              </w:rPr>
              <w:t>Discovery</w:t>
            </w:r>
            <w:ins w:id="613" w:author="Huawei [Abdessamad] 2024-05" w:date="2024-05-16T22:40:00Z">
              <w:r w:rsidR="009F47E8">
                <w:rPr>
                  <w:noProof/>
                </w:rPr>
                <w:t xml:space="preserve"> </w:t>
              </w:r>
            </w:ins>
            <w:r w:rsidRPr="005B778E">
              <w:rPr>
                <w:noProof/>
              </w:rPr>
              <w:t>Authorization</w:t>
            </w:r>
            <w:ins w:id="614" w:author="Huawei [Abdessamad] 2024-05" w:date="2024-05-16T22:40:00Z">
              <w:r w:rsidR="009F47E8">
                <w:rPr>
                  <w:noProof/>
                </w:rPr>
                <w:t xml:space="preserve"> </w:t>
              </w:r>
            </w:ins>
            <w:r w:rsidRPr="005B778E">
              <w:rPr>
                <w:noProof/>
              </w:rPr>
              <w:t>Update</w:t>
            </w:r>
            <w:ins w:id="615" w:author="Huawei [Abdessamad] 2024-05" w:date="2024-05-16T22:40:00Z">
              <w:r w:rsidR="009F47E8">
                <w:rPr>
                  <w:noProof/>
                </w:rPr>
                <w:t xml:space="preserve"> </w:t>
              </w:r>
            </w:ins>
            <w:r w:rsidRPr="005B778E">
              <w:rPr>
                <w:noProof/>
              </w:rPr>
              <w:t>Notif</w:t>
            </w:r>
            <w:ins w:id="616" w:author="Huawei [Abdessamad] 2024-05" w:date="2024-05-16T22:40:00Z">
              <w:r w:rsidR="009F47E8">
                <w:rPr>
                  <w:noProof/>
                </w:rPr>
                <w:t>ication</w:t>
              </w:r>
            </w:ins>
            <w:del w:id="617" w:author="Huawei [Abdessamad] 2024-05" w:date="2024-05-16T22:40:00Z">
              <w:r w:rsidRPr="005B778E" w:rsidDel="009F47E8">
                <w:rPr>
                  <w:noProof/>
                </w:rPr>
                <w:delText>y</w:delText>
              </w:r>
            </w:del>
          </w:p>
        </w:tc>
        <w:tc>
          <w:tcPr>
            <w:tcW w:w="2268" w:type="dxa"/>
            <w:hideMark/>
            <w:tcPrChange w:id="618" w:author="Huawei [Abdessamad] 2024-05" w:date="2024-05-16T22:40:00Z">
              <w:tcPr>
                <w:tcW w:w="2693" w:type="dxa"/>
                <w:hideMark/>
              </w:tcPr>
            </w:tcPrChange>
          </w:tcPr>
          <w:p w14:paraId="38CBB79D" w14:textId="77777777" w:rsidR="00FB4542" w:rsidRPr="005B778E" w:rsidRDefault="00FB4542" w:rsidP="00BF0D9F">
            <w:pPr>
              <w:pStyle w:val="TAL"/>
              <w:rPr>
                <w:noProof/>
              </w:rPr>
            </w:pPr>
            <w:r w:rsidRPr="005B778E">
              <w:rPr>
                <w:noProof/>
              </w:rPr>
              <w:t>{</w:t>
            </w:r>
            <w:proofErr w:type="spellStart"/>
            <w:r w:rsidRPr="005B778E">
              <w:rPr>
                <w:rFonts w:hint="eastAsia"/>
                <w:lang w:eastAsia="zh-CN"/>
              </w:rPr>
              <w:t>authUpdateCallback</w:t>
            </w:r>
            <w:r w:rsidRPr="005B778E">
              <w:t>Uri</w:t>
            </w:r>
            <w:proofErr w:type="spellEnd"/>
            <w:r w:rsidRPr="005B778E">
              <w:rPr>
                <w:noProof/>
              </w:rPr>
              <w:t>}</w:t>
            </w:r>
          </w:p>
        </w:tc>
        <w:tc>
          <w:tcPr>
            <w:tcW w:w="1134" w:type="dxa"/>
            <w:hideMark/>
            <w:tcPrChange w:id="619" w:author="Huawei [Abdessamad] 2024-05" w:date="2024-05-16T22:40:00Z">
              <w:tcPr>
                <w:tcW w:w="2552" w:type="dxa"/>
                <w:hideMark/>
              </w:tcPr>
            </w:tcPrChange>
          </w:tcPr>
          <w:p w14:paraId="7A4FE22A" w14:textId="77777777" w:rsidR="00FB4542" w:rsidRPr="005B778E" w:rsidRDefault="00FB4542" w:rsidP="00BF0D9F">
            <w:pPr>
              <w:pStyle w:val="TAL"/>
              <w:jc w:val="center"/>
              <w:rPr>
                <w:noProof/>
              </w:rPr>
            </w:pPr>
            <w:r w:rsidRPr="005B778E">
              <w:rPr>
                <w:noProof/>
              </w:rPr>
              <w:t>POST</w:t>
            </w:r>
          </w:p>
        </w:tc>
        <w:tc>
          <w:tcPr>
            <w:tcW w:w="3172" w:type="dxa"/>
            <w:hideMark/>
            <w:tcPrChange w:id="620" w:author="Huawei [Abdessamad] 2024-05" w:date="2024-05-16T22:40:00Z">
              <w:tcPr>
                <w:tcW w:w="2433" w:type="dxa"/>
                <w:hideMark/>
              </w:tcPr>
            </w:tcPrChange>
          </w:tcPr>
          <w:p w14:paraId="65A4672E" w14:textId="3C6BE1C5" w:rsidR="00FB4542" w:rsidRPr="005B778E" w:rsidRDefault="00FB4542" w:rsidP="00BF0D9F">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w:t>
            </w:r>
            <w:ins w:id="621" w:author="Huawei [Abdessamad] 2024-05" w:date="2024-05-16T22:40:00Z">
              <w:r w:rsidR="000200F8">
                <w:rPr>
                  <w:noProof/>
                </w:rPr>
                <w:t>,</w:t>
              </w:r>
            </w:ins>
            <w:r w:rsidRPr="005B778E">
              <w:rPr>
                <w:noProof/>
              </w:rPr>
              <w:t xml:space="preserve"> 5G DDNMF).</w:t>
            </w:r>
          </w:p>
        </w:tc>
      </w:tr>
    </w:tbl>
    <w:p w14:paraId="6C3397BF" w14:textId="77777777" w:rsidR="00FB4542" w:rsidRPr="005B778E" w:rsidRDefault="00FB4542" w:rsidP="00FB4542">
      <w:pPr>
        <w:rPr>
          <w:rFonts w:ascii="Arial" w:hAnsi="Arial"/>
          <w:sz w:val="18"/>
          <w:lang w:eastAsia="zh-CN"/>
        </w:rPr>
      </w:pPr>
    </w:p>
    <w:p w14:paraId="238D338A" w14:textId="77777777" w:rsidR="001D0297" w:rsidRPr="00FD3BBA" w:rsidRDefault="001D0297" w:rsidP="001D02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2" w:name="_Toc26202328"/>
      <w:bookmarkStart w:id="623" w:name="_Toc22624267"/>
      <w:bookmarkStart w:id="624" w:name="_Toc22141065"/>
      <w:bookmarkStart w:id="625" w:name="_Toc26202514"/>
      <w:bookmarkStart w:id="626" w:name="_Toc34804224"/>
      <w:bookmarkStart w:id="627" w:name="_Toc35935795"/>
      <w:bookmarkStart w:id="628" w:name="_Toc45030015"/>
      <w:bookmarkStart w:id="629" w:name="_Toc51922375"/>
      <w:bookmarkStart w:id="630" w:name="_Toc51922794"/>
      <w:bookmarkStart w:id="631" w:name="_Toc90664047"/>
      <w:bookmarkStart w:id="632" w:name="_Toc1221178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41AB343" w14:textId="33732788" w:rsidR="00807EE9" w:rsidRPr="005B778E" w:rsidRDefault="00807EE9" w:rsidP="00807EE9">
      <w:pPr>
        <w:pStyle w:val="Heading4"/>
        <w:rPr>
          <w:lang w:eastAsia="zh-CN"/>
        </w:rPr>
      </w:pPr>
      <w:bookmarkStart w:id="633" w:name="_Toc26202329"/>
      <w:bookmarkStart w:id="634" w:name="_Toc22624268"/>
      <w:bookmarkStart w:id="635" w:name="_Toc22141066"/>
      <w:bookmarkStart w:id="636" w:name="_Toc26202515"/>
      <w:bookmarkStart w:id="637" w:name="_Toc34804225"/>
      <w:bookmarkStart w:id="638" w:name="_Toc35935796"/>
      <w:bookmarkStart w:id="639" w:name="_Toc45030016"/>
      <w:bookmarkStart w:id="640" w:name="_Toc51922376"/>
      <w:bookmarkStart w:id="641" w:name="_Toc51922795"/>
      <w:bookmarkStart w:id="642" w:name="_Toc90664048"/>
      <w:bookmarkStart w:id="643" w:name="_Toc122117827"/>
      <w:bookmarkEnd w:id="622"/>
      <w:bookmarkEnd w:id="623"/>
      <w:bookmarkEnd w:id="624"/>
      <w:bookmarkEnd w:id="625"/>
      <w:bookmarkEnd w:id="626"/>
      <w:bookmarkEnd w:id="627"/>
      <w:bookmarkEnd w:id="628"/>
      <w:bookmarkEnd w:id="629"/>
      <w:bookmarkEnd w:id="630"/>
      <w:bookmarkEnd w:id="631"/>
      <w:bookmarkEnd w:id="632"/>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w:t>
      </w:r>
      <w:ins w:id="644" w:author="Huawei [Abdessamad] 2024-05" w:date="2024-05-16T22:41:00Z">
        <w:r w:rsidR="00CE07B9">
          <w:rPr>
            <w:lang w:eastAsia="zh-CN"/>
          </w:rPr>
          <w:t xml:space="preserve"> </w:t>
        </w:r>
      </w:ins>
      <w:r w:rsidRPr="005B778E">
        <w:rPr>
          <w:lang w:eastAsia="zh-CN"/>
        </w:rPr>
        <w:t>Authorization</w:t>
      </w:r>
      <w:ins w:id="645" w:author="Huawei [Abdessamad] 2024-05" w:date="2024-05-16T22:41:00Z">
        <w:r w:rsidR="00CE07B9">
          <w:rPr>
            <w:lang w:eastAsia="zh-CN"/>
          </w:rPr>
          <w:t xml:space="preserve"> </w:t>
        </w:r>
      </w:ins>
      <w:r w:rsidRPr="005B778E">
        <w:rPr>
          <w:lang w:eastAsia="zh-CN"/>
        </w:rPr>
        <w:t>Update</w:t>
      </w:r>
      <w:ins w:id="646" w:author="Huawei [Abdessamad] 2024-05" w:date="2024-05-16T22:41:00Z">
        <w:r w:rsidR="00CE07B9">
          <w:rPr>
            <w:lang w:eastAsia="zh-CN"/>
          </w:rPr>
          <w:t xml:space="preserve"> </w:t>
        </w:r>
      </w:ins>
      <w:r w:rsidRPr="005B778E">
        <w:rPr>
          <w:rFonts w:hint="eastAsia"/>
          <w:lang w:eastAsia="zh-CN"/>
        </w:rPr>
        <w:t>N</w:t>
      </w:r>
      <w:r w:rsidRPr="005B778E">
        <w:rPr>
          <w:lang w:eastAsia="zh-CN"/>
        </w:rPr>
        <w:t>otif</w:t>
      </w:r>
      <w:ins w:id="647" w:author="Huawei [Abdessamad] 2024-05" w:date="2024-05-16T22:41:00Z">
        <w:r w:rsidR="00CE07B9">
          <w:rPr>
            <w:lang w:eastAsia="zh-CN"/>
          </w:rPr>
          <w:t>ication</w:t>
        </w:r>
      </w:ins>
      <w:del w:id="648" w:author="Huawei [Abdessamad] 2024-05" w:date="2024-05-16T22:41:00Z">
        <w:r w:rsidRPr="005B778E" w:rsidDel="00CE07B9">
          <w:rPr>
            <w:lang w:eastAsia="zh-CN"/>
          </w:rPr>
          <w:delText>y</w:delText>
        </w:r>
      </w:del>
    </w:p>
    <w:p w14:paraId="0434B711" w14:textId="77777777" w:rsidR="00807EE9" w:rsidRPr="00FD3BBA" w:rsidRDefault="00807EE9" w:rsidP="00807EE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92F57BE" w14:textId="77777777" w:rsidR="00FB4542" w:rsidRPr="005B778E" w:rsidRDefault="00FB4542" w:rsidP="00FB4542">
      <w:pPr>
        <w:pStyle w:val="Heading5"/>
        <w:rPr>
          <w:lang w:eastAsia="zh-CN"/>
        </w:rPr>
      </w:pPr>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633"/>
      <w:bookmarkEnd w:id="634"/>
      <w:bookmarkEnd w:id="635"/>
      <w:bookmarkEnd w:id="636"/>
      <w:bookmarkEnd w:id="637"/>
      <w:bookmarkEnd w:id="638"/>
      <w:bookmarkEnd w:id="639"/>
      <w:bookmarkEnd w:id="640"/>
      <w:bookmarkEnd w:id="641"/>
      <w:bookmarkEnd w:id="642"/>
      <w:bookmarkEnd w:id="643"/>
    </w:p>
    <w:p w14:paraId="0845F07D" w14:textId="352C4E00" w:rsidR="00FB4542" w:rsidRPr="005B778E" w:rsidRDefault="00FB4542" w:rsidP="00FB4542">
      <w:pPr>
        <w:rPr>
          <w:lang w:eastAsia="zh-CN"/>
        </w:rPr>
      </w:pPr>
      <w:r w:rsidRPr="005B778E">
        <w:rPr>
          <w:lang w:eastAsia="zh-CN"/>
        </w:rPr>
        <w:t>The Discovery</w:t>
      </w:r>
      <w:ins w:id="649" w:author="Huawei [Abdessamad] 2024-05" w:date="2024-05-16T22:41:00Z">
        <w:r w:rsidR="00CC6B6D">
          <w:rPr>
            <w:lang w:eastAsia="zh-CN"/>
          </w:rPr>
          <w:t xml:space="preserve"> </w:t>
        </w:r>
      </w:ins>
      <w:r w:rsidRPr="005B778E">
        <w:rPr>
          <w:lang w:eastAsia="zh-CN"/>
        </w:rPr>
        <w:t>Authorization</w:t>
      </w:r>
      <w:ins w:id="650" w:author="Huawei [Abdessamad] 2024-05" w:date="2024-05-16T22:41:00Z">
        <w:r w:rsidR="00CC6B6D">
          <w:rPr>
            <w:lang w:eastAsia="zh-CN"/>
          </w:rPr>
          <w:t xml:space="preserve"> </w:t>
        </w:r>
      </w:ins>
      <w:r w:rsidRPr="005B778E">
        <w:rPr>
          <w:lang w:eastAsia="zh-CN"/>
        </w:rPr>
        <w:t>Update</w:t>
      </w:r>
      <w:ins w:id="651" w:author="Huawei [Abdessamad] 2024-05" w:date="2024-05-16T22:41:00Z">
        <w:r w:rsidR="00CC6B6D">
          <w:rPr>
            <w:lang w:eastAsia="zh-CN"/>
          </w:rPr>
          <w:t xml:space="preserve"> </w:t>
        </w:r>
      </w:ins>
      <w:r w:rsidRPr="005B778E">
        <w:rPr>
          <w:lang w:eastAsia="zh-CN"/>
        </w:rPr>
        <w:t>Notif</w:t>
      </w:r>
      <w:ins w:id="652" w:author="Huawei [Abdessamad] 2024-05" w:date="2024-05-16T22:41:00Z">
        <w:r w:rsidR="00CC6B6D">
          <w:rPr>
            <w:lang w:eastAsia="zh-CN"/>
          </w:rPr>
          <w:t>ication</w:t>
        </w:r>
      </w:ins>
      <w:del w:id="653" w:author="Huawei [Abdessamad] 2024-05" w:date="2024-05-16T22:41:00Z">
        <w:r w:rsidRPr="005B778E" w:rsidDel="00CC6B6D">
          <w:rPr>
            <w:lang w:eastAsia="zh-CN"/>
          </w:rPr>
          <w:delText>y</w:delText>
        </w:r>
      </w:del>
      <w:r w:rsidRPr="005B778E">
        <w:rPr>
          <w:lang w:eastAsia="zh-CN"/>
        </w:rPr>
        <w:t xml:space="preserve"> </w:t>
      </w:r>
      <w:del w:id="654" w:author="Huawei [Abdessamad] 2024-05" w:date="2024-05-16T22:41:00Z">
        <w:r w:rsidRPr="005B778E" w:rsidDel="00361F40">
          <w:rPr>
            <w:rFonts w:hint="eastAsia"/>
            <w:lang w:eastAsia="zh-CN"/>
          </w:rPr>
          <w:delText xml:space="preserve">service </w:delText>
        </w:r>
        <w:r w:rsidRPr="005B778E" w:rsidDel="00361F40">
          <w:rPr>
            <w:lang w:eastAsia="zh-CN"/>
          </w:rPr>
          <w:delText xml:space="preserve">operation </w:delText>
        </w:r>
      </w:del>
      <w:r w:rsidRPr="005B778E">
        <w:rPr>
          <w:lang w:eastAsia="zh-CN"/>
        </w:rPr>
        <w:t xml:space="preserve">is used </w:t>
      </w:r>
      <w:ins w:id="655" w:author="Huawei [Abdessamad] 2024-05" w:date="2024-05-16T22:41:00Z">
        <w:r w:rsidR="003E2002">
          <w:rPr>
            <w:lang w:eastAsia="zh-CN"/>
          </w:rPr>
          <w:t xml:space="preserve">by the AF </w:t>
        </w:r>
      </w:ins>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w:t>
      </w:r>
      <w:ins w:id="656" w:author="Huawei [Abdessamad] 2024-05" w:date="2024-05-16T22:41:00Z">
        <w:r w:rsidR="00361F40">
          <w:rPr>
            <w:lang w:eastAsia="zh-CN"/>
          </w:rPr>
          <w:t>,</w:t>
        </w:r>
      </w:ins>
      <w:r w:rsidRPr="005B778E">
        <w:rPr>
          <w:lang w:eastAsia="zh-CN"/>
        </w:rPr>
        <w:t xml:space="preserve"> </w:t>
      </w:r>
      <w:r w:rsidRPr="005B778E">
        <w:rPr>
          <w:rFonts w:hint="eastAsia"/>
          <w:lang w:eastAsia="zh-CN"/>
        </w:rPr>
        <w:t>5G DDNMF</w:t>
      </w:r>
      <w:r w:rsidRPr="005B778E">
        <w:rPr>
          <w:lang w:eastAsia="zh-CN"/>
        </w:rPr>
        <w:t>).</w:t>
      </w:r>
    </w:p>
    <w:p w14:paraId="7AFF0514" w14:textId="77777777" w:rsidR="001D0297" w:rsidRPr="00FD3BBA" w:rsidRDefault="001D0297" w:rsidP="001D02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7" w:name="_Toc26202330"/>
      <w:bookmarkStart w:id="658" w:name="_Toc22624269"/>
      <w:bookmarkStart w:id="659" w:name="_Toc22141067"/>
      <w:bookmarkStart w:id="660" w:name="_Toc26202516"/>
      <w:bookmarkStart w:id="661" w:name="_Toc34804226"/>
      <w:bookmarkStart w:id="662" w:name="_Toc35935797"/>
      <w:bookmarkStart w:id="663" w:name="_Toc45030017"/>
      <w:bookmarkStart w:id="664" w:name="_Toc51922377"/>
      <w:bookmarkStart w:id="665" w:name="_Toc51922796"/>
      <w:bookmarkStart w:id="666" w:name="_Toc90664049"/>
      <w:bookmarkStart w:id="667" w:name="_Toc1221178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E27A46D" w14:textId="4AC2F682" w:rsidR="00FB4542" w:rsidRPr="005B778E" w:rsidRDefault="00FB4542" w:rsidP="00FB4542">
      <w:pPr>
        <w:pStyle w:val="Heading5"/>
        <w:rPr>
          <w:lang w:eastAsia="zh-CN"/>
        </w:rPr>
      </w:pPr>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ins w:id="668" w:author="Huawei [Abdessamad] 2024-05" w:date="2024-05-16T22:42:00Z">
        <w:r w:rsidR="008F1603" w:rsidRPr="00986E88">
          <w:rPr>
            <w:noProof/>
          </w:rPr>
          <w:t>Target URI</w:t>
        </w:r>
      </w:ins>
      <w:del w:id="669" w:author="Huawei [Abdessamad] 2024-05" w:date="2024-05-16T22:42:00Z">
        <w:r w:rsidRPr="005B778E" w:rsidDel="008F1603">
          <w:rPr>
            <w:lang w:eastAsia="zh-CN"/>
          </w:rPr>
          <w:delText>Notification Definition</w:delText>
        </w:r>
      </w:del>
      <w:bookmarkEnd w:id="657"/>
      <w:bookmarkEnd w:id="658"/>
      <w:bookmarkEnd w:id="659"/>
      <w:bookmarkEnd w:id="660"/>
      <w:bookmarkEnd w:id="661"/>
      <w:bookmarkEnd w:id="662"/>
      <w:bookmarkEnd w:id="663"/>
      <w:bookmarkEnd w:id="664"/>
      <w:bookmarkEnd w:id="665"/>
      <w:bookmarkEnd w:id="666"/>
      <w:bookmarkEnd w:id="667"/>
    </w:p>
    <w:p w14:paraId="75B4ABB2" w14:textId="0FB18E27" w:rsidR="008F1603" w:rsidRPr="00986E88" w:rsidRDefault="008F1603" w:rsidP="008F1603">
      <w:pPr>
        <w:rPr>
          <w:ins w:id="670" w:author="Huawei [Abdessamad] 2024-05" w:date="2024-05-16T22:42:00Z"/>
          <w:rFonts w:ascii="Arial" w:hAnsi="Arial" w:cs="Arial"/>
          <w:noProof/>
        </w:rPr>
      </w:pPr>
      <w:ins w:id="671" w:author="Huawei [Abdessamad] 2024-05" w:date="2024-05-16T22:42:00Z">
        <w:r w:rsidRPr="00F112E4">
          <w:t xml:space="preserve">The </w:t>
        </w:r>
        <w:proofErr w:type="spellStart"/>
        <w:r w:rsidRPr="00F112E4">
          <w:t>Callback</w:t>
        </w:r>
        <w:proofErr w:type="spellEnd"/>
        <w:r w:rsidRPr="00F112E4">
          <w:t xml:space="preserve"> URI </w:t>
        </w:r>
        <w:r w:rsidRPr="00F112E4">
          <w:rPr>
            <w:b/>
          </w:rPr>
          <w:t>"{</w:t>
        </w:r>
        <w:proofErr w:type="spellStart"/>
        <w:r w:rsidRPr="008F1603">
          <w:rPr>
            <w:b/>
          </w:rPr>
          <w:t>authUpdateCallbackUri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ins>
    </w:p>
    <w:p w14:paraId="2F2BC413" w14:textId="77777777" w:rsidR="008F1603" w:rsidRPr="00986E88" w:rsidRDefault="008F1603" w:rsidP="008F1603">
      <w:pPr>
        <w:pStyle w:val="TH"/>
        <w:rPr>
          <w:ins w:id="672" w:author="Huawei [Abdessamad] 2024-05" w:date="2024-05-16T22:42:00Z"/>
          <w:rFonts w:cs="Arial"/>
          <w:noProof/>
        </w:rPr>
      </w:pPr>
      <w:ins w:id="673" w:author="Huawei [Abdessamad] 2024-05" w:date="2024-05-16T22:42:00Z">
        <w:r w:rsidRPr="00986E88">
          <w:rPr>
            <w:noProof/>
          </w:rPr>
          <w:t>Table </w:t>
        </w:r>
        <w:r>
          <w:t>6.1.5.2</w:t>
        </w:r>
        <w:r w:rsidRPr="00986E88">
          <w:rPr>
            <w:noProof/>
          </w:rPr>
          <w:t xml:space="preserve">.2-1: </w:t>
        </w:r>
        <w:r>
          <w:rPr>
            <w:noProof/>
          </w:rPr>
          <w:t>Callback</w:t>
        </w:r>
        <w:r w:rsidRPr="00986E88">
          <w:rPr>
            <w:noProof/>
          </w:rPr>
          <w:t xml:space="preserve"> URI variables</w:t>
        </w:r>
      </w:ins>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8F1603" w:rsidRPr="00B54FF5" w14:paraId="008D7BBE" w14:textId="77777777" w:rsidTr="008F1603">
        <w:trPr>
          <w:jc w:val="center"/>
          <w:ins w:id="674" w:author="Huawei [Abdessamad] 2024-05" w:date="2024-05-16T22:42:00Z"/>
        </w:trPr>
        <w:tc>
          <w:tcPr>
            <w:tcW w:w="2119" w:type="dxa"/>
            <w:shd w:val="clear" w:color="auto" w:fill="C0C0C0"/>
            <w:hideMark/>
          </w:tcPr>
          <w:p w14:paraId="3D0DE2D8" w14:textId="77777777" w:rsidR="008F1603" w:rsidRPr="0016361A" w:rsidRDefault="008F1603" w:rsidP="00162179">
            <w:pPr>
              <w:pStyle w:val="TAH"/>
              <w:rPr>
                <w:ins w:id="675" w:author="Huawei [Abdessamad] 2024-05" w:date="2024-05-16T22:42:00Z"/>
                <w:noProof/>
              </w:rPr>
            </w:pPr>
            <w:ins w:id="676" w:author="Huawei [Abdessamad] 2024-05" w:date="2024-05-16T22:42:00Z">
              <w:r w:rsidRPr="0016361A">
                <w:rPr>
                  <w:noProof/>
                </w:rPr>
                <w:t>Name</w:t>
              </w:r>
            </w:ins>
          </w:p>
        </w:tc>
        <w:tc>
          <w:tcPr>
            <w:tcW w:w="7619" w:type="dxa"/>
            <w:shd w:val="clear" w:color="auto" w:fill="C0C0C0"/>
            <w:vAlign w:val="center"/>
            <w:hideMark/>
          </w:tcPr>
          <w:p w14:paraId="58C45F6B" w14:textId="77777777" w:rsidR="008F1603" w:rsidRPr="0016361A" w:rsidRDefault="008F1603" w:rsidP="00162179">
            <w:pPr>
              <w:pStyle w:val="TAH"/>
              <w:rPr>
                <w:ins w:id="677" w:author="Huawei [Abdessamad] 2024-05" w:date="2024-05-16T22:42:00Z"/>
                <w:noProof/>
              </w:rPr>
            </w:pPr>
            <w:ins w:id="678" w:author="Huawei [Abdessamad] 2024-05" w:date="2024-05-16T22:42:00Z">
              <w:r w:rsidRPr="0016361A">
                <w:rPr>
                  <w:noProof/>
                </w:rPr>
                <w:t>Definition</w:t>
              </w:r>
            </w:ins>
          </w:p>
        </w:tc>
      </w:tr>
      <w:tr w:rsidR="008F1603" w:rsidRPr="00B54FF5" w14:paraId="770C8F3B" w14:textId="77777777" w:rsidTr="008F1603">
        <w:trPr>
          <w:jc w:val="center"/>
          <w:ins w:id="679" w:author="Huawei [Abdessamad] 2024-05" w:date="2024-05-16T22:42:00Z"/>
        </w:trPr>
        <w:tc>
          <w:tcPr>
            <w:tcW w:w="2119" w:type="dxa"/>
            <w:hideMark/>
          </w:tcPr>
          <w:p w14:paraId="4ED0E2C4" w14:textId="0B948AB0" w:rsidR="008F1603" w:rsidRPr="0016361A" w:rsidRDefault="008F1603" w:rsidP="00162179">
            <w:pPr>
              <w:pStyle w:val="TAL"/>
              <w:rPr>
                <w:ins w:id="680" w:author="Huawei [Abdessamad] 2024-05" w:date="2024-05-16T22:42:00Z"/>
                <w:noProof/>
              </w:rPr>
            </w:pPr>
            <w:proofErr w:type="spellStart"/>
            <w:ins w:id="681" w:author="Huawei [Abdessamad] 2024-05" w:date="2024-05-16T22:42:00Z">
              <w:r w:rsidRPr="005B778E">
                <w:rPr>
                  <w:rFonts w:hint="eastAsia"/>
                  <w:lang w:eastAsia="zh-CN"/>
                </w:rPr>
                <w:t>authUpdateCallback</w:t>
              </w:r>
              <w:r w:rsidRPr="005B778E">
                <w:t>Uri</w:t>
              </w:r>
              <w:proofErr w:type="spellEnd"/>
            </w:ins>
          </w:p>
        </w:tc>
        <w:tc>
          <w:tcPr>
            <w:tcW w:w="7619" w:type="dxa"/>
            <w:vAlign w:val="center"/>
            <w:hideMark/>
          </w:tcPr>
          <w:p w14:paraId="3E9862A1" w14:textId="14C318C2" w:rsidR="008F1603" w:rsidRPr="0016361A" w:rsidRDefault="008F1603" w:rsidP="00162179">
            <w:pPr>
              <w:pStyle w:val="TAL"/>
              <w:rPr>
                <w:ins w:id="682" w:author="Huawei [Abdessamad] 2024-05" w:date="2024-05-16T22:42:00Z"/>
                <w:noProof/>
              </w:rPr>
            </w:pPr>
            <w:ins w:id="683" w:author="Huawei [Abdessamad] 2024-05" w:date="2024-05-16T22:42:00Z">
              <w:r>
                <w:rPr>
                  <w:noProof/>
                </w:rPr>
                <w:t>Contains a s</w:t>
              </w:r>
              <w:r w:rsidRPr="0016361A">
                <w:rPr>
                  <w:noProof/>
                </w:rPr>
                <w:t xml:space="preserve">tring formatted as URI with the </w:t>
              </w:r>
              <w:r>
                <w:rPr>
                  <w:noProof/>
                </w:rPr>
                <w:t>Callback</w:t>
              </w:r>
              <w:r w:rsidRPr="0016361A">
                <w:rPr>
                  <w:noProof/>
                </w:rPr>
                <w:t xml:space="preserve"> Uri</w:t>
              </w:r>
            </w:ins>
          </w:p>
        </w:tc>
      </w:tr>
    </w:tbl>
    <w:p w14:paraId="37DFB4FC" w14:textId="77777777" w:rsidR="008F1603" w:rsidRPr="00986E88" w:rsidRDefault="008F1603" w:rsidP="008F1603">
      <w:pPr>
        <w:rPr>
          <w:ins w:id="684" w:author="Huawei [Abdessamad] 2024-05" w:date="2024-05-16T22:42:00Z"/>
          <w:noProof/>
        </w:rPr>
      </w:pPr>
    </w:p>
    <w:p w14:paraId="51DBF291" w14:textId="339EABAB" w:rsidR="00FB4542" w:rsidRPr="005B778E" w:rsidDel="008F1603" w:rsidRDefault="00FB4542" w:rsidP="00FB4542">
      <w:pPr>
        <w:rPr>
          <w:del w:id="685" w:author="Huawei [Abdessamad] 2024-05" w:date="2024-05-16T22:42:00Z"/>
          <w:lang w:eastAsia="zh-CN"/>
        </w:rPr>
      </w:pPr>
      <w:del w:id="686" w:author="Huawei [Abdessamad] 2024-05" w:date="2024-05-16T22:42:00Z">
        <w:r w:rsidRPr="005B778E" w:rsidDel="008F1603">
          <w:rPr>
            <w:lang w:eastAsia="zh-CN"/>
          </w:rPr>
          <w:delText>Call-back URI: {</w:delText>
        </w:r>
        <w:r w:rsidRPr="005B778E" w:rsidDel="008F1603">
          <w:rPr>
            <w:rFonts w:hint="eastAsia"/>
            <w:lang w:eastAsia="zh-CN"/>
          </w:rPr>
          <w:delText>authUpdateCallback</w:delText>
        </w:r>
        <w:r w:rsidRPr="005B778E" w:rsidDel="008F1603">
          <w:delText>Uri</w:delText>
        </w:r>
        <w:r w:rsidRPr="005B778E" w:rsidDel="008F1603">
          <w:rPr>
            <w:lang w:eastAsia="zh-CN"/>
          </w:rPr>
          <w:delText>}</w:delText>
        </w:r>
      </w:del>
    </w:p>
    <w:p w14:paraId="7DF58003" w14:textId="75CA8747" w:rsidR="00FB4542" w:rsidRPr="005B778E" w:rsidDel="008F1603" w:rsidRDefault="00FB4542" w:rsidP="00FB4542">
      <w:pPr>
        <w:rPr>
          <w:del w:id="687" w:author="Huawei [Abdessamad] 2024-05" w:date="2024-05-16T22:42:00Z"/>
          <w:lang w:eastAsia="zh-CN"/>
        </w:rPr>
      </w:pPr>
      <w:del w:id="688" w:author="Huawei [Abdessamad] 2024-05" w:date="2024-05-16T22:42:00Z">
        <w:r w:rsidRPr="005B778E" w:rsidDel="008F1603">
          <w:delText>See clause 5.</w:delText>
        </w:r>
        <w:r w:rsidRPr="005B778E" w:rsidDel="008F1603">
          <w:rPr>
            <w:rFonts w:hint="eastAsia"/>
            <w:lang w:eastAsia="zh-CN"/>
          </w:rPr>
          <w:delText>2</w:delText>
        </w:r>
        <w:r w:rsidRPr="005B778E" w:rsidDel="008F1603">
          <w:delText>.2.</w:delText>
        </w:r>
        <w:r w:rsidRPr="005B778E" w:rsidDel="008F1603">
          <w:rPr>
            <w:rFonts w:hint="eastAsia"/>
            <w:lang w:eastAsia="zh-CN"/>
          </w:rPr>
          <w:delText>2.1</w:delText>
        </w:r>
        <w:r w:rsidRPr="005B778E" w:rsidDel="008F1603">
          <w:delText xml:space="preserve"> for the description of how the </w:delText>
        </w:r>
        <w:r w:rsidRPr="005B778E" w:rsidDel="008F1603">
          <w:rPr>
            <w:rFonts w:hint="eastAsia"/>
            <w:lang w:eastAsia="zh-CN"/>
          </w:rPr>
          <w:delText>AF</w:delText>
        </w:r>
        <w:r w:rsidRPr="005B778E" w:rsidDel="008F1603">
          <w:delText xml:space="preserve"> obtains the Call</w:delText>
        </w:r>
        <w:r w:rsidRPr="005B778E" w:rsidDel="008F1603">
          <w:rPr>
            <w:lang w:eastAsia="zh-CN"/>
          </w:rPr>
          <w:delText>-</w:delText>
        </w:r>
        <w:r w:rsidRPr="005B778E" w:rsidDel="008F1603">
          <w:delText xml:space="preserve">back URI of the NF service </w:delText>
        </w:r>
        <w:r w:rsidRPr="005B778E" w:rsidDel="008F1603">
          <w:rPr>
            <w:rFonts w:hint="eastAsia"/>
            <w:lang w:eastAsia="zh-CN"/>
          </w:rPr>
          <w:delText>c</w:delText>
        </w:r>
        <w:r w:rsidRPr="005B778E" w:rsidDel="008F1603">
          <w:delText>onsumer.</w:delText>
        </w:r>
      </w:del>
    </w:p>
    <w:p w14:paraId="2472C934" w14:textId="77777777" w:rsidR="001D0297" w:rsidRPr="00FD3BBA" w:rsidRDefault="001D0297" w:rsidP="001D02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89" w:name="_Toc26202331"/>
      <w:bookmarkStart w:id="690" w:name="_Toc22624270"/>
      <w:bookmarkStart w:id="691" w:name="_Toc22141068"/>
      <w:bookmarkStart w:id="692" w:name="_Toc26202517"/>
      <w:bookmarkStart w:id="693" w:name="_Toc34804227"/>
      <w:bookmarkStart w:id="694" w:name="_Toc35935798"/>
      <w:bookmarkStart w:id="695" w:name="_Toc45030018"/>
      <w:bookmarkStart w:id="696" w:name="_Toc51922378"/>
      <w:bookmarkStart w:id="697" w:name="_Toc51922797"/>
      <w:bookmarkStart w:id="698" w:name="_Toc90664050"/>
      <w:bookmarkStart w:id="699" w:name="_Toc122117829"/>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E3CDD0A" w14:textId="3477C101" w:rsidR="00FB4542" w:rsidRPr="005B778E" w:rsidRDefault="00FB4542" w:rsidP="00FB4542">
      <w:pPr>
        <w:pStyle w:val="Heading5"/>
        <w:rPr>
          <w:lang w:eastAsia="zh-CN"/>
        </w:rPr>
      </w:pPr>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r>
      <w:del w:id="700" w:author="Huawei [Abdessamad] 2024-05" w:date="2024-05-16T22:42:00Z">
        <w:r w:rsidRPr="005B778E" w:rsidDel="008F1603">
          <w:rPr>
            <w:lang w:eastAsia="zh-CN"/>
          </w:rPr>
          <w:delText xml:space="preserve">Notification </w:delText>
        </w:r>
      </w:del>
      <w:r w:rsidRPr="005B778E">
        <w:rPr>
          <w:lang w:eastAsia="zh-CN"/>
        </w:rPr>
        <w:t>Standard Methods</w:t>
      </w:r>
      <w:bookmarkEnd w:id="689"/>
      <w:bookmarkEnd w:id="690"/>
      <w:bookmarkEnd w:id="691"/>
      <w:bookmarkEnd w:id="692"/>
      <w:bookmarkEnd w:id="693"/>
      <w:bookmarkEnd w:id="694"/>
      <w:bookmarkEnd w:id="695"/>
      <w:bookmarkEnd w:id="696"/>
      <w:bookmarkEnd w:id="697"/>
      <w:bookmarkEnd w:id="698"/>
      <w:bookmarkEnd w:id="699"/>
    </w:p>
    <w:p w14:paraId="629D89F5" w14:textId="77777777" w:rsidR="001D0297" w:rsidRPr="00FD3BBA" w:rsidRDefault="001D0297" w:rsidP="001D02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01" w:name="_Toc26202332"/>
      <w:bookmarkStart w:id="702" w:name="_Toc22624271"/>
      <w:bookmarkStart w:id="703" w:name="_Toc22141069"/>
      <w:bookmarkStart w:id="704" w:name="_Toc11343370"/>
      <w:bookmarkStart w:id="705" w:name="_Toc26202518"/>
      <w:bookmarkStart w:id="706" w:name="_Toc34804228"/>
      <w:bookmarkStart w:id="707" w:name="_Toc35935799"/>
      <w:bookmarkStart w:id="708" w:name="_Toc45030019"/>
      <w:bookmarkStart w:id="709" w:name="_Toc51922379"/>
      <w:bookmarkStart w:id="710" w:name="_Toc51922798"/>
      <w:bookmarkStart w:id="711" w:name="_Toc90664051"/>
      <w:bookmarkStart w:id="712" w:name="_Toc1221178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FF89C7B" w14:textId="77777777" w:rsidR="00FB4542" w:rsidRPr="005B778E" w:rsidRDefault="00FB4542" w:rsidP="00FB4542">
      <w:pPr>
        <w:pStyle w:val="Heading6"/>
      </w:pPr>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701"/>
      <w:bookmarkEnd w:id="702"/>
      <w:bookmarkEnd w:id="703"/>
      <w:bookmarkEnd w:id="704"/>
      <w:bookmarkEnd w:id="705"/>
      <w:bookmarkEnd w:id="706"/>
      <w:bookmarkEnd w:id="707"/>
      <w:bookmarkEnd w:id="708"/>
      <w:bookmarkEnd w:id="709"/>
      <w:bookmarkEnd w:id="710"/>
      <w:bookmarkEnd w:id="711"/>
      <w:bookmarkEnd w:id="712"/>
    </w:p>
    <w:p w14:paraId="4F97D7F9" w14:textId="0879E70D" w:rsidR="00FB4542" w:rsidRPr="005B778E" w:rsidDel="001454E6" w:rsidRDefault="00FB4542" w:rsidP="00FB4542">
      <w:pPr>
        <w:rPr>
          <w:del w:id="713" w:author="Huawei [Abdessamad] 2024-05" w:date="2024-05-16T22:43:00Z"/>
        </w:rPr>
      </w:pPr>
      <w:del w:id="714" w:author="Huawei [Abdessamad] 2024-05" w:date="2024-05-16T22:43:00Z">
        <w:r w:rsidRPr="005B778E" w:rsidDel="001454E6">
          <w:delText xml:space="preserve">This method sends a </w:delText>
        </w:r>
        <w:r w:rsidRPr="005B778E" w:rsidDel="001454E6">
          <w:rPr>
            <w:rFonts w:hint="eastAsia"/>
            <w:lang w:eastAsia="zh-CN"/>
          </w:rPr>
          <w:delText xml:space="preserve">discovery authorization update </w:delText>
        </w:r>
        <w:r w:rsidRPr="005B778E" w:rsidDel="001454E6">
          <w:rPr>
            <w:lang w:eastAsia="zh-CN"/>
          </w:rPr>
          <w:delText>notif</w:delText>
        </w:r>
        <w:r w:rsidRPr="005B778E" w:rsidDel="001454E6">
          <w:rPr>
            <w:rFonts w:hint="eastAsia"/>
            <w:lang w:eastAsia="zh-CN"/>
          </w:rPr>
          <w:delText>ication</w:delText>
        </w:r>
        <w:r w:rsidRPr="005B778E" w:rsidDel="001454E6">
          <w:delText xml:space="preserve"> to the NF service </w:delText>
        </w:r>
        <w:r w:rsidRPr="005B778E" w:rsidDel="001454E6">
          <w:rPr>
            <w:rFonts w:hint="eastAsia"/>
            <w:lang w:eastAsia="zh-CN"/>
          </w:rPr>
          <w:delText>c</w:delText>
        </w:r>
        <w:r w:rsidRPr="005B778E" w:rsidDel="001454E6">
          <w:delText>onsumer.</w:delText>
        </w:r>
      </w:del>
    </w:p>
    <w:p w14:paraId="0F455BA1" w14:textId="6EFC3DE6" w:rsidR="00FB4542" w:rsidRPr="005B778E" w:rsidRDefault="00FB4542" w:rsidP="00FB4542">
      <w:r w:rsidRPr="005B778E">
        <w:t xml:space="preserve">This method shall support the request </w:t>
      </w:r>
      <w:del w:id="715" w:author="Huawei [Abdessamad] 2024-05" w:date="2024-05-16T22:43:00Z">
        <w:r w:rsidRPr="005B778E" w:rsidDel="001454E6">
          <w:delText xml:space="preserve">and response </w:delText>
        </w:r>
      </w:del>
      <w:r w:rsidRPr="005B778E">
        <w:t xml:space="preserve">data structures </w:t>
      </w:r>
      <w:ins w:id="716" w:author="Huawei [Abdessamad] 2024-05" w:date="2024-05-16T22:43:00Z">
        <w:r w:rsidR="001454E6" w:rsidRPr="00986E88">
          <w:rPr>
            <w:noProof/>
          </w:rPr>
          <w:t>specified in table </w:t>
        </w:r>
        <w:r w:rsidR="001454E6">
          <w:t>6.1.5.2</w:t>
        </w:r>
        <w:r w:rsidR="001454E6" w:rsidRPr="00986E88">
          <w:rPr>
            <w:noProof/>
          </w:rPr>
          <w:t>.3.1-</w:t>
        </w:r>
        <w:r w:rsidR="001454E6">
          <w:rPr>
            <w:noProof/>
          </w:rPr>
          <w:t>1</w:t>
        </w:r>
        <w:r w:rsidR="001454E6" w:rsidRPr="00986E88">
          <w:rPr>
            <w:noProof/>
          </w:rPr>
          <w:t xml:space="preserve"> </w:t>
        </w:r>
      </w:ins>
      <w:r w:rsidRPr="005B778E">
        <w:t xml:space="preserve">and </w:t>
      </w:r>
      <w:ins w:id="717" w:author="Huawei [Abdessamad] 2024-05" w:date="2024-05-16T22:43:00Z">
        <w:r w:rsidR="001454E6" w:rsidRPr="00986E88">
          <w:rPr>
            <w:noProof/>
          </w:rPr>
          <w:t xml:space="preserve">the response data structures </w:t>
        </w:r>
        <w:r w:rsidR="001454E6">
          <w:rPr>
            <w:noProof/>
          </w:rPr>
          <w:t xml:space="preserve">and </w:t>
        </w:r>
      </w:ins>
      <w:r w:rsidRPr="005B778E">
        <w:t xml:space="preserve">response codes specified in </w:t>
      </w:r>
      <w:del w:id="718" w:author="Huawei [Abdessamad] 2024-05" w:date="2024-05-16T22:43:00Z">
        <w:r w:rsidRPr="005B778E" w:rsidDel="001454E6">
          <w:delText>table</w:delText>
        </w:r>
        <w:r w:rsidRPr="005B778E" w:rsidDel="001454E6">
          <w:rPr>
            <w:lang w:eastAsia="zh-CN"/>
          </w:rPr>
          <w:delText> </w:delText>
        </w:r>
        <w:r w:rsidRPr="005B778E" w:rsidDel="001454E6">
          <w:delText>6.1.</w:delText>
        </w:r>
        <w:r w:rsidRPr="005B778E" w:rsidDel="001454E6">
          <w:rPr>
            <w:rFonts w:hint="eastAsia"/>
            <w:lang w:eastAsia="zh-CN"/>
          </w:rPr>
          <w:delText>5</w:delText>
        </w:r>
        <w:r w:rsidRPr="005B778E" w:rsidDel="001454E6">
          <w:delText>.</w:delText>
        </w:r>
        <w:r w:rsidRPr="005B778E" w:rsidDel="001454E6">
          <w:rPr>
            <w:rFonts w:hint="eastAsia"/>
            <w:lang w:eastAsia="zh-CN"/>
          </w:rPr>
          <w:delText>2</w:delText>
        </w:r>
        <w:r w:rsidRPr="005B778E" w:rsidDel="001454E6">
          <w:delText xml:space="preserve">.3.1-1 and </w:delText>
        </w:r>
      </w:del>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72D8DFBD" w14:textId="77777777" w:rsidR="00FB4542" w:rsidRPr="005B778E" w:rsidRDefault="00FB4542" w:rsidP="00FB4542">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238"/>
        <w:gridCol w:w="1952"/>
        <w:gridCol w:w="4750"/>
      </w:tblGrid>
      <w:tr w:rsidR="00FB4542" w:rsidRPr="005B778E" w14:paraId="4BD48AE6" w14:textId="77777777" w:rsidTr="00BF0D9F">
        <w:trPr>
          <w:jc w:val="center"/>
        </w:trPr>
        <w:tc>
          <w:tcPr>
            <w:tcW w:w="1627" w:type="dxa"/>
            <w:tcBorders>
              <w:bottom w:val="single" w:sz="6" w:space="0" w:color="auto"/>
            </w:tcBorders>
            <w:shd w:val="clear" w:color="auto" w:fill="C0C0C0"/>
            <w:hideMark/>
          </w:tcPr>
          <w:p w14:paraId="050C54F8" w14:textId="77777777" w:rsidR="00FB4542" w:rsidRPr="005B778E" w:rsidRDefault="00FB4542" w:rsidP="00BF0D9F">
            <w:pPr>
              <w:pStyle w:val="TAH"/>
            </w:pPr>
            <w:r w:rsidRPr="005B778E">
              <w:t>Data type</w:t>
            </w:r>
          </w:p>
        </w:tc>
        <w:tc>
          <w:tcPr>
            <w:tcW w:w="1268" w:type="dxa"/>
            <w:tcBorders>
              <w:bottom w:val="single" w:sz="6" w:space="0" w:color="auto"/>
            </w:tcBorders>
            <w:shd w:val="clear" w:color="auto" w:fill="C0C0C0"/>
            <w:hideMark/>
          </w:tcPr>
          <w:p w14:paraId="45245295" w14:textId="77777777" w:rsidR="00FB4542" w:rsidRPr="005B778E" w:rsidRDefault="00FB4542" w:rsidP="00BF0D9F">
            <w:pPr>
              <w:pStyle w:val="TAH"/>
            </w:pPr>
            <w:r w:rsidRPr="005B778E">
              <w:t>P</w:t>
            </w:r>
          </w:p>
        </w:tc>
        <w:tc>
          <w:tcPr>
            <w:tcW w:w="2002" w:type="dxa"/>
            <w:tcBorders>
              <w:bottom w:val="single" w:sz="6" w:space="0" w:color="auto"/>
            </w:tcBorders>
            <w:shd w:val="clear" w:color="auto" w:fill="C0C0C0"/>
            <w:hideMark/>
          </w:tcPr>
          <w:p w14:paraId="1D810994" w14:textId="77777777" w:rsidR="00FB4542" w:rsidRPr="005B778E" w:rsidRDefault="00FB4542" w:rsidP="00BF0D9F">
            <w:pPr>
              <w:pStyle w:val="TAH"/>
            </w:pPr>
            <w:r w:rsidRPr="005B778E">
              <w:t>Cardinality</w:t>
            </w:r>
          </w:p>
        </w:tc>
        <w:tc>
          <w:tcPr>
            <w:tcW w:w="4878" w:type="dxa"/>
            <w:tcBorders>
              <w:bottom w:val="single" w:sz="6" w:space="0" w:color="auto"/>
            </w:tcBorders>
            <w:shd w:val="clear" w:color="auto" w:fill="C0C0C0"/>
            <w:vAlign w:val="center"/>
            <w:hideMark/>
          </w:tcPr>
          <w:p w14:paraId="7A59385F" w14:textId="77777777" w:rsidR="00FB4542" w:rsidRPr="005B778E" w:rsidRDefault="00FB4542" w:rsidP="00BF0D9F">
            <w:pPr>
              <w:pStyle w:val="TAH"/>
            </w:pPr>
            <w:r w:rsidRPr="005B778E">
              <w:t>Description</w:t>
            </w:r>
          </w:p>
        </w:tc>
      </w:tr>
      <w:tr w:rsidR="00FB4542" w:rsidRPr="005B778E" w14:paraId="2D70A98D" w14:textId="77777777" w:rsidTr="00BF0D9F">
        <w:trPr>
          <w:jc w:val="center"/>
        </w:trPr>
        <w:tc>
          <w:tcPr>
            <w:tcW w:w="1627" w:type="dxa"/>
            <w:tcBorders>
              <w:top w:val="single" w:sz="6" w:space="0" w:color="auto"/>
            </w:tcBorders>
            <w:hideMark/>
          </w:tcPr>
          <w:p w14:paraId="33E17318" w14:textId="77777777" w:rsidR="00FB4542" w:rsidRPr="005B778E" w:rsidRDefault="00FB4542" w:rsidP="00BF0D9F">
            <w:pPr>
              <w:pStyle w:val="TAL"/>
            </w:pPr>
            <w:proofErr w:type="spellStart"/>
            <w:r w:rsidRPr="005B778E">
              <w:rPr>
                <w:rFonts w:hint="eastAsia"/>
                <w:lang w:eastAsia="zh-CN"/>
              </w:rPr>
              <w:t>AuthUpdate</w:t>
            </w:r>
            <w:r w:rsidRPr="005B778E">
              <w:t>Data</w:t>
            </w:r>
            <w:proofErr w:type="spellEnd"/>
          </w:p>
        </w:tc>
        <w:tc>
          <w:tcPr>
            <w:tcW w:w="1268" w:type="dxa"/>
            <w:tcBorders>
              <w:top w:val="single" w:sz="6" w:space="0" w:color="auto"/>
            </w:tcBorders>
            <w:hideMark/>
          </w:tcPr>
          <w:p w14:paraId="6B093BE1" w14:textId="77777777" w:rsidR="00FB4542" w:rsidRPr="005B778E" w:rsidRDefault="00FB4542" w:rsidP="00BF0D9F">
            <w:pPr>
              <w:pStyle w:val="TAC"/>
            </w:pPr>
            <w:r w:rsidRPr="005B778E">
              <w:t>M</w:t>
            </w:r>
          </w:p>
        </w:tc>
        <w:tc>
          <w:tcPr>
            <w:tcW w:w="2002" w:type="dxa"/>
            <w:tcBorders>
              <w:top w:val="single" w:sz="6" w:space="0" w:color="auto"/>
            </w:tcBorders>
            <w:hideMark/>
          </w:tcPr>
          <w:p w14:paraId="5C4B109C" w14:textId="77777777" w:rsidR="00FB4542" w:rsidRPr="005B778E" w:rsidRDefault="00FB4542" w:rsidP="00BF0D9F">
            <w:pPr>
              <w:pStyle w:val="TAL"/>
            </w:pPr>
            <w:r w:rsidRPr="005B778E">
              <w:t>1</w:t>
            </w:r>
          </w:p>
        </w:tc>
        <w:tc>
          <w:tcPr>
            <w:tcW w:w="4878" w:type="dxa"/>
            <w:tcBorders>
              <w:top w:val="single" w:sz="6" w:space="0" w:color="auto"/>
            </w:tcBorders>
            <w:hideMark/>
          </w:tcPr>
          <w:p w14:paraId="46C923D6" w14:textId="1658C370" w:rsidR="00FB4542" w:rsidRPr="005B778E" w:rsidRDefault="00FB4542" w:rsidP="00BF0D9F">
            <w:pPr>
              <w:pStyle w:val="TAL"/>
              <w:rPr>
                <w:lang w:eastAsia="zh-CN"/>
              </w:rPr>
            </w:pPr>
            <w:del w:id="719" w:author="Huawei [Abdessamad] 2024-05" w:date="2024-05-16T22:44:00Z">
              <w:r w:rsidRPr="005B778E" w:rsidDel="002B0EB1">
                <w:delText>Input parameters to the "</w:delText>
              </w:r>
              <w:r w:rsidRPr="005B778E" w:rsidDel="002B0EB1">
                <w:rPr>
                  <w:rFonts w:hint="eastAsia"/>
                  <w:lang w:eastAsia="zh-CN"/>
                </w:rPr>
                <w:delText>DiscoveryAuthorizationUpdateNotify</w:delText>
              </w:r>
              <w:r w:rsidRPr="005B778E" w:rsidDel="002B0EB1">
                <w:delText xml:space="preserve">" </w:delText>
              </w:r>
              <w:r w:rsidRPr="005B778E" w:rsidDel="002B0EB1">
                <w:rPr>
                  <w:rFonts w:hint="eastAsia"/>
                  <w:lang w:eastAsia="zh-CN"/>
                </w:rPr>
                <w:delText xml:space="preserve">service </w:delText>
              </w:r>
              <w:r w:rsidRPr="005B778E" w:rsidDel="002B0EB1">
                <w:delText>operation</w:delText>
              </w:r>
              <w:r w:rsidRPr="005B778E" w:rsidDel="002B0EB1">
                <w:rPr>
                  <w:rFonts w:hint="eastAsia"/>
                  <w:lang w:eastAsia="zh-CN"/>
                </w:rPr>
                <w:delText>, including the updat</w:delText>
              </w:r>
              <w:r w:rsidRPr="005B778E" w:rsidDel="002B0EB1">
                <w:rPr>
                  <w:lang w:eastAsia="zh-CN"/>
                </w:rPr>
                <w:delText>ed</w:delText>
              </w:r>
              <w:r w:rsidRPr="005B778E" w:rsidDel="002B0EB1">
                <w:rPr>
                  <w:rFonts w:hint="eastAsia"/>
                  <w:lang w:eastAsia="zh-CN"/>
                </w:rPr>
                <w:delText xml:space="preserve"> authorization</w:delText>
              </w:r>
              <w:r w:rsidRPr="005B778E" w:rsidDel="002B0EB1">
                <w:rPr>
                  <w:rFonts w:cs="Arial" w:hint="eastAsia"/>
                  <w:szCs w:val="18"/>
                  <w:lang w:eastAsia="zh-CN"/>
                </w:rPr>
                <w:delText xml:space="preserve"> information for </w:delText>
              </w:r>
              <w:r w:rsidRPr="005B778E" w:rsidDel="002B0EB1">
                <w:rPr>
                  <w:rFonts w:hint="eastAsia"/>
                  <w:lang w:eastAsia="zh-CN"/>
                </w:rPr>
                <w:delText>Restricted ProSe Direct Discovery.</w:delText>
              </w:r>
            </w:del>
            <w:ins w:id="720" w:author="Huawei [Abdessamad] 2024-05" w:date="2024-05-16T22:44:00Z">
              <w:r w:rsidR="002B0EB1">
                <w:t xml:space="preserve">Contains the </w:t>
              </w:r>
              <w:r w:rsidR="002B0EB1" w:rsidRPr="005B778E">
                <w:rPr>
                  <w:lang w:eastAsia="zh-CN"/>
                </w:rPr>
                <w:t>Discovery</w:t>
              </w:r>
              <w:r w:rsidR="002B0EB1">
                <w:rPr>
                  <w:lang w:eastAsia="zh-CN"/>
                </w:rPr>
                <w:t xml:space="preserve"> </w:t>
              </w:r>
              <w:r w:rsidR="002B0EB1" w:rsidRPr="005B778E">
                <w:rPr>
                  <w:lang w:eastAsia="zh-CN"/>
                </w:rPr>
                <w:t>Authorization</w:t>
              </w:r>
              <w:r w:rsidR="002B0EB1">
                <w:rPr>
                  <w:lang w:eastAsia="zh-CN"/>
                </w:rPr>
                <w:t xml:space="preserve"> </w:t>
              </w:r>
              <w:r w:rsidR="002B0EB1" w:rsidRPr="005B778E">
                <w:rPr>
                  <w:lang w:eastAsia="zh-CN"/>
                </w:rPr>
                <w:t>Update</w:t>
              </w:r>
              <w:r w:rsidR="002B0EB1">
                <w:rPr>
                  <w:lang w:eastAsia="zh-CN"/>
                </w:rPr>
                <w:t xml:space="preserve"> </w:t>
              </w:r>
              <w:r w:rsidR="002B0EB1" w:rsidRPr="005B778E">
                <w:rPr>
                  <w:rFonts w:hint="eastAsia"/>
                  <w:lang w:eastAsia="zh-CN"/>
                </w:rPr>
                <w:t>N</w:t>
              </w:r>
              <w:r w:rsidR="002B0EB1" w:rsidRPr="005B778E">
                <w:rPr>
                  <w:lang w:eastAsia="zh-CN"/>
                </w:rPr>
                <w:t>otif</w:t>
              </w:r>
              <w:r w:rsidR="002B0EB1">
                <w:rPr>
                  <w:lang w:eastAsia="zh-CN"/>
                </w:rPr>
                <w:t>ication.</w:t>
              </w:r>
            </w:ins>
          </w:p>
        </w:tc>
      </w:tr>
    </w:tbl>
    <w:p w14:paraId="562553C6" w14:textId="77777777" w:rsidR="00FB4542" w:rsidRPr="005B778E" w:rsidRDefault="00FB4542" w:rsidP="00FB4542"/>
    <w:p w14:paraId="710BACB1" w14:textId="77777777" w:rsidR="00FB4542" w:rsidRPr="005B778E" w:rsidRDefault="00FB4542" w:rsidP="00FB4542">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721" w:author="Huawei [Abdessamad] 2024-05" w:date="2024-05-16T22:4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17"/>
        <w:gridCol w:w="347"/>
        <w:gridCol w:w="1147"/>
        <w:gridCol w:w="1541"/>
        <w:gridCol w:w="4575"/>
        <w:tblGridChange w:id="722">
          <w:tblGrid>
            <w:gridCol w:w="1917"/>
            <w:gridCol w:w="347"/>
            <w:gridCol w:w="1148"/>
            <w:gridCol w:w="1022"/>
            <w:gridCol w:w="5093"/>
          </w:tblGrid>
        </w:tblGridChange>
      </w:tblGrid>
      <w:tr w:rsidR="00FB4542" w:rsidRPr="005B778E" w14:paraId="27127A4B" w14:textId="77777777" w:rsidTr="00B5523C">
        <w:trPr>
          <w:jc w:val="center"/>
          <w:trPrChange w:id="723" w:author="Huawei [Abdessamad] 2024-05" w:date="2024-05-16T22:45:00Z">
            <w:trPr>
              <w:jc w:val="center"/>
            </w:trPr>
          </w:trPrChange>
        </w:trPr>
        <w:tc>
          <w:tcPr>
            <w:tcW w:w="1006" w:type="pct"/>
            <w:shd w:val="clear" w:color="auto" w:fill="C0C0C0"/>
            <w:hideMark/>
            <w:tcPrChange w:id="724" w:author="Huawei [Abdessamad] 2024-05" w:date="2024-05-16T22:45:00Z">
              <w:tcPr>
                <w:tcW w:w="824" w:type="pct"/>
                <w:shd w:val="clear" w:color="auto" w:fill="C0C0C0"/>
                <w:hideMark/>
              </w:tcPr>
            </w:tcPrChange>
          </w:tcPr>
          <w:p w14:paraId="67ECF35E" w14:textId="77777777" w:rsidR="00FB4542" w:rsidRPr="005B778E" w:rsidRDefault="00FB4542" w:rsidP="00BF0D9F">
            <w:pPr>
              <w:pStyle w:val="TAH"/>
            </w:pPr>
            <w:r w:rsidRPr="005B778E">
              <w:t>Data type</w:t>
            </w:r>
          </w:p>
        </w:tc>
        <w:tc>
          <w:tcPr>
            <w:tcW w:w="182" w:type="pct"/>
            <w:shd w:val="clear" w:color="auto" w:fill="C0C0C0"/>
            <w:hideMark/>
            <w:tcPrChange w:id="725" w:author="Huawei [Abdessamad] 2024-05" w:date="2024-05-16T22:45:00Z">
              <w:tcPr>
                <w:tcW w:w="228" w:type="pct"/>
                <w:shd w:val="clear" w:color="auto" w:fill="C0C0C0"/>
                <w:hideMark/>
              </w:tcPr>
            </w:tcPrChange>
          </w:tcPr>
          <w:p w14:paraId="08413ABD" w14:textId="77777777" w:rsidR="00FB4542" w:rsidRPr="005B778E" w:rsidRDefault="00FB4542" w:rsidP="00BF0D9F">
            <w:pPr>
              <w:pStyle w:val="TAH"/>
            </w:pPr>
            <w:r w:rsidRPr="005B778E">
              <w:t>P</w:t>
            </w:r>
          </w:p>
        </w:tc>
        <w:tc>
          <w:tcPr>
            <w:tcW w:w="602" w:type="pct"/>
            <w:shd w:val="clear" w:color="auto" w:fill="C0C0C0"/>
            <w:hideMark/>
            <w:tcPrChange w:id="726" w:author="Huawei [Abdessamad] 2024-05" w:date="2024-05-16T22:45:00Z">
              <w:tcPr>
                <w:tcW w:w="648" w:type="pct"/>
                <w:shd w:val="clear" w:color="auto" w:fill="C0C0C0"/>
                <w:hideMark/>
              </w:tcPr>
            </w:tcPrChange>
          </w:tcPr>
          <w:p w14:paraId="4977131E" w14:textId="77777777" w:rsidR="00FB4542" w:rsidRPr="005B778E" w:rsidRDefault="00FB4542" w:rsidP="00BF0D9F">
            <w:pPr>
              <w:pStyle w:val="TAH"/>
            </w:pPr>
            <w:r w:rsidRPr="005B778E">
              <w:t>Cardinality</w:t>
            </w:r>
          </w:p>
        </w:tc>
        <w:tc>
          <w:tcPr>
            <w:tcW w:w="809" w:type="pct"/>
            <w:shd w:val="clear" w:color="auto" w:fill="C0C0C0"/>
            <w:hideMark/>
            <w:tcPrChange w:id="727" w:author="Huawei [Abdessamad] 2024-05" w:date="2024-05-16T22:45:00Z">
              <w:tcPr>
                <w:tcW w:w="582" w:type="pct"/>
                <w:shd w:val="clear" w:color="auto" w:fill="C0C0C0"/>
                <w:hideMark/>
              </w:tcPr>
            </w:tcPrChange>
          </w:tcPr>
          <w:p w14:paraId="7825310C" w14:textId="77777777" w:rsidR="00FB4542" w:rsidRPr="005B778E" w:rsidRDefault="00FB4542" w:rsidP="00BF0D9F">
            <w:pPr>
              <w:pStyle w:val="TAH"/>
            </w:pPr>
            <w:r w:rsidRPr="005B778E">
              <w:t>Response</w:t>
            </w:r>
          </w:p>
          <w:p w14:paraId="45D7A0AE" w14:textId="77777777" w:rsidR="00FB4542" w:rsidRPr="005B778E" w:rsidRDefault="00FB4542" w:rsidP="00BF0D9F">
            <w:pPr>
              <w:pStyle w:val="TAH"/>
            </w:pPr>
            <w:r w:rsidRPr="005B778E">
              <w:t>codes</w:t>
            </w:r>
          </w:p>
        </w:tc>
        <w:tc>
          <w:tcPr>
            <w:tcW w:w="2400" w:type="pct"/>
            <w:shd w:val="clear" w:color="auto" w:fill="C0C0C0"/>
            <w:hideMark/>
            <w:tcPrChange w:id="728" w:author="Huawei [Abdessamad] 2024-05" w:date="2024-05-16T22:45:00Z">
              <w:tcPr>
                <w:tcW w:w="2718" w:type="pct"/>
                <w:shd w:val="clear" w:color="auto" w:fill="C0C0C0"/>
                <w:hideMark/>
              </w:tcPr>
            </w:tcPrChange>
          </w:tcPr>
          <w:p w14:paraId="7C3C0ED8" w14:textId="77777777" w:rsidR="00FB4542" w:rsidRPr="005B778E" w:rsidRDefault="00FB4542" w:rsidP="00BF0D9F">
            <w:pPr>
              <w:pStyle w:val="TAH"/>
            </w:pPr>
            <w:r w:rsidRPr="005B778E">
              <w:t>Description</w:t>
            </w:r>
          </w:p>
        </w:tc>
      </w:tr>
      <w:tr w:rsidR="00FB4542" w:rsidRPr="005B778E" w14:paraId="48A8FE84" w14:textId="77777777" w:rsidTr="00B5523C">
        <w:trPr>
          <w:jc w:val="center"/>
          <w:trPrChange w:id="729" w:author="Huawei [Abdessamad] 2024-05" w:date="2024-05-16T22:45:00Z">
            <w:trPr>
              <w:jc w:val="center"/>
            </w:trPr>
          </w:trPrChange>
        </w:trPr>
        <w:tc>
          <w:tcPr>
            <w:tcW w:w="1006" w:type="pct"/>
            <w:hideMark/>
            <w:tcPrChange w:id="730" w:author="Huawei [Abdessamad] 2024-05" w:date="2024-05-16T22:45:00Z">
              <w:tcPr>
                <w:tcW w:w="824" w:type="pct"/>
                <w:hideMark/>
              </w:tcPr>
            </w:tcPrChange>
          </w:tcPr>
          <w:p w14:paraId="0AEA529C" w14:textId="77777777" w:rsidR="00FB4542" w:rsidRPr="00377650" w:rsidRDefault="00FB4542" w:rsidP="00377650">
            <w:pPr>
              <w:pStyle w:val="TAL"/>
            </w:pPr>
            <w:r w:rsidRPr="00377650">
              <w:t>n/a</w:t>
            </w:r>
          </w:p>
        </w:tc>
        <w:tc>
          <w:tcPr>
            <w:tcW w:w="182" w:type="pct"/>
            <w:hideMark/>
            <w:tcPrChange w:id="731" w:author="Huawei [Abdessamad] 2024-05" w:date="2024-05-16T22:45:00Z">
              <w:tcPr>
                <w:tcW w:w="228" w:type="pct"/>
                <w:hideMark/>
              </w:tcPr>
            </w:tcPrChange>
          </w:tcPr>
          <w:p w14:paraId="5A6FE976" w14:textId="77777777" w:rsidR="00FB4542" w:rsidRPr="005B778E" w:rsidRDefault="00FB4542">
            <w:pPr>
              <w:pStyle w:val="TAC"/>
              <w:pPrChange w:id="732" w:author="Huawei [Abdessamad] 2024-05" w:date="2024-05-16T22:45:00Z">
                <w:pPr/>
              </w:pPrChange>
            </w:pPr>
          </w:p>
        </w:tc>
        <w:tc>
          <w:tcPr>
            <w:tcW w:w="602" w:type="pct"/>
            <w:hideMark/>
            <w:tcPrChange w:id="733" w:author="Huawei [Abdessamad] 2024-05" w:date="2024-05-16T22:45:00Z">
              <w:tcPr>
                <w:tcW w:w="648" w:type="pct"/>
                <w:hideMark/>
              </w:tcPr>
            </w:tcPrChange>
          </w:tcPr>
          <w:p w14:paraId="125C35F4" w14:textId="77777777" w:rsidR="00FB4542" w:rsidRPr="005B778E" w:rsidRDefault="00FB4542">
            <w:pPr>
              <w:pStyle w:val="TAC"/>
              <w:rPr>
                <w:lang w:eastAsia="en-GB"/>
              </w:rPr>
              <w:pPrChange w:id="734" w:author="Huawei [Abdessamad] 2024-05" w:date="2024-05-16T22:45:00Z">
                <w:pPr>
                  <w:spacing w:after="0"/>
                </w:pPr>
              </w:pPrChange>
            </w:pPr>
          </w:p>
        </w:tc>
        <w:tc>
          <w:tcPr>
            <w:tcW w:w="809" w:type="pct"/>
            <w:hideMark/>
            <w:tcPrChange w:id="735" w:author="Huawei [Abdessamad] 2024-05" w:date="2024-05-16T22:45:00Z">
              <w:tcPr>
                <w:tcW w:w="582" w:type="pct"/>
                <w:hideMark/>
              </w:tcPr>
            </w:tcPrChange>
          </w:tcPr>
          <w:p w14:paraId="768E7C32" w14:textId="77777777" w:rsidR="00FB4542" w:rsidRPr="00B5523C" w:rsidRDefault="00FB4542">
            <w:pPr>
              <w:pStyle w:val="TAL"/>
            </w:pPr>
            <w:r w:rsidRPr="00377650">
              <w:t>204 No Content</w:t>
            </w:r>
          </w:p>
        </w:tc>
        <w:tc>
          <w:tcPr>
            <w:tcW w:w="2400" w:type="pct"/>
            <w:hideMark/>
            <w:tcPrChange w:id="736" w:author="Huawei [Abdessamad] 2024-05" w:date="2024-05-16T22:45:00Z">
              <w:tcPr>
                <w:tcW w:w="2718" w:type="pct"/>
                <w:hideMark/>
              </w:tcPr>
            </w:tcPrChange>
          </w:tcPr>
          <w:p w14:paraId="533F90F6" w14:textId="77777777" w:rsidR="00FB4542" w:rsidRPr="00377650" w:rsidRDefault="00FB4542">
            <w:pPr>
              <w:pStyle w:val="TAL"/>
            </w:pPr>
            <w:r w:rsidRPr="00660F63">
              <w:t>This case represents successful notification of the event</w:t>
            </w:r>
            <w:r w:rsidRPr="00377650">
              <w:rPr>
                <w:rPrChange w:id="737" w:author="Huawei [Abdessamad] 2024-05" w:date="2024-05-16T22:45:00Z">
                  <w:rPr>
                    <w:lang w:eastAsia="zh-CN"/>
                  </w:rPr>
                </w:rPrChange>
              </w:rPr>
              <w:t xml:space="preserve">. </w:t>
            </w:r>
          </w:p>
        </w:tc>
      </w:tr>
      <w:tr w:rsidR="00FB4542" w:rsidRPr="005B778E" w14:paraId="4F51BAA7" w14:textId="77777777" w:rsidTr="00B5523C">
        <w:trPr>
          <w:jc w:val="center"/>
          <w:trPrChange w:id="738" w:author="Huawei [Abdessamad] 2024-05" w:date="2024-05-16T22:45:00Z">
            <w:trPr>
              <w:jc w:val="center"/>
            </w:trPr>
          </w:trPrChange>
        </w:trPr>
        <w:tc>
          <w:tcPr>
            <w:tcW w:w="1006" w:type="pct"/>
            <w:tcPrChange w:id="739" w:author="Huawei [Abdessamad] 2024-05" w:date="2024-05-16T22:45:00Z">
              <w:tcPr>
                <w:tcW w:w="824" w:type="pct"/>
              </w:tcPr>
            </w:tcPrChange>
          </w:tcPr>
          <w:p w14:paraId="1638DCEE" w14:textId="1B2E475C" w:rsidR="00FB4542" w:rsidRPr="00377650" w:rsidRDefault="00066849" w:rsidP="00377650">
            <w:pPr>
              <w:pStyle w:val="TAL"/>
            </w:pPr>
            <w:proofErr w:type="spellStart"/>
            <w:ins w:id="740" w:author="Huawei [Abdessamad] 2024-05" w:date="2024-05-16T22:44:00Z">
              <w:r w:rsidRPr="00377650">
                <w:t>RedirectResponse</w:t>
              </w:r>
            </w:ins>
            <w:proofErr w:type="spellEnd"/>
            <w:del w:id="741" w:author="Huawei [Abdessamad] 2024-05" w:date="2024-05-16T22:44:00Z">
              <w:r w:rsidR="00FB4542" w:rsidRPr="00377650" w:rsidDel="00066849">
                <w:delText>N/A</w:delText>
              </w:r>
            </w:del>
          </w:p>
        </w:tc>
        <w:tc>
          <w:tcPr>
            <w:tcW w:w="182" w:type="pct"/>
            <w:tcPrChange w:id="742" w:author="Huawei [Abdessamad] 2024-05" w:date="2024-05-16T22:45:00Z">
              <w:tcPr>
                <w:tcW w:w="228" w:type="pct"/>
              </w:tcPr>
            </w:tcPrChange>
          </w:tcPr>
          <w:p w14:paraId="1E805B2C" w14:textId="75A6DD84" w:rsidR="00FB4542" w:rsidRPr="005B778E" w:rsidRDefault="00066849">
            <w:pPr>
              <w:pStyle w:val="TAC"/>
              <w:pPrChange w:id="743" w:author="Huawei [Abdessamad] 2024-05" w:date="2024-05-16T22:45:00Z">
                <w:pPr/>
              </w:pPrChange>
            </w:pPr>
            <w:ins w:id="744" w:author="Huawei [Abdessamad] 2024-05" w:date="2024-05-16T22:44:00Z">
              <w:r>
                <w:t>O</w:t>
              </w:r>
            </w:ins>
          </w:p>
        </w:tc>
        <w:tc>
          <w:tcPr>
            <w:tcW w:w="602" w:type="pct"/>
            <w:tcPrChange w:id="745" w:author="Huawei [Abdessamad] 2024-05" w:date="2024-05-16T22:45:00Z">
              <w:tcPr>
                <w:tcW w:w="648" w:type="pct"/>
              </w:tcPr>
            </w:tcPrChange>
          </w:tcPr>
          <w:p w14:paraId="3D36701D" w14:textId="034DC350" w:rsidR="00FB4542" w:rsidRPr="005B778E" w:rsidRDefault="00066849">
            <w:pPr>
              <w:pStyle w:val="TAC"/>
              <w:rPr>
                <w:lang w:eastAsia="en-GB"/>
              </w:rPr>
              <w:pPrChange w:id="746" w:author="Huawei [Abdessamad] 2024-05" w:date="2024-05-16T22:45:00Z">
                <w:pPr>
                  <w:spacing w:after="0"/>
                </w:pPr>
              </w:pPrChange>
            </w:pPr>
            <w:ins w:id="747" w:author="Huawei [Abdessamad] 2024-05" w:date="2024-05-16T22:44:00Z">
              <w:r>
                <w:rPr>
                  <w:lang w:eastAsia="en-GB"/>
                </w:rPr>
                <w:t>0..1</w:t>
              </w:r>
            </w:ins>
          </w:p>
        </w:tc>
        <w:tc>
          <w:tcPr>
            <w:tcW w:w="809" w:type="pct"/>
            <w:tcPrChange w:id="748" w:author="Huawei [Abdessamad] 2024-05" w:date="2024-05-16T22:45:00Z">
              <w:tcPr>
                <w:tcW w:w="582" w:type="pct"/>
              </w:tcPr>
            </w:tcPrChange>
          </w:tcPr>
          <w:p w14:paraId="6C77ED29" w14:textId="77777777" w:rsidR="00FB4542" w:rsidRPr="00B5523C" w:rsidRDefault="00FB4542">
            <w:pPr>
              <w:pStyle w:val="TAL"/>
            </w:pPr>
            <w:r w:rsidRPr="00377650">
              <w:t>307 Temporary Redirect</w:t>
            </w:r>
          </w:p>
        </w:tc>
        <w:tc>
          <w:tcPr>
            <w:tcW w:w="2400" w:type="pct"/>
            <w:tcPrChange w:id="749" w:author="Huawei [Abdessamad] 2024-05" w:date="2024-05-16T22:45:00Z">
              <w:tcPr>
                <w:tcW w:w="2718" w:type="pct"/>
              </w:tcPr>
            </w:tcPrChange>
          </w:tcPr>
          <w:p w14:paraId="40001ED0" w14:textId="32984D2C" w:rsidR="00660F63" w:rsidRDefault="00FB4542" w:rsidP="00660F63">
            <w:pPr>
              <w:pStyle w:val="TAL"/>
              <w:rPr>
                <w:ins w:id="750" w:author="Huawei [Abdessamad] 2024-05" w:date="2024-05-16T22:46:00Z"/>
              </w:rPr>
            </w:pPr>
            <w:r w:rsidRPr="00B5523C">
              <w:t>Temporary redirection.</w:t>
            </w:r>
            <w:del w:id="751" w:author="Huawei [Abdessamad] 2024-05" w:date="2024-05-16T22:45:00Z">
              <w:r w:rsidRPr="00B5523C" w:rsidDel="00B5523C">
                <w:delText xml:space="preserve"> The response shall include a Location header field containing a different URI. The URI shall be an alternative URI of the </w:delText>
              </w:r>
              <w:r w:rsidRPr="00660F63" w:rsidDel="00B5523C">
                <w:rPr>
                  <w:rFonts w:hint="eastAsia"/>
                </w:rPr>
                <w:delText xml:space="preserve">resource located </w:delText>
              </w:r>
              <w:r w:rsidRPr="00660F63" w:rsidDel="00B5523C">
                <w:delText>on an alternative AF.</w:delText>
              </w:r>
            </w:del>
          </w:p>
          <w:p w14:paraId="5FAADD64" w14:textId="77777777" w:rsidR="00660F63" w:rsidRDefault="00660F63" w:rsidP="00660F63">
            <w:pPr>
              <w:pStyle w:val="TAL"/>
              <w:rPr>
                <w:ins w:id="752" w:author="Huawei [Abdessamad] 2024-05" w:date="2024-05-16T22:46:00Z"/>
              </w:rPr>
            </w:pPr>
          </w:p>
          <w:p w14:paraId="4FD23BEC" w14:textId="4A03C3C9" w:rsidR="00FB4542" w:rsidRPr="00660F63" w:rsidRDefault="00660F63" w:rsidP="00660F63">
            <w:pPr>
              <w:pStyle w:val="TAL"/>
            </w:pPr>
            <w:ins w:id="753" w:author="Huawei [Abdessamad] 2024-05" w:date="2024-05-16T22:46:00Z">
              <w:r>
                <w:rPr>
                  <w:lang w:eastAsia="zh-CN"/>
                </w:rPr>
                <w:t>(NOTE</w:t>
              </w:r>
              <w:r>
                <w:rPr>
                  <w:lang w:val="en-US" w:eastAsia="zh-CN"/>
                </w:rPr>
                <w:t> 3</w:t>
              </w:r>
              <w:r>
                <w:rPr>
                  <w:lang w:eastAsia="zh-CN"/>
                </w:rPr>
                <w:t>)</w:t>
              </w:r>
            </w:ins>
          </w:p>
        </w:tc>
      </w:tr>
      <w:tr w:rsidR="00FB4542" w:rsidRPr="005B778E" w14:paraId="4A3BE5FF" w14:textId="77777777" w:rsidTr="00B5523C">
        <w:trPr>
          <w:jc w:val="center"/>
          <w:trPrChange w:id="754" w:author="Huawei [Abdessamad] 2024-05" w:date="2024-05-16T22:45:00Z">
            <w:trPr>
              <w:jc w:val="center"/>
            </w:trPr>
          </w:trPrChange>
        </w:trPr>
        <w:tc>
          <w:tcPr>
            <w:tcW w:w="1006" w:type="pct"/>
            <w:tcPrChange w:id="755" w:author="Huawei [Abdessamad] 2024-05" w:date="2024-05-16T22:45:00Z">
              <w:tcPr>
                <w:tcW w:w="824" w:type="pct"/>
              </w:tcPr>
            </w:tcPrChange>
          </w:tcPr>
          <w:p w14:paraId="0D72846B" w14:textId="60248FA0" w:rsidR="00FB4542" w:rsidRPr="00377650" w:rsidRDefault="00066849" w:rsidP="00377650">
            <w:pPr>
              <w:pStyle w:val="TAL"/>
            </w:pPr>
            <w:proofErr w:type="spellStart"/>
            <w:ins w:id="756" w:author="Huawei [Abdessamad] 2024-05" w:date="2024-05-16T22:44:00Z">
              <w:r w:rsidRPr="00377650">
                <w:t>RedirectResponse</w:t>
              </w:r>
            </w:ins>
            <w:proofErr w:type="spellEnd"/>
            <w:del w:id="757" w:author="Huawei [Abdessamad] 2024-05" w:date="2024-05-16T22:44:00Z">
              <w:r w:rsidR="00FB4542" w:rsidRPr="00377650" w:rsidDel="00066849">
                <w:delText>N/A</w:delText>
              </w:r>
            </w:del>
          </w:p>
        </w:tc>
        <w:tc>
          <w:tcPr>
            <w:tcW w:w="182" w:type="pct"/>
            <w:tcPrChange w:id="758" w:author="Huawei [Abdessamad] 2024-05" w:date="2024-05-16T22:45:00Z">
              <w:tcPr>
                <w:tcW w:w="228" w:type="pct"/>
              </w:tcPr>
            </w:tcPrChange>
          </w:tcPr>
          <w:p w14:paraId="7D4EB7FC" w14:textId="594A86B6" w:rsidR="00FB4542" w:rsidRPr="005B778E" w:rsidRDefault="00066849">
            <w:pPr>
              <w:pStyle w:val="TAC"/>
              <w:pPrChange w:id="759" w:author="Huawei [Abdessamad] 2024-05" w:date="2024-05-16T22:45:00Z">
                <w:pPr/>
              </w:pPrChange>
            </w:pPr>
            <w:ins w:id="760" w:author="Huawei [Abdessamad] 2024-05" w:date="2024-05-16T22:44:00Z">
              <w:r>
                <w:t>O</w:t>
              </w:r>
            </w:ins>
          </w:p>
        </w:tc>
        <w:tc>
          <w:tcPr>
            <w:tcW w:w="602" w:type="pct"/>
            <w:tcPrChange w:id="761" w:author="Huawei [Abdessamad] 2024-05" w:date="2024-05-16T22:45:00Z">
              <w:tcPr>
                <w:tcW w:w="648" w:type="pct"/>
              </w:tcPr>
            </w:tcPrChange>
          </w:tcPr>
          <w:p w14:paraId="4FF54AD0" w14:textId="1E7D37BD" w:rsidR="00FB4542" w:rsidRPr="005B778E" w:rsidRDefault="00066849">
            <w:pPr>
              <w:pStyle w:val="TAC"/>
              <w:rPr>
                <w:lang w:eastAsia="en-GB"/>
              </w:rPr>
              <w:pPrChange w:id="762" w:author="Huawei [Abdessamad] 2024-05" w:date="2024-05-16T22:45:00Z">
                <w:pPr>
                  <w:spacing w:after="0"/>
                </w:pPr>
              </w:pPrChange>
            </w:pPr>
            <w:ins w:id="763" w:author="Huawei [Abdessamad] 2024-05" w:date="2024-05-16T22:44:00Z">
              <w:r>
                <w:rPr>
                  <w:lang w:eastAsia="en-GB"/>
                </w:rPr>
                <w:t>0..1</w:t>
              </w:r>
            </w:ins>
          </w:p>
        </w:tc>
        <w:tc>
          <w:tcPr>
            <w:tcW w:w="809" w:type="pct"/>
            <w:tcPrChange w:id="764" w:author="Huawei [Abdessamad] 2024-05" w:date="2024-05-16T22:45:00Z">
              <w:tcPr>
                <w:tcW w:w="582" w:type="pct"/>
              </w:tcPr>
            </w:tcPrChange>
          </w:tcPr>
          <w:p w14:paraId="1043E89B" w14:textId="77777777" w:rsidR="00FB4542" w:rsidRPr="00B5523C" w:rsidRDefault="00FB4542">
            <w:pPr>
              <w:pStyle w:val="TAL"/>
            </w:pPr>
            <w:r w:rsidRPr="00377650">
              <w:t>308 Permanent Redirect</w:t>
            </w:r>
          </w:p>
        </w:tc>
        <w:tc>
          <w:tcPr>
            <w:tcW w:w="2400" w:type="pct"/>
            <w:tcPrChange w:id="765" w:author="Huawei [Abdessamad] 2024-05" w:date="2024-05-16T22:45:00Z">
              <w:tcPr>
                <w:tcW w:w="2718" w:type="pct"/>
              </w:tcPr>
            </w:tcPrChange>
          </w:tcPr>
          <w:p w14:paraId="6DE2B82F" w14:textId="651613BE" w:rsidR="00660F63" w:rsidRDefault="00FB4542" w:rsidP="00660F63">
            <w:pPr>
              <w:pStyle w:val="TAL"/>
              <w:rPr>
                <w:ins w:id="766" w:author="Huawei [Abdessamad] 2024-05" w:date="2024-05-16T22:46:00Z"/>
              </w:rPr>
            </w:pPr>
            <w:r w:rsidRPr="00B5523C">
              <w:t>Permanent redirection.</w:t>
            </w:r>
            <w:del w:id="767" w:author="Huawei [Abdessamad] 2024-05" w:date="2024-05-16T22:45:00Z">
              <w:r w:rsidRPr="00B5523C" w:rsidDel="00B5523C">
                <w:delText xml:space="preserve"> The response shall include a Location header field containing a different URI. The URI shall be an alternative URI of the </w:delText>
              </w:r>
              <w:r w:rsidRPr="00660F63" w:rsidDel="00B5523C">
                <w:rPr>
                  <w:rFonts w:hint="eastAsia"/>
                </w:rPr>
                <w:delText xml:space="preserve">resource located on </w:delText>
              </w:r>
              <w:r w:rsidRPr="00660F63" w:rsidDel="00B5523C">
                <w:delText>an alternative AF.</w:delText>
              </w:r>
            </w:del>
          </w:p>
          <w:p w14:paraId="2DC0E2AE" w14:textId="77777777" w:rsidR="00660F63" w:rsidRDefault="00660F63" w:rsidP="00660F63">
            <w:pPr>
              <w:pStyle w:val="TAL"/>
              <w:rPr>
                <w:ins w:id="768" w:author="Huawei [Abdessamad] 2024-05" w:date="2024-05-16T22:46:00Z"/>
              </w:rPr>
            </w:pPr>
          </w:p>
          <w:p w14:paraId="183F2A06" w14:textId="5BC4ED93" w:rsidR="00FB4542" w:rsidRPr="00660F63" w:rsidRDefault="00660F63" w:rsidP="00660F63">
            <w:pPr>
              <w:pStyle w:val="TAL"/>
            </w:pPr>
            <w:ins w:id="769" w:author="Huawei [Abdessamad] 2024-05" w:date="2024-05-16T22:46:00Z">
              <w:r>
                <w:rPr>
                  <w:lang w:eastAsia="zh-CN"/>
                </w:rPr>
                <w:t>(NOTE</w:t>
              </w:r>
              <w:r>
                <w:rPr>
                  <w:lang w:val="en-US" w:eastAsia="zh-CN"/>
                </w:rPr>
                <w:t> 3</w:t>
              </w:r>
              <w:r>
                <w:rPr>
                  <w:lang w:eastAsia="zh-CN"/>
                </w:rPr>
                <w:t>)</w:t>
              </w:r>
            </w:ins>
          </w:p>
        </w:tc>
      </w:tr>
      <w:tr w:rsidR="00FB4542" w:rsidRPr="005B778E" w14:paraId="572E4B36" w14:textId="77777777" w:rsidTr="00B5523C">
        <w:trPr>
          <w:jc w:val="center"/>
          <w:trPrChange w:id="770" w:author="Huawei [Abdessamad] 2024-05" w:date="2024-05-16T22:45:00Z">
            <w:trPr>
              <w:jc w:val="center"/>
            </w:trPr>
          </w:trPrChange>
        </w:trPr>
        <w:tc>
          <w:tcPr>
            <w:tcW w:w="1006" w:type="pct"/>
            <w:hideMark/>
            <w:tcPrChange w:id="771" w:author="Huawei [Abdessamad] 2024-05" w:date="2024-05-16T22:45:00Z">
              <w:tcPr>
                <w:tcW w:w="824" w:type="pct"/>
                <w:hideMark/>
              </w:tcPr>
            </w:tcPrChange>
          </w:tcPr>
          <w:p w14:paraId="76F33BDA" w14:textId="77777777" w:rsidR="00FB4542" w:rsidRPr="00377650" w:rsidRDefault="00FB4542" w:rsidP="00377650">
            <w:pPr>
              <w:pStyle w:val="TAL"/>
            </w:pPr>
            <w:proofErr w:type="spellStart"/>
            <w:r w:rsidRPr="00377650">
              <w:t>ProblemDetails</w:t>
            </w:r>
            <w:proofErr w:type="spellEnd"/>
          </w:p>
        </w:tc>
        <w:tc>
          <w:tcPr>
            <w:tcW w:w="182" w:type="pct"/>
            <w:hideMark/>
            <w:tcPrChange w:id="772" w:author="Huawei [Abdessamad] 2024-05" w:date="2024-05-16T22:45:00Z">
              <w:tcPr>
                <w:tcW w:w="228" w:type="pct"/>
                <w:hideMark/>
              </w:tcPr>
            </w:tcPrChange>
          </w:tcPr>
          <w:p w14:paraId="6C4C20B0" w14:textId="77777777" w:rsidR="00FB4542" w:rsidRPr="005B778E" w:rsidRDefault="00FB4542" w:rsidP="00377650">
            <w:pPr>
              <w:pStyle w:val="TAC"/>
              <w:rPr>
                <w:lang w:eastAsia="zh-CN"/>
              </w:rPr>
            </w:pPr>
            <w:r w:rsidRPr="005B778E">
              <w:rPr>
                <w:lang w:eastAsia="zh-CN"/>
              </w:rPr>
              <w:t>O</w:t>
            </w:r>
          </w:p>
        </w:tc>
        <w:tc>
          <w:tcPr>
            <w:tcW w:w="602" w:type="pct"/>
            <w:hideMark/>
            <w:tcPrChange w:id="773" w:author="Huawei [Abdessamad] 2024-05" w:date="2024-05-16T22:45:00Z">
              <w:tcPr>
                <w:tcW w:w="648" w:type="pct"/>
                <w:hideMark/>
              </w:tcPr>
            </w:tcPrChange>
          </w:tcPr>
          <w:p w14:paraId="3F8F01F0" w14:textId="77777777" w:rsidR="00FB4542" w:rsidRPr="005B778E" w:rsidRDefault="00FB4542">
            <w:pPr>
              <w:pStyle w:val="TAC"/>
              <w:pPrChange w:id="774" w:author="Huawei [Abdessamad] 2024-05" w:date="2024-05-16T22:45:00Z">
                <w:pPr>
                  <w:pStyle w:val="TAL"/>
                </w:pPr>
              </w:pPrChange>
            </w:pPr>
            <w:r w:rsidRPr="005B778E">
              <w:rPr>
                <w:lang w:eastAsia="zh-CN"/>
              </w:rPr>
              <w:t>0..</w:t>
            </w:r>
            <w:r w:rsidRPr="005B778E">
              <w:t>1</w:t>
            </w:r>
          </w:p>
        </w:tc>
        <w:tc>
          <w:tcPr>
            <w:tcW w:w="809" w:type="pct"/>
            <w:hideMark/>
            <w:tcPrChange w:id="775" w:author="Huawei [Abdessamad] 2024-05" w:date="2024-05-16T22:45:00Z">
              <w:tcPr>
                <w:tcW w:w="582" w:type="pct"/>
                <w:hideMark/>
              </w:tcPr>
            </w:tcPrChange>
          </w:tcPr>
          <w:p w14:paraId="6C4A33B8" w14:textId="77777777" w:rsidR="00FB4542" w:rsidRPr="00B5523C" w:rsidRDefault="00FB4542">
            <w:pPr>
              <w:pStyle w:val="TAL"/>
            </w:pPr>
            <w:r w:rsidRPr="00377650">
              <w:t>403 Forbidden</w:t>
            </w:r>
          </w:p>
        </w:tc>
        <w:tc>
          <w:tcPr>
            <w:tcW w:w="2400" w:type="pct"/>
            <w:tcPrChange w:id="776" w:author="Huawei [Abdessamad] 2024-05" w:date="2024-05-16T22:45:00Z">
              <w:tcPr>
                <w:tcW w:w="2718" w:type="pct"/>
              </w:tcPr>
            </w:tcPrChange>
          </w:tcPr>
          <w:p w14:paraId="75AF0A62" w14:textId="77777777" w:rsidR="00FB4542" w:rsidRPr="00660F63" w:rsidRDefault="00FB4542">
            <w:pPr>
              <w:pStyle w:val="TAL"/>
            </w:pPr>
            <w:r w:rsidRPr="00660F63">
              <w:t>(NOTE 2)</w:t>
            </w:r>
          </w:p>
        </w:tc>
      </w:tr>
      <w:tr w:rsidR="00FB4542" w:rsidRPr="005B778E" w14:paraId="1AD29CAC" w14:textId="77777777" w:rsidTr="00BF0D9F">
        <w:trPr>
          <w:jc w:val="center"/>
        </w:trPr>
        <w:tc>
          <w:tcPr>
            <w:tcW w:w="5000" w:type="pct"/>
            <w:gridSpan w:val="5"/>
          </w:tcPr>
          <w:p w14:paraId="260828F7" w14:textId="77777777" w:rsidR="00FB4542" w:rsidRPr="005B778E" w:rsidRDefault="00FB4542" w:rsidP="00377650">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2B9FF1E" w14:textId="77777777" w:rsidR="00FB4542" w:rsidRDefault="00FB4542" w:rsidP="00377650">
            <w:pPr>
              <w:pStyle w:val="TAN"/>
              <w:rPr>
                <w:ins w:id="777" w:author="Huawei [Abdessamad] 2024-05" w:date="2024-05-16T22:46:00Z"/>
              </w:rPr>
            </w:pPr>
            <w:r w:rsidRPr="005B778E">
              <w:t>NOTE 2:</w:t>
            </w:r>
            <w:r w:rsidRPr="005B778E">
              <w:tab/>
              <w:t>Failure cases are described in clause 6.1.7.3.</w:t>
            </w:r>
          </w:p>
          <w:p w14:paraId="2218571C" w14:textId="064311E0" w:rsidR="00B061E2" w:rsidRPr="005B778E" w:rsidRDefault="00B061E2">
            <w:pPr>
              <w:pStyle w:val="TAN"/>
              <w:pPrChange w:id="778" w:author="Huawei [Abdessamad] 2024-05" w:date="2024-05-16T22:45:00Z">
                <w:pPr>
                  <w:pStyle w:val="TAL"/>
                </w:pPr>
              </w:pPrChange>
            </w:pPr>
            <w:ins w:id="779" w:author="Huawei [Abdessamad] 2024-05" w:date="2024-05-16T22:46:00Z">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CD1419C" w14:textId="77777777" w:rsidR="00FB4542" w:rsidRPr="005B778E" w:rsidRDefault="00FB4542" w:rsidP="00FB4542">
      <w:pPr>
        <w:rPr>
          <w:noProof/>
          <w:lang w:eastAsia="zh-CN"/>
        </w:rPr>
      </w:pPr>
    </w:p>
    <w:p w14:paraId="22CED052" w14:textId="77777777" w:rsidR="00FB4542" w:rsidRPr="005B778E" w:rsidRDefault="00FB4542" w:rsidP="00FB45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780" w:author="Huawei [Abdessamad] 2024-05" w:date="2024-05-16T22:47: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7"/>
        <w:gridCol w:w="1135"/>
        <w:gridCol w:w="423"/>
        <w:gridCol w:w="1135"/>
        <w:gridCol w:w="4951"/>
        <w:tblGridChange w:id="781">
          <w:tblGrid>
            <w:gridCol w:w="1585"/>
            <w:gridCol w:w="1409"/>
            <w:gridCol w:w="418"/>
            <w:gridCol w:w="1118"/>
            <w:gridCol w:w="5091"/>
          </w:tblGrid>
        </w:tblGridChange>
      </w:tblGrid>
      <w:tr w:rsidR="00FB4542" w:rsidRPr="005B778E" w14:paraId="57B3C56A" w14:textId="77777777" w:rsidTr="004E4158">
        <w:trPr>
          <w:jc w:val="center"/>
          <w:trPrChange w:id="782" w:author="Huawei [Abdessamad] 2024-05" w:date="2024-05-16T22:47:00Z">
            <w:trPr>
              <w:jc w:val="center"/>
            </w:trPr>
          </w:trPrChange>
        </w:trPr>
        <w:tc>
          <w:tcPr>
            <w:tcW w:w="1027" w:type="pct"/>
            <w:shd w:val="clear" w:color="auto" w:fill="C0C0C0"/>
            <w:tcPrChange w:id="783" w:author="Huawei [Abdessamad] 2024-05" w:date="2024-05-16T22:47:00Z">
              <w:tcPr>
                <w:tcW w:w="824" w:type="pct"/>
                <w:shd w:val="clear" w:color="auto" w:fill="C0C0C0"/>
              </w:tcPr>
            </w:tcPrChange>
          </w:tcPr>
          <w:p w14:paraId="731A9AAD" w14:textId="77777777" w:rsidR="00FB4542" w:rsidRPr="005B778E" w:rsidRDefault="00FB4542" w:rsidP="00BF0D9F">
            <w:pPr>
              <w:pStyle w:val="TAH"/>
            </w:pPr>
            <w:r w:rsidRPr="005B778E">
              <w:t>Name</w:t>
            </w:r>
          </w:p>
        </w:tc>
        <w:tc>
          <w:tcPr>
            <w:tcW w:w="590" w:type="pct"/>
            <w:shd w:val="clear" w:color="auto" w:fill="C0C0C0"/>
            <w:tcPrChange w:id="784" w:author="Huawei [Abdessamad] 2024-05" w:date="2024-05-16T22:47:00Z">
              <w:tcPr>
                <w:tcW w:w="732" w:type="pct"/>
                <w:shd w:val="clear" w:color="auto" w:fill="C0C0C0"/>
              </w:tcPr>
            </w:tcPrChange>
          </w:tcPr>
          <w:p w14:paraId="5EACC439" w14:textId="77777777" w:rsidR="00FB4542" w:rsidRPr="005B778E" w:rsidRDefault="00FB4542" w:rsidP="00BF0D9F">
            <w:pPr>
              <w:pStyle w:val="TAH"/>
            </w:pPr>
            <w:r w:rsidRPr="005B778E">
              <w:t>Data type</w:t>
            </w:r>
          </w:p>
        </w:tc>
        <w:tc>
          <w:tcPr>
            <w:tcW w:w="220" w:type="pct"/>
            <w:shd w:val="clear" w:color="auto" w:fill="C0C0C0"/>
            <w:tcPrChange w:id="785" w:author="Huawei [Abdessamad] 2024-05" w:date="2024-05-16T22:47:00Z">
              <w:tcPr>
                <w:tcW w:w="217" w:type="pct"/>
                <w:shd w:val="clear" w:color="auto" w:fill="C0C0C0"/>
              </w:tcPr>
            </w:tcPrChange>
          </w:tcPr>
          <w:p w14:paraId="24F0B5C5" w14:textId="77777777" w:rsidR="00FB4542" w:rsidRPr="005B778E" w:rsidRDefault="00FB4542" w:rsidP="00BF0D9F">
            <w:pPr>
              <w:pStyle w:val="TAH"/>
            </w:pPr>
            <w:r w:rsidRPr="005B778E">
              <w:t>P</w:t>
            </w:r>
          </w:p>
        </w:tc>
        <w:tc>
          <w:tcPr>
            <w:tcW w:w="590" w:type="pct"/>
            <w:shd w:val="clear" w:color="auto" w:fill="C0C0C0"/>
            <w:tcPrChange w:id="786" w:author="Huawei [Abdessamad] 2024-05" w:date="2024-05-16T22:47:00Z">
              <w:tcPr>
                <w:tcW w:w="581" w:type="pct"/>
                <w:shd w:val="clear" w:color="auto" w:fill="C0C0C0"/>
              </w:tcPr>
            </w:tcPrChange>
          </w:tcPr>
          <w:p w14:paraId="417A1218" w14:textId="77777777" w:rsidR="00FB4542" w:rsidRPr="005B778E" w:rsidRDefault="00FB4542" w:rsidP="00BF0D9F">
            <w:pPr>
              <w:pStyle w:val="TAH"/>
            </w:pPr>
            <w:r w:rsidRPr="005B778E">
              <w:t>Cardinality</w:t>
            </w:r>
          </w:p>
        </w:tc>
        <w:tc>
          <w:tcPr>
            <w:tcW w:w="2573" w:type="pct"/>
            <w:shd w:val="clear" w:color="auto" w:fill="C0C0C0"/>
            <w:vAlign w:val="center"/>
            <w:tcPrChange w:id="787" w:author="Huawei [Abdessamad] 2024-05" w:date="2024-05-16T22:47:00Z">
              <w:tcPr>
                <w:tcW w:w="2645" w:type="pct"/>
                <w:shd w:val="clear" w:color="auto" w:fill="C0C0C0"/>
                <w:vAlign w:val="center"/>
              </w:tcPr>
            </w:tcPrChange>
          </w:tcPr>
          <w:p w14:paraId="03150029" w14:textId="77777777" w:rsidR="00FB4542" w:rsidRPr="005B778E" w:rsidRDefault="00FB4542" w:rsidP="00BF0D9F">
            <w:pPr>
              <w:pStyle w:val="TAH"/>
            </w:pPr>
            <w:r w:rsidRPr="005B778E">
              <w:t>Description</w:t>
            </w:r>
          </w:p>
        </w:tc>
      </w:tr>
      <w:tr w:rsidR="00FB4542" w:rsidRPr="005B778E" w14:paraId="48EBB8BA" w14:textId="77777777" w:rsidTr="004E4158">
        <w:trPr>
          <w:jc w:val="center"/>
          <w:trPrChange w:id="788" w:author="Huawei [Abdessamad] 2024-05" w:date="2024-05-16T22:47:00Z">
            <w:trPr>
              <w:jc w:val="center"/>
            </w:trPr>
          </w:trPrChange>
        </w:trPr>
        <w:tc>
          <w:tcPr>
            <w:tcW w:w="1027" w:type="pct"/>
            <w:shd w:val="clear" w:color="auto" w:fill="auto"/>
            <w:tcPrChange w:id="789" w:author="Huawei [Abdessamad] 2024-05" w:date="2024-05-16T22:47:00Z">
              <w:tcPr>
                <w:tcW w:w="824" w:type="pct"/>
                <w:shd w:val="clear" w:color="auto" w:fill="auto"/>
              </w:tcPr>
            </w:tcPrChange>
          </w:tcPr>
          <w:p w14:paraId="26A946E8" w14:textId="77777777" w:rsidR="00FB4542" w:rsidRPr="005B778E" w:rsidRDefault="00FB4542" w:rsidP="00BF0D9F">
            <w:pPr>
              <w:pStyle w:val="TAL"/>
            </w:pPr>
            <w:r w:rsidRPr="005B778E">
              <w:t>Location</w:t>
            </w:r>
          </w:p>
        </w:tc>
        <w:tc>
          <w:tcPr>
            <w:tcW w:w="590" w:type="pct"/>
            <w:tcPrChange w:id="790" w:author="Huawei [Abdessamad] 2024-05" w:date="2024-05-16T22:47:00Z">
              <w:tcPr>
                <w:tcW w:w="732" w:type="pct"/>
              </w:tcPr>
            </w:tcPrChange>
          </w:tcPr>
          <w:p w14:paraId="47120321" w14:textId="77777777" w:rsidR="00FB4542" w:rsidRPr="005B778E" w:rsidRDefault="00FB4542" w:rsidP="00BF0D9F">
            <w:pPr>
              <w:pStyle w:val="TAL"/>
            </w:pPr>
            <w:r w:rsidRPr="005B778E">
              <w:t>string</w:t>
            </w:r>
          </w:p>
        </w:tc>
        <w:tc>
          <w:tcPr>
            <w:tcW w:w="220" w:type="pct"/>
            <w:tcPrChange w:id="791" w:author="Huawei [Abdessamad] 2024-05" w:date="2024-05-16T22:47:00Z">
              <w:tcPr>
                <w:tcW w:w="217" w:type="pct"/>
              </w:tcPr>
            </w:tcPrChange>
          </w:tcPr>
          <w:p w14:paraId="190EE275" w14:textId="77777777" w:rsidR="00FB4542" w:rsidRPr="005B778E" w:rsidRDefault="00FB4542" w:rsidP="00BF0D9F">
            <w:pPr>
              <w:pStyle w:val="TAC"/>
            </w:pPr>
            <w:r w:rsidRPr="005B778E">
              <w:t>M</w:t>
            </w:r>
          </w:p>
        </w:tc>
        <w:tc>
          <w:tcPr>
            <w:tcW w:w="590" w:type="pct"/>
            <w:tcPrChange w:id="792" w:author="Huawei [Abdessamad] 2024-05" w:date="2024-05-16T22:47:00Z">
              <w:tcPr>
                <w:tcW w:w="581" w:type="pct"/>
              </w:tcPr>
            </w:tcPrChange>
          </w:tcPr>
          <w:p w14:paraId="6B125155" w14:textId="77777777" w:rsidR="00FB4542" w:rsidRPr="005B778E" w:rsidRDefault="00FB4542" w:rsidP="00BF0D9F">
            <w:pPr>
              <w:pStyle w:val="TAL"/>
            </w:pPr>
            <w:r w:rsidRPr="005B778E">
              <w:t>1</w:t>
            </w:r>
          </w:p>
        </w:tc>
        <w:tc>
          <w:tcPr>
            <w:tcW w:w="2573" w:type="pct"/>
            <w:shd w:val="clear" w:color="auto" w:fill="auto"/>
            <w:vAlign w:val="center"/>
            <w:tcPrChange w:id="793" w:author="Huawei [Abdessamad] 2024-05" w:date="2024-05-16T22:47:00Z">
              <w:tcPr>
                <w:tcW w:w="2645" w:type="pct"/>
                <w:shd w:val="clear" w:color="auto" w:fill="auto"/>
                <w:vAlign w:val="center"/>
              </w:tcPr>
            </w:tcPrChange>
          </w:tcPr>
          <w:p w14:paraId="490AC6C6" w14:textId="77777777" w:rsidR="00B903D5" w:rsidRDefault="00B903D5" w:rsidP="00B903D5">
            <w:pPr>
              <w:pStyle w:val="TAL"/>
              <w:rPr>
                <w:ins w:id="794" w:author="Huawei [Abdessamad] 2024-05" w:date="2024-05-16T22:47:00Z"/>
              </w:rPr>
            </w:pPr>
            <w:ins w:id="795" w:author="Huawei [Abdessamad] 2024-05" w:date="2024-05-16T22:47:00Z">
              <w:r>
                <w:t>Contains an alternative URI representing the end point of an alternative NF consumer (service) instance towards which the notification should be redirected.</w:t>
              </w:r>
            </w:ins>
          </w:p>
          <w:p w14:paraId="3D7877F7" w14:textId="77777777" w:rsidR="00B903D5" w:rsidRDefault="00B903D5" w:rsidP="00B903D5">
            <w:pPr>
              <w:pStyle w:val="TAL"/>
              <w:rPr>
                <w:ins w:id="796" w:author="Huawei [Abdessamad] 2024-05" w:date="2024-05-16T22:47:00Z"/>
              </w:rPr>
            </w:pPr>
          </w:p>
          <w:p w14:paraId="38C717E0" w14:textId="519F16FF" w:rsidR="00FB4542" w:rsidRPr="005B778E" w:rsidRDefault="00B903D5" w:rsidP="00B903D5">
            <w:pPr>
              <w:pStyle w:val="TAL"/>
            </w:pPr>
            <w:ins w:id="797" w:author="Huawei [Abdessamad] 2024-05" w:date="2024-05-16T22:47:00Z">
              <w:r>
                <w:t xml:space="preserve">For the case where the request is redirected to the same target via a different SCP, refer to </w:t>
              </w:r>
              <w:r w:rsidRPr="00A0180C">
                <w:t>clause 6.10.9.1 of 3GPP TS 29.500 [4]</w:t>
              </w:r>
              <w:r>
                <w:t>.</w:t>
              </w:r>
            </w:ins>
            <w:del w:id="798" w:author="Huawei [Abdessamad] 2024-05" w:date="2024-05-16T22:47:00Z">
              <w:r w:rsidR="00FB4542" w:rsidRPr="005B778E" w:rsidDel="00B903D5">
                <w:delText>An alternative URI representing the end point of an alternative AF.</w:delText>
              </w:r>
            </w:del>
          </w:p>
        </w:tc>
      </w:tr>
      <w:tr w:rsidR="004E4158" w14:paraId="4C437A26" w14:textId="77777777" w:rsidTr="004E4158">
        <w:trPr>
          <w:jc w:val="center"/>
          <w:ins w:id="799" w:author="Huawei [Abdessamad] 2024-05" w:date="2024-05-16T22:47:00Z"/>
          <w:trPrChange w:id="800" w:author="Huawei [Abdessamad] 2024-05" w:date="2024-05-16T22:47:00Z">
            <w:trPr>
              <w:jc w:val="center"/>
            </w:trPr>
          </w:trPrChange>
        </w:trPr>
        <w:tc>
          <w:tcPr>
            <w:tcW w:w="1027" w:type="pct"/>
            <w:tcBorders>
              <w:top w:val="single" w:sz="6" w:space="0" w:color="auto"/>
              <w:left w:val="single" w:sz="6" w:space="0" w:color="auto"/>
              <w:bottom w:val="single" w:sz="6" w:space="0" w:color="auto"/>
              <w:right w:val="single" w:sz="6" w:space="0" w:color="auto"/>
            </w:tcBorders>
            <w:shd w:val="clear" w:color="auto" w:fill="auto"/>
            <w:tcPrChange w:id="801" w:author="Huawei [Abdessamad] 2024-05" w:date="2024-05-16T22:47:00Z">
              <w:tcPr>
                <w:tcW w:w="824" w:type="pct"/>
                <w:tcBorders>
                  <w:top w:val="single" w:sz="6" w:space="0" w:color="auto"/>
                  <w:left w:val="single" w:sz="6" w:space="0" w:color="auto"/>
                  <w:bottom w:val="single" w:sz="6" w:space="0" w:color="auto"/>
                  <w:right w:val="single" w:sz="6" w:space="0" w:color="auto"/>
                </w:tcBorders>
                <w:shd w:val="clear" w:color="auto" w:fill="auto"/>
              </w:tcPr>
            </w:tcPrChange>
          </w:tcPr>
          <w:p w14:paraId="620FEFA4" w14:textId="77777777" w:rsidR="004E4158" w:rsidRDefault="004E4158" w:rsidP="00162179">
            <w:pPr>
              <w:pStyle w:val="TAL"/>
              <w:rPr>
                <w:ins w:id="802" w:author="Huawei [Abdessamad] 2024-05" w:date="2024-05-16T22:47:00Z"/>
              </w:rPr>
            </w:pPr>
            <w:ins w:id="803" w:author="Huawei [Abdessamad] 2024-05" w:date="2024-05-16T22:47:00Z">
              <w:r>
                <w:t>3gpp-Sbi-Target-Nf-Id</w:t>
              </w:r>
            </w:ins>
          </w:p>
        </w:tc>
        <w:tc>
          <w:tcPr>
            <w:tcW w:w="590" w:type="pct"/>
            <w:tcBorders>
              <w:top w:val="single" w:sz="6" w:space="0" w:color="auto"/>
              <w:left w:val="single" w:sz="6" w:space="0" w:color="auto"/>
              <w:bottom w:val="single" w:sz="6" w:space="0" w:color="auto"/>
              <w:right w:val="single" w:sz="6" w:space="0" w:color="auto"/>
            </w:tcBorders>
            <w:tcPrChange w:id="804" w:author="Huawei [Abdessamad] 2024-05" w:date="2024-05-16T22:47:00Z">
              <w:tcPr>
                <w:tcW w:w="732" w:type="pct"/>
                <w:tcBorders>
                  <w:top w:val="single" w:sz="6" w:space="0" w:color="auto"/>
                  <w:left w:val="single" w:sz="6" w:space="0" w:color="auto"/>
                  <w:bottom w:val="single" w:sz="6" w:space="0" w:color="auto"/>
                  <w:right w:val="single" w:sz="6" w:space="0" w:color="auto"/>
                </w:tcBorders>
              </w:tcPr>
            </w:tcPrChange>
          </w:tcPr>
          <w:p w14:paraId="18695387" w14:textId="77777777" w:rsidR="004E4158" w:rsidRDefault="004E4158" w:rsidP="00162179">
            <w:pPr>
              <w:pStyle w:val="TAL"/>
              <w:rPr>
                <w:ins w:id="805" w:author="Huawei [Abdessamad] 2024-05" w:date="2024-05-16T22:47:00Z"/>
              </w:rPr>
            </w:pPr>
            <w:ins w:id="806" w:author="Huawei [Abdessamad] 2024-05" w:date="2024-05-16T22:47:00Z">
              <w:r>
                <w:t>string</w:t>
              </w:r>
            </w:ins>
          </w:p>
        </w:tc>
        <w:tc>
          <w:tcPr>
            <w:tcW w:w="220" w:type="pct"/>
            <w:tcBorders>
              <w:top w:val="single" w:sz="6" w:space="0" w:color="auto"/>
              <w:left w:val="single" w:sz="6" w:space="0" w:color="auto"/>
              <w:bottom w:val="single" w:sz="6" w:space="0" w:color="auto"/>
              <w:right w:val="single" w:sz="6" w:space="0" w:color="auto"/>
            </w:tcBorders>
            <w:tcPrChange w:id="807" w:author="Huawei [Abdessamad] 2024-05" w:date="2024-05-16T22:47:00Z">
              <w:tcPr>
                <w:tcW w:w="217" w:type="pct"/>
                <w:tcBorders>
                  <w:top w:val="single" w:sz="6" w:space="0" w:color="auto"/>
                  <w:left w:val="single" w:sz="6" w:space="0" w:color="auto"/>
                  <w:bottom w:val="single" w:sz="6" w:space="0" w:color="auto"/>
                  <w:right w:val="single" w:sz="6" w:space="0" w:color="auto"/>
                </w:tcBorders>
              </w:tcPr>
            </w:tcPrChange>
          </w:tcPr>
          <w:p w14:paraId="1BB61991" w14:textId="77777777" w:rsidR="004E4158" w:rsidRDefault="004E4158" w:rsidP="00162179">
            <w:pPr>
              <w:pStyle w:val="TAC"/>
              <w:rPr>
                <w:ins w:id="808" w:author="Huawei [Abdessamad] 2024-05" w:date="2024-05-16T22:47:00Z"/>
              </w:rPr>
            </w:pPr>
            <w:ins w:id="809" w:author="Huawei [Abdessamad] 2024-05" w:date="2024-05-16T22:47:00Z">
              <w:r>
                <w:t>O</w:t>
              </w:r>
            </w:ins>
          </w:p>
        </w:tc>
        <w:tc>
          <w:tcPr>
            <w:tcW w:w="590" w:type="pct"/>
            <w:tcBorders>
              <w:top w:val="single" w:sz="6" w:space="0" w:color="auto"/>
              <w:left w:val="single" w:sz="6" w:space="0" w:color="auto"/>
              <w:bottom w:val="single" w:sz="6" w:space="0" w:color="auto"/>
              <w:right w:val="single" w:sz="6" w:space="0" w:color="auto"/>
            </w:tcBorders>
            <w:tcPrChange w:id="810" w:author="Huawei [Abdessamad] 2024-05" w:date="2024-05-16T22:47:00Z">
              <w:tcPr>
                <w:tcW w:w="581" w:type="pct"/>
                <w:tcBorders>
                  <w:top w:val="single" w:sz="6" w:space="0" w:color="auto"/>
                  <w:left w:val="single" w:sz="6" w:space="0" w:color="auto"/>
                  <w:bottom w:val="single" w:sz="6" w:space="0" w:color="auto"/>
                  <w:right w:val="single" w:sz="6" w:space="0" w:color="auto"/>
                </w:tcBorders>
              </w:tcPr>
            </w:tcPrChange>
          </w:tcPr>
          <w:p w14:paraId="33FF9A01" w14:textId="77777777" w:rsidR="004E4158" w:rsidRDefault="004E4158" w:rsidP="00162179">
            <w:pPr>
              <w:pStyle w:val="TAL"/>
              <w:rPr>
                <w:ins w:id="811" w:author="Huawei [Abdessamad] 2024-05" w:date="2024-05-16T22:47:00Z"/>
              </w:rPr>
            </w:pPr>
            <w:ins w:id="812" w:author="Huawei [Abdessamad] 2024-05" w:date="2024-05-16T22:47:00Z">
              <w:r>
                <w:t>0..1</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Change w:id="813" w:author="Huawei [Abdessamad] 2024-05" w:date="2024-05-16T22:47:00Z">
              <w:tcPr>
                <w:tcW w:w="264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FC3F965" w14:textId="6D7EAF19" w:rsidR="004E4158" w:rsidRDefault="00B729F4" w:rsidP="00162179">
            <w:pPr>
              <w:pStyle w:val="TAL"/>
              <w:rPr>
                <w:ins w:id="814" w:author="Huawei [Abdessamad] 2024-05" w:date="2024-05-16T22:47:00Z"/>
              </w:rPr>
            </w:pPr>
            <w:ins w:id="815" w:author="Huawei [Abdessamad] 2024-05" w:date="2024-05-16T22:47:00Z">
              <w:r>
                <w:t xml:space="preserve">Contains the identifier of </w:t>
              </w:r>
              <w:r w:rsidR="004E4158">
                <w:t>the target NF (service) instance towards which the notification request is redirected</w:t>
              </w:r>
            </w:ins>
          </w:p>
        </w:tc>
      </w:tr>
    </w:tbl>
    <w:p w14:paraId="161A94EF" w14:textId="77777777" w:rsidR="00FB4542" w:rsidRPr="005B778E" w:rsidRDefault="00FB4542" w:rsidP="00FB4542"/>
    <w:p w14:paraId="14D054BE" w14:textId="77777777" w:rsidR="00FB4542" w:rsidRPr="005B778E" w:rsidRDefault="00FB4542" w:rsidP="00FB4542">
      <w:pPr>
        <w:pStyle w:val="TH"/>
      </w:pPr>
      <w:r w:rsidRPr="005B778E">
        <w:lastRenderedPageBreak/>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816" w:author="Huawei [Abdessamad] 2024-05" w:date="2024-05-16T22:47: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7"/>
        <w:gridCol w:w="1135"/>
        <w:gridCol w:w="423"/>
        <w:gridCol w:w="1135"/>
        <w:gridCol w:w="4951"/>
        <w:tblGridChange w:id="817">
          <w:tblGrid>
            <w:gridCol w:w="1585"/>
            <w:gridCol w:w="1409"/>
            <w:gridCol w:w="418"/>
            <w:gridCol w:w="1118"/>
            <w:gridCol w:w="5091"/>
          </w:tblGrid>
        </w:tblGridChange>
      </w:tblGrid>
      <w:tr w:rsidR="00FB4542" w:rsidRPr="005B778E" w14:paraId="2A5E4168" w14:textId="77777777" w:rsidTr="004E4158">
        <w:trPr>
          <w:jc w:val="center"/>
          <w:trPrChange w:id="818" w:author="Huawei [Abdessamad] 2024-05" w:date="2024-05-16T22:47:00Z">
            <w:trPr>
              <w:jc w:val="center"/>
            </w:trPr>
          </w:trPrChange>
        </w:trPr>
        <w:tc>
          <w:tcPr>
            <w:tcW w:w="1027" w:type="pct"/>
            <w:shd w:val="clear" w:color="auto" w:fill="C0C0C0"/>
            <w:tcPrChange w:id="819" w:author="Huawei [Abdessamad] 2024-05" w:date="2024-05-16T22:47:00Z">
              <w:tcPr>
                <w:tcW w:w="824" w:type="pct"/>
                <w:shd w:val="clear" w:color="auto" w:fill="C0C0C0"/>
              </w:tcPr>
            </w:tcPrChange>
          </w:tcPr>
          <w:p w14:paraId="174FAE2E" w14:textId="77777777" w:rsidR="00FB4542" w:rsidRPr="005B778E" w:rsidRDefault="00FB4542" w:rsidP="00BF0D9F">
            <w:pPr>
              <w:pStyle w:val="TAH"/>
            </w:pPr>
            <w:r w:rsidRPr="005B778E">
              <w:t>Name</w:t>
            </w:r>
          </w:p>
        </w:tc>
        <w:tc>
          <w:tcPr>
            <w:tcW w:w="590" w:type="pct"/>
            <w:shd w:val="clear" w:color="auto" w:fill="C0C0C0"/>
            <w:tcPrChange w:id="820" w:author="Huawei [Abdessamad] 2024-05" w:date="2024-05-16T22:47:00Z">
              <w:tcPr>
                <w:tcW w:w="732" w:type="pct"/>
                <w:shd w:val="clear" w:color="auto" w:fill="C0C0C0"/>
              </w:tcPr>
            </w:tcPrChange>
          </w:tcPr>
          <w:p w14:paraId="66D9D42E" w14:textId="77777777" w:rsidR="00FB4542" w:rsidRPr="005B778E" w:rsidRDefault="00FB4542" w:rsidP="00BF0D9F">
            <w:pPr>
              <w:pStyle w:val="TAH"/>
            </w:pPr>
            <w:r w:rsidRPr="005B778E">
              <w:t>Data type</w:t>
            </w:r>
          </w:p>
        </w:tc>
        <w:tc>
          <w:tcPr>
            <w:tcW w:w="220" w:type="pct"/>
            <w:shd w:val="clear" w:color="auto" w:fill="C0C0C0"/>
            <w:tcPrChange w:id="821" w:author="Huawei [Abdessamad] 2024-05" w:date="2024-05-16T22:47:00Z">
              <w:tcPr>
                <w:tcW w:w="217" w:type="pct"/>
                <w:shd w:val="clear" w:color="auto" w:fill="C0C0C0"/>
              </w:tcPr>
            </w:tcPrChange>
          </w:tcPr>
          <w:p w14:paraId="4DADCEC3" w14:textId="77777777" w:rsidR="00FB4542" w:rsidRPr="005B778E" w:rsidRDefault="00FB4542" w:rsidP="00BF0D9F">
            <w:pPr>
              <w:pStyle w:val="TAH"/>
            </w:pPr>
            <w:r w:rsidRPr="005B778E">
              <w:t>P</w:t>
            </w:r>
          </w:p>
        </w:tc>
        <w:tc>
          <w:tcPr>
            <w:tcW w:w="590" w:type="pct"/>
            <w:shd w:val="clear" w:color="auto" w:fill="C0C0C0"/>
            <w:tcPrChange w:id="822" w:author="Huawei [Abdessamad] 2024-05" w:date="2024-05-16T22:47:00Z">
              <w:tcPr>
                <w:tcW w:w="581" w:type="pct"/>
                <w:shd w:val="clear" w:color="auto" w:fill="C0C0C0"/>
              </w:tcPr>
            </w:tcPrChange>
          </w:tcPr>
          <w:p w14:paraId="1FE1F7D1" w14:textId="77777777" w:rsidR="00FB4542" w:rsidRPr="005B778E" w:rsidRDefault="00FB4542" w:rsidP="00BF0D9F">
            <w:pPr>
              <w:pStyle w:val="TAH"/>
            </w:pPr>
            <w:r w:rsidRPr="005B778E">
              <w:t>Cardinality</w:t>
            </w:r>
          </w:p>
        </w:tc>
        <w:tc>
          <w:tcPr>
            <w:tcW w:w="2573" w:type="pct"/>
            <w:shd w:val="clear" w:color="auto" w:fill="C0C0C0"/>
            <w:vAlign w:val="center"/>
            <w:tcPrChange w:id="823" w:author="Huawei [Abdessamad] 2024-05" w:date="2024-05-16T22:47:00Z">
              <w:tcPr>
                <w:tcW w:w="2645" w:type="pct"/>
                <w:shd w:val="clear" w:color="auto" w:fill="C0C0C0"/>
                <w:vAlign w:val="center"/>
              </w:tcPr>
            </w:tcPrChange>
          </w:tcPr>
          <w:p w14:paraId="3AECD2C2" w14:textId="77777777" w:rsidR="00FB4542" w:rsidRPr="005B778E" w:rsidRDefault="00FB4542" w:rsidP="00BF0D9F">
            <w:pPr>
              <w:pStyle w:val="TAH"/>
            </w:pPr>
            <w:r w:rsidRPr="005B778E">
              <w:t>Description</w:t>
            </w:r>
          </w:p>
        </w:tc>
      </w:tr>
      <w:tr w:rsidR="00FB4542" w:rsidRPr="005B778E" w14:paraId="4A888D4B" w14:textId="77777777" w:rsidTr="004E4158">
        <w:trPr>
          <w:jc w:val="center"/>
          <w:trPrChange w:id="824" w:author="Huawei [Abdessamad] 2024-05" w:date="2024-05-16T22:47:00Z">
            <w:trPr>
              <w:jc w:val="center"/>
            </w:trPr>
          </w:trPrChange>
        </w:trPr>
        <w:tc>
          <w:tcPr>
            <w:tcW w:w="1027" w:type="pct"/>
            <w:shd w:val="clear" w:color="auto" w:fill="auto"/>
            <w:tcPrChange w:id="825" w:author="Huawei [Abdessamad] 2024-05" w:date="2024-05-16T22:47:00Z">
              <w:tcPr>
                <w:tcW w:w="824" w:type="pct"/>
                <w:shd w:val="clear" w:color="auto" w:fill="auto"/>
              </w:tcPr>
            </w:tcPrChange>
          </w:tcPr>
          <w:p w14:paraId="7CFFFFF4" w14:textId="77777777" w:rsidR="00FB4542" w:rsidRPr="005B778E" w:rsidRDefault="00FB4542" w:rsidP="00BF0D9F">
            <w:pPr>
              <w:pStyle w:val="TAL"/>
            </w:pPr>
            <w:r w:rsidRPr="005B778E">
              <w:t>Location</w:t>
            </w:r>
          </w:p>
        </w:tc>
        <w:tc>
          <w:tcPr>
            <w:tcW w:w="590" w:type="pct"/>
            <w:tcPrChange w:id="826" w:author="Huawei [Abdessamad] 2024-05" w:date="2024-05-16T22:47:00Z">
              <w:tcPr>
                <w:tcW w:w="732" w:type="pct"/>
              </w:tcPr>
            </w:tcPrChange>
          </w:tcPr>
          <w:p w14:paraId="040B374B" w14:textId="77777777" w:rsidR="00FB4542" w:rsidRPr="005B778E" w:rsidRDefault="00FB4542" w:rsidP="00BF0D9F">
            <w:pPr>
              <w:pStyle w:val="TAL"/>
            </w:pPr>
            <w:r w:rsidRPr="005B778E">
              <w:t>string</w:t>
            </w:r>
          </w:p>
        </w:tc>
        <w:tc>
          <w:tcPr>
            <w:tcW w:w="220" w:type="pct"/>
            <w:tcPrChange w:id="827" w:author="Huawei [Abdessamad] 2024-05" w:date="2024-05-16T22:47:00Z">
              <w:tcPr>
                <w:tcW w:w="217" w:type="pct"/>
              </w:tcPr>
            </w:tcPrChange>
          </w:tcPr>
          <w:p w14:paraId="3D54F144" w14:textId="77777777" w:rsidR="00FB4542" w:rsidRPr="005B778E" w:rsidRDefault="00FB4542" w:rsidP="00BF0D9F">
            <w:pPr>
              <w:pStyle w:val="TAC"/>
            </w:pPr>
            <w:r w:rsidRPr="005B778E">
              <w:t>M</w:t>
            </w:r>
          </w:p>
        </w:tc>
        <w:tc>
          <w:tcPr>
            <w:tcW w:w="590" w:type="pct"/>
            <w:tcPrChange w:id="828" w:author="Huawei [Abdessamad] 2024-05" w:date="2024-05-16T22:47:00Z">
              <w:tcPr>
                <w:tcW w:w="581" w:type="pct"/>
              </w:tcPr>
            </w:tcPrChange>
          </w:tcPr>
          <w:p w14:paraId="7EB8A04E" w14:textId="77777777" w:rsidR="00FB4542" w:rsidRPr="005B778E" w:rsidRDefault="00FB4542" w:rsidP="00BF0D9F">
            <w:pPr>
              <w:pStyle w:val="TAL"/>
            </w:pPr>
            <w:r w:rsidRPr="005B778E">
              <w:t>1</w:t>
            </w:r>
          </w:p>
        </w:tc>
        <w:tc>
          <w:tcPr>
            <w:tcW w:w="2573" w:type="pct"/>
            <w:shd w:val="clear" w:color="auto" w:fill="auto"/>
            <w:vAlign w:val="center"/>
            <w:tcPrChange w:id="829" w:author="Huawei [Abdessamad] 2024-05" w:date="2024-05-16T22:47:00Z">
              <w:tcPr>
                <w:tcW w:w="2645" w:type="pct"/>
                <w:shd w:val="clear" w:color="auto" w:fill="auto"/>
                <w:vAlign w:val="center"/>
              </w:tcPr>
            </w:tcPrChange>
          </w:tcPr>
          <w:p w14:paraId="1BDA2D9C" w14:textId="77777777" w:rsidR="003313E0" w:rsidRDefault="003313E0" w:rsidP="003313E0">
            <w:pPr>
              <w:pStyle w:val="TAL"/>
              <w:rPr>
                <w:ins w:id="830" w:author="Huawei [Abdessamad] 2024-05" w:date="2024-05-16T22:47:00Z"/>
              </w:rPr>
            </w:pPr>
            <w:ins w:id="831" w:author="Huawei [Abdessamad] 2024-05" w:date="2024-05-16T22:47:00Z">
              <w:r>
                <w:t>Contains an alternative URI representing the end point of an alternative NF consumer (service) instance towards which the notification should be redirected.</w:t>
              </w:r>
            </w:ins>
          </w:p>
          <w:p w14:paraId="1C147AC9" w14:textId="77777777" w:rsidR="003313E0" w:rsidRDefault="003313E0" w:rsidP="003313E0">
            <w:pPr>
              <w:pStyle w:val="TAL"/>
              <w:rPr>
                <w:ins w:id="832" w:author="Huawei [Abdessamad] 2024-05" w:date="2024-05-16T22:47:00Z"/>
              </w:rPr>
            </w:pPr>
          </w:p>
          <w:p w14:paraId="0BEAD20A" w14:textId="58B744F0" w:rsidR="00FB4542" w:rsidRPr="005B778E" w:rsidRDefault="003313E0" w:rsidP="003313E0">
            <w:pPr>
              <w:pStyle w:val="TAL"/>
            </w:pPr>
            <w:ins w:id="833" w:author="Huawei [Abdessamad] 2024-05" w:date="2024-05-16T22:47:00Z">
              <w:r>
                <w:t xml:space="preserve">For the case where the request is redirected to the same target via a different SCP, refer to </w:t>
              </w:r>
              <w:r w:rsidRPr="00A0180C">
                <w:t>clause 6.10.9.1 of 3GPP TS 29.500 [4]</w:t>
              </w:r>
              <w:r>
                <w:t>.</w:t>
              </w:r>
            </w:ins>
            <w:del w:id="834" w:author="Huawei [Abdessamad] 2024-05" w:date="2024-05-16T22:47:00Z">
              <w:r w:rsidR="00FB4542" w:rsidRPr="005B778E" w:rsidDel="003313E0">
                <w:delText>An alternative URI representing the end point of an alternative AF.</w:delText>
              </w:r>
            </w:del>
          </w:p>
        </w:tc>
      </w:tr>
      <w:tr w:rsidR="004E4158" w14:paraId="216E761B" w14:textId="77777777" w:rsidTr="004E4158">
        <w:trPr>
          <w:jc w:val="center"/>
          <w:ins w:id="835" w:author="Huawei [Abdessamad] 2024-05" w:date="2024-05-16T22:47:00Z"/>
          <w:trPrChange w:id="836" w:author="Huawei [Abdessamad] 2024-05" w:date="2024-05-16T22:47:00Z">
            <w:trPr>
              <w:jc w:val="center"/>
            </w:trPr>
          </w:trPrChange>
        </w:trPr>
        <w:tc>
          <w:tcPr>
            <w:tcW w:w="1027" w:type="pct"/>
            <w:tcBorders>
              <w:top w:val="single" w:sz="6" w:space="0" w:color="auto"/>
              <w:left w:val="single" w:sz="6" w:space="0" w:color="auto"/>
              <w:bottom w:val="single" w:sz="6" w:space="0" w:color="auto"/>
              <w:right w:val="single" w:sz="6" w:space="0" w:color="auto"/>
            </w:tcBorders>
            <w:shd w:val="clear" w:color="auto" w:fill="auto"/>
            <w:tcPrChange w:id="837" w:author="Huawei [Abdessamad] 2024-05" w:date="2024-05-16T22:47:00Z">
              <w:tcPr>
                <w:tcW w:w="824" w:type="pct"/>
                <w:tcBorders>
                  <w:top w:val="single" w:sz="6" w:space="0" w:color="auto"/>
                  <w:left w:val="single" w:sz="6" w:space="0" w:color="auto"/>
                  <w:bottom w:val="single" w:sz="6" w:space="0" w:color="auto"/>
                  <w:right w:val="single" w:sz="6" w:space="0" w:color="auto"/>
                </w:tcBorders>
                <w:shd w:val="clear" w:color="auto" w:fill="auto"/>
              </w:tcPr>
            </w:tcPrChange>
          </w:tcPr>
          <w:p w14:paraId="53B1D15B" w14:textId="77777777" w:rsidR="004E4158" w:rsidRDefault="004E4158" w:rsidP="00162179">
            <w:pPr>
              <w:pStyle w:val="TAL"/>
              <w:rPr>
                <w:ins w:id="838" w:author="Huawei [Abdessamad] 2024-05" w:date="2024-05-16T22:47:00Z"/>
              </w:rPr>
            </w:pPr>
            <w:ins w:id="839" w:author="Huawei [Abdessamad] 2024-05" w:date="2024-05-16T22:47:00Z">
              <w:r>
                <w:t>3gpp-Sbi-Target-Nf-Id</w:t>
              </w:r>
            </w:ins>
          </w:p>
        </w:tc>
        <w:tc>
          <w:tcPr>
            <w:tcW w:w="590" w:type="pct"/>
            <w:tcBorders>
              <w:top w:val="single" w:sz="6" w:space="0" w:color="auto"/>
              <w:left w:val="single" w:sz="6" w:space="0" w:color="auto"/>
              <w:bottom w:val="single" w:sz="6" w:space="0" w:color="auto"/>
              <w:right w:val="single" w:sz="6" w:space="0" w:color="auto"/>
            </w:tcBorders>
            <w:tcPrChange w:id="840" w:author="Huawei [Abdessamad] 2024-05" w:date="2024-05-16T22:47:00Z">
              <w:tcPr>
                <w:tcW w:w="732" w:type="pct"/>
                <w:tcBorders>
                  <w:top w:val="single" w:sz="6" w:space="0" w:color="auto"/>
                  <w:left w:val="single" w:sz="6" w:space="0" w:color="auto"/>
                  <w:bottom w:val="single" w:sz="6" w:space="0" w:color="auto"/>
                  <w:right w:val="single" w:sz="6" w:space="0" w:color="auto"/>
                </w:tcBorders>
              </w:tcPr>
            </w:tcPrChange>
          </w:tcPr>
          <w:p w14:paraId="67B969D2" w14:textId="77777777" w:rsidR="004E4158" w:rsidRDefault="004E4158" w:rsidP="00162179">
            <w:pPr>
              <w:pStyle w:val="TAL"/>
              <w:rPr>
                <w:ins w:id="841" w:author="Huawei [Abdessamad] 2024-05" w:date="2024-05-16T22:47:00Z"/>
              </w:rPr>
            </w:pPr>
            <w:ins w:id="842" w:author="Huawei [Abdessamad] 2024-05" w:date="2024-05-16T22:47:00Z">
              <w:r>
                <w:t>string</w:t>
              </w:r>
            </w:ins>
          </w:p>
        </w:tc>
        <w:tc>
          <w:tcPr>
            <w:tcW w:w="220" w:type="pct"/>
            <w:tcBorders>
              <w:top w:val="single" w:sz="6" w:space="0" w:color="auto"/>
              <w:left w:val="single" w:sz="6" w:space="0" w:color="auto"/>
              <w:bottom w:val="single" w:sz="6" w:space="0" w:color="auto"/>
              <w:right w:val="single" w:sz="6" w:space="0" w:color="auto"/>
            </w:tcBorders>
            <w:tcPrChange w:id="843" w:author="Huawei [Abdessamad] 2024-05" w:date="2024-05-16T22:47:00Z">
              <w:tcPr>
                <w:tcW w:w="217" w:type="pct"/>
                <w:tcBorders>
                  <w:top w:val="single" w:sz="6" w:space="0" w:color="auto"/>
                  <w:left w:val="single" w:sz="6" w:space="0" w:color="auto"/>
                  <w:bottom w:val="single" w:sz="6" w:space="0" w:color="auto"/>
                  <w:right w:val="single" w:sz="6" w:space="0" w:color="auto"/>
                </w:tcBorders>
              </w:tcPr>
            </w:tcPrChange>
          </w:tcPr>
          <w:p w14:paraId="4F1D8E5B" w14:textId="77777777" w:rsidR="004E4158" w:rsidRDefault="004E4158" w:rsidP="00162179">
            <w:pPr>
              <w:pStyle w:val="TAC"/>
              <w:rPr>
                <w:ins w:id="844" w:author="Huawei [Abdessamad] 2024-05" w:date="2024-05-16T22:47:00Z"/>
              </w:rPr>
            </w:pPr>
            <w:ins w:id="845" w:author="Huawei [Abdessamad] 2024-05" w:date="2024-05-16T22:47:00Z">
              <w:r>
                <w:t>O</w:t>
              </w:r>
            </w:ins>
          </w:p>
        </w:tc>
        <w:tc>
          <w:tcPr>
            <w:tcW w:w="590" w:type="pct"/>
            <w:tcBorders>
              <w:top w:val="single" w:sz="6" w:space="0" w:color="auto"/>
              <w:left w:val="single" w:sz="6" w:space="0" w:color="auto"/>
              <w:bottom w:val="single" w:sz="6" w:space="0" w:color="auto"/>
              <w:right w:val="single" w:sz="6" w:space="0" w:color="auto"/>
            </w:tcBorders>
            <w:tcPrChange w:id="846" w:author="Huawei [Abdessamad] 2024-05" w:date="2024-05-16T22:47:00Z">
              <w:tcPr>
                <w:tcW w:w="581" w:type="pct"/>
                <w:tcBorders>
                  <w:top w:val="single" w:sz="6" w:space="0" w:color="auto"/>
                  <w:left w:val="single" w:sz="6" w:space="0" w:color="auto"/>
                  <w:bottom w:val="single" w:sz="6" w:space="0" w:color="auto"/>
                  <w:right w:val="single" w:sz="6" w:space="0" w:color="auto"/>
                </w:tcBorders>
              </w:tcPr>
            </w:tcPrChange>
          </w:tcPr>
          <w:p w14:paraId="3BEB1692" w14:textId="77777777" w:rsidR="004E4158" w:rsidRDefault="004E4158" w:rsidP="00162179">
            <w:pPr>
              <w:pStyle w:val="TAL"/>
              <w:rPr>
                <w:ins w:id="847" w:author="Huawei [Abdessamad] 2024-05" w:date="2024-05-16T22:47:00Z"/>
              </w:rPr>
            </w:pPr>
            <w:ins w:id="848" w:author="Huawei [Abdessamad] 2024-05" w:date="2024-05-16T22:47:00Z">
              <w:r>
                <w:t>0..1</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Change w:id="849" w:author="Huawei [Abdessamad] 2024-05" w:date="2024-05-16T22:47:00Z">
              <w:tcPr>
                <w:tcW w:w="264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4CDACE4" w14:textId="6838DA5E" w:rsidR="004E4158" w:rsidRDefault="00B729F4" w:rsidP="00162179">
            <w:pPr>
              <w:pStyle w:val="TAL"/>
              <w:rPr>
                <w:ins w:id="850" w:author="Huawei [Abdessamad] 2024-05" w:date="2024-05-16T22:47:00Z"/>
              </w:rPr>
            </w:pPr>
            <w:ins w:id="851" w:author="Huawei [Abdessamad] 2024-05" w:date="2024-05-16T22:47:00Z">
              <w:r>
                <w:t>Contains the i</w:t>
              </w:r>
              <w:r w:rsidR="004E4158">
                <w:t>dentifier of the target NF (service) instance towards which the notification request is redirected</w:t>
              </w:r>
            </w:ins>
          </w:p>
        </w:tc>
      </w:tr>
    </w:tbl>
    <w:p w14:paraId="73A150E8" w14:textId="77777777" w:rsidR="00FB4542" w:rsidRPr="005B778E" w:rsidRDefault="00FB4542" w:rsidP="00FB4542">
      <w:pPr>
        <w:rPr>
          <w:noProof/>
          <w:lang w:eastAsia="zh-CN"/>
        </w:rPr>
      </w:pPr>
    </w:p>
    <w:p w14:paraId="50C27370" w14:textId="77777777" w:rsidR="001D0297" w:rsidRPr="00FD3BBA" w:rsidRDefault="001D0297" w:rsidP="001D02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52" w:name="_Toc510696633"/>
      <w:bookmarkStart w:id="853" w:name="_Toc35971428"/>
      <w:bookmarkStart w:id="854" w:name="_Toc67903544"/>
      <w:bookmarkStart w:id="855" w:name="_Toc90664053"/>
      <w:bookmarkStart w:id="856" w:name="_Toc122117832"/>
      <w:bookmarkEnd w:id="598"/>
      <w:bookmarkEnd w:id="5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30D3906" w14:textId="77777777" w:rsidR="00FB4542" w:rsidRPr="005B778E" w:rsidRDefault="00FB4542" w:rsidP="00FB4542">
      <w:pPr>
        <w:pStyle w:val="Heading4"/>
      </w:pPr>
      <w:r w:rsidRPr="005B778E">
        <w:t>6.1.6.1</w:t>
      </w:r>
      <w:r w:rsidRPr="005B778E">
        <w:tab/>
        <w:t>General</w:t>
      </w:r>
      <w:bookmarkEnd w:id="852"/>
      <w:bookmarkEnd w:id="853"/>
      <w:bookmarkEnd w:id="854"/>
      <w:bookmarkEnd w:id="855"/>
      <w:bookmarkEnd w:id="856"/>
    </w:p>
    <w:p w14:paraId="4D514E21" w14:textId="77777777" w:rsidR="00FB4542" w:rsidRPr="005B778E" w:rsidRDefault="00FB4542" w:rsidP="00FB4542">
      <w:r w:rsidRPr="005B778E">
        <w:t xml:space="preserve">This clause specifies the application data model supported by the </w:t>
      </w:r>
      <w:proofErr w:type="spellStart"/>
      <w:r w:rsidRPr="005B778E">
        <w:t>Naf_ProSe</w:t>
      </w:r>
      <w:proofErr w:type="spellEnd"/>
      <w:r w:rsidRPr="005B778E">
        <w:t xml:space="preserve"> API.</w:t>
      </w:r>
    </w:p>
    <w:p w14:paraId="432F359C" w14:textId="77777777" w:rsidR="00FB4542" w:rsidRPr="005B778E" w:rsidRDefault="00FB4542" w:rsidP="00FB4542">
      <w:r w:rsidRPr="005B778E">
        <w:t xml:space="preserve">Table 6.1.6.1-1 specifies the data types defined for the </w:t>
      </w:r>
      <w:proofErr w:type="spellStart"/>
      <w:r w:rsidRPr="005B778E">
        <w:rPr>
          <w:rFonts w:hint="eastAsia"/>
          <w:lang w:eastAsia="zh-CN"/>
        </w:rPr>
        <w:t>Naf_ProSe</w:t>
      </w:r>
      <w:proofErr w:type="spellEnd"/>
      <w:r w:rsidRPr="005B778E">
        <w:t xml:space="preserve"> </w:t>
      </w:r>
      <w:proofErr w:type="gramStart"/>
      <w:r w:rsidRPr="005B778E">
        <w:t>service based</w:t>
      </w:r>
      <w:proofErr w:type="gramEnd"/>
      <w:r w:rsidRPr="005B778E">
        <w:t xml:space="preserve"> interface.</w:t>
      </w:r>
    </w:p>
    <w:p w14:paraId="0528718D" w14:textId="77777777" w:rsidR="00FB4542" w:rsidRPr="005B778E" w:rsidRDefault="00FB4542" w:rsidP="00FB4542">
      <w:pPr>
        <w:pStyle w:val="TH"/>
      </w:pPr>
      <w:r w:rsidRPr="005B778E">
        <w:lastRenderedPageBreak/>
        <w:t xml:space="preserve">Table 6.1.6.1-1: </w:t>
      </w:r>
      <w:proofErr w:type="spellStart"/>
      <w:r w:rsidRPr="005B778E">
        <w:rPr>
          <w:rFonts w:hint="eastAsia"/>
          <w:lang w:eastAsia="zh-CN"/>
        </w:rPr>
        <w:t>Naf_ProSe</w:t>
      </w:r>
      <w:proofErr w:type="spellEnd"/>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FB4542" w:rsidRPr="005B778E" w14:paraId="7773BEB9" w14:textId="77777777" w:rsidTr="00BF0D9F">
        <w:trPr>
          <w:jc w:val="center"/>
        </w:trPr>
        <w:tc>
          <w:tcPr>
            <w:tcW w:w="2611" w:type="dxa"/>
            <w:shd w:val="clear" w:color="auto" w:fill="C0C0C0"/>
            <w:hideMark/>
          </w:tcPr>
          <w:p w14:paraId="7B98D375"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Data type</w:t>
            </w:r>
          </w:p>
        </w:tc>
        <w:tc>
          <w:tcPr>
            <w:tcW w:w="1421" w:type="dxa"/>
            <w:shd w:val="clear" w:color="auto" w:fill="C0C0C0"/>
          </w:tcPr>
          <w:p w14:paraId="30F53A46"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Clause defined</w:t>
            </w:r>
          </w:p>
        </w:tc>
        <w:tc>
          <w:tcPr>
            <w:tcW w:w="3334" w:type="dxa"/>
            <w:shd w:val="clear" w:color="auto" w:fill="C0C0C0"/>
            <w:hideMark/>
          </w:tcPr>
          <w:p w14:paraId="4AC95231"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Description</w:t>
            </w:r>
          </w:p>
        </w:tc>
        <w:tc>
          <w:tcPr>
            <w:tcW w:w="2058" w:type="dxa"/>
            <w:shd w:val="clear" w:color="auto" w:fill="C0C0C0"/>
          </w:tcPr>
          <w:p w14:paraId="2862F593"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Applicability</w:t>
            </w:r>
          </w:p>
        </w:tc>
      </w:tr>
      <w:tr w:rsidR="00FB4542" w:rsidRPr="005B778E" w:rsidDel="00162179" w14:paraId="049625C2" w14:textId="67369ACD" w:rsidTr="00BF0D9F">
        <w:trPr>
          <w:jc w:val="center"/>
          <w:del w:id="857" w:author="Huawei [Abdessamad] 2024-05" w:date="2024-05-16T22:56:00Z"/>
        </w:trPr>
        <w:tc>
          <w:tcPr>
            <w:tcW w:w="2611" w:type="dxa"/>
          </w:tcPr>
          <w:p w14:paraId="2E68B37F" w14:textId="1A1CA432" w:rsidR="00FB4542" w:rsidRPr="006C6FDE" w:rsidDel="00162179" w:rsidRDefault="00FB4542" w:rsidP="006C6FDE">
            <w:pPr>
              <w:pStyle w:val="TAL"/>
              <w:rPr>
                <w:del w:id="858" w:author="Huawei [Abdessamad] 2024-05" w:date="2024-05-16T22:56:00Z"/>
              </w:rPr>
            </w:pPr>
            <w:del w:id="859" w:author="Huawei [Abdessamad] 2024-05" w:date="2024-05-16T22:56:00Z">
              <w:r w:rsidRPr="006C6FDE" w:rsidDel="00162179">
                <w:delText>Auth</w:delText>
              </w:r>
              <w:r w:rsidRPr="006C6FDE" w:rsidDel="00162179">
                <w:rPr>
                  <w:rPrChange w:id="860" w:author="Huawei [Abdessamad] 2024-05" w:date="2024-05-16T22:52:00Z">
                    <w:rPr>
                      <w:lang w:eastAsia="zh-CN"/>
                    </w:rPr>
                  </w:rPrChange>
                </w:rPr>
                <w:delText>Dis</w:delText>
              </w:r>
              <w:r w:rsidRPr="006C6FDE" w:rsidDel="00162179">
                <w:delText>ReqData</w:delText>
              </w:r>
            </w:del>
          </w:p>
        </w:tc>
        <w:tc>
          <w:tcPr>
            <w:tcW w:w="1421" w:type="dxa"/>
          </w:tcPr>
          <w:p w14:paraId="01BAE562" w14:textId="7226D830" w:rsidR="00FB4542" w:rsidRPr="005B778E" w:rsidDel="00162179" w:rsidRDefault="00FB4542">
            <w:pPr>
              <w:pStyle w:val="TAC"/>
              <w:rPr>
                <w:del w:id="861" w:author="Huawei [Abdessamad] 2024-05" w:date="2024-05-16T22:56:00Z"/>
              </w:rPr>
              <w:pPrChange w:id="862" w:author="Huawei [Abdessamad] 2024-05" w:date="2024-05-16T22:52:00Z">
                <w:pPr>
                  <w:pStyle w:val="TAL"/>
                </w:pPr>
              </w:pPrChange>
            </w:pPr>
            <w:del w:id="863" w:author="Huawei [Abdessamad] 2024-05" w:date="2024-05-16T22:56:00Z">
              <w:r w:rsidRPr="005B778E" w:rsidDel="00162179">
                <w:delText>6.1.6.2.2</w:delText>
              </w:r>
            </w:del>
          </w:p>
        </w:tc>
        <w:tc>
          <w:tcPr>
            <w:tcW w:w="3334" w:type="dxa"/>
          </w:tcPr>
          <w:p w14:paraId="79FE96B2" w14:textId="25A38CC1" w:rsidR="00FB4542" w:rsidRPr="006C6FDE" w:rsidDel="00162179" w:rsidRDefault="00FB4542">
            <w:pPr>
              <w:pStyle w:val="TAL"/>
              <w:rPr>
                <w:del w:id="864" w:author="Huawei [Abdessamad] 2024-05" w:date="2024-05-16T22:56:00Z"/>
                <w:rPrChange w:id="865" w:author="Huawei [Abdessamad] 2024-05" w:date="2024-05-16T22:53:00Z">
                  <w:rPr>
                    <w:del w:id="866" w:author="Huawei [Abdessamad] 2024-05" w:date="2024-05-16T22:56:00Z"/>
                    <w:rFonts w:cs="Arial"/>
                    <w:szCs w:val="18"/>
                    <w:lang w:eastAsia="zh-CN"/>
                  </w:rPr>
                </w:rPrChange>
              </w:rPr>
            </w:pPr>
            <w:del w:id="867" w:author="Huawei [Abdessamad] 2024-05" w:date="2024-05-16T22:56:00Z">
              <w:r w:rsidRPr="006C6FDE" w:rsidDel="00162179">
                <w:delText xml:space="preserve">Represents Data used to request the authorization for a UE </w:delText>
              </w:r>
              <w:r w:rsidRPr="006C6FDE" w:rsidDel="00162179">
                <w:rPr>
                  <w:rPrChange w:id="868" w:author="Huawei [Abdessamad] 2024-05" w:date="2024-05-16T22:53:00Z">
                    <w:rPr>
                      <w:lang w:eastAsia="zh-CN"/>
                    </w:rPr>
                  </w:rPrChange>
                </w:rPr>
                <w:delText>of 5G ProSe Direct Discovery Request.</w:delText>
              </w:r>
            </w:del>
          </w:p>
        </w:tc>
        <w:tc>
          <w:tcPr>
            <w:tcW w:w="2058" w:type="dxa"/>
          </w:tcPr>
          <w:p w14:paraId="36E8306A" w14:textId="0E5B7F7D" w:rsidR="00FB4542" w:rsidRPr="006C6FDE" w:rsidDel="00162179" w:rsidRDefault="00FB4542">
            <w:pPr>
              <w:pStyle w:val="TAL"/>
              <w:rPr>
                <w:del w:id="869" w:author="Huawei [Abdessamad] 2024-05" w:date="2024-05-16T22:56:00Z"/>
                <w:rPrChange w:id="870" w:author="Huawei [Abdessamad] 2024-05" w:date="2024-05-16T22:53:00Z">
                  <w:rPr>
                    <w:del w:id="871" w:author="Huawei [Abdessamad] 2024-05" w:date="2024-05-16T22:56:00Z"/>
                    <w:rFonts w:cs="Arial"/>
                    <w:szCs w:val="18"/>
                  </w:rPr>
                </w:rPrChange>
              </w:rPr>
            </w:pPr>
          </w:p>
        </w:tc>
      </w:tr>
      <w:tr w:rsidR="00FB4542" w:rsidRPr="005B778E" w:rsidDel="00162179" w14:paraId="3F4B5FA2" w14:textId="2FBD789E" w:rsidTr="00BF0D9F">
        <w:trPr>
          <w:jc w:val="center"/>
          <w:del w:id="872" w:author="Huawei [Abdessamad] 2024-05" w:date="2024-05-16T22:56:00Z"/>
        </w:trPr>
        <w:tc>
          <w:tcPr>
            <w:tcW w:w="2611" w:type="dxa"/>
          </w:tcPr>
          <w:p w14:paraId="0F332F63" w14:textId="6337DAEE" w:rsidR="00FB4542" w:rsidRPr="006C6FDE" w:rsidDel="00162179" w:rsidRDefault="00FB4542" w:rsidP="006C6FDE">
            <w:pPr>
              <w:pStyle w:val="TAL"/>
              <w:rPr>
                <w:del w:id="873" w:author="Huawei [Abdessamad] 2024-05" w:date="2024-05-16T22:56:00Z"/>
              </w:rPr>
            </w:pPr>
            <w:del w:id="874" w:author="Huawei [Abdessamad] 2024-05" w:date="2024-05-16T22:56:00Z">
              <w:r w:rsidRPr="006C6FDE" w:rsidDel="00162179">
                <w:delText>Auth</w:delText>
              </w:r>
              <w:r w:rsidRPr="006C6FDE" w:rsidDel="00162179">
                <w:rPr>
                  <w:rPrChange w:id="875" w:author="Huawei [Abdessamad] 2024-05" w:date="2024-05-16T22:52:00Z">
                    <w:rPr>
                      <w:lang w:eastAsia="zh-CN"/>
                    </w:rPr>
                  </w:rPrChange>
                </w:rPr>
                <w:delText>Dis</w:delText>
              </w:r>
              <w:r w:rsidRPr="006C6FDE" w:rsidDel="00162179">
                <w:delText>ResData</w:delText>
              </w:r>
            </w:del>
          </w:p>
        </w:tc>
        <w:tc>
          <w:tcPr>
            <w:tcW w:w="1421" w:type="dxa"/>
          </w:tcPr>
          <w:p w14:paraId="39ADAD60" w14:textId="7C4409CA" w:rsidR="00FB4542" w:rsidRPr="005B778E" w:rsidDel="00162179" w:rsidRDefault="00FB4542">
            <w:pPr>
              <w:pStyle w:val="TAC"/>
              <w:rPr>
                <w:del w:id="876" w:author="Huawei [Abdessamad] 2024-05" w:date="2024-05-16T22:56:00Z"/>
              </w:rPr>
              <w:pPrChange w:id="877" w:author="Huawei [Abdessamad] 2024-05" w:date="2024-05-16T22:52:00Z">
                <w:pPr>
                  <w:pStyle w:val="TAL"/>
                </w:pPr>
              </w:pPrChange>
            </w:pPr>
            <w:del w:id="878" w:author="Huawei [Abdessamad] 2024-05" w:date="2024-05-16T22:56:00Z">
              <w:r w:rsidRPr="005B778E" w:rsidDel="00162179">
                <w:delText>6.1.6.2.3</w:delText>
              </w:r>
            </w:del>
          </w:p>
        </w:tc>
        <w:tc>
          <w:tcPr>
            <w:tcW w:w="3334" w:type="dxa"/>
          </w:tcPr>
          <w:p w14:paraId="56E10F7E" w14:textId="4153C6F4" w:rsidR="00FB4542" w:rsidRPr="006C6FDE" w:rsidDel="00162179" w:rsidRDefault="00FB4542">
            <w:pPr>
              <w:pStyle w:val="TAL"/>
              <w:rPr>
                <w:del w:id="879" w:author="Huawei [Abdessamad] 2024-05" w:date="2024-05-16T22:56:00Z"/>
                <w:rPrChange w:id="880" w:author="Huawei [Abdessamad] 2024-05" w:date="2024-05-16T22:53:00Z">
                  <w:rPr>
                    <w:del w:id="881" w:author="Huawei [Abdessamad] 2024-05" w:date="2024-05-16T22:56:00Z"/>
                    <w:rFonts w:cs="Arial"/>
                    <w:szCs w:val="18"/>
                    <w:lang w:eastAsia="zh-CN"/>
                  </w:rPr>
                </w:rPrChange>
              </w:rPr>
            </w:pPr>
            <w:del w:id="882" w:author="Huawei [Abdessamad] 2024-05" w:date="2024-05-16T22:56:00Z">
              <w:r w:rsidRPr="006C6FDE" w:rsidDel="00162179">
                <w:delText xml:space="preserve">Represents the obtained </w:delText>
              </w:r>
              <w:r w:rsidRPr="006C6FDE" w:rsidDel="00162179">
                <w:rPr>
                  <w:rPrChange w:id="883" w:author="Huawei [Abdessamad] 2024-05" w:date="2024-05-16T22:53:00Z">
                    <w:rPr>
                      <w:lang w:eastAsia="zh-CN"/>
                    </w:rPr>
                  </w:rPrChange>
                </w:rPr>
                <w:delText xml:space="preserve">authorization </w:delText>
              </w:r>
              <w:r w:rsidRPr="006C6FDE" w:rsidDel="00162179">
                <w:delText xml:space="preserve">Data for a UE </w:delText>
              </w:r>
              <w:r w:rsidRPr="006C6FDE" w:rsidDel="00162179">
                <w:rPr>
                  <w:rPrChange w:id="884" w:author="Huawei [Abdessamad] 2024-05" w:date="2024-05-16T22:53:00Z">
                    <w:rPr>
                      <w:lang w:eastAsia="zh-CN"/>
                    </w:rPr>
                  </w:rPrChange>
                </w:rPr>
                <w:delText>of 5G ProSe Direct Discovery Request.</w:delText>
              </w:r>
            </w:del>
          </w:p>
        </w:tc>
        <w:tc>
          <w:tcPr>
            <w:tcW w:w="2058" w:type="dxa"/>
          </w:tcPr>
          <w:p w14:paraId="131C49E4" w14:textId="46045854" w:rsidR="00FB4542" w:rsidRPr="006C6FDE" w:rsidDel="00162179" w:rsidRDefault="00FB4542">
            <w:pPr>
              <w:pStyle w:val="TAL"/>
              <w:rPr>
                <w:del w:id="885" w:author="Huawei [Abdessamad] 2024-05" w:date="2024-05-16T22:56:00Z"/>
                <w:rPrChange w:id="886" w:author="Huawei [Abdessamad] 2024-05" w:date="2024-05-16T22:53:00Z">
                  <w:rPr>
                    <w:del w:id="887" w:author="Huawei [Abdessamad] 2024-05" w:date="2024-05-16T22:56:00Z"/>
                    <w:rFonts w:cs="Arial"/>
                    <w:szCs w:val="18"/>
                  </w:rPr>
                </w:rPrChange>
              </w:rPr>
            </w:pPr>
          </w:p>
        </w:tc>
      </w:tr>
      <w:tr w:rsidR="00FB4542" w:rsidRPr="005B778E" w:rsidDel="00AF0CED" w14:paraId="44855DCD" w14:textId="4B0BE131" w:rsidTr="00BF0D9F">
        <w:trPr>
          <w:jc w:val="center"/>
          <w:del w:id="888" w:author="Huawei [Abdessamad] 2024-05" w:date="2024-05-16T22:55:00Z"/>
        </w:trPr>
        <w:tc>
          <w:tcPr>
            <w:tcW w:w="2611" w:type="dxa"/>
          </w:tcPr>
          <w:p w14:paraId="49A09F58" w14:textId="246F0CBC" w:rsidR="00FB4542" w:rsidRPr="006C6FDE" w:rsidDel="00AF0CED" w:rsidRDefault="00FB4542" w:rsidP="006C6FDE">
            <w:pPr>
              <w:pStyle w:val="TAL"/>
              <w:rPr>
                <w:del w:id="889" w:author="Huawei [Abdessamad] 2024-05" w:date="2024-05-16T22:55:00Z"/>
                <w:rPrChange w:id="890" w:author="Huawei [Abdessamad] 2024-05" w:date="2024-05-16T22:52:00Z">
                  <w:rPr>
                    <w:del w:id="891" w:author="Huawei [Abdessamad] 2024-05" w:date="2024-05-16T22:55:00Z"/>
                    <w:lang w:eastAsia="zh-CN"/>
                  </w:rPr>
                </w:rPrChange>
              </w:rPr>
            </w:pPr>
            <w:del w:id="892" w:author="Huawei [Abdessamad] 2024-05" w:date="2024-05-16T22:55:00Z">
              <w:r w:rsidRPr="006C6FDE" w:rsidDel="00AF0CED">
                <w:rPr>
                  <w:rPrChange w:id="893" w:author="Huawei [Abdessamad] 2024-05" w:date="2024-05-16T22:52:00Z">
                    <w:rPr>
                      <w:lang w:eastAsia="zh-CN"/>
                    </w:rPr>
                  </w:rPrChange>
                </w:rPr>
                <w:delText>TargetData</w:delText>
              </w:r>
            </w:del>
          </w:p>
        </w:tc>
        <w:tc>
          <w:tcPr>
            <w:tcW w:w="1421" w:type="dxa"/>
          </w:tcPr>
          <w:p w14:paraId="320DD67A" w14:textId="54913BE0" w:rsidR="00FB4542" w:rsidRPr="005B778E" w:rsidDel="00AF0CED" w:rsidRDefault="00FB4542">
            <w:pPr>
              <w:pStyle w:val="TAC"/>
              <w:rPr>
                <w:del w:id="894" w:author="Huawei [Abdessamad] 2024-05" w:date="2024-05-16T22:55:00Z"/>
                <w:lang w:eastAsia="zh-CN"/>
              </w:rPr>
              <w:pPrChange w:id="895" w:author="Huawei [Abdessamad] 2024-05" w:date="2024-05-16T22:52:00Z">
                <w:pPr>
                  <w:pStyle w:val="TAL"/>
                </w:pPr>
              </w:pPrChange>
            </w:pPr>
            <w:del w:id="896" w:author="Huawei [Abdessamad] 2024-05" w:date="2024-05-16T22:55:00Z">
              <w:r w:rsidRPr="005B778E" w:rsidDel="00AF0CED">
                <w:delText>6.1.6.2.</w:delText>
              </w:r>
              <w:r w:rsidRPr="005B778E" w:rsidDel="00AF0CED">
                <w:rPr>
                  <w:rFonts w:hint="eastAsia"/>
                  <w:lang w:eastAsia="zh-CN"/>
                </w:rPr>
                <w:delText xml:space="preserve">4 </w:delText>
              </w:r>
            </w:del>
          </w:p>
        </w:tc>
        <w:tc>
          <w:tcPr>
            <w:tcW w:w="3334" w:type="dxa"/>
          </w:tcPr>
          <w:p w14:paraId="57E9C230" w14:textId="73F0ACAD" w:rsidR="00FB4542" w:rsidRPr="006C6FDE" w:rsidDel="00AF0CED" w:rsidRDefault="00FB4542">
            <w:pPr>
              <w:pStyle w:val="TAL"/>
              <w:rPr>
                <w:del w:id="897" w:author="Huawei [Abdessamad] 2024-05" w:date="2024-05-16T22:55:00Z"/>
                <w:rPrChange w:id="898" w:author="Huawei [Abdessamad] 2024-05" w:date="2024-05-16T22:53:00Z">
                  <w:rPr>
                    <w:del w:id="899" w:author="Huawei [Abdessamad] 2024-05" w:date="2024-05-16T22:55:00Z"/>
                    <w:rFonts w:cs="Arial"/>
                    <w:szCs w:val="18"/>
                    <w:lang w:eastAsia="zh-CN"/>
                  </w:rPr>
                </w:rPrChange>
              </w:rPr>
            </w:pPr>
            <w:del w:id="900" w:author="Huawei [Abdessamad] 2024-05" w:date="2024-05-16T22:55:00Z">
              <w:r w:rsidRPr="006C6FDE" w:rsidDel="00AF0CED">
                <w:delText>Represents a combination of Target PDUID - Target RPAUID - Metadata Indicator</w:delText>
              </w:r>
              <w:r w:rsidRPr="006C6FDE" w:rsidDel="00AF0CED">
                <w:rPr>
                  <w:rPrChange w:id="901" w:author="Huawei [Abdessamad] 2024-05" w:date="2024-05-16T22:53:00Z">
                    <w:rPr>
                      <w:lang w:eastAsia="zh-CN"/>
                    </w:rPr>
                  </w:rPrChange>
                </w:rPr>
                <w:delText xml:space="preserve">. </w:delText>
              </w:r>
            </w:del>
          </w:p>
        </w:tc>
        <w:tc>
          <w:tcPr>
            <w:tcW w:w="2058" w:type="dxa"/>
          </w:tcPr>
          <w:p w14:paraId="3DCB8A4C" w14:textId="731D6DD8" w:rsidR="00FB4542" w:rsidRPr="006C6FDE" w:rsidDel="00AF0CED" w:rsidRDefault="00FB4542">
            <w:pPr>
              <w:pStyle w:val="TAL"/>
              <w:rPr>
                <w:del w:id="902" w:author="Huawei [Abdessamad] 2024-05" w:date="2024-05-16T22:55:00Z"/>
                <w:rPrChange w:id="903" w:author="Huawei [Abdessamad] 2024-05" w:date="2024-05-16T22:53:00Z">
                  <w:rPr>
                    <w:del w:id="904" w:author="Huawei [Abdessamad] 2024-05" w:date="2024-05-16T22:55:00Z"/>
                    <w:rFonts w:cs="Arial"/>
                    <w:szCs w:val="18"/>
                  </w:rPr>
                </w:rPrChange>
              </w:rPr>
            </w:pPr>
          </w:p>
        </w:tc>
      </w:tr>
      <w:tr w:rsidR="00FB4542" w:rsidRPr="005B778E" w14:paraId="194E0688" w14:textId="77777777" w:rsidTr="00BF0D9F">
        <w:trPr>
          <w:jc w:val="center"/>
        </w:trPr>
        <w:tc>
          <w:tcPr>
            <w:tcW w:w="2611" w:type="dxa"/>
          </w:tcPr>
          <w:p w14:paraId="4B6C534B" w14:textId="77777777" w:rsidR="00FB4542" w:rsidRPr="006C6FDE" w:rsidRDefault="00FB4542" w:rsidP="006C6FDE">
            <w:pPr>
              <w:pStyle w:val="TAL"/>
              <w:rPr>
                <w:rPrChange w:id="905" w:author="Huawei [Abdessamad] 2024-05" w:date="2024-05-16T22:52:00Z">
                  <w:rPr>
                    <w:lang w:eastAsia="zh-CN"/>
                  </w:rPr>
                </w:rPrChange>
              </w:rPr>
            </w:pPr>
            <w:proofErr w:type="spellStart"/>
            <w:r w:rsidRPr="006C6FDE">
              <w:rPr>
                <w:rPrChange w:id="906" w:author="Huawei [Abdessamad] 2024-05" w:date="2024-05-16T22:52:00Z">
                  <w:rPr>
                    <w:lang w:eastAsia="zh-CN"/>
                  </w:rPr>
                </w:rPrChange>
              </w:rPr>
              <w:t>AllowedSuffixNum</w:t>
            </w:r>
            <w:proofErr w:type="spellEnd"/>
          </w:p>
        </w:tc>
        <w:tc>
          <w:tcPr>
            <w:tcW w:w="1421" w:type="dxa"/>
          </w:tcPr>
          <w:p w14:paraId="15C44B93" w14:textId="77777777" w:rsidR="00FB4542" w:rsidRPr="005B778E" w:rsidRDefault="00FB4542">
            <w:pPr>
              <w:pStyle w:val="TAC"/>
              <w:pPrChange w:id="907" w:author="Huawei [Abdessamad] 2024-05" w:date="2024-05-16T22:52:00Z">
                <w:pPr>
                  <w:pStyle w:val="TAL"/>
                </w:pPr>
              </w:pPrChange>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26940C63" w14:textId="77777777" w:rsidR="00FB4542" w:rsidRPr="006C6FDE" w:rsidRDefault="00FB4542">
            <w:pPr>
              <w:pStyle w:val="TAL"/>
              <w:rPr>
                <w:rPrChange w:id="908" w:author="Huawei [Abdessamad] 2024-05" w:date="2024-05-16T22:53:00Z">
                  <w:rPr>
                    <w:lang w:eastAsia="zh-CN"/>
                  </w:rPr>
                </w:rPrChange>
              </w:rPr>
            </w:pPr>
            <w:r w:rsidRPr="006C6FDE">
              <w:rPr>
                <w:rPrChange w:id="909" w:author="Huawei [Abdessamad] 2024-05" w:date="2024-05-16T22:53:00Z">
                  <w:rPr>
                    <w:lang w:eastAsia="zh-CN"/>
                  </w:rPr>
                </w:rPrChange>
              </w:rPr>
              <w:t>Represents the allowed number of suffixes.</w:t>
            </w:r>
          </w:p>
        </w:tc>
        <w:tc>
          <w:tcPr>
            <w:tcW w:w="2058" w:type="dxa"/>
          </w:tcPr>
          <w:p w14:paraId="18ABFE78" w14:textId="77777777" w:rsidR="00FB4542" w:rsidRPr="006C6FDE" w:rsidRDefault="00FB4542">
            <w:pPr>
              <w:pStyle w:val="TAL"/>
              <w:rPr>
                <w:rPrChange w:id="910" w:author="Huawei [Abdessamad] 2024-05" w:date="2024-05-16T22:53:00Z">
                  <w:rPr>
                    <w:rFonts w:cs="Arial"/>
                    <w:szCs w:val="18"/>
                  </w:rPr>
                </w:rPrChange>
              </w:rPr>
            </w:pPr>
          </w:p>
        </w:tc>
      </w:tr>
      <w:tr w:rsidR="00FB4542" w:rsidRPr="005B778E" w14:paraId="13CFF3DF" w14:textId="77777777" w:rsidTr="00BF0D9F">
        <w:trPr>
          <w:jc w:val="center"/>
        </w:trPr>
        <w:tc>
          <w:tcPr>
            <w:tcW w:w="2611" w:type="dxa"/>
          </w:tcPr>
          <w:p w14:paraId="615D4714" w14:textId="77777777" w:rsidR="00FB4542" w:rsidRPr="006C6FDE" w:rsidRDefault="00FB4542" w:rsidP="006C6FDE">
            <w:pPr>
              <w:pStyle w:val="TAL"/>
              <w:rPr>
                <w:rPrChange w:id="911" w:author="Huawei [Abdessamad] 2024-05" w:date="2024-05-16T22:52:00Z">
                  <w:rPr>
                    <w:lang w:eastAsia="zh-CN"/>
                  </w:rPr>
                </w:rPrChange>
              </w:rPr>
            </w:pPr>
            <w:proofErr w:type="spellStart"/>
            <w:r w:rsidRPr="006C6FDE">
              <w:rPr>
                <w:rPrChange w:id="912" w:author="Huawei [Abdessamad] 2024-05" w:date="2024-05-16T22:52:00Z">
                  <w:rPr>
                    <w:lang w:eastAsia="zh-CN"/>
                  </w:rPr>
                </w:rPrChange>
              </w:rPr>
              <w:t>AppLevelContainer</w:t>
            </w:r>
            <w:proofErr w:type="spellEnd"/>
          </w:p>
        </w:tc>
        <w:tc>
          <w:tcPr>
            <w:tcW w:w="1421" w:type="dxa"/>
          </w:tcPr>
          <w:p w14:paraId="527CA288" w14:textId="77777777" w:rsidR="00FB4542" w:rsidRPr="005B778E" w:rsidRDefault="00FB4542">
            <w:pPr>
              <w:pStyle w:val="TAC"/>
              <w:pPrChange w:id="913" w:author="Huawei [Abdessamad] 2024-05" w:date="2024-05-16T22:52:00Z">
                <w:pPr>
                  <w:pStyle w:val="TAL"/>
                </w:pPr>
              </w:pPrChange>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12741433" w14:textId="77777777" w:rsidR="00FB4542" w:rsidRPr="006C6FDE" w:rsidRDefault="00FB4542">
            <w:pPr>
              <w:pStyle w:val="TAL"/>
              <w:rPr>
                <w:rPrChange w:id="914" w:author="Huawei [Abdessamad] 2024-05" w:date="2024-05-16T22:53:00Z">
                  <w:rPr>
                    <w:lang w:eastAsia="zh-CN"/>
                  </w:rPr>
                </w:rPrChange>
              </w:rPr>
            </w:pPr>
            <w:r w:rsidRPr="006C6FDE">
              <w:rPr>
                <w:rPrChange w:id="915" w:author="Huawei [Abdessamad] 2024-05" w:date="2024-05-16T22:53:00Z">
                  <w:rPr>
                    <w:lang w:eastAsia="zh-CN"/>
                  </w:rPr>
                </w:rPrChange>
              </w:rPr>
              <w:t>Represents an Application Layer Container.</w:t>
            </w:r>
          </w:p>
        </w:tc>
        <w:tc>
          <w:tcPr>
            <w:tcW w:w="2058" w:type="dxa"/>
          </w:tcPr>
          <w:p w14:paraId="0A37A55F" w14:textId="77777777" w:rsidR="00FB4542" w:rsidRPr="006C6FDE" w:rsidRDefault="00FB4542">
            <w:pPr>
              <w:pStyle w:val="TAL"/>
              <w:rPr>
                <w:rPrChange w:id="916" w:author="Huawei [Abdessamad] 2024-05" w:date="2024-05-16T22:53:00Z">
                  <w:rPr>
                    <w:rFonts w:cs="Arial"/>
                    <w:szCs w:val="18"/>
                  </w:rPr>
                </w:rPrChange>
              </w:rPr>
            </w:pPr>
          </w:p>
        </w:tc>
      </w:tr>
      <w:tr w:rsidR="00FB4542" w:rsidRPr="005B778E" w:rsidDel="00EE2729" w14:paraId="4BA8E7A6" w14:textId="364D72EF" w:rsidTr="00BF0D9F">
        <w:trPr>
          <w:jc w:val="center"/>
          <w:del w:id="917" w:author="Huawei [Abdessamad] 2024-05" w:date="2024-05-16T22:56:00Z"/>
        </w:trPr>
        <w:tc>
          <w:tcPr>
            <w:tcW w:w="2611" w:type="dxa"/>
          </w:tcPr>
          <w:p w14:paraId="2BCB7AFE" w14:textId="529547A4" w:rsidR="00FB4542" w:rsidRPr="006C6FDE" w:rsidDel="00EE2729" w:rsidRDefault="00FB4542" w:rsidP="006C6FDE">
            <w:pPr>
              <w:pStyle w:val="TAL"/>
              <w:rPr>
                <w:del w:id="918" w:author="Huawei [Abdessamad] 2024-05" w:date="2024-05-16T22:56:00Z"/>
                <w:rPrChange w:id="919" w:author="Huawei [Abdessamad] 2024-05" w:date="2024-05-16T22:52:00Z">
                  <w:rPr>
                    <w:del w:id="920" w:author="Huawei [Abdessamad] 2024-05" w:date="2024-05-16T22:56:00Z"/>
                    <w:lang w:eastAsia="zh-CN"/>
                  </w:rPr>
                </w:rPrChange>
              </w:rPr>
            </w:pPr>
            <w:del w:id="921" w:author="Huawei [Abdessamad] 2024-05" w:date="2024-05-16T22:56:00Z">
              <w:r w:rsidRPr="006C6FDE" w:rsidDel="00EE2729">
                <w:rPr>
                  <w:rPrChange w:id="922" w:author="Huawei [Abdessamad] 2024-05" w:date="2024-05-16T22:52:00Z">
                    <w:rPr>
                      <w:lang w:eastAsia="zh-CN"/>
                    </w:rPr>
                  </w:rPrChange>
                </w:rPr>
                <w:delText>MetadataIndic</w:delText>
              </w:r>
            </w:del>
          </w:p>
        </w:tc>
        <w:tc>
          <w:tcPr>
            <w:tcW w:w="1421" w:type="dxa"/>
          </w:tcPr>
          <w:p w14:paraId="383A38F7" w14:textId="7ABE63D0" w:rsidR="00FB4542" w:rsidRPr="005B778E" w:rsidDel="00EE2729" w:rsidRDefault="00FB4542">
            <w:pPr>
              <w:pStyle w:val="TAC"/>
              <w:rPr>
                <w:del w:id="923" w:author="Huawei [Abdessamad] 2024-05" w:date="2024-05-16T22:56:00Z"/>
              </w:rPr>
              <w:pPrChange w:id="924" w:author="Huawei [Abdessamad] 2024-05" w:date="2024-05-16T22:52:00Z">
                <w:pPr>
                  <w:pStyle w:val="TAL"/>
                </w:pPr>
              </w:pPrChange>
            </w:pPr>
            <w:del w:id="925" w:author="Huawei [Abdessamad] 2024-05" w:date="2024-05-16T22:56:00Z">
              <w:r w:rsidRPr="005B778E" w:rsidDel="00EE2729">
                <w:delText>6.1.6.</w:delText>
              </w:r>
              <w:r w:rsidRPr="005B778E" w:rsidDel="00EE2729">
                <w:rPr>
                  <w:rFonts w:hint="eastAsia"/>
                  <w:lang w:eastAsia="zh-CN"/>
                </w:rPr>
                <w:delText>3</w:delText>
              </w:r>
              <w:r w:rsidRPr="005B778E" w:rsidDel="00EE2729">
                <w:delText>.</w:delText>
              </w:r>
              <w:r w:rsidRPr="005B778E" w:rsidDel="00EE2729">
                <w:rPr>
                  <w:rFonts w:hint="eastAsia"/>
                  <w:lang w:eastAsia="zh-CN"/>
                </w:rPr>
                <w:delText>5</w:delText>
              </w:r>
            </w:del>
          </w:p>
        </w:tc>
        <w:tc>
          <w:tcPr>
            <w:tcW w:w="3334" w:type="dxa"/>
          </w:tcPr>
          <w:p w14:paraId="2CA83BA4" w14:textId="1AF908AD" w:rsidR="00FB4542" w:rsidRPr="006C6FDE" w:rsidDel="00EE2729" w:rsidRDefault="00FB4542">
            <w:pPr>
              <w:pStyle w:val="TAL"/>
              <w:rPr>
                <w:del w:id="926" w:author="Huawei [Abdessamad] 2024-05" w:date="2024-05-16T22:56:00Z"/>
                <w:rPrChange w:id="927" w:author="Huawei [Abdessamad] 2024-05" w:date="2024-05-16T22:53:00Z">
                  <w:rPr>
                    <w:del w:id="928" w:author="Huawei [Abdessamad] 2024-05" w:date="2024-05-16T22:56:00Z"/>
                    <w:lang w:eastAsia="zh-CN"/>
                  </w:rPr>
                </w:rPrChange>
              </w:rPr>
            </w:pPr>
            <w:del w:id="929" w:author="Huawei [Abdessamad] 2024-05" w:date="2024-05-16T22:55:00Z">
              <w:r w:rsidRPr="006C6FDE" w:rsidDel="00AF0CED">
                <w:rPr>
                  <w:rPrChange w:id="930" w:author="Huawei [Abdessamad] 2024-05" w:date="2024-05-16T22:53:00Z">
                    <w:rPr>
                      <w:lang w:eastAsia="zh-CN"/>
                    </w:rPr>
                  </w:rPrChange>
                </w:rPr>
                <w:delText xml:space="preserve">Contains </w:delText>
              </w:r>
            </w:del>
            <w:del w:id="931" w:author="Huawei [Abdessamad] 2024-05" w:date="2024-05-16T22:56:00Z">
              <w:r w:rsidRPr="006C6FDE" w:rsidDel="00EE2729">
                <w:rPr>
                  <w:rPrChange w:id="932" w:author="Huawei [Abdessamad] 2024-05" w:date="2024-05-16T22:53:00Z">
                    <w:rPr>
                      <w:lang w:eastAsia="zh-CN"/>
                    </w:rPr>
                  </w:rPrChange>
                </w:rPr>
                <w:delText>Metadata Indicator.</w:delText>
              </w:r>
            </w:del>
          </w:p>
        </w:tc>
        <w:tc>
          <w:tcPr>
            <w:tcW w:w="2058" w:type="dxa"/>
          </w:tcPr>
          <w:p w14:paraId="4D04C93C" w14:textId="5ECE9596" w:rsidR="00FB4542" w:rsidRPr="006C6FDE" w:rsidDel="00EE2729" w:rsidRDefault="00FB4542">
            <w:pPr>
              <w:pStyle w:val="TAL"/>
              <w:rPr>
                <w:del w:id="933" w:author="Huawei [Abdessamad] 2024-05" w:date="2024-05-16T22:56:00Z"/>
                <w:rPrChange w:id="934" w:author="Huawei [Abdessamad] 2024-05" w:date="2024-05-16T22:53:00Z">
                  <w:rPr>
                    <w:del w:id="935" w:author="Huawei [Abdessamad] 2024-05" w:date="2024-05-16T22:56:00Z"/>
                    <w:rFonts w:cs="Arial"/>
                    <w:szCs w:val="18"/>
                  </w:rPr>
                </w:rPrChange>
              </w:rPr>
            </w:pPr>
          </w:p>
        </w:tc>
      </w:tr>
      <w:tr w:rsidR="00162179" w:rsidRPr="00823324" w14:paraId="003F6A45" w14:textId="77777777" w:rsidTr="00162179">
        <w:trPr>
          <w:jc w:val="center"/>
          <w:ins w:id="936" w:author="Huawei [Abdessamad] 2024-05" w:date="2024-05-16T22:56:00Z"/>
        </w:trPr>
        <w:tc>
          <w:tcPr>
            <w:tcW w:w="2611" w:type="dxa"/>
          </w:tcPr>
          <w:p w14:paraId="24A2FE80" w14:textId="77777777" w:rsidR="00162179" w:rsidRPr="00823324" w:rsidRDefault="00162179" w:rsidP="00162179">
            <w:pPr>
              <w:pStyle w:val="TAL"/>
              <w:rPr>
                <w:ins w:id="937" w:author="Huawei [Abdessamad] 2024-05" w:date="2024-05-16T22:56:00Z"/>
              </w:rPr>
            </w:pPr>
            <w:proofErr w:type="spellStart"/>
            <w:ins w:id="938" w:author="Huawei [Abdessamad] 2024-05" w:date="2024-05-16T22:56:00Z">
              <w:r w:rsidRPr="006C6FDE">
                <w:t>Auth</w:t>
              </w:r>
              <w:r w:rsidRPr="00823324">
                <w:rPr>
                  <w:rFonts w:hint="eastAsia"/>
                </w:rPr>
                <w:t>Dis</w:t>
              </w:r>
              <w:r w:rsidRPr="00823324">
                <w:t>ReqData</w:t>
              </w:r>
              <w:proofErr w:type="spellEnd"/>
            </w:ins>
          </w:p>
        </w:tc>
        <w:tc>
          <w:tcPr>
            <w:tcW w:w="1421" w:type="dxa"/>
          </w:tcPr>
          <w:p w14:paraId="1C0A480C" w14:textId="77777777" w:rsidR="00162179" w:rsidRPr="005B778E" w:rsidRDefault="00162179" w:rsidP="00162179">
            <w:pPr>
              <w:pStyle w:val="TAC"/>
              <w:rPr>
                <w:ins w:id="939" w:author="Huawei [Abdessamad] 2024-05" w:date="2024-05-16T22:56:00Z"/>
              </w:rPr>
            </w:pPr>
            <w:ins w:id="940" w:author="Huawei [Abdessamad] 2024-05" w:date="2024-05-16T22:56:00Z">
              <w:r w:rsidRPr="005B778E">
                <w:t>6.1.6.2.2</w:t>
              </w:r>
            </w:ins>
          </w:p>
        </w:tc>
        <w:tc>
          <w:tcPr>
            <w:tcW w:w="3334" w:type="dxa"/>
          </w:tcPr>
          <w:p w14:paraId="517ABC24" w14:textId="29ED9EAE" w:rsidR="00162179" w:rsidRPr="00823324" w:rsidRDefault="00162179" w:rsidP="00162179">
            <w:pPr>
              <w:pStyle w:val="TAL"/>
              <w:rPr>
                <w:ins w:id="941" w:author="Huawei [Abdessamad] 2024-05" w:date="2024-05-16T22:56:00Z"/>
              </w:rPr>
            </w:pPr>
            <w:ins w:id="942" w:author="Huawei [Abdessamad] 2024-05" w:date="2024-05-16T22:56:00Z">
              <w:r w:rsidRPr="006C6FDE">
                <w:t xml:space="preserve">Represents </w:t>
              </w:r>
            </w:ins>
            <w:ins w:id="943" w:author="Huawei [Abdessamad] 2024-05" w:date="2024-05-16T22:58:00Z">
              <w:r w:rsidR="004F5491">
                <w:t>d</w:t>
              </w:r>
            </w:ins>
            <w:ins w:id="944" w:author="Huawei [Abdessamad] 2024-05" w:date="2024-05-16T22:56:00Z">
              <w:r w:rsidRPr="006C6FDE">
                <w:t xml:space="preserve">ata used to request the authorization for a UE </w:t>
              </w:r>
              <w:r w:rsidRPr="00823324">
                <w:rPr>
                  <w:rFonts w:hint="eastAsia"/>
                </w:rPr>
                <w:t xml:space="preserve">of </w:t>
              </w:r>
              <w:r w:rsidRPr="00823324">
                <w:t xml:space="preserve">5G </w:t>
              </w:r>
              <w:proofErr w:type="spellStart"/>
              <w:r w:rsidRPr="00823324">
                <w:t>ProSe</w:t>
              </w:r>
              <w:proofErr w:type="spellEnd"/>
              <w:r w:rsidRPr="00823324">
                <w:t xml:space="preserve"> Direct </w:t>
              </w:r>
              <w:r w:rsidRPr="00823324">
                <w:rPr>
                  <w:rFonts w:hint="eastAsia"/>
                </w:rPr>
                <w:t>Discovery Request.</w:t>
              </w:r>
            </w:ins>
          </w:p>
        </w:tc>
        <w:tc>
          <w:tcPr>
            <w:tcW w:w="2058" w:type="dxa"/>
          </w:tcPr>
          <w:p w14:paraId="6C908B5D" w14:textId="77777777" w:rsidR="00162179" w:rsidRPr="00823324" w:rsidRDefault="00162179" w:rsidP="00162179">
            <w:pPr>
              <w:pStyle w:val="TAL"/>
              <w:rPr>
                <w:ins w:id="945" w:author="Huawei [Abdessamad] 2024-05" w:date="2024-05-16T22:56:00Z"/>
              </w:rPr>
            </w:pPr>
          </w:p>
        </w:tc>
      </w:tr>
      <w:tr w:rsidR="00162179" w:rsidRPr="00823324" w14:paraId="3E355513" w14:textId="77777777" w:rsidTr="00162179">
        <w:trPr>
          <w:jc w:val="center"/>
          <w:ins w:id="946" w:author="Huawei [Abdessamad] 2024-05" w:date="2024-05-16T22:56:00Z"/>
        </w:trPr>
        <w:tc>
          <w:tcPr>
            <w:tcW w:w="2611" w:type="dxa"/>
          </w:tcPr>
          <w:p w14:paraId="1BDC99BB" w14:textId="77777777" w:rsidR="00162179" w:rsidRPr="00823324" w:rsidRDefault="00162179" w:rsidP="00162179">
            <w:pPr>
              <w:pStyle w:val="TAL"/>
              <w:rPr>
                <w:ins w:id="947" w:author="Huawei [Abdessamad] 2024-05" w:date="2024-05-16T22:56:00Z"/>
              </w:rPr>
            </w:pPr>
            <w:proofErr w:type="spellStart"/>
            <w:ins w:id="948" w:author="Huawei [Abdessamad] 2024-05" w:date="2024-05-16T22:56:00Z">
              <w:r w:rsidRPr="006C6FDE">
                <w:t>Auth</w:t>
              </w:r>
              <w:r w:rsidRPr="00823324">
                <w:rPr>
                  <w:rFonts w:hint="eastAsia"/>
                </w:rPr>
                <w:t>Dis</w:t>
              </w:r>
              <w:r w:rsidRPr="00823324">
                <w:t>ResData</w:t>
              </w:r>
              <w:proofErr w:type="spellEnd"/>
            </w:ins>
          </w:p>
        </w:tc>
        <w:tc>
          <w:tcPr>
            <w:tcW w:w="1421" w:type="dxa"/>
          </w:tcPr>
          <w:p w14:paraId="79026B68" w14:textId="77777777" w:rsidR="00162179" w:rsidRPr="005B778E" w:rsidRDefault="00162179" w:rsidP="00162179">
            <w:pPr>
              <w:pStyle w:val="TAC"/>
              <w:rPr>
                <w:ins w:id="949" w:author="Huawei [Abdessamad] 2024-05" w:date="2024-05-16T22:56:00Z"/>
              </w:rPr>
            </w:pPr>
            <w:ins w:id="950" w:author="Huawei [Abdessamad] 2024-05" w:date="2024-05-16T22:56:00Z">
              <w:r w:rsidRPr="005B778E">
                <w:t>6.1.6.2.3</w:t>
              </w:r>
            </w:ins>
          </w:p>
        </w:tc>
        <w:tc>
          <w:tcPr>
            <w:tcW w:w="3334" w:type="dxa"/>
          </w:tcPr>
          <w:p w14:paraId="6CDF6027" w14:textId="77777777" w:rsidR="00162179" w:rsidRPr="00823324" w:rsidRDefault="00162179" w:rsidP="00162179">
            <w:pPr>
              <w:pStyle w:val="TAL"/>
              <w:rPr>
                <w:ins w:id="951" w:author="Huawei [Abdessamad] 2024-05" w:date="2024-05-16T22:56:00Z"/>
              </w:rPr>
            </w:pPr>
            <w:ins w:id="952" w:author="Huawei [Abdessamad] 2024-05" w:date="2024-05-16T22:56:00Z">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w:t>
              </w:r>
              <w:proofErr w:type="spellStart"/>
              <w:r w:rsidRPr="00823324">
                <w:t>ProSe</w:t>
              </w:r>
              <w:proofErr w:type="spellEnd"/>
              <w:r w:rsidRPr="00823324">
                <w:t xml:space="preserve"> Direct </w:t>
              </w:r>
              <w:r w:rsidRPr="00823324">
                <w:rPr>
                  <w:rFonts w:hint="eastAsia"/>
                </w:rPr>
                <w:t>Discovery Request.</w:t>
              </w:r>
            </w:ins>
          </w:p>
        </w:tc>
        <w:tc>
          <w:tcPr>
            <w:tcW w:w="2058" w:type="dxa"/>
          </w:tcPr>
          <w:p w14:paraId="50789D3F" w14:textId="77777777" w:rsidR="00162179" w:rsidRPr="00823324" w:rsidRDefault="00162179" w:rsidP="00162179">
            <w:pPr>
              <w:pStyle w:val="TAL"/>
              <w:rPr>
                <w:ins w:id="953" w:author="Huawei [Abdessamad] 2024-05" w:date="2024-05-16T22:56:00Z"/>
              </w:rPr>
            </w:pPr>
          </w:p>
        </w:tc>
      </w:tr>
      <w:tr w:rsidR="00FB4542" w:rsidRPr="005B778E" w14:paraId="573A5727" w14:textId="77777777" w:rsidTr="00BF0D9F">
        <w:trPr>
          <w:jc w:val="center"/>
        </w:trPr>
        <w:tc>
          <w:tcPr>
            <w:tcW w:w="2611" w:type="dxa"/>
          </w:tcPr>
          <w:p w14:paraId="29CBB7E1" w14:textId="77777777" w:rsidR="00FB4542" w:rsidRPr="006C6FDE" w:rsidRDefault="00FB4542" w:rsidP="006C6FDE">
            <w:pPr>
              <w:pStyle w:val="TAL"/>
              <w:rPr>
                <w:rPrChange w:id="954" w:author="Huawei [Abdessamad] 2024-05" w:date="2024-05-16T22:52:00Z">
                  <w:rPr>
                    <w:lang w:eastAsia="zh-CN"/>
                  </w:rPr>
                </w:rPrChange>
              </w:rPr>
            </w:pPr>
            <w:proofErr w:type="spellStart"/>
            <w:r w:rsidRPr="006C6FDE">
              <w:rPr>
                <w:rPrChange w:id="955" w:author="Huawei [Abdessamad] 2024-05" w:date="2024-05-16T22:52:00Z">
                  <w:rPr>
                    <w:lang w:eastAsia="zh-CN"/>
                  </w:rPr>
                </w:rPrChange>
              </w:rPr>
              <w:t>AuthRequestType</w:t>
            </w:r>
            <w:proofErr w:type="spellEnd"/>
          </w:p>
        </w:tc>
        <w:tc>
          <w:tcPr>
            <w:tcW w:w="1421" w:type="dxa"/>
          </w:tcPr>
          <w:p w14:paraId="0759EDC9" w14:textId="77777777" w:rsidR="00FB4542" w:rsidRPr="005B778E" w:rsidRDefault="00FB4542">
            <w:pPr>
              <w:pStyle w:val="TAC"/>
              <w:pPrChange w:id="956" w:author="Huawei [Abdessamad] 2024-05" w:date="2024-05-16T22:52:00Z">
                <w:pPr>
                  <w:pStyle w:val="TAL"/>
                </w:pPr>
              </w:pPrChange>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2003F098" w14:textId="77777777" w:rsidR="00FB4542" w:rsidRPr="006C6FDE" w:rsidRDefault="00FB4542">
            <w:pPr>
              <w:pStyle w:val="TAL"/>
              <w:rPr>
                <w:rPrChange w:id="957" w:author="Huawei [Abdessamad] 2024-05" w:date="2024-05-16T22:53:00Z">
                  <w:rPr>
                    <w:lang w:eastAsia="zh-CN"/>
                  </w:rPr>
                </w:rPrChange>
              </w:rPr>
            </w:pPr>
            <w:r w:rsidRPr="006C6FDE">
              <w:rPr>
                <w:rPrChange w:id="958" w:author="Huawei [Abdessamad] 2024-05" w:date="2024-05-16T22:53:00Z">
                  <w:rPr>
                    <w:lang w:eastAsia="zh-CN"/>
                  </w:rPr>
                </w:rPrChange>
              </w:rPr>
              <w:t>Represents the authorization request type.</w:t>
            </w:r>
          </w:p>
        </w:tc>
        <w:tc>
          <w:tcPr>
            <w:tcW w:w="2058" w:type="dxa"/>
          </w:tcPr>
          <w:p w14:paraId="5231B003" w14:textId="77777777" w:rsidR="00FB4542" w:rsidRPr="006C6FDE" w:rsidRDefault="00FB4542">
            <w:pPr>
              <w:pStyle w:val="TAL"/>
              <w:rPr>
                <w:rPrChange w:id="959" w:author="Huawei [Abdessamad] 2024-05" w:date="2024-05-16T22:53:00Z">
                  <w:rPr>
                    <w:rFonts w:cs="Arial"/>
                    <w:szCs w:val="18"/>
                  </w:rPr>
                </w:rPrChange>
              </w:rPr>
            </w:pPr>
          </w:p>
        </w:tc>
      </w:tr>
      <w:tr w:rsidR="00FB4542" w:rsidRPr="005B778E" w14:paraId="24DF08A3" w14:textId="77777777" w:rsidTr="00BF0D9F">
        <w:trPr>
          <w:jc w:val="center"/>
        </w:trPr>
        <w:tc>
          <w:tcPr>
            <w:tcW w:w="2611" w:type="dxa"/>
          </w:tcPr>
          <w:p w14:paraId="742E5ADE" w14:textId="77777777" w:rsidR="00FB4542" w:rsidRPr="006C6FDE" w:rsidRDefault="00FB4542" w:rsidP="006C6FDE">
            <w:pPr>
              <w:pStyle w:val="TAL"/>
              <w:rPr>
                <w:rPrChange w:id="960" w:author="Huawei [Abdessamad] 2024-05" w:date="2024-05-16T22:52:00Z">
                  <w:rPr>
                    <w:lang w:eastAsia="zh-CN"/>
                  </w:rPr>
                </w:rPrChange>
              </w:rPr>
            </w:pPr>
            <w:proofErr w:type="spellStart"/>
            <w:r w:rsidRPr="006C6FDE">
              <w:rPr>
                <w:rPrChange w:id="961" w:author="Huawei [Abdessamad] 2024-05" w:date="2024-05-16T22:52:00Z">
                  <w:rPr>
                    <w:lang w:eastAsia="zh-CN"/>
                  </w:rPr>
                </w:rPrChange>
              </w:rPr>
              <w:t>AuthResponseType</w:t>
            </w:r>
            <w:proofErr w:type="spellEnd"/>
          </w:p>
        </w:tc>
        <w:tc>
          <w:tcPr>
            <w:tcW w:w="1421" w:type="dxa"/>
          </w:tcPr>
          <w:p w14:paraId="3160DF79" w14:textId="77777777" w:rsidR="00FB4542" w:rsidRPr="005B778E" w:rsidRDefault="00FB4542">
            <w:pPr>
              <w:pStyle w:val="TAC"/>
              <w:pPrChange w:id="962" w:author="Huawei [Abdessamad] 2024-05" w:date="2024-05-16T22:52:00Z">
                <w:pPr>
                  <w:pStyle w:val="TAL"/>
                </w:pPr>
              </w:pPrChange>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6C6A034A" w14:textId="77777777" w:rsidR="00FB4542" w:rsidRPr="006C6FDE" w:rsidRDefault="00FB4542">
            <w:pPr>
              <w:pStyle w:val="TAL"/>
              <w:rPr>
                <w:rPrChange w:id="963" w:author="Huawei [Abdessamad] 2024-05" w:date="2024-05-16T22:53:00Z">
                  <w:rPr>
                    <w:lang w:eastAsia="zh-CN"/>
                  </w:rPr>
                </w:rPrChange>
              </w:rPr>
            </w:pPr>
            <w:r w:rsidRPr="006C6FDE">
              <w:rPr>
                <w:rPrChange w:id="964" w:author="Huawei [Abdessamad] 2024-05" w:date="2024-05-16T22:53:00Z">
                  <w:rPr>
                    <w:lang w:eastAsia="zh-CN"/>
                  </w:rPr>
                </w:rPrChange>
              </w:rPr>
              <w:t>Represents the authorization response type.</w:t>
            </w:r>
          </w:p>
        </w:tc>
        <w:tc>
          <w:tcPr>
            <w:tcW w:w="2058" w:type="dxa"/>
          </w:tcPr>
          <w:p w14:paraId="3A0D2206" w14:textId="77777777" w:rsidR="00FB4542" w:rsidRPr="006C6FDE" w:rsidRDefault="00FB4542">
            <w:pPr>
              <w:pStyle w:val="TAL"/>
              <w:rPr>
                <w:rPrChange w:id="965" w:author="Huawei [Abdessamad] 2024-05" w:date="2024-05-16T22:53:00Z">
                  <w:rPr>
                    <w:rFonts w:cs="Arial"/>
                    <w:szCs w:val="18"/>
                  </w:rPr>
                </w:rPrChange>
              </w:rPr>
            </w:pPr>
          </w:p>
        </w:tc>
      </w:tr>
      <w:tr w:rsidR="00FB4542" w:rsidRPr="005B778E" w:rsidDel="00EE2729" w14:paraId="2EBC1557" w14:textId="1EE981B9" w:rsidTr="00BF0D9F">
        <w:trPr>
          <w:jc w:val="center"/>
          <w:del w:id="966" w:author="Huawei [Abdessamad] 2024-05" w:date="2024-05-16T22:57:00Z"/>
        </w:trPr>
        <w:tc>
          <w:tcPr>
            <w:tcW w:w="2611" w:type="dxa"/>
          </w:tcPr>
          <w:p w14:paraId="1B5B217F" w14:textId="29574094" w:rsidR="00FB4542" w:rsidRPr="006C6FDE" w:rsidDel="00EE2729" w:rsidRDefault="00FB4542" w:rsidP="006C6FDE">
            <w:pPr>
              <w:pStyle w:val="TAL"/>
              <w:rPr>
                <w:del w:id="967" w:author="Huawei [Abdessamad] 2024-05" w:date="2024-05-16T22:57:00Z"/>
                <w:rPrChange w:id="968" w:author="Huawei [Abdessamad] 2024-05" w:date="2024-05-16T22:52:00Z">
                  <w:rPr>
                    <w:del w:id="969" w:author="Huawei [Abdessamad] 2024-05" w:date="2024-05-16T22:57:00Z"/>
                    <w:lang w:eastAsia="zh-CN"/>
                  </w:rPr>
                </w:rPrChange>
              </w:rPr>
            </w:pPr>
            <w:del w:id="970" w:author="Huawei [Abdessamad] 2024-05" w:date="2024-05-16T22:57:00Z">
              <w:r w:rsidRPr="006C6FDE" w:rsidDel="00EE2729">
                <w:rPr>
                  <w:rPrChange w:id="971" w:author="Huawei [Abdessamad] 2024-05" w:date="2024-05-16T22:52:00Z">
                    <w:rPr>
                      <w:lang w:eastAsia="zh-CN"/>
                    </w:rPr>
                  </w:rPrChange>
                </w:rPr>
                <w:delText>ProSeRestrictedMask</w:delText>
              </w:r>
            </w:del>
          </w:p>
        </w:tc>
        <w:tc>
          <w:tcPr>
            <w:tcW w:w="1421" w:type="dxa"/>
          </w:tcPr>
          <w:p w14:paraId="1220B52B" w14:textId="135544AF" w:rsidR="00FB4542" w:rsidRPr="005B778E" w:rsidDel="00EE2729" w:rsidRDefault="00FB4542">
            <w:pPr>
              <w:pStyle w:val="TAC"/>
              <w:rPr>
                <w:del w:id="972" w:author="Huawei [Abdessamad] 2024-05" w:date="2024-05-16T22:57:00Z"/>
              </w:rPr>
              <w:pPrChange w:id="973" w:author="Huawei [Abdessamad] 2024-05" w:date="2024-05-16T22:52:00Z">
                <w:pPr>
                  <w:pStyle w:val="TAL"/>
                </w:pPr>
              </w:pPrChange>
            </w:pPr>
            <w:del w:id="974" w:author="Huawei [Abdessamad] 2024-05" w:date="2024-05-16T22:57:00Z">
              <w:r w:rsidRPr="005B778E" w:rsidDel="00EE2729">
                <w:delText>6.1.6.3.2</w:delText>
              </w:r>
            </w:del>
          </w:p>
        </w:tc>
        <w:tc>
          <w:tcPr>
            <w:tcW w:w="3334" w:type="dxa"/>
          </w:tcPr>
          <w:p w14:paraId="0BD2F6A9" w14:textId="4938BC06" w:rsidR="00FB4542" w:rsidRPr="006C6FDE" w:rsidDel="00EE2729" w:rsidRDefault="00FB4542">
            <w:pPr>
              <w:pStyle w:val="TAL"/>
              <w:rPr>
                <w:del w:id="975" w:author="Huawei [Abdessamad] 2024-05" w:date="2024-05-16T22:57:00Z"/>
                <w:rPrChange w:id="976" w:author="Huawei [Abdessamad] 2024-05" w:date="2024-05-16T22:53:00Z">
                  <w:rPr>
                    <w:del w:id="977" w:author="Huawei [Abdessamad] 2024-05" w:date="2024-05-16T22:57:00Z"/>
                    <w:lang w:eastAsia="zh-CN"/>
                  </w:rPr>
                </w:rPrChange>
              </w:rPr>
            </w:pPr>
            <w:del w:id="978" w:author="Huawei [Abdessamad] 2024-05" w:date="2024-05-16T22:57:00Z">
              <w:r w:rsidRPr="006C6FDE" w:rsidDel="00EE2729">
                <w:rPr>
                  <w:rPrChange w:id="979" w:author="Huawei [Abdessamad] 2024-05" w:date="2024-05-16T22:53:00Z">
                    <w:rPr>
                      <w:lang w:eastAsia="zh-CN"/>
                    </w:rPr>
                  </w:rPrChange>
                </w:rPr>
                <w:delText>Represents a Prose Restricted Mask.</w:delText>
              </w:r>
            </w:del>
          </w:p>
        </w:tc>
        <w:tc>
          <w:tcPr>
            <w:tcW w:w="2058" w:type="dxa"/>
          </w:tcPr>
          <w:p w14:paraId="374D622C" w14:textId="209212D7" w:rsidR="00FB4542" w:rsidRPr="006C6FDE" w:rsidDel="00EE2729" w:rsidRDefault="00FB4542">
            <w:pPr>
              <w:pStyle w:val="TAL"/>
              <w:rPr>
                <w:del w:id="980" w:author="Huawei [Abdessamad] 2024-05" w:date="2024-05-16T22:57:00Z"/>
                <w:rPrChange w:id="981" w:author="Huawei [Abdessamad] 2024-05" w:date="2024-05-16T22:53:00Z">
                  <w:rPr>
                    <w:del w:id="982" w:author="Huawei [Abdessamad] 2024-05" w:date="2024-05-16T22:57:00Z"/>
                    <w:rFonts w:cs="Arial"/>
                    <w:szCs w:val="18"/>
                  </w:rPr>
                </w:rPrChange>
              </w:rPr>
            </w:pPr>
          </w:p>
        </w:tc>
      </w:tr>
      <w:tr w:rsidR="00FB4542" w:rsidRPr="005B778E" w14:paraId="430031B8" w14:textId="77777777" w:rsidTr="00BF0D9F">
        <w:trPr>
          <w:jc w:val="center"/>
        </w:trPr>
        <w:tc>
          <w:tcPr>
            <w:tcW w:w="2611" w:type="dxa"/>
          </w:tcPr>
          <w:p w14:paraId="008B7EE7" w14:textId="77777777" w:rsidR="00FB4542" w:rsidRPr="006C6FDE" w:rsidRDefault="00FB4542" w:rsidP="006C6FDE">
            <w:pPr>
              <w:pStyle w:val="TAL"/>
              <w:rPr>
                <w:rPrChange w:id="983" w:author="Huawei [Abdessamad] 2024-05" w:date="2024-05-16T22:52:00Z">
                  <w:rPr>
                    <w:lang w:eastAsia="zh-CN"/>
                  </w:rPr>
                </w:rPrChange>
              </w:rPr>
            </w:pPr>
            <w:proofErr w:type="spellStart"/>
            <w:r w:rsidRPr="006C6FDE">
              <w:rPr>
                <w:rPrChange w:id="984" w:author="Huawei [Abdessamad] 2024-05" w:date="2024-05-16T22:52:00Z">
                  <w:rPr>
                    <w:lang w:eastAsia="zh-CN"/>
                  </w:rPr>
                </w:rPrChange>
              </w:rPr>
              <w:t>AuthUpdateData</w:t>
            </w:r>
            <w:proofErr w:type="spellEnd"/>
          </w:p>
        </w:tc>
        <w:tc>
          <w:tcPr>
            <w:tcW w:w="1421" w:type="dxa"/>
          </w:tcPr>
          <w:p w14:paraId="029024A9" w14:textId="77777777" w:rsidR="00FB4542" w:rsidRPr="005B778E" w:rsidRDefault="00FB4542">
            <w:pPr>
              <w:pStyle w:val="TAC"/>
              <w:pPrChange w:id="985" w:author="Huawei [Abdessamad] 2024-05" w:date="2024-05-16T22:52:00Z">
                <w:pPr>
                  <w:pStyle w:val="TAL"/>
                </w:pPr>
              </w:pPrChange>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6EDB1879" w14:textId="77777777" w:rsidR="00FB4542" w:rsidRPr="006C6FDE" w:rsidRDefault="00FB4542">
            <w:pPr>
              <w:pStyle w:val="TAL"/>
              <w:rPr>
                <w:rPrChange w:id="986" w:author="Huawei [Abdessamad] 2024-05" w:date="2024-05-16T22:53:00Z">
                  <w:rPr>
                    <w:lang w:eastAsia="zh-CN"/>
                  </w:rPr>
                </w:rPrChange>
              </w:rPr>
            </w:pPr>
            <w:r w:rsidRPr="006C6FDE">
              <w:rPr>
                <w:rPrChange w:id="987" w:author="Huawei [Abdessamad] 2024-05" w:date="2024-05-16T22:53:00Z">
                  <w:rPr>
                    <w:lang w:eastAsia="zh-CN"/>
                  </w:rPr>
                </w:rPrChange>
              </w:rPr>
              <w:t xml:space="preserve">Represents the updated authorization information for Restricted </w:t>
            </w:r>
            <w:proofErr w:type="spellStart"/>
            <w:r w:rsidRPr="006C6FDE">
              <w:rPr>
                <w:rPrChange w:id="988" w:author="Huawei [Abdessamad] 2024-05" w:date="2024-05-16T22:53:00Z">
                  <w:rPr>
                    <w:lang w:eastAsia="zh-CN"/>
                  </w:rPr>
                </w:rPrChange>
              </w:rPr>
              <w:t>ProSe</w:t>
            </w:r>
            <w:proofErr w:type="spellEnd"/>
            <w:r w:rsidRPr="006C6FDE">
              <w:rPr>
                <w:rPrChange w:id="989" w:author="Huawei [Abdessamad] 2024-05" w:date="2024-05-16T22:53:00Z">
                  <w:rPr>
                    <w:lang w:eastAsia="zh-CN"/>
                  </w:rPr>
                </w:rPrChange>
              </w:rPr>
              <w:t xml:space="preserve"> Direct Discovery.</w:t>
            </w:r>
          </w:p>
        </w:tc>
        <w:tc>
          <w:tcPr>
            <w:tcW w:w="2058" w:type="dxa"/>
          </w:tcPr>
          <w:p w14:paraId="6646BE52" w14:textId="77777777" w:rsidR="00FB4542" w:rsidRPr="006C6FDE" w:rsidRDefault="00FB4542">
            <w:pPr>
              <w:pStyle w:val="TAL"/>
              <w:rPr>
                <w:rPrChange w:id="990" w:author="Huawei [Abdessamad] 2024-05" w:date="2024-05-16T22:53:00Z">
                  <w:rPr>
                    <w:rFonts w:cs="Arial"/>
                    <w:szCs w:val="18"/>
                  </w:rPr>
                </w:rPrChange>
              </w:rPr>
            </w:pPr>
          </w:p>
        </w:tc>
      </w:tr>
      <w:tr w:rsidR="00FB4542" w:rsidRPr="005B778E" w14:paraId="28ED5ED8" w14:textId="77777777" w:rsidTr="00BF0D9F">
        <w:trPr>
          <w:jc w:val="center"/>
        </w:trPr>
        <w:tc>
          <w:tcPr>
            <w:tcW w:w="2611" w:type="dxa"/>
          </w:tcPr>
          <w:p w14:paraId="79804931" w14:textId="77777777" w:rsidR="00FB4542" w:rsidRPr="006C6FDE" w:rsidRDefault="00FB4542" w:rsidP="006C6FDE">
            <w:pPr>
              <w:pStyle w:val="TAL"/>
              <w:rPr>
                <w:rPrChange w:id="991" w:author="Huawei [Abdessamad] 2024-05" w:date="2024-05-16T22:52:00Z">
                  <w:rPr>
                    <w:lang w:eastAsia="zh-CN"/>
                  </w:rPr>
                </w:rPrChange>
              </w:rPr>
            </w:pPr>
            <w:proofErr w:type="spellStart"/>
            <w:r w:rsidRPr="006C6FDE">
              <w:rPr>
                <w:rPrChange w:id="992" w:author="Huawei [Abdessamad] 2024-05" w:date="2024-05-16T22:52:00Z">
                  <w:rPr>
                    <w:lang w:eastAsia="zh-CN"/>
                  </w:rPr>
                </w:rPrChange>
              </w:rPr>
              <w:t>BannedAuthData</w:t>
            </w:r>
            <w:proofErr w:type="spellEnd"/>
          </w:p>
        </w:tc>
        <w:tc>
          <w:tcPr>
            <w:tcW w:w="1421" w:type="dxa"/>
          </w:tcPr>
          <w:p w14:paraId="4984C57A" w14:textId="77777777" w:rsidR="00FB4542" w:rsidRPr="005B778E" w:rsidRDefault="00FB4542">
            <w:pPr>
              <w:pStyle w:val="TAC"/>
              <w:pPrChange w:id="993" w:author="Huawei [Abdessamad] 2024-05" w:date="2024-05-16T22:52:00Z">
                <w:pPr>
                  <w:pStyle w:val="TAL"/>
                </w:pPr>
              </w:pPrChange>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0598A9B9" w14:textId="77777777" w:rsidR="00FB4542" w:rsidRPr="006C6FDE" w:rsidRDefault="00FB4542">
            <w:pPr>
              <w:pStyle w:val="TAL"/>
              <w:rPr>
                <w:rPrChange w:id="994" w:author="Huawei [Abdessamad] 2024-05" w:date="2024-05-16T22:53:00Z">
                  <w:rPr>
                    <w:lang w:eastAsia="zh-CN"/>
                  </w:rPr>
                </w:rPrChange>
              </w:rPr>
            </w:pPr>
            <w:r w:rsidRPr="006C6FDE">
              <w:rPr>
                <w:rPrChange w:id="995" w:author="Huawei [Abdessamad] 2024-05" w:date="2024-05-16T22:53:00Z">
                  <w:rPr>
                    <w:lang w:eastAsia="zh-CN"/>
                  </w:rPr>
                </w:rPrChange>
              </w:rPr>
              <w:t xml:space="preserve">Represents </w:t>
            </w:r>
            <w:r w:rsidRPr="006C6FDE">
              <w:rPr>
                <w:rPrChange w:id="996" w:author="Huawei [Abdessamad] 2024-05" w:date="2024-05-16T22:53:00Z">
                  <w:rPr>
                    <w:rFonts w:cs="Arial"/>
                    <w:szCs w:val="18"/>
                    <w:lang w:eastAsia="zh-CN"/>
                  </w:rPr>
                </w:rPrChange>
              </w:rPr>
              <w:t xml:space="preserve">a set of Banned RPAUID - Banned PDUID that are no longer allowed to discover the </w:t>
            </w:r>
            <w:proofErr w:type="spellStart"/>
            <w:r w:rsidRPr="006C6FDE">
              <w:rPr>
                <w:rPrChange w:id="997" w:author="Huawei [Abdessamad] 2024-05" w:date="2024-05-16T22:53:00Z">
                  <w:rPr>
                    <w:rFonts w:cs="Arial"/>
                    <w:szCs w:val="18"/>
                    <w:lang w:eastAsia="zh-CN"/>
                  </w:rPr>
                </w:rPrChange>
              </w:rPr>
              <w:t>ProSe</w:t>
            </w:r>
            <w:proofErr w:type="spellEnd"/>
            <w:r w:rsidRPr="006C6FDE">
              <w:rPr>
                <w:rPrChange w:id="998" w:author="Huawei [Abdessamad] 2024-05" w:date="2024-05-16T22:53:00Z">
                  <w:rPr>
                    <w:rFonts w:cs="Arial"/>
                    <w:szCs w:val="18"/>
                    <w:lang w:eastAsia="zh-CN"/>
                  </w:rPr>
                </w:rPrChange>
              </w:rPr>
              <w:t xml:space="preserve"> Restricted Code corresponding to the user's RPAUID for the Application ID associated with that AF.</w:t>
            </w:r>
          </w:p>
        </w:tc>
        <w:tc>
          <w:tcPr>
            <w:tcW w:w="2058" w:type="dxa"/>
          </w:tcPr>
          <w:p w14:paraId="4CB3CDDC" w14:textId="77777777" w:rsidR="00FB4542" w:rsidRPr="006C6FDE" w:rsidRDefault="00FB4542">
            <w:pPr>
              <w:pStyle w:val="TAL"/>
              <w:rPr>
                <w:rPrChange w:id="999" w:author="Huawei [Abdessamad] 2024-05" w:date="2024-05-16T22:53:00Z">
                  <w:rPr>
                    <w:rFonts w:cs="Arial"/>
                    <w:szCs w:val="18"/>
                  </w:rPr>
                </w:rPrChange>
              </w:rPr>
            </w:pPr>
          </w:p>
        </w:tc>
      </w:tr>
      <w:tr w:rsidR="00EE2729" w:rsidRPr="00823324" w14:paraId="73B5A737" w14:textId="77777777" w:rsidTr="00823324">
        <w:trPr>
          <w:jc w:val="center"/>
          <w:ins w:id="1000" w:author="Huawei [Abdessamad] 2024-05" w:date="2024-05-16T22:56:00Z"/>
        </w:trPr>
        <w:tc>
          <w:tcPr>
            <w:tcW w:w="2611" w:type="dxa"/>
          </w:tcPr>
          <w:p w14:paraId="524F3FB7" w14:textId="77777777" w:rsidR="00EE2729" w:rsidRPr="00823324" w:rsidRDefault="00EE2729" w:rsidP="00823324">
            <w:pPr>
              <w:pStyle w:val="TAL"/>
              <w:rPr>
                <w:ins w:id="1001" w:author="Huawei [Abdessamad] 2024-05" w:date="2024-05-16T22:56:00Z"/>
              </w:rPr>
            </w:pPr>
            <w:proofErr w:type="spellStart"/>
            <w:ins w:id="1002" w:author="Huawei [Abdessamad] 2024-05" w:date="2024-05-16T22:56:00Z">
              <w:r w:rsidRPr="00823324">
                <w:rPr>
                  <w:rFonts w:hint="eastAsia"/>
                </w:rPr>
                <w:t>MetadataIndic</w:t>
              </w:r>
              <w:proofErr w:type="spellEnd"/>
            </w:ins>
          </w:p>
        </w:tc>
        <w:tc>
          <w:tcPr>
            <w:tcW w:w="1421" w:type="dxa"/>
          </w:tcPr>
          <w:p w14:paraId="454C39F4" w14:textId="77777777" w:rsidR="00EE2729" w:rsidRPr="005B778E" w:rsidRDefault="00EE2729" w:rsidP="00823324">
            <w:pPr>
              <w:pStyle w:val="TAC"/>
              <w:rPr>
                <w:ins w:id="1003" w:author="Huawei [Abdessamad] 2024-05" w:date="2024-05-16T22:56:00Z"/>
              </w:rPr>
            </w:pPr>
            <w:ins w:id="1004" w:author="Huawei [Abdessamad] 2024-05" w:date="2024-05-16T22:56:00Z">
              <w:r w:rsidRPr="005B778E">
                <w:t>6.1.6.</w:t>
              </w:r>
              <w:r w:rsidRPr="005B778E">
                <w:rPr>
                  <w:rFonts w:hint="eastAsia"/>
                  <w:lang w:eastAsia="zh-CN"/>
                </w:rPr>
                <w:t>3</w:t>
              </w:r>
              <w:r w:rsidRPr="005B778E">
                <w:t>.</w:t>
              </w:r>
              <w:r w:rsidRPr="005B778E">
                <w:rPr>
                  <w:rFonts w:hint="eastAsia"/>
                  <w:lang w:eastAsia="zh-CN"/>
                </w:rPr>
                <w:t>5</w:t>
              </w:r>
            </w:ins>
          </w:p>
        </w:tc>
        <w:tc>
          <w:tcPr>
            <w:tcW w:w="3334" w:type="dxa"/>
          </w:tcPr>
          <w:p w14:paraId="185823C1" w14:textId="11B9CD1F" w:rsidR="00EE2729" w:rsidRPr="00823324" w:rsidRDefault="00EE2729" w:rsidP="00823324">
            <w:pPr>
              <w:pStyle w:val="TAL"/>
              <w:rPr>
                <w:ins w:id="1005" w:author="Huawei [Abdessamad] 2024-05" w:date="2024-05-16T22:56:00Z"/>
              </w:rPr>
            </w:pPr>
            <w:ins w:id="1006" w:author="Huawei [Abdessamad] 2024-05" w:date="2024-05-16T22:56:00Z">
              <w:r w:rsidRPr="00823324">
                <w:t xml:space="preserve">Represents </w:t>
              </w:r>
            </w:ins>
            <w:ins w:id="1007" w:author="Huawei [Abdessamad] 2024-05" w:date="2024-05-16T22:58:00Z">
              <w:r w:rsidR="005336F8">
                <w:t xml:space="preserve">the </w:t>
              </w:r>
            </w:ins>
            <w:ins w:id="1008" w:author="Huawei [Abdessamad] 2024-05" w:date="2024-05-16T22:56:00Z">
              <w:r w:rsidRPr="00823324">
                <w:rPr>
                  <w:rFonts w:hint="eastAsia"/>
                </w:rPr>
                <w:t>Metadata Indicator</w:t>
              </w:r>
              <w:r w:rsidRPr="00823324">
                <w:t>.</w:t>
              </w:r>
            </w:ins>
          </w:p>
        </w:tc>
        <w:tc>
          <w:tcPr>
            <w:tcW w:w="2058" w:type="dxa"/>
          </w:tcPr>
          <w:p w14:paraId="08605BFD" w14:textId="77777777" w:rsidR="00EE2729" w:rsidRPr="00823324" w:rsidRDefault="00EE2729" w:rsidP="00823324">
            <w:pPr>
              <w:pStyle w:val="TAL"/>
              <w:rPr>
                <w:ins w:id="1009" w:author="Huawei [Abdessamad] 2024-05" w:date="2024-05-16T22:56:00Z"/>
              </w:rPr>
            </w:pPr>
          </w:p>
        </w:tc>
      </w:tr>
      <w:tr w:rsidR="00EE2729" w:rsidRPr="00823324" w14:paraId="187A5D3A" w14:textId="77777777" w:rsidTr="00823324">
        <w:trPr>
          <w:jc w:val="center"/>
          <w:ins w:id="1010" w:author="Huawei [Abdessamad] 2024-05" w:date="2024-05-16T22:57:00Z"/>
        </w:trPr>
        <w:tc>
          <w:tcPr>
            <w:tcW w:w="2611" w:type="dxa"/>
          </w:tcPr>
          <w:p w14:paraId="1B0A6AD7" w14:textId="77777777" w:rsidR="00EE2729" w:rsidRPr="00823324" w:rsidRDefault="00EE2729" w:rsidP="00823324">
            <w:pPr>
              <w:pStyle w:val="TAL"/>
              <w:rPr>
                <w:ins w:id="1011" w:author="Huawei [Abdessamad] 2024-05" w:date="2024-05-16T22:57:00Z"/>
              </w:rPr>
            </w:pPr>
            <w:proofErr w:type="spellStart"/>
            <w:ins w:id="1012" w:author="Huawei [Abdessamad] 2024-05" w:date="2024-05-16T22:57:00Z">
              <w:r w:rsidRPr="00823324">
                <w:t>ProSeRestrictedMask</w:t>
              </w:r>
              <w:proofErr w:type="spellEnd"/>
            </w:ins>
          </w:p>
        </w:tc>
        <w:tc>
          <w:tcPr>
            <w:tcW w:w="1421" w:type="dxa"/>
          </w:tcPr>
          <w:p w14:paraId="79B18D59" w14:textId="77777777" w:rsidR="00EE2729" w:rsidRPr="005B778E" w:rsidRDefault="00EE2729" w:rsidP="00823324">
            <w:pPr>
              <w:pStyle w:val="TAC"/>
              <w:rPr>
                <w:ins w:id="1013" w:author="Huawei [Abdessamad] 2024-05" w:date="2024-05-16T22:57:00Z"/>
              </w:rPr>
            </w:pPr>
            <w:ins w:id="1014" w:author="Huawei [Abdessamad] 2024-05" w:date="2024-05-16T22:57:00Z">
              <w:r w:rsidRPr="005B778E">
                <w:t>6.1.6.3.2</w:t>
              </w:r>
            </w:ins>
          </w:p>
        </w:tc>
        <w:tc>
          <w:tcPr>
            <w:tcW w:w="3334" w:type="dxa"/>
          </w:tcPr>
          <w:p w14:paraId="2B8887F8" w14:textId="77777777" w:rsidR="00EE2729" w:rsidRPr="00823324" w:rsidRDefault="00EE2729" w:rsidP="00823324">
            <w:pPr>
              <w:pStyle w:val="TAL"/>
              <w:rPr>
                <w:ins w:id="1015" w:author="Huawei [Abdessamad] 2024-05" w:date="2024-05-16T22:57:00Z"/>
              </w:rPr>
            </w:pPr>
            <w:ins w:id="1016" w:author="Huawei [Abdessamad] 2024-05" w:date="2024-05-16T22:57:00Z">
              <w:r w:rsidRPr="00823324">
                <w:t>Represents a Prose Restricted Mask.</w:t>
              </w:r>
            </w:ins>
          </w:p>
        </w:tc>
        <w:tc>
          <w:tcPr>
            <w:tcW w:w="2058" w:type="dxa"/>
          </w:tcPr>
          <w:p w14:paraId="2FD4F9A8" w14:textId="77777777" w:rsidR="00EE2729" w:rsidRPr="00823324" w:rsidRDefault="00EE2729" w:rsidP="00823324">
            <w:pPr>
              <w:pStyle w:val="TAL"/>
              <w:rPr>
                <w:ins w:id="1017" w:author="Huawei [Abdessamad] 2024-05" w:date="2024-05-16T22:57:00Z"/>
              </w:rPr>
            </w:pPr>
          </w:p>
        </w:tc>
      </w:tr>
      <w:tr w:rsidR="00FB4542" w:rsidRPr="005B778E" w14:paraId="22896A76" w14:textId="77777777" w:rsidTr="00BF0D9F">
        <w:trPr>
          <w:jc w:val="center"/>
        </w:trPr>
        <w:tc>
          <w:tcPr>
            <w:tcW w:w="2611" w:type="dxa"/>
          </w:tcPr>
          <w:p w14:paraId="355C49DA" w14:textId="77777777" w:rsidR="00FB4542" w:rsidRPr="006C6FDE" w:rsidRDefault="00FB4542" w:rsidP="006C6FDE">
            <w:pPr>
              <w:pStyle w:val="TAL"/>
              <w:rPr>
                <w:rPrChange w:id="1018" w:author="Huawei [Abdessamad] 2024-05" w:date="2024-05-16T22:52:00Z">
                  <w:rPr>
                    <w:lang w:eastAsia="zh-CN"/>
                  </w:rPr>
                </w:rPrChange>
              </w:rPr>
            </w:pPr>
            <w:proofErr w:type="spellStart"/>
            <w:r w:rsidRPr="006C6FDE">
              <w:rPr>
                <w:rPrChange w:id="1019" w:author="Huawei [Abdessamad] 2024-05" w:date="2024-05-16T22:52:00Z">
                  <w:rPr>
                    <w:lang w:eastAsia="zh-CN"/>
                  </w:rPr>
                </w:rPrChange>
              </w:rPr>
              <w:t>RevocationResult</w:t>
            </w:r>
            <w:proofErr w:type="spellEnd"/>
          </w:p>
        </w:tc>
        <w:tc>
          <w:tcPr>
            <w:tcW w:w="1421" w:type="dxa"/>
          </w:tcPr>
          <w:p w14:paraId="308A11AE" w14:textId="77777777" w:rsidR="00FB4542" w:rsidRPr="005B778E" w:rsidRDefault="00FB4542">
            <w:pPr>
              <w:pStyle w:val="TAC"/>
              <w:pPrChange w:id="1020" w:author="Huawei [Abdessamad] 2024-05" w:date="2024-05-16T22:52:00Z">
                <w:pPr>
                  <w:pStyle w:val="TAL"/>
                </w:pPr>
              </w:pPrChange>
            </w:pPr>
            <w:r w:rsidRPr="005B778E">
              <w:t>6.1.6.3.6</w:t>
            </w:r>
          </w:p>
        </w:tc>
        <w:tc>
          <w:tcPr>
            <w:tcW w:w="3334" w:type="dxa"/>
          </w:tcPr>
          <w:p w14:paraId="3BD4FFC0" w14:textId="77777777" w:rsidR="00FB4542" w:rsidRPr="006C6FDE" w:rsidRDefault="00FB4542">
            <w:pPr>
              <w:pStyle w:val="TAL"/>
              <w:rPr>
                <w:rPrChange w:id="1021" w:author="Huawei [Abdessamad] 2024-05" w:date="2024-05-16T22:53:00Z">
                  <w:rPr>
                    <w:lang w:eastAsia="zh-CN"/>
                  </w:rPr>
                </w:rPrChange>
              </w:rPr>
            </w:pPr>
            <w:r w:rsidRPr="006C6FDE">
              <w:rPr>
                <w:rPrChange w:id="1022" w:author="Huawei [Abdessamad] 2024-05" w:date="2024-05-16T22:53:00Z">
                  <w:rPr>
                    <w:lang w:eastAsia="zh-CN"/>
                  </w:rPr>
                </w:rPrChange>
              </w:rPr>
              <w:t>R</w:t>
            </w:r>
            <w:r w:rsidRPr="006C6FDE">
              <w:t xml:space="preserve">epresents the revocation result </w:t>
            </w:r>
            <w:r w:rsidRPr="006C6FDE">
              <w:rPr>
                <w:rPrChange w:id="1023" w:author="Huawei [Abdessamad] 2024-05" w:date="2024-05-16T22:53:00Z">
                  <w:rPr>
                    <w:lang w:eastAsia="zh-CN"/>
                  </w:rPr>
                </w:rPrChange>
              </w:rPr>
              <w:t>of</w:t>
            </w:r>
            <w:r w:rsidRPr="006C6FDE">
              <w:t xml:space="preserve"> a set of Banned RPAUID - Banned PDUID for Restricted </w:t>
            </w:r>
            <w:proofErr w:type="spellStart"/>
            <w:r w:rsidRPr="006C6FDE">
              <w:t>ProSe</w:t>
            </w:r>
            <w:proofErr w:type="spellEnd"/>
            <w:r w:rsidRPr="006C6FDE">
              <w:t xml:space="preserve"> Direct Discovery.</w:t>
            </w:r>
          </w:p>
        </w:tc>
        <w:tc>
          <w:tcPr>
            <w:tcW w:w="2058" w:type="dxa"/>
          </w:tcPr>
          <w:p w14:paraId="756443C9" w14:textId="77777777" w:rsidR="00FB4542" w:rsidRPr="006C6FDE" w:rsidRDefault="00FB4542">
            <w:pPr>
              <w:pStyle w:val="TAL"/>
              <w:rPr>
                <w:rPrChange w:id="1024" w:author="Huawei [Abdessamad] 2024-05" w:date="2024-05-16T22:53:00Z">
                  <w:rPr>
                    <w:rFonts w:cs="Arial"/>
                    <w:szCs w:val="18"/>
                  </w:rPr>
                </w:rPrChange>
              </w:rPr>
            </w:pPr>
          </w:p>
        </w:tc>
      </w:tr>
      <w:tr w:rsidR="00AF0CED" w:rsidRPr="00823324" w14:paraId="3968106E" w14:textId="77777777" w:rsidTr="00AF0CED">
        <w:trPr>
          <w:jc w:val="center"/>
          <w:ins w:id="1025" w:author="Huawei [Abdessamad] 2024-05" w:date="2024-05-16T22:55:00Z"/>
        </w:trPr>
        <w:tc>
          <w:tcPr>
            <w:tcW w:w="2611" w:type="dxa"/>
            <w:tcBorders>
              <w:top w:val="single" w:sz="6" w:space="0" w:color="auto"/>
              <w:left w:val="single" w:sz="6" w:space="0" w:color="auto"/>
              <w:bottom w:val="single" w:sz="6" w:space="0" w:color="auto"/>
              <w:right w:val="single" w:sz="6" w:space="0" w:color="auto"/>
            </w:tcBorders>
          </w:tcPr>
          <w:p w14:paraId="51DE1110" w14:textId="77777777" w:rsidR="00AF0CED" w:rsidRPr="00823324" w:rsidRDefault="00AF0CED" w:rsidP="00162179">
            <w:pPr>
              <w:pStyle w:val="TAL"/>
              <w:rPr>
                <w:ins w:id="1026" w:author="Huawei [Abdessamad] 2024-05" w:date="2024-05-16T22:55:00Z"/>
              </w:rPr>
            </w:pPr>
            <w:proofErr w:type="spellStart"/>
            <w:ins w:id="1027" w:author="Huawei [Abdessamad] 2024-05" w:date="2024-05-16T22:55:00Z">
              <w:r w:rsidRPr="00823324">
                <w:rPr>
                  <w:rFonts w:hint="eastAsia"/>
                </w:rPr>
                <w:t>TargetData</w:t>
              </w:r>
              <w:proofErr w:type="spellEnd"/>
            </w:ins>
          </w:p>
        </w:tc>
        <w:tc>
          <w:tcPr>
            <w:tcW w:w="1421" w:type="dxa"/>
            <w:tcBorders>
              <w:top w:val="single" w:sz="6" w:space="0" w:color="auto"/>
              <w:left w:val="single" w:sz="6" w:space="0" w:color="auto"/>
              <w:bottom w:val="single" w:sz="6" w:space="0" w:color="auto"/>
              <w:right w:val="single" w:sz="6" w:space="0" w:color="auto"/>
            </w:tcBorders>
          </w:tcPr>
          <w:p w14:paraId="4F416BC0" w14:textId="3344CEC3" w:rsidR="00AF0CED" w:rsidRPr="005B778E" w:rsidRDefault="00AF0CED" w:rsidP="00162179">
            <w:pPr>
              <w:pStyle w:val="TAC"/>
              <w:rPr>
                <w:ins w:id="1028" w:author="Huawei [Abdessamad] 2024-05" w:date="2024-05-16T22:55:00Z"/>
              </w:rPr>
            </w:pPr>
            <w:ins w:id="1029" w:author="Huawei [Abdessamad] 2024-05" w:date="2024-05-16T22:55:00Z">
              <w:r w:rsidRPr="005B778E">
                <w:t>6.1.6.2.</w:t>
              </w:r>
              <w:r w:rsidRPr="005B778E">
                <w:rPr>
                  <w:rFonts w:hint="eastAsia"/>
                </w:rPr>
                <w:t>4</w:t>
              </w:r>
            </w:ins>
          </w:p>
        </w:tc>
        <w:tc>
          <w:tcPr>
            <w:tcW w:w="3334" w:type="dxa"/>
            <w:tcBorders>
              <w:top w:val="single" w:sz="6" w:space="0" w:color="auto"/>
              <w:left w:val="single" w:sz="6" w:space="0" w:color="auto"/>
              <w:bottom w:val="single" w:sz="6" w:space="0" w:color="auto"/>
              <w:right w:val="single" w:sz="6" w:space="0" w:color="auto"/>
            </w:tcBorders>
          </w:tcPr>
          <w:p w14:paraId="1BCF95E5" w14:textId="77777777" w:rsidR="00AF0CED" w:rsidRPr="00823324" w:rsidRDefault="00AF0CED" w:rsidP="00162179">
            <w:pPr>
              <w:pStyle w:val="TAL"/>
              <w:rPr>
                <w:ins w:id="1030" w:author="Huawei [Abdessamad] 2024-05" w:date="2024-05-16T22:55:00Z"/>
              </w:rPr>
            </w:pPr>
            <w:ins w:id="1031" w:author="Huawei [Abdessamad] 2024-05" w:date="2024-05-16T22:55:00Z">
              <w:r w:rsidRPr="006C6FDE">
                <w:t>Represents a combination of Target PDUID - Target RPAUID - Metadata Indicator</w:t>
              </w:r>
              <w:r w:rsidRPr="00823324">
                <w:rPr>
                  <w:rFonts w:hint="eastAsia"/>
                </w:rPr>
                <w:t xml:space="preserve">. </w:t>
              </w:r>
            </w:ins>
          </w:p>
        </w:tc>
        <w:tc>
          <w:tcPr>
            <w:tcW w:w="2058" w:type="dxa"/>
            <w:tcBorders>
              <w:top w:val="single" w:sz="6" w:space="0" w:color="auto"/>
              <w:left w:val="single" w:sz="6" w:space="0" w:color="auto"/>
              <w:bottom w:val="single" w:sz="6" w:space="0" w:color="auto"/>
              <w:right w:val="single" w:sz="6" w:space="0" w:color="auto"/>
            </w:tcBorders>
          </w:tcPr>
          <w:p w14:paraId="05B63050" w14:textId="77777777" w:rsidR="00AF0CED" w:rsidRPr="00823324" w:rsidRDefault="00AF0CED" w:rsidP="00162179">
            <w:pPr>
              <w:pStyle w:val="TAL"/>
              <w:rPr>
                <w:ins w:id="1032" w:author="Huawei [Abdessamad] 2024-05" w:date="2024-05-16T22:55:00Z"/>
              </w:rPr>
            </w:pPr>
          </w:p>
        </w:tc>
      </w:tr>
    </w:tbl>
    <w:p w14:paraId="0CC5EED6" w14:textId="77777777" w:rsidR="00FB4542" w:rsidRPr="005B778E" w:rsidRDefault="00FB4542" w:rsidP="00FB4542"/>
    <w:p w14:paraId="2068438A" w14:textId="77777777" w:rsidR="00FB4542" w:rsidRPr="005B778E" w:rsidRDefault="00FB4542" w:rsidP="00FB4542">
      <w:r w:rsidRPr="005B778E">
        <w:t xml:space="preserve">Table 6.1.6.1-2 specifies data types re-used by the </w:t>
      </w:r>
      <w:proofErr w:type="spellStart"/>
      <w:r w:rsidRPr="005B778E">
        <w:rPr>
          <w:rFonts w:hint="eastAsia"/>
          <w:lang w:eastAsia="zh-CN"/>
        </w:rPr>
        <w:t>Naf_ProSe</w:t>
      </w:r>
      <w:proofErr w:type="spellEnd"/>
      <w:r w:rsidRPr="005B778E">
        <w:t xml:space="preserve"> </w:t>
      </w:r>
      <w:proofErr w:type="gramStart"/>
      <w:r w:rsidRPr="005B778E">
        <w:t>service based</w:t>
      </w:r>
      <w:proofErr w:type="gramEnd"/>
      <w:r w:rsidRPr="005B778E">
        <w:t xml:space="preserve"> interface from other specifications, including a reference to their respective specifications, and when needed, a short description of their use within the </w:t>
      </w:r>
      <w:proofErr w:type="spellStart"/>
      <w:r w:rsidRPr="005B778E">
        <w:t>N</w:t>
      </w:r>
      <w:r w:rsidRPr="005B778E">
        <w:rPr>
          <w:rFonts w:hint="eastAsia"/>
          <w:lang w:eastAsia="zh-CN"/>
        </w:rPr>
        <w:t>af_ProSe</w:t>
      </w:r>
      <w:proofErr w:type="spellEnd"/>
      <w:r w:rsidRPr="005B778E">
        <w:t xml:space="preserve"> </w:t>
      </w:r>
      <w:r w:rsidRPr="005B778E">
        <w:rPr>
          <w:rFonts w:hint="eastAsia"/>
          <w:lang w:eastAsia="zh-CN"/>
        </w:rPr>
        <w:t>S</w:t>
      </w:r>
      <w:r w:rsidRPr="005B778E">
        <w:t>ervice based interface.</w:t>
      </w:r>
    </w:p>
    <w:p w14:paraId="5AF3B6A9" w14:textId="77777777" w:rsidR="00FB4542" w:rsidRPr="005B778E" w:rsidRDefault="00FB4542" w:rsidP="00FB4542">
      <w:pPr>
        <w:pStyle w:val="TH"/>
      </w:pPr>
      <w:r w:rsidRPr="005B778E">
        <w:lastRenderedPageBreak/>
        <w:t xml:space="preserve">Table 6.1.6.1-2: </w:t>
      </w:r>
      <w:proofErr w:type="spellStart"/>
      <w:r w:rsidRPr="005B778E">
        <w:rPr>
          <w:rFonts w:hint="eastAsia"/>
          <w:lang w:eastAsia="zh-CN"/>
        </w:rPr>
        <w:t>Naf_ProSe</w:t>
      </w:r>
      <w:proofErr w:type="spellEnd"/>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5"/>
        <w:gridCol w:w="2819"/>
        <w:gridCol w:w="1872"/>
        <w:tblGridChange w:id="1033">
          <w:tblGrid>
            <w:gridCol w:w="2728"/>
            <w:gridCol w:w="2005"/>
            <w:gridCol w:w="2819"/>
            <w:gridCol w:w="1872"/>
          </w:tblGrid>
        </w:tblGridChange>
      </w:tblGrid>
      <w:tr w:rsidR="00FB4542" w:rsidRPr="005B778E" w14:paraId="4835A1DC" w14:textId="77777777" w:rsidTr="006C6FDE">
        <w:trPr>
          <w:jc w:val="center"/>
        </w:trPr>
        <w:tc>
          <w:tcPr>
            <w:tcW w:w="2728" w:type="dxa"/>
            <w:shd w:val="clear" w:color="auto" w:fill="C0C0C0"/>
            <w:hideMark/>
          </w:tcPr>
          <w:p w14:paraId="52B34DB5"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Data type</w:t>
            </w:r>
          </w:p>
        </w:tc>
        <w:tc>
          <w:tcPr>
            <w:tcW w:w="2005" w:type="dxa"/>
            <w:shd w:val="clear" w:color="auto" w:fill="C0C0C0"/>
          </w:tcPr>
          <w:p w14:paraId="43B8EA33"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Reference</w:t>
            </w:r>
          </w:p>
        </w:tc>
        <w:tc>
          <w:tcPr>
            <w:tcW w:w="2819" w:type="dxa"/>
            <w:shd w:val="clear" w:color="auto" w:fill="C0C0C0"/>
            <w:hideMark/>
          </w:tcPr>
          <w:p w14:paraId="27FD9160"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Comments</w:t>
            </w:r>
          </w:p>
        </w:tc>
        <w:tc>
          <w:tcPr>
            <w:tcW w:w="1872" w:type="dxa"/>
            <w:shd w:val="clear" w:color="auto" w:fill="C0C0C0"/>
          </w:tcPr>
          <w:p w14:paraId="45BEEA77"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Applicability</w:t>
            </w:r>
          </w:p>
        </w:tc>
      </w:tr>
      <w:tr w:rsidR="00FB4542" w:rsidRPr="005B778E" w14:paraId="283F0CAA" w14:textId="77777777" w:rsidTr="006C6FDE">
        <w:trPr>
          <w:jc w:val="center"/>
        </w:trPr>
        <w:tc>
          <w:tcPr>
            <w:tcW w:w="2728" w:type="dxa"/>
          </w:tcPr>
          <w:p w14:paraId="4C8F4B77" w14:textId="77777777" w:rsidR="00FB4542" w:rsidRPr="009829B1" w:rsidRDefault="00FB4542">
            <w:pPr>
              <w:pStyle w:val="TAL"/>
              <w:rPr>
                <w:rPrChange w:id="1034" w:author="Huawei [Abdessamad] 2024-05" w:date="2024-05-16T22:59:00Z">
                  <w:rPr>
                    <w:lang w:eastAsia="zh-CN"/>
                  </w:rPr>
                </w:rPrChange>
              </w:rPr>
              <w:pPrChange w:id="1035" w:author="Huawei [Abdessamad] 2024-05" w:date="2024-05-16T22:59:00Z">
                <w:pPr>
                  <w:keepNext/>
                  <w:keepLines/>
                  <w:spacing w:after="0"/>
                </w:pPr>
              </w:pPrChange>
            </w:pPr>
            <w:proofErr w:type="spellStart"/>
            <w:r w:rsidRPr="009829B1">
              <w:rPr>
                <w:rPrChange w:id="1036" w:author="Huawei [Abdessamad] 2024-05" w:date="2024-05-16T22:59:00Z">
                  <w:rPr>
                    <w:lang w:eastAsia="zh-CN"/>
                  </w:rPr>
                </w:rPrChange>
              </w:rPr>
              <w:t>ProseApplicationId</w:t>
            </w:r>
            <w:proofErr w:type="spellEnd"/>
          </w:p>
        </w:tc>
        <w:tc>
          <w:tcPr>
            <w:tcW w:w="2005" w:type="dxa"/>
          </w:tcPr>
          <w:p w14:paraId="304EE634" w14:textId="77777777" w:rsidR="00FB4542" w:rsidRPr="009829B1" w:rsidRDefault="00FB4542">
            <w:pPr>
              <w:pStyle w:val="TAC"/>
              <w:rPr>
                <w:rPrChange w:id="1037" w:author="Huawei [Abdessamad] 2024-05" w:date="2024-05-16T22:59:00Z">
                  <w:rPr/>
                </w:rPrChange>
              </w:rPr>
              <w:pPrChange w:id="1038" w:author="Huawei [Abdessamad] 2024-05" w:date="2024-05-16T22:59:00Z">
                <w:pPr>
                  <w:keepNext/>
                  <w:keepLines/>
                  <w:spacing w:after="0"/>
                </w:pPr>
              </w:pPrChange>
            </w:pPr>
            <w:r w:rsidRPr="009829B1">
              <w:rPr>
                <w:rPrChange w:id="1039" w:author="Huawei [Abdessamad] 2024-05" w:date="2024-05-16T22:59:00Z">
                  <w:rPr/>
                </w:rPrChange>
              </w:rPr>
              <w:t>3GPP TS 29.5</w:t>
            </w:r>
            <w:r w:rsidRPr="009829B1">
              <w:rPr>
                <w:rPrChange w:id="1040" w:author="Huawei [Abdessamad] 2024-05" w:date="2024-05-16T22:59:00Z">
                  <w:rPr>
                    <w:lang w:eastAsia="zh-CN"/>
                  </w:rPr>
                </w:rPrChange>
              </w:rPr>
              <w:t>55</w:t>
            </w:r>
            <w:r w:rsidRPr="009829B1">
              <w:rPr>
                <w:rPrChange w:id="1041" w:author="Huawei [Abdessamad] 2024-05" w:date="2024-05-16T22:59:00Z">
                  <w:rPr/>
                </w:rPrChange>
              </w:rPr>
              <w:t> [</w:t>
            </w:r>
            <w:r w:rsidRPr="009829B1">
              <w:rPr>
                <w:rPrChange w:id="1042" w:author="Huawei [Abdessamad] 2024-05" w:date="2024-05-16T22:59:00Z">
                  <w:rPr>
                    <w:lang w:eastAsia="zh-CN"/>
                  </w:rPr>
                </w:rPrChange>
              </w:rPr>
              <w:t>16</w:t>
            </w:r>
            <w:r w:rsidRPr="009829B1">
              <w:rPr>
                <w:rPrChange w:id="1043" w:author="Huawei [Abdessamad] 2024-05" w:date="2024-05-16T22:59:00Z">
                  <w:rPr/>
                </w:rPrChange>
              </w:rPr>
              <w:t>]</w:t>
            </w:r>
          </w:p>
        </w:tc>
        <w:tc>
          <w:tcPr>
            <w:tcW w:w="2819" w:type="dxa"/>
          </w:tcPr>
          <w:p w14:paraId="5DE227CA" w14:textId="051D94ED" w:rsidR="00FB4542" w:rsidRPr="009829B1" w:rsidRDefault="009829B1">
            <w:pPr>
              <w:pStyle w:val="TAL"/>
              <w:rPr>
                <w:rPrChange w:id="1044" w:author="Huawei [Abdessamad] 2024-05" w:date="2024-05-16T22:59:00Z">
                  <w:rPr>
                    <w:lang w:eastAsia="zh-CN"/>
                  </w:rPr>
                </w:rPrChange>
              </w:rPr>
              <w:pPrChange w:id="1045" w:author="Huawei [Abdessamad] 2024-05" w:date="2024-05-16T22:59:00Z">
                <w:pPr>
                  <w:keepNext/>
                  <w:keepLines/>
                  <w:spacing w:after="0"/>
                </w:pPr>
              </w:pPrChange>
            </w:pPr>
            <w:ins w:id="1046" w:author="Huawei [Abdessamad] 2024-05" w:date="2024-05-16T22:59:00Z">
              <w:r w:rsidRPr="009829B1">
                <w:rPr>
                  <w:rPrChange w:id="1047" w:author="Huawei [Abdessamad] 2024-05" w:date="2024-05-16T22:59:00Z">
                    <w:rPr>
                      <w:lang w:eastAsia="zh-CN"/>
                    </w:rPr>
                  </w:rPrChange>
                </w:rPr>
                <w:t xml:space="preserve">Represents </w:t>
              </w:r>
            </w:ins>
            <w:del w:id="1048" w:author="Huawei [Abdessamad] 2024-05" w:date="2024-05-16T22:59:00Z">
              <w:r w:rsidR="00FB4542" w:rsidRPr="009829B1" w:rsidDel="009829B1">
                <w:rPr>
                  <w:rPrChange w:id="1049" w:author="Huawei [Abdessamad] 2024-05" w:date="2024-05-16T22:59:00Z">
                    <w:rPr>
                      <w:lang w:eastAsia="zh-CN"/>
                    </w:rPr>
                  </w:rPrChange>
                </w:rPr>
                <w:delText>A</w:delText>
              </w:r>
            </w:del>
            <w:ins w:id="1050" w:author="Huawei [Abdessamad] 2024-05" w:date="2024-05-16T22:59:00Z">
              <w:r w:rsidRPr="009829B1">
                <w:rPr>
                  <w:rPrChange w:id="1051" w:author="Huawei [Abdessamad] 2024-05" w:date="2024-05-16T22:59:00Z">
                    <w:rPr>
                      <w:lang w:eastAsia="zh-CN"/>
                    </w:rPr>
                  </w:rPrChange>
                </w:rPr>
                <w:t>a</w:t>
              </w:r>
            </w:ins>
            <w:r w:rsidR="00FB4542" w:rsidRPr="009829B1">
              <w:rPr>
                <w:rPrChange w:id="1052" w:author="Huawei [Abdessamad] 2024-05" w:date="2024-05-16T22:59:00Z">
                  <w:rPr>
                    <w:lang w:eastAsia="zh-CN"/>
                  </w:rPr>
                </w:rPrChange>
              </w:rPr>
              <w:t xml:space="preserve"> string representing the </w:t>
            </w:r>
            <w:proofErr w:type="spellStart"/>
            <w:r w:rsidR="00FB4542" w:rsidRPr="009829B1">
              <w:rPr>
                <w:rPrChange w:id="1053" w:author="Huawei [Abdessamad] 2024-05" w:date="2024-05-16T22:59:00Z">
                  <w:rPr>
                    <w:lang w:eastAsia="zh-CN"/>
                  </w:rPr>
                </w:rPrChange>
              </w:rPr>
              <w:t>ProSe</w:t>
            </w:r>
            <w:proofErr w:type="spellEnd"/>
            <w:r w:rsidR="00FB4542" w:rsidRPr="009829B1">
              <w:rPr>
                <w:rPrChange w:id="1054" w:author="Huawei [Abdessamad] 2024-05" w:date="2024-05-16T22:59:00Z">
                  <w:rPr>
                    <w:lang w:eastAsia="zh-CN"/>
                  </w:rPr>
                </w:rPrChange>
              </w:rPr>
              <w:t xml:space="preserve"> Application ID.</w:t>
            </w:r>
          </w:p>
        </w:tc>
        <w:tc>
          <w:tcPr>
            <w:tcW w:w="1872" w:type="dxa"/>
          </w:tcPr>
          <w:p w14:paraId="481D547D" w14:textId="77777777" w:rsidR="00FB4542" w:rsidRPr="009829B1" w:rsidRDefault="00FB4542">
            <w:pPr>
              <w:pStyle w:val="TAL"/>
              <w:rPr>
                <w:rPrChange w:id="1055" w:author="Huawei [Abdessamad] 2024-05" w:date="2024-05-16T22:59:00Z">
                  <w:rPr>
                    <w:rFonts w:cs="Arial"/>
                    <w:szCs w:val="18"/>
                  </w:rPr>
                </w:rPrChange>
              </w:rPr>
              <w:pPrChange w:id="1056" w:author="Huawei [Abdessamad] 2024-05" w:date="2024-05-16T22:59:00Z">
                <w:pPr>
                  <w:keepNext/>
                  <w:keepLines/>
                  <w:spacing w:after="0"/>
                </w:pPr>
              </w:pPrChange>
            </w:pPr>
          </w:p>
        </w:tc>
      </w:tr>
      <w:tr w:rsidR="00FB4542" w:rsidRPr="004063BF" w14:paraId="5CB56CF9" w14:textId="77777777" w:rsidTr="006C6FDE">
        <w:trPr>
          <w:jc w:val="center"/>
        </w:trPr>
        <w:tc>
          <w:tcPr>
            <w:tcW w:w="2728" w:type="dxa"/>
          </w:tcPr>
          <w:p w14:paraId="15D593A7" w14:textId="77777777" w:rsidR="00FB4542" w:rsidRPr="009829B1" w:rsidRDefault="00FB4542">
            <w:pPr>
              <w:pStyle w:val="TAL"/>
              <w:rPr>
                <w:rPrChange w:id="1057" w:author="Huawei [Abdessamad] 2024-05" w:date="2024-05-16T22:59:00Z">
                  <w:rPr>
                    <w:lang w:eastAsia="zh-CN"/>
                  </w:rPr>
                </w:rPrChange>
              </w:rPr>
              <w:pPrChange w:id="1058" w:author="Huawei [Abdessamad] 2024-05" w:date="2024-05-16T22:59:00Z">
                <w:pPr>
                  <w:keepNext/>
                  <w:keepLines/>
                  <w:tabs>
                    <w:tab w:val="right" w:pos="2552"/>
                  </w:tabs>
                  <w:spacing w:after="0"/>
                </w:pPr>
              </w:pPrChange>
            </w:pPr>
            <w:proofErr w:type="spellStart"/>
            <w:r w:rsidRPr="009829B1">
              <w:rPr>
                <w:rPrChange w:id="1059" w:author="Huawei [Abdessamad] 2024-05" w:date="2024-05-16T22:59:00Z">
                  <w:rPr>
                    <w:lang w:eastAsia="zh-CN"/>
                  </w:rPr>
                </w:rPrChange>
              </w:rPr>
              <w:t>ProseApplicationCodeSuffixPool</w:t>
            </w:r>
            <w:proofErr w:type="spellEnd"/>
          </w:p>
        </w:tc>
        <w:tc>
          <w:tcPr>
            <w:tcW w:w="2005" w:type="dxa"/>
          </w:tcPr>
          <w:p w14:paraId="3D8E227E" w14:textId="77777777" w:rsidR="00FB4542" w:rsidRPr="009829B1" w:rsidRDefault="00FB4542">
            <w:pPr>
              <w:pStyle w:val="TAC"/>
              <w:rPr>
                <w:rPrChange w:id="1060" w:author="Huawei [Abdessamad] 2024-05" w:date="2024-05-16T22:59:00Z">
                  <w:rPr/>
                </w:rPrChange>
              </w:rPr>
              <w:pPrChange w:id="1061" w:author="Huawei [Abdessamad] 2024-05" w:date="2024-05-16T22:59:00Z">
                <w:pPr>
                  <w:keepNext/>
                  <w:keepLines/>
                  <w:spacing w:after="0"/>
                </w:pPr>
              </w:pPrChange>
            </w:pPr>
            <w:r w:rsidRPr="009829B1">
              <w:rPr>
                <w:rPrChange w:id="1062" w:author="Huawei [Abdessamad] 2024-05" w:date="2024-05-16T22:59:00Z">
                  <w:rPr/>
                </w:rPrChange>
              </w:rPr>
              <w:t>3GPP TS 29.5</w:t>
            </w:r>
            <w:r w:rsidRPr="009829B1">
              <w:rPr>
                <w:rPrChange w:id="1063" w:author="Huawei [Abdessamad] 2024-05" w:date="2024-05-16T22:59:00Z">
                  <w:rPr>
                    <w:lang w:eastAsia="zh-CN"/>
                  </w:rPr>
                </w:rPrChange>
              </w:rPr>
              <w:t>55</w:t>
            </w:r>
            <w:r w:rsidRPr="009829B1">
              <w:rPr>
                <w:rPrChange w:id="1064" w:author="Huawei [Abdessamad] 2024-05" w:date="2024-05-16T22:59:00Z">
                  <w:rPr/>
                </w:rPrChange>
              </w:rPr>
              <w:t> [</w:t>
            </w:r>
            <w:r w:rsidRPr="009829B1">
              <w:rPr>
                <w:rPrChange w:id="1065" w:author="Huawei [Abdessamad] 2024-05" w:date="2024-05-16T22:59:00Z">
                  <w:rPr>
                    <w:lang w:eastAsia="zh-CN"/>
                  </w:rPr>
                </w:rPrChange>
              </w:rPr>
              <w:t>16</w:t>
            </w:r>
            <w:r w:rsidRPr="009829B1">
              <w:rPr>
                <w:rPrChange w:id="1066" w:author="Huawei [Abdessamad] 2024-05" w:date="2024-05-16T22:59:00Z">
                  <w:rPr/>
                </w:rPrChange>
              </w:rPr>
              <w:t>]</w:t>
            </w:r>
          </w:p>
        </w:tc>
        <w:tc>
          <w:tcPr>
            <w:tcW w:w="2819" w:type="dxa"/>
          </w:tcPr>
          <w:p w14:paraId="10CE17CA" w14:textId="6CB80C44" w:rsidR="00FB4542" w:rsidRPr="009829B1" w:rsidRDefault="009829B1">
            <w:pPr>
              <w:pStyle w:val="TAL"/>
              <w:rPr>
                <w:rPrChange w:id="1067" w:author="Huawei [Abdessamad] 2024-05" w:date="2024-05-16T22:59:00Z">
                  <w:rPr>
                    <w:lang w:val="fr-FR" w:eastAsia="zh-CN"/>
                  </w:rPr>
                </w:rPrChange>
              </w:rPr>
              <w:pPrChange w:id="1068" w:author="Huawei [Abdessamad] 2024-05" w:date="2024-05-16T22:59:00Z">
                <w:pPr>
                  <w:keepNext/>
                  <w:keepLines/>
                  <w:spacing w:after="0"/>
                </w:pPr>
              </w:pPrChange>
            </w:pPr>
            <w:ins w:id="1069" w:author="Huawei [Abdessamad] 2024-05" w:date="2024-05-16T22:59:00Z">
              <w:r w:rsidRPr="009829B1">
                <w:rPr>
                  <w:rPrChange w:id="1070" w:author="Huawei [Abdessamad] 2024-05" w:date="2024-05-16T22:59:00Z">
                    <w:rPr>
                      <w:lang w:eastAsia="zh-CN"/>
                    </w:rPr>
                  </w:rPrChange>
                </w:rPr>
                <w:t xml:space="preserve">Represents </w:t>
              </w:r>
            </w:ins>
            <w:del w:id="1071" w:author="Huawei [Abdessamad] 2024-05" w:date="2024-05-16T22:59:00Z">
              <w:r w:rsidR="00FB4542" w:rsidRPr="009829B1" w:rsidDel="009829B1">
                <w:rPr>
                  <w:rPrChange w:id="1072" w:author="Huawei [Abdessamad] 2024-05" w:date="2024-05-16T22:59:00Z">
                    <w:rPr>
                      <w:lang w:val="fr-FR" w:eastAsia="zh-CN"/>
                    </w:rPr>
                  </w:rPrChange>
                </w:rPr>
                <w:delText xml:space="preserve">Contains </w:delText>
              </w:r>
            </w:del>
            <w:r w:rsidR="00FB4542" w:rsidRPr="009829B1">
              <w:rPr>
                <w:rPrChange w:id="1073" w:author="Huawei [Abdessamad] 2024-05" w:date="2024-05-16T22:59:00Z">
                  <w:rPr>
                    <w:lang w:val="fr-FR" w:eastAsia="zh-CN"/>
                  </w:rPr>
                </w:rPrChange>
              </w:rPr>
              <w:t xml:space="preserve">a </w:t>
            </w:r>
            <w:proofErr w:type="spellStart"/>
            <w:r w:rsidR="00FB4542" w:rsidRPr="009829B1">
              <w:rPr>
                <w:rPrChange w:id="1074" w:author="Huawei [Abdessamad] 2024-05" w:date="2024-05-16T22:59:00Z">
                  <w:rPr>
                    <w:lang w:val="fr-FR" w:eastAsia="zh-CN"/>
                  </w:rPr>
                </w:rPrChange>
              </w:rPr>
              <w:t>ProSe</w:t>
            </w:r>
            <w:proofErr w:type="spellEnd"/>
            <w:r w:rsidR="00FB4542" w:rsidRPr="009829B1">
              <w:rPr>
                <w:rPrChange w:id="1075" w:author="Huawei [Abdessamad] 2024-05" w:date="2024-05-16T22:59:00Z">
                  <w:rPr>
                    <w:lang w:val="fr-FR" w:eastAsia="zh-CN"/>
                  </w:rPr>
                </w:rPrChange>
              </w:rPr>
              <w:t xml:space="preserve"> Application Code Suffix Pool.</w:t>
            </w:r>
          </w:p>
        </w:tc>
        <w:tc>
          <w:tcPr>
            <w:tcW w:w="1872" w:type="dxa"/>
          </w:tcPr>
          <w:p w14:paraId="4D7355F5" w14:textId="77777777" w:rsidR="00FB4542" w:rsidRPr="009829B1" w:rsidRDefault="00FB4542">
            <w:pPr>
              <w:pStyle w:val="TAL"/>
              <w:rPr>
                <w:rPrChange w:id="1076" w:author="Huawei [Abdessamad] 2024-05" w:date="2024-05-16T22:59:00Z">
                  <w:rPr>
                    <w:rFonts w:cs="Arial"/>
                    <w:szCs w:val="18"/>
                    <w:lang w:val="fr-FR"/>
                  </w:rPr>
                </w:rPrChange>
              </w:rPr>
              <w:pPrChange w:id="1077" w:author="Huawei [Abdessamad] 2024-05" w:date="2024-05-16T22:59:00Z">
                <w:pPr>
                  <w:keepNext/>
                  <w:keepLines/>
                  <w:spacing w:after="0"/>
                </w:pPr>
              </w:pPrChange>
            </w:pPr>
          </w:p>
        </w:tc>
      </w:tr>
      <w:tr w:rsidR="00FB4542" w:rsidRPr="005B778E" w14:paraId="47C9FD0E" w14:textId="77777777" w:rsidTr="006C6FDE">
        <w:trPr>
          <w:jc w:val="center"/>
        </w:trPr>
        <w:tc>
          <w:tcPr>
            <w:tcW w:w="2728" w:type="dxa"/>
          </w:tcPr>
          <w:p w14:paraId="3722658C" w14:textId="77777777" w:rsidR="00FB4542" w:rsidRPr="009829B1" w:rsidRDefault="00FB4542">
            <w:pPr>
              <w:pStyle w:val="TAL"/>
              <w:rPr>
                <w:rPrChange w:id="1078" w:author="Huawei [Abdessamad] 2024-05" w:date="2024-05-16T22:59:00Z">
                  <w:rPr>
                    <w:lang w:eastAsia="zh-CN"/>
                  </w:rPr>
                </w:rPrChange>
              </w:rPr>
              <w:pPrChange w:id="1079" w:author="Huawei [Abdessamad] 2024-05" w:date="2024-05-16T22:59:00Z">
                <w:pPr>
                  <w:keepNext/>
                  <w:keepLines/>
                  <w:spacing w:after="0"/>
                </w:pPr>
              </w:pPrChange>
            </w:pPr>
            <w:proofErr w:type="spellStart"/>
            <w:r w:rsidRPr="009829B1">
              <w:rPr>
                <w:rPrChange w:id="1080" w:author="Huawei [Abdessamad] 2024-05" w:date="2024-05-16T22:59:00Z">
                  <w:rPr>
                    <w:lang w:eastAsia="zh-CN"/>
                  </w:rPr>
                </w:rPrChange>
              </w:rPr>
              <w:t>Rpauid</w:t>
            </w:r>
            <w:proofErr w:type="spellEnd"/>
          </w:p>
        </w:tc>
        <w:tc>
          <w:tcPr>
            <w:tcW w:w="2005" w:type="dxa"/>
          </w:tcPr>
          <w:p w14:paraId="3D9E8493" w14:textId="77777777" w:rsidR="00FB4542" w:rsidRPr="009829B1" w:rsidRDefault="00FB4542">
            <w:pPr>
              <w:pStyle w:val="TAC"/>
              <w:rPr>
                <w:rPrChange w:id="1081" w:author="Huawei [Abdessamad] 2024-05" w:date="2024-05-16T22:59:00Z">
                  <w:rPr/>
                </w:rPrChange>
              </w:rPr>
              <w:pPrChange w:id="1082" w:author="Huawei [Abdessamad] 2024-05" w:date="2024-05-16T22:59:00Z">
                <w:pPr>
                  <w:keepNext/>
                  <w:keepLines/>
                  <w:spacing w:after="0"/>
                </w:pPr>
              </w:pPrChange>
            </w:pPr>
            <w:r w:rsidRPr="009829B1">
              <w:rPr>
                <w:rPrChange w:id="1083" w:author="Huawei [Abdessamad] 2024-05" w:date="2024-05-16T22:59:00Z">
                  <w:rPr/>
                </w:rPrChange>
              </w:rPr>
              <w:t>3GPP TS 29.555 [</w:t>
            </w:r>
            <w:r w:rsidRPr="009829B1">
              <w:rPr>
                <w:rPrChange w:id="1084" w:author="Huawei [Abdessamad] 2024-05" w:date="2024-05-16T22:59:00Z">
                  <w:rPr>
                    <w:lang w:eastAsia="zh-CN"/>
                  </w:rPr>
                </w:rPrChange>
              </w:rPr>
              <w:t>16</w:t>
            </w:r>
            <w:r w:rsidRPr="009829B1">
              <w:rPr>
                <w:rPrChange w:id="1085" w:author="Huawei [Abdessamad] 2024-05" w:date="2024-05-16T22:59:00Z">
                  <w:rPr/>
                </w:rPrChange>
              </w:rPr>
              <w:t>]</w:t>
            </w:r>
          </w:p>
        </w:tc>
        <w:tc>
          <w:tcPr>
            <w:tcW w:w="2819" w:type="dxa"/>
          </w:tcPr>
          <w:p w14:paraId="0550D7A5" w14:textId="77777777" w:rsidR="00FB4542" w:rsidRPr="009829B1" w:rsidRDefault="00FB4542">
            <w:pPr>
              <w:pStyle w:val="TAL"/>
              <w:rPr>
                <w:rPrChange w:id="1086" w:author="Huawei [Abdessamad] 2024-05" w:date="2024-05-16T22:59:00Z">
                  <w:rPr>
                    <w:lang w:eastAsia="zh-CN"/>
                  </w:rPr>
                </w:rPrChange>
              </w:rPr>
              <w:pPrChange w:id="1087" w:author="Huawei [Abdessamad] 2024-05" w:date="2024-05-16T22:59:00Z">
                <w:pPr>
                  <w:keepNext/>
                  <w:keepLines/>
                  <w:spacing w:after="0"/>
                </w:pPr>
              </w:pPrChange>
            </w:pPr>
            <w:r w:rsidRPr="009829B1">
              <w:rPr>
                <w:rPrChange w:id="1088" w:author="Huawei [Abdessamad] 2024-05" w:date="2024-05-16T22:59:00Z">
                  <w:rPr>
                    <w:lang w:eastAsia="zh-CN"/>
                  </w:rPr>
                </w:rPrChange>
              </w:rPr>
              <w:t xml:space="preserve">Represents a Restricted </w:t>
            </w:r>
            <w:proofErr w:type="spellStart"/>
            <w:r w:rsidRPr="009829B1">
              <w:rPr>
                <w:rPrChange w:id="1089" w:author="Huawei [Abdessamad] 2024-05" w:date="2024-05-16T22:59:00Z">
                  <w:rPr>
                    <w:lang w:eastAsia="zh-CN"/>
                  </w:rPr>
                </w:rPrChange>
              </w:rPr>
              <w:t>ProSe</w:t>
            </w:r>
            <w:proofErr w:type="spellEnd"/>
            <w:r w:rsidRPr="009829B1">
              <w:rPr>
                <w:rPrChange w:id="1090" w:author="Huawei [Abdessamad] 2024-05" w:date="2024-05-16T22:59:00Z">
                  <w:rPr>
                    <w:lang w:eastAsia="zh-CN"/>
                  </w:rPr>
                </w:rPrChange>
              </w:rPr>
              <w:t xml:space="preserve"> Application User ID.</w:t>
            </w:r>
          </w:p>
        </w:tc>
        <w:tc>
          <w:tcPr>
            <w:tcW w:w="1872" w:type="dxa"/>
          </w:tcPr>
          <w:p w14:paraId="096D790F" w14:textId="77777777" w:rsidR="00FB4542" w:rsidRPr="009829B1" w:rsidRDefault="00FB4542">
            <w:pPr>
              <w:pStyle w:val="TAL"/>
              <w:rPr>
                <w:rPrChange w:id="1091" w:author="Huawei [Abdessamad] 2024-05" w:date="2024-05-16T22:59:00Z">
                  <w:rPr>
                    <w:rFonts w:cs="Arial"/>
                    <w:szCs w:val="18"/>
                  </w:rPr>
                </w:rPrChange>
              </w:rPr>
              <w:pPrChange w:id="1092" w:author="Huawei [Abdessamad] 2024-05" w:date="2024-05-16T22:59:00Z">
                <w:pPr>
                  <w:keepNext/>
                  <w:keepLines/>
                  <w:spacing w:after="0"/>
                </w:pPr>
              </w:pPrChange>
            </w:pPr>
          </w:p>
        </w:tc>
      </w:tr>
      <w:tr w:rsidR="00FB4542" w:rsidRPr="005B778E" w14:paraId="2A556B08" w14:textId="77777777" w:rsidTr="006C6FDE">
        <w:trPr>
          <w:jc w:val="center"/>
        </w:trPr>
        <w:tc>
          <w:tcPr>
            <w:tcW w:w="2728" w:type="dxa"/>
          </w:tcPr>
          <w:p w14:paraId="2AFDDC4D" w14:textId="77777777" w:rsidR="00FB4542" w:rsidRPr="009829B1" w:rsidRDefault="00FB4542">
            <w:pPr>
              <w:pStyle w:val="TAL"/>
              <w:rPr>
                <w:rPrChange w:id="1093" w:author="Huawei [Abdessamad] 2024-05" w:date="2024-05-16T22:59:00Z">
                  <w:rPr>
                    <w:lang w:eastAsia="zh-CN"/>
                  </w:rPr>
                </w:rPrChange>
              </w:rPr>
              <w:pPrChange w:id="1094" w:author="Huawei [Abdessamad] 2024-05" w:date="2024-05-16T22:59:00Z">
                <w:pPr>
                  <w:keepNext/>
                  <w:keepLines/>
                  <w:spacing w:after="0"/>
                </w:pPr>
              </w:pPrChange>
            </w:pPr>
            <w:proofErr w:type="spellStart"/>
            <w:r w:rsidRPr="009829B1">
              <w:rPr>
                <w:rPrChange w:id="1095" w:author="Huawei [Abdessamad] 2024-05" w:date="2024-05-16T22:59:00Z">
                  <w:rPr>
                    <w:lang w:eastAsia="zh-CN"/>
                  </w:rPr>
                </w:rPrChange>
              </w:rPr>
              <w:t>Pduid</w:t>
            </w:r>
            <w:proofErr w:type="spellEnd"/>
          </w:p>
        </w:tc>
        <w:tc>
          <w:tcPr>
            <w:tcW w:w="2005" w:type="dxa"/>
          </w:tcPr>
          <w:p w14:paraId="67F9441F" w14:textId="77777777" w:rsidR="00FB4542" w:rsidRPr="009829B1" w:rsidRDefault="00FB4542">
            <w:pPr>
              <w:pStyle w:val="TAC"/>
              <w:rPr>
                <w:rPrChange w:id="1096" w:author="Huawei [Abdessamad] 2024-05" w:date="2024-05-16T22:59:00Z">
                  <w:rPr/>
                </w:rPrChange>
              </w:rPr>
              <w:pPrChange w:id="1097" w:author="Huawei [Abdessamad] 2024-05" w:date="2024-05-16T22:59:00Z">
                <w:pPr>
                  <w:keepNext/>
                  <w:keepLines/>
                  <w:spacing w:after="0"/>
                </w:pPr>
              </w:pPrChange>
            </w:pPr>
            <w:r w:rsidRPr="009829B1">
              <w:rPr>
                <w:rPrChange w:id="1098" w:author="Huawei [Abdessamad] 2024-05" w:date="2024-05-16T22:59:00Z">
                  <w:rPr/>
                </w:rPrChange>
              </w:rPr>
              <w:t>3GPP TS 29.555 [</w:t>
            </w:r>
            <w:r w:rsidRPr="009829B1">
              <w:rPr>
                <w:rPrChange w:id="1099" w:author="Huawei [Abdessamad] 2024-05" w:date="2024-05-16T22:59:00Z">
                  <w:rPr>
                    <w:lang w:eastAsia="zh-CN"/>
                  </w:rPr>
                </w:rPrChange>
              </w:rPr>
              <w:t>16</w:t>
            </w:r>
            <w:r w:rsidRPr="009829B1">
              <w:rPr>
                <w:rPrChange w:id="1100" w:author="Huawei [Abdessamad] 2024-05" w:date="2024-05-16T22:59:00Z">
                  <w:rPr/>
                </w:rPrChange>
              </w:rPr>
              <w:t>]</w:t>
            </w:r>
          </w:p>
        </w:tc>
        <w:tc>
          <w:tcPr>
            <w:tcW w:w="2819" w:type="dxa"/>
          </w:tcPr>
          <w:p w14:paraId="60B74468" w14:textId="77777777" w:rsidR="00FB4542" w:rsidRPr="009829B1" w:rsidRDefault="00FB4542">
            <w:pPr>
              <w:pStyle w:val="TAL"/>
              <w:rPr>
                <w:rPrChange w:id="1101" w:author="Huawei [Abdessamad] 2024-05" w:date="2024-05-16T22:59:00Z">
                  <w:rPr>
                    <w:lang w:eastAsia="zh-CN"/>
                  </w:rPr>
                </w:rPrChange>
              </w:rPr>
              <w:pPrChange w:id="1102" w:author="Huawei [Abdessamad] 2024-05" w:date="2024-05-16T22:59:00Z">
                <w:pPr>
                  <w:keepNext/>
                  <w:keepLines/>
                  <w:spacing w:after="0"/>
                </w:pPr>
              </w:pPrChange>
            </w:pPr>
            <w:r w:rsidRPr="009829B1">
              <w:rPr>
                <w:rPrChange w:id="1103" w:author="Huawei [Abdessamad] 2024-05" w:date="2024-05-16T22:59:00Z">
                  <w:rPr>
                    <w:lang w:eastAsia="zh-CN"/>
                  </w:rPr>
                </w:rPrChange>
              </w:rPr>
              <w:t xml:space="preserve">Represents a </w:t>
            </w:r>
            <w:proofErr w:type="spellStart"/>
            <w:r w:rsidRPr="009829B1">
              <w:rPr>
                <w:rPrChange w:id="1104" w:author="Huawei [Abdessamad] 2024-05" w:date="2024-05-16T22:59:00Z">
                  <w:rPr>
                    <w:lang w:eastAsia="zh-CN"/>
                  </w:rPr>
                </w:rPrChange>
              </w:rPr>
              <w:t>ProSe</w:t>
            </w:r>
            <w:proofErr w:type="spellEnd"/>
            <w:r w:rsidRPr="009829B1">
              <w:rPr>
                <w:rPrChange w:id="1105" w:author="Huawei [Abdessamad] 2024-05" w:date="2024-05-16T22:59:00Z">
                  <w:rPr>
                    <w:lang w:eastAsia="zh-CN"/>
                  </w:rPr>
                </w:rPrChange>
              </w:rPr>
              <w:t xml:space="preserve"> Discovery UE ID.</w:t>
            </w:r>
          </w:p>
        </w:tc>
        <w:tc>
          <w:tcPr>
            <w:tcW w:w="1872" w:type="dxa"/>
          </w:tcPr>
          <w:p w14:paraId="71C8403D" w14:textId="77777777" w:rsidR="00FB4542" w:rsidRPr="009829B1" w:rsidRDefault="00FB4542">
            <w:pPr>
              <w:pStyle w:val="TAL"/>
              <w:rPr>
                <w:rPrChange w:id="1106" w:author="Huawei [Abdessamad] 2024-05" w:date="2024-05-16T22:59:00Z">
                  <w:rPr>
                    <w:rFonts w:cs="Arial"/>
                    <w:szCs w:val="18"/>
                  </w:rPr>
                </w:rPrChange>
              </w:rPr>
              <w:pPrChange w:id="1107" w:author="Huawei [Abdessamad] 2024-05" w:date="2024-05-16T22:59:00Z">
                <w:pPr>
                  <w:keepNext/>
                  <w:keepLines/>
                  <w:spacing w:after="0"/>
                </w:pPr>
              </w:pPrChange>
            </w:pPr>
          </w:p>
        </w:tc>
      </w:tr>
      <w:tr w:rsidR="00FB4542" w:rsidRPr="005B778E" w14:paraId="43E16DC7" w14:textId="77777777" w:rsidTr="006C6FDE">
        <w:trPr>
          <w:jc w:val="center"/>
        </w:trPr>
        <w:tc>
          <w:tcPr>
            <w:tcW w:w="2728" w:type="dxa"/>
          </w:tcPr>
          <w:p w14:paraId="29F7E9F3" w14:textId="77777777" w:rsidR="00FB4542" w:rsidRPr="009829B1" w:rsidRDefault="00FB4542">
            <w:pPr>
              <w:pStyle w:val="TAL"/>
              <w:rPr>
                <w:rPrChange w:id="1108" w:author="Huawei [Abdessamad] 2024-05" w:date="2024-05-16T22:59:00Z">
                  <w:rPr>
                    <w:lang w:eastAsia="zh-CN"/>
                  </w:rPr>
                </w:rPrChange>
              </w:rPr>
              <w:pPrChange w:id="1109" w:author="Huawei [Abdessamad] 2024-05" w:date="2024-05-16T22:59:00Z">
                <w:pPr>
                  <w:keepNext/>
                  <w:keepLines/>
                  <w:spacing w:after="0"/>
                </w:pPr>
              </w:pPrChange>
            </w:pPr>
            <w:proofErr w:type="spellStart"/>
            <w:r w:rsidRPr="009829B1">
              <w:rPr>
                <w:rPrChange w:id="1110" w:author="Huawei [Abdessamad] 2024-05" w:date="2024-05-16T22:59:00Z">
                  <w:rPr>
                    <w:lang w:eastAsia="zh-CN"/>
                  </w:rPr>
                </w:rPrChange>
              </w:rPr>
              <w:t>ProseApplicationMask</w:t>
            </w:r>
            <w:proofErr w:type="spellEnd"/>
          </w:p>
        </w:tc>
        <w:tc>
          <w:tcPr>
            <w:tcW w:w="2005" w:type="dxa"/>
          </w:tcPr>
          <w:p w14:paraId="26D6D32A" w14:textId="77777777" w:rsidR="00FB4542" w:rsidRPr="009829B1" w:rsidRDefault="00FB4542">
            <w:pPr>
              <w:pStyle w:val="TAC"/>
              <w:rPr>
                <w:rPrChange w:id="1111" w:author="Huawei [Abdessamad] 2024-05" w:date="2024-05-16T22:59:00Z">
                  <w:rPr/>
                </w:rPrChange>
              </w:rPr>
              <w:pPrChange w:id="1112" w:author="Huawei [Abdessamad] 2024-05" w:date="2024-05-16T22:59:00Z">
                <w:pPr>
                  <w:keepNext/>
                  <w:keepLines/>
                  <w:spacing w:after="0"/>
                </w:pPr>
              </w:pPrChange>
            </w:pPr>
            <w:r w:rsidRPr="009829B1">
              <w:rPr>
                <w:rPrChange w:id="1113" w:author="Huawei [Abdessamad] 2024-05" w:date="2024-05-16T22:59:00Z">
                  <w:rPr/>
                </w:rPrChange>
              </w:rPr>
              <w:t>3GPP TS 29.555 [</w:t>
            </w:r>
            <w:r w:rsidRPr="009829B1">
              <w:rPr>
                <w:rPrChange w:id="1114" w:author="Huawei [Abdessamad] 2024-05" w:date="2024-05-16T22:59:00Z">
                  <w:rPr>
                    <w:lang w:eastAsia="zh-CN"/>
                  </w:rPr>
                </w:rPrChange>
              </w:rPr>
              <w:t>16</w:t>
            </w:r>
            <w:r w:rsidRPr="009829B1">
              <w:rPr>
                <w:rPrChange w:id="1115" w:author="Huawei [Abdessamad] 2024-05" w:date="2024-05-16T22:59:00Z">
                  <w:rPr/>
                </w:rPrChange>
              </w:rPr>
              <w:t>]</w:t>
            </w:r>
          </w:p>
        </w:tc>
        <w:tc>
          <w:tcPr>
            <w:tcW w:w="2819" w:type="dxa"/>
          </w:tcPr>
          <w:p w14:paraId="1A6FBB77" w14:textId="77777777" w:rsidR="00FB4542" w:rsidRPr="009829B1" w:rsidRDefault="00FB4542">
            <w:pPr>
              <w:pStyle w:val="TAL"/>
              <w:rPr>
                <w:rPrChange w:id="1116" w:author="Huawei [Abdessamad] 2024-05" w:date="2024-05-16T22:59:00Z">
                  <w:rPr>
                    <w:lang w:eastAsia="zh-CN"/>
                  </w:rPr>
                </w:rPrChange>
              </w:rPr>
              <w:pPrChange w:id="1117" w:author="Huawei [Abdessamad] 2024-05" w:date="2024-05-16T22:59:00Z">
                <w:pPr>
                  <w:keepNext/>
                  <w:keepLines/>
                  <w:spacing w:after="0"/>
                </w:pPr>
              </w:pPrChange>
            </w:pPr>
            <w:r w:rsidRPr="009829B1">
              <w:rPr>
                <w:rPrChange w:id="1118" w:author="Huawei [Abdessamad] 2024-05" w:date="2024-05-16T22:59:00Z">
                  <w:rPr>
                    <w:lang w:eastAsia="zh-CN"/>
                  </w:rPr>
                </w:rPrChange>
              </w:rPr>
              <w:t xml:space="preserve">Represents a Mask for a </w:t>
            </w:r>
            <w:proofErr w:type="spellStart"/>
            <w:r w:rsidRPr="009829B1">
              <w:rPr>
                <w:rPrChange w:id="1119" w:author="Huawei [Abdessamad] 2024-05" w:date="2024-05-16T22:59:00Z">
                  <w:rPr>
                    <w:lang w:eastAsia="zh-CN"/>
                  </w:rPr>
                </w:rPrChange>
              </w:rPr>
              <w:t>ProSe</w:t>
            </w:r>
            <w:proofErr w:type="spellEnd"/>
            <w:r w:rsidRPr="009829B1">
              <w:rPr>
                <w:rPrChange w:id="1120" w:author="Huawei [Abdessamad] 2024-05" w:date="2024-05-16T22:59:00Z">
                  <w:rPr>
                    <w:lang w:eastAsia="zh-CN"/>
                  </w:rPr>
                </w:rPrChange>
              </w:rPr>
              <w:t xml:space="preserve"> Application Code Suffix corresponding to a </w:t>
            </w:r>
            <w:proofErr w:type="spellStart"/>
            <w:r w:rsidRPr="009829B1">
              <w:rPr>
                <w:rPrChange w:id="1121" w:author="Huawei [Abdessamad] 2024-05" w:date="2024-05-16T22:59:00Z">
                  <w:rPr>
                    <w:lang w:eastAsia="zh-CN"/>
                  </w:rPr>
                </w:rPrChange>
              </w:rPr>
              <w:t>ProSe</w:t>
            </w:r>
            <w:proofErr w:type="spellEnd"/>
            <w:r w:rsidRPr="009829B1">
              <w:rPr>
                <w:rPrChange w:id="1122" w:author="Huawei [Abdessamad] 2024-05" w:date="2024-05-16T22:59:00Z">
                  <w:rPr>
                    <w:lang w:eastAsia="zh-CN"/>
                  </w:rPr>
                </w:rPrChange>
              </w:rPr>
              <w:t xml:space="preserve"> </w:t>
            </w:r>
            <w:proofErr w:type="spellStart"/>
            <w:r w:rsidRPr="009829B1">
              <w:rPr>
                <w:rPrChange w:id="1123" w:author="Huawei [Abdessamad] 2024-05" w:date="2024-05-16T22:59:00Z">
                  <w:rPr>
                    <w:lang w:eastAsia="zh-CN"/>
                  </w:rPr>
                </w:rPrChange>
              </w:rPr>
              <w:t>Applicantation</w:t>
            </w:r>
            <w:proofErr w:type="spellEnd"/>
            <w:r w:rsidRPr="009829B1">
              <w:rPr>
                <w:rPrChange w:id="1124" w:author="Huawei [Abdessamad] 2024-05" w:date="2024-05-16T22:59:00Z">
                  <w:rPr>
                    <w:lang w:eastAsia="zh-CN"/>
                  </w:rPr>
                </w:rPrChange>
              </w:rPr>
              <w:t xml:space="preserve"> ID.</w:t>
            </w:r>
          </w:p>
        </w:tc>
        <w:tc>
          <w:tcPr>
            <w:tcW w:w="1872" w:type="dxa"/>
          </w:tcPr>
          <w:p w14:paraId="4B778977" w14:textId="77777777" w:rsidR="00FB4542" w:rsidRPr="009829B1" w:rsidRDefault="00FB4542">
            <w:pPr>
              <w:pStyle w:val="TAL"/>
              <w:rPr>
                <w:rPrChange w:id="1125" w:author="Huawei [Abdessamad] 2024-05" w:date="2024-05-16T22:59:00Z">
                  <w:rPr>
                    <w:rFonts w:cs="Arial"/>
                    <w:szCs w:val="18"/>
                  </w:rPr>
                </w:rPrChange>
              </w:rPr>
              <w:pPrChange w:id="1126" w:author="Huawei [Abdessamad] 2024-05" w:date="2024-05-16T22:59:00Z">
                <w:pPr>
                  <w:keepNext/>
                  <w:keepLines/>
                  <w:spacing w:after="0"/>
                </w:pPr>
              </w:pPrChange>
            </w:pPr>
          </w:p>
        </w:tc>
      </w:tr>
      <w:tr w:rsidR="00FB4542" w:rsidRPr="005B778E" w14:paraId="7AFFAD86" w14:textId="77777777" w:rsidTr="006C6FDE">
        <w:trPr>
          <w:jc w:val="center"/>
        </w:trPr>
        <w:tc>
          <w:tcPr>
            <w:tcW w:w="2728" w:type="dxa"/>
          </w:tcPr>
          <w:p w14:paraId="3A3D3313" w14:textId="77777777" w:rsidR="00FB4542" w:rsidRPr="009829B1" w:rsidRDefault="00FB4542">
            <w:pPr>
              <w:pStyle w:val="TAL"/>
              <w:rPr>
                <w:rPrChange w:id="1127" w:author="Huawei [Abdessamad] 2024-05" w:date="2024-05-16T22:59:00Z">
                  <w:rPr>
                    <w:lang w:eastAsia="zh-CN"/>
                  </w:rPr>
                </w:rPrChange>
              </w:rPr>
              <w:pPrChange w:id="1128" w:author="Huawei [Abdessamad] 2024-05" w:date="2024-05-16T22:59:00Z">
                <w:pPr>
                  <w:keepNext/>
                  <w:keepLines/>
                  <w:spacing w:after="0"/>
                </w:pPr>
              </w:pPrChange>
            </w:pPr>
            <w:proofErr w:type="spellStart"/>
            <w:r w:rsidRPr="009829B1">
              <w:rPr>
                <w:rPrChange w:id="1129" w:author="Huawei [Abdessamad] 2024-05" w:date="2024-05-16T22:59:00Z">
                  <w:rPr>
                    <w:lang w:eastAsia="zh-CN"/>
                  </w:rPr>
                </w:rPrChange>
              </w:rPr>
              <w:t>MetaData</w:t>
            </w:r>
            <w:proofErr w:type="spellEnd"/>
          </w:p>
        </w:tc>
        <w:tc>
          <w:tcPr>
            <w:tcW w:w="2005" w:type="dxa"/>
          </w:tcPr>
          <w:p w14:paraId="58DD3A31" w14:textId="77777777" w:rsidR="00FB4542" w:rsidRPr="009829B1" w:rsidRDefault="00FB4542">
            <w:pPr>
              <w:pStyle w:val="TAC"/>
              <w:rPr>
                <w:rPrChange w:id="1130" w:author="Huawei [Abdessamad] 2024-05" w:date="2024-05-16T22:59:00Z">
                  <w:rPr/>
                </w:rPrChange>
              </w:rPr>
              <w:pPrChange w:id="1131" w:author="Huawei [Abdessamad] 2024-05" w:date="2024-05-16T22:59:00Z">
                <w:pPr>
                  <w:keepNext/>
                  <w:keepLines/>
                  <w:spacing w:after="0"/>
                </w:pPr>
              </w:pPrChange>
            </w:pPr>
            <w:r w:rsidRPr="009829B1">
              <w:rPr>
                <w:rPrChange w:id="1132" w:author="Huawei [Abdessamad] 2024-05" w:date="2024-05-16T22:59:00Z">
                  <w:rPr/>
                </w:rPrChange>
              </w:rPr>
              <w:t>3GPP TS 29.555 [</w:t>
            </w:r>
            <w:r w:rsidRPr="009829B1">
              <w:rPr>
                <w:rPrChange w:id="1133" w:author="Huawei [Abdessamad] 2024-05" w:date="2024-05-16T22:59:00Z">
                  <w:rPr>
                    <w:lang w:eastAsia="zh-CN"/>
                  </w:rPr>
                </w:rPrChange>
              </w:rPr>
              <w:t>16</w:t>
            </w:r>
            <w:r w:rsidRPr="009829B1">
              <w:rPr>
                <w:rPrChange w:id="1134" w:author="Huawei [Abdessamad] 2024-05" w:date="2024-05-16T22:59:00Z">
                  <w:rPr/>
                </w:rPrChange>
              </w:rPr>
              <w:t>]</w:t>
            </w:r>
          </w:p>
        </w:tc>
        <w:tc>
          <w:tcPr>
            <w:tcW w:w="2819" w:type="dxa"/>
          </w:tcPr>
          <w:p w14:paraId="3A0E3EEC" w14:textId="147B5912" w:rsidR="00FB4542" w:rsidRPr="009829B1" w:rsidRDefault="009829B1">
            <w:pPr>
              <w:pStyle w:val="TAL"/>
              <w:rPr>
                <w:rPrChange w:id="1135" w:author="Huawei [Abdessamad] 2024-05" w:date="2024-05-16T22:59:00Z">
                  <w:rPr>
                    <w:lang w:eastAsia="zh-CN"/>
                  </w:rPr>
                </w:rPrChange>
              </w:rPr>
              <w:pPrChange w:id="1136" w:author="Huawei [Abdessamad] 2024-05" w:date="2024-05-16T22:59:00Z">
                <w:pPr>
                  <w:keepNext/>
                  <w:keepLines/>
                  <w:spacing w:after="0"/>
                </w:pPr>
              </w:pPrChange>
            </w:pPr>
            <w:ins w:id="1137" w:author="Huawei [Abdessamad] 2024-05" w:date="2024-05-16T22:59:00Z">
              <w:r w:rsidRPr="009829B1">
                <w:rPr>
                  <w:rPrChange w:id="1138" w:author="Huawei [Abdessamad] 2024-05" w:date="2024-05-16T22:59:00Z">
                    <w:rPr>
                      <w:lang w:eastAsia="zh-CN"/>
                    </w:rPr>
                  </w:rPrChange>
                </w:rPr>
                <w:t xml:space="preserve">Represents </w:t>
              </w:r>
            </w:ins>
            <w:del w:id="1139" w:author="Huawei [Abdessamad] 2024-05" w:date="2024-05-16T22:59:00Z">
              <w:r w:rsidR="00FB4542" w:rsidRPr="009829B1" w:rsidDel="009829B1">
                <w:rPr>
                  <w:rPrChange w:id="1140" w:author="Huawei [Abdessamad] 2024-05" w:date="2024-05-16T22:59:00Z">
                    <w:rPr>
                      <w:lang w:eastAsia="zh-CN"/>
                    </w:rPr>
                  </w:rPrChange>
                </w:rPr>
                <w:delText xml:space="preserve">Contains </w:delText>
              </w:r>
            </w:del>
            <w:r w:rsidR="00FB4542" w:rsidRPr="009829B1">
              <w:rPr>
                <w:rPrChange w:id="1141" w:author="Huawei [Abdessamad] 2024-05" w:date="2024-05-16T22:59:00Z">
                  <w:rPr>
                    <w:lang w:eastAsia="zh-CN"/>
                  </w:rPr>
                </w:rPrChange>
              </w:rPr>
              <w:t>Metadata.</w:t>
            </w:r>
          </w:p>
        </w:tc>
        <w:tc>
          <w:tcPr>
            <w:tcW w:w="1872" w:type="dxa"/>
          </w:tcPr>
          <w:p w14:paraId="4F90A466" w14:textId="77777777" w:rsidR="00FB4542" w:rsidRPr="009829B1" w:rsidRDefault="00FB4542">
            <w:pPr>
              <w:pStyle w:val="TAL"/>
              <w:rPr>
                <w:rPrChange w:id="1142" w:author="Huawei [Abdessamad] 2024-05" w:date="2024-05-16T22:59:00Z">
                  <w:rPr>
                    <w:rFonts w:cs="Arial"/>
                    <w:szCs w:val="18"/>
                  </w:rPr>
                </w:rPrChange>
              </w:rPr>
              <w:pPrChange w:id="1143" w:author="Huawei [Abdessamad] 2024-05" w:date="2024-05-16T22:59:00Z">
                <w:pPr>
                  <w:keepNext/>
                  <w:keepLines/>
                  <w:spacing w:after="0"/>
                </w:pPr>
              </w:pPrChange>
            </w:pPr>
          </w:p>
        </w:tc>
      </w:tr>
      <w:tr w:rsidR="006C6FDE" w:rsidRPr="005B778E" w14:paraId="515DCFE9" w14:textId="77777777" w:rsidTr="006C6FDE">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144" w:author="Huawei [Abdessamad] 2024-05" w:date="2024-05-16T22:51: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1145" w:author="Huawei [Abdessamad] 2024-05" w:date="2024-05-16T22:51:00Z"/>
          <w:trPrChange w:id="1146" w:author="Huawei [Abdessamad] 2024-05" w:date="2024-05-16T22:51:00Z">
            <w:trPr>
              <w:jc w:val="center"/>
            </w:trPr>
          </w:trPrChange>
        </w:trPr>
        <w:tc>
          <w:tcPr>
            <w:tcW w:w="2728" w:type="dxa"/>
            <w:vAlign w:val="center"/>
            <w:tcPrChange w:id="1147" w:author="Huawei [Abdessamad] 2024-05" w:date="2024-05-16T22:51:00Z">
              <w:tcPr>
                <w:tcW w:w="2688" w:type="dxa"/>
              </w:tcPr>
            </w:tcPrChange>
          </w:tcPr>
          <w:p w14:paraId="07E37D8D" w14:textId="67A17484" w:rsidR="006C6FDE" w:rsidRPr="009829B1" w:rsidRDefault="006C6FDE">
            <w:pPr>
              <w:pStyle w:val="TAL"/>
              <w:rPr>
                <w:ins w:id="1148" w:author="Huawei [Abdessamad] 2024-05" w:date="2024-05-16T22:51:00Z"/>
                <w:rPrChange w:id="1149" w:author="Huawei [Abdessamad] 2024-05" w:date="2024-05-16T22:59:00Z">
                  <w:rPr>
                    <w:ins w:id="1150" w:author="Huawei [Abdessamad] 2024-05" w:date="2024-05-16T22:51:00Z"/>
                    <w:lang w:eastAsia="zh-CN"/>
                  </w:rPr>
                </w:rPrChange>
              </w:rPr>
              <w:pPrChange w:id="1151" w:author="Huawei [Abdessamad] 2024-05" w:date="2024-05-16T22:59:00Z">
                <w:pPr>
                  <w:keepNext/>
                  <w:keepLines/>
                  <w:spacing w:after="0"/>
                </w:pPr>
              </w:pPrChange>
            </w:pPr>
            <w:proofErr w:type="spellStart"/>
            <w:ins w:id="1152" w:author="Huawei [Abdessamad] 2024-05" w:date="2024-05-16T22:51:00Z">
              <w:r w:rsidRPr="009829B1">
                <w:rPr>
                  <w:rFonts w:eastAsia="Malgun Gothic"/>
                </w:rPr>
                <w:t>RedirectResponse</w:t>
              </w:r>
              <w:proofErr w:type="spellEnd"/>
            </w:ins>
          </w:p>
        </w:tc>
        <w:tc>
          <w:tcPr>
            <w:tcW w:w="2005" w:type="dxa"/>
            <w:vAlign w:val="center"/>
            <w:tcPrChange w:id="1153" w:author="Huawei [Abdessamad] 2024-05" w:date="2024-05-16T22:51:00Z">
              <w:tcPr>
                <w:tcW w:w="2007" w:type="dxa"/>
              </w:tcPr>
            </w:tcPrChange>
          </w:tcPr>
          <w:p w14:paraId="3D5437BE" w14:textId="46A3DB26" w:rsidR="006C6FDE" w:rsidRPr="009829B1" w:rsidRDefault="006C6FDE">
            <w:pPr>
              <w:pStyle w:val="TAC"/>
              <w:rPr>
                <w:ins w:id="1154" w:author="Huawei [Abdessamad] 2024-05" w:date="2024-05-16T22:51:00Z"/>
                <w:rPrChange w:id="1155" w:author="Huawei [Abdessamad] 2024-05" w:date="2024-05-16T22:59:00Z">
                  <w:rPr>
                    <w:ins w:id="1156" w:author="Huawei [Abdessamad] 2024-05" w:date="2024-05-16T22:51:00Z"/>
                  </w:rPr>
                </w:rPrChange>
              </w:rPr>
              <w:pPrChange w:id="1157" w:author="Huawei [Abdessamad] 2024-05" w:date="2024-05-16T22:59:00Z">
                <w:pPr>
                  <w:keepNext/>
                  <w:keepLines/>
                  <w:spacing w:after="0"/>
                </w:pPr>
              </w:pPrChange>
            </w:pPr>
            <w:ins w:id="1158" w:author="Huawei [Abdessamad] 2024-05" w:date="2024-05-16T22:51:00Z">
              <w:r w:rsidRPr="009829B1">
                <w:rPr>
                  <w:rFonts w:eastAsia="Malgun Gothic"/>
                  <w:rPrChange w:id="1159" w:author="Huawei [Abdessamad] 2024-05" w:date="2024-05-16T22:59:00Z">
                    <w:rPr>
                      <w:rFonts w:eastAsia="Malgun Gothic"/>
                    </w:rPr>
                  </w:rPrChange>
                </w:rPr>
                <w:t>3GPP TS 29.571 [</w:t>
              </w:r>
            </w:ins>
            <w:ins w:id="1160" w:author="Huawei [Abdessamad] 2024-05" w:date="2024-05-16T22:53:00Z">
              <w:r w:rsidR="00FB6DDB" w:rsidRPr="009829B1">
                <w:rPr>
                  <w:rFonts w:eastAsia="Malgun Gothic"/>
                  <w:rPrChange w:id="1161" w:author="Huawei [Abdessamad] 2024-05" w:date="2024-05-16T22:59:00Z">
                    <w:rPr>
                      <w:rFonts w:eastAsia="Malgun Gothic"/>
                    </w:rPr>
                  </w:rPrChange>
                </w:rPr>
                <w:t>8</w:t>
              </w:r>
            </w:ins>
            <w:ins w:id="1162" w:author="Huawei [Abdessamad] 2024-05" w:date="2024-05-16T22:51:00Z">
              <w:r w:rsidRPr="009829B1">
                <w:rPr>
                  <w:rFonts w:eastAsia="Malgun Gothic"/>
                  <w:rPrChange w:id="1163" w:author="Huawei [Abdessamad] 2024-05" w:date="2024-05-16T22:59:00Z">
                    <w:rPr>
                      <w:rFonts w:eastAsia="Malgun Gothic"/>
                    </w:rPr>
                  </w:rPrChange>
                </w:rPr>
                <w:t>]</w:t>
              </w:r>
            </w:ins>
          </w:p>
        </w:tc>
        <w:tc>
          <w:tcPr>
            <w:tcW w:w="2819" w:type="dxa"/>
            <w:vAlign w:val="center"/>
            <w:tcPrChange w:id="1164" w:author="Huawei [Abdessamad] 2024-05" w:date="2024-05-16T22:51:00Z">
              <w:tcPr>
                <w:tcW w:w="2845" w:type="dxa"/>
              </w:tcPr>
            </w:tcPrChange>
          </w:tcPr>
          <w:p w14:paraId="62EB47FB" w14:textId="6CDD7130" w:rsidR="006C6FDE" w:rsidRPr="009829B1" w:rsidRDefault="006C6FDE">
            <w:pPr>
              <w:pStyle w:val="TAL"/>
              <w:rPr>
                <w:ins w:id="1165" w:author="Huawei [Abdessamad] 2024-05" w:date="2024-05-16T22:51:00Z"/>
                <w:rPrChange w:id="1166" w:author="Huawei [Abdessamad] 2024-05" w:date="2024-05-16T22:59:00Z">
                  <w:rPr>
                    <w:ins w:id="1167" w:author="Huawei [Abdessamad] 2024-05" w:date="2024-05-16T22:51:00Z"/>
                    <w:lang w:eastAsia="zh-CN"/>
                  </w:rPr>
                </w:rPrChange>
              </w:rPr>
              <w:pPrChange w:id="1168" w:author="Huawei [Abdessamad] 2024-05" w:date="2024-05-16T22:59:00Z">
                <w:pPr>
                  <w:keepNext/>
                  <w:keepLines/>
                  <w:spacing w:after="0"/>
                </w:pPr>
              </w:pPrChange>
            </w:pPr>
            <w:ins w:id="1169" w:author="Huawei [Abdessamad] 2024-05" w:date="2024-05-16T22:51:00Z">
              <w:r w:rsidRPr="009829B1">
                <w:rPr>
                  <w:rFonts w:eastAsia="Malgun Gothic"/>
                </w:rPr>
                <w:t>Contains redirection related information.</w:t>
              </w:r>
            </w:ins>
          </w:p>
        </w:tc>
        <w:tc>
          <w:tcPr>
            <w:tcW w:w="1872" w:type="dxa"/>
            <w:vAlign w:val="center"/>
            <w:tcPrChange w:id="1170" w:author="Huawei [Abdessamad] 2024-05" w:date="2024-05-16T22:51:00Z">
              <w:tcPr>
                <w:tcW w:w="1884" w:type="dxa"/>
              </w:tcPr>
            </w:tcPrChange>
          </w:tcPr>
          <w:p w14:paraId="77354325" w14:textId="77777777" w:rsidR="006C6FDE" w:rsidRPr="009829B1" w:rsidRDefault="006C6FDE">
            <w:pPr>
              <w:pStyle w:val="TAL"/>
              <w:rPr>
                <w:ins w:id="1171" w:author="Huawei [Abdessamad] 2024-05" w:date="2024-05-16T22:51:00Z"/>
                <w:rPrChange w:id="1172" w:author="Huawei [Abdessamad] 2024-05" w:date="2024-05-16T22:59:00Z">
                  <w:rPr>
                    <w:ins w:id="1173" w:author="Huawei [Abdessamad] 2024-05" w:date="2024-05-16T22:51:00Z"/>
                    <w:rFonts w:cs="Arial"/>
                    <w:szCs w:val="18"/>
                  </w:rPr>
                </w:rPrChange>
              </w:rPr>
              <w:pPrChange w:id="1174" w:author="Huawei [Abdessamad] 2024-05" w:date="2024-05-16T22:59:00Z">
                <w:pPr>
                  <w:keepNext/>
                  <w:keepLines/>
                  <w:spacing w:after="0"/>
                </w:pPr>
              </w:pPrChange>
            </w:pPr>
          </w:p>
        </w:tc>
      </w:tr>
      <w:tr w:rsidR="00FB4542" w:rsidRPr="005B778E" w14:paraId="246C17E9" w14:textId="77777777" w:rsidTr="006C6FDE">
        <w:trPr>
          <w:jc w:val="center"/>
        </w:trPr>
        <w:tc>
          <w:tcPr>
            <w:tcW w:w="2728" w:type="dxa"/>
          </w:tcPr>
          <w:p w14:paraId="3DB0F108" w14:textId="77777777" w:rsidR="00FB4542" w:rsidRPr="009829B1" w:rsidRDefault="00FB4542">
            <w:pPr>
              <w:pStyle w:val="TAL"/>
              <w:rPr>
                <w:rPrChange w:id="1175" w:author="Huawei [Abdessamad] 2024-05" w:date="2024-05-16T22:59:00Z">
                  <w:rPr>
                    <w:lang w:eastAsia="zh-CN"/>
                  </w:rPr>
                </w:rPrChange>
              </w:rPr>
              <w:pPrChange w:id="1176" w:author="Huawei [Abdessamad] 2024-05" w:date="2024-05-16T22:59:00Z">
                <w:pPr>
                  <w:keepNext/>
                  <w:keepLines/>
                  <w:spacing w:after="0"/>
                </w:pPr>
              </w:pPrChange>
            </w:pPr>
            <w:proofErr w:type="spellStart"/>
            <w:r w:rsidRPr="009829B1">
              <w:rPr>
                <w:rPrChange w:id="1177" w:author="Huawei [Abdessamad] 2024-05" w:date="2024-05-16T22:59:00Z">
                  <w:rPr>
                    <w:lang w:eastAsia="zh-CN"/>
                  </w:rPr>
                </w:rPrChange>
              </w:rPr>
              <w:t>RestrictedCodeSuffixPool</w:t>
            </w:r>
            <w:proofErr w:type="spellEnd"/>
          </w:p>
        </w:tc>
        <w:tc>
          <w:tcPr>
            <w:tcW w:w="2005" w:type="dxa"/>
          </w:tcPr>
          <w:p w14:paraId="481B836B" w14:textId="77777777" w:rsidR="00FB4542" w:rsidRPr="009829B1" w:rsidRDefault="00FB4542">
            <w:pPr>
              <w:pStyle w:val="TAC"/>
              <w:rPr>
                <w:rPrChange w:id="1178" w:author="Huawei [Abdessamad] 2024-05" w:date="2024-05-16T22:59:00Z">
                  <w:rPr/>
                </w:rPrChange>
              </w:rPr>
              <w:pPrChange w:id="1179" w:author="Huawei [Abdessamad] 2024-05" w:date="2024-05-16T22:59:00Z">
                <w:pPr>
                  <w:keepNext/>
                  <w:keepLines/>
                  <w:spacing w:after="0"/>
                </w:pPr>
              </w:pPrChange>
            </w:pPr>
            <w:r w:rsidRPr="009829B1">
              <w:rPr>
                <w:rPrChange w:id="1180" w:author="Huawei [Abdessamad] 2024-05" w:date="2024-05-16T22:59:00Z">
                  <w:rPr/>
                </w:rPrChange>
              </w:rPr>
              <w:t>3GPP TS 29.555 [</w:t>
            </w:r>
            <w:r w:rsidRPr="009829B1">
              <w:rPr>
                <w:rPrChange w:id="1181" w:author="Huawei [Abdessamad] 2024-05" w:date="2024-05-16T22:59:00Z">
                  <w:rPr>
                    <w:lang w:eastAsia="zh-CN"/>
                  </w:rPr>
                </w:rPrChange>
              </w:rPr>
              <w:t>16</w:t>
            </w:r>
            <w:r w:rsidRPr="009829B1">
              <w:rPr>
                <w:rPrChange w:id="1182" w:author="Huawei [Abdessamad] 2024-05" w:date="2024-05-16T22:59:00Z">
                  <w:rPr/>
                </w:rPrChange>
              </w:rPr>
              <w:t>]</w:t>
            </w:r>
          </w:p>
        </w:tc>
        <w:tc>
          <w:tcPr>
            <w:tcW w:w="2819" w:type="dxa"/>
          </w:tcPr>
          <w:p w14:paraId="628D6C99" w14:textId="44C1E0DA" w:rsidR="00FB4542" w:rsidRPr="009829B1" w:rsidRDefault="009829B1">
            <w:pPr>
              <w:pStyle w:val="TAL"/>
              <w:rPr>
                <w:rPrChange w:id="1183" w:author="Huawei [Abdessamad] 2024-05" w:date="2024-05-16T22:59:00Z">
                  <w:rPr>
                    <w:lang w:eastAsia="zh-CN"/>
                  </w:rPr>
                </w:rPrChange>
              </w:rPr>
              <w:pPrChange w:id="1184" w:author="Huawei [Abdessamad] 2024-05" w:date="2024-05-16T22:59:00Z">
                <w:pPr>
                  <w:keepNext/>
                  <w:keepLines/>
                  <w:spacing w:after="0"/>
                </w:pPr>
              </w:pPrChange>
            </w:pPr>
            <w:ins w:id="1185" w:author="Huawei [Abdessamad] 2024-05" w:date="2024-05-16T22:59:00Z">
              <w:r w:rsidRPr="009829B1">
                <w:rPr>
                  <w:rPrChange w:id="1186" w:author="Huawei [Abdessamad] 2024-05" w:date="2024-05-16T22:59:00Z">
                    <w:rPr>
                      <w:lang w:eastAsia="zh-CN"/>
                    </w:rPr>
                  </w:rPrChange>
                </w:rPr>
                <w:t xml:space="preserve">Represents </w:t>
              </w:r>
            </w:ins>
            <w:del w:id="1187" w:author="Huawei [Abdessamad] 2024-05" w:date="2024-05-16T22:59:00Z">
              <w:r w:rsidR="00FB4542" w:rsidRPr="009829B1" w:rsidDel="009829B1">
                <w:rPr>
                  <w:rPrChange w:id="1188" w:author="Huawei [Abdessamad] 2024-05" w:date="2024-05-16T22:59:00Z">
                    <w:rPr>
                      <w:lang w:eastAsia="zh-CN"/>
                    </w:rPr>
                  </w:rPrChange>
                </w:rPr>
                <w:delText xml:space="preserve">Contains </w:delText>
              </w:r>
            </w:del>
            <w:r w:rsidR="00FB4542" w:rsidRPr="009829B1">
              <w:rPr>
                <w:rPrChange w:id="1189" w:author="Huawei [Abdessamad] 2024-05" w:date="2024-05-16T22:59:00Z">
                  <w:rPr>
                    <w:lang w:eastAsia="zh-CN"/>
                  </w:rPr>
                </w:rPrChange>
              </w:rPr>
              <w:t xml:space="preserve">a </w:t>
            </w:r>
            <w:proofErr w:type="spellStart"/>
            <w:r w:rsidR="00FB4542" w:rsidRPr="009829B1">
              <w:rPr>
                <w:rPrChange w:id="1190" w:author="Huawei [Abdessamad] 2024-05" w:date="2024-05-16T22:59:00Z">
                  <w:rPr>
                    <w:lang w:eastAsia="zh-CN"/>
                  </w:rPr>
                </w:rPrChange>
              </w:rPr>
              <w:t>ProSe</w:t>
            </w:r>
            <w:proofErr w:type="spellEnd"/>
            <w:r w:rsidR="00FB4542" w:rsidRPr="009829B1">
              <w:rPr>
                <w:rPrChange w:id="1191" w:author="Huawei [Abdessamad] 2024-05" w:date="2024-05-16T22:59:00Z">
                  <w:rPr>
                    <w:lang w:eastAsia="zh-CN"/>
                  </w:rPr>
                </w:rPrChange>
              </w:rPr>
              <w:t xml:space="preserve"> Restricted Code Suffix pool.</w:t>
            </w:r>
          </w:p>
        </w:tc>
        <w:tc>
          <w:tcPr>
            <w:tcW w:w="1872" w:type="dxa"/>
          </w:tcPr>
          <w:p w14:paraId="668C036B" w14:textId="77777777" w:rsidR="00FB4542" w:rsidRPr="009829B1" w:rsidRDefault="00FB4542">
            <w:pPr>
              <w:pStyle w:val="TAL"/>
              <w:rPr>
                <w:rPrChange w:id="1192" w:author="Huawei [Abdessamad] 2024-05" w:date="2024-05-16T22:59:00Z">
                  <w:rPr>
                    <w:rFonts w:cs="Arial"/>
                    <w:szCs w:val="18"/>
                  </w:rPr>
                </w:rPrChange>
              </w:rPr>
              <w:pPrChange w:id="1193" w:author="Huawei [Abdessamad] 2024-05" w:date="2024-05-16T22:59:00Z">
                <w:pPr>
                  <w:keepNext/>
                  <w:keepLines/>
                  <w:spacing w:after="0"/>
                </w:pPr>
              </w:pPrChange>
            </w:pPr>
          </w:p>
        </w:tc>
      </w:tr>
      <w:tr w:rsidR="00FB4542" w:rsidRPr="005B778E" w14:paraId="49631DF1" w14:textId="77777777" w:rsidTr="006C6FDE">
        <w:trPr>
          <w:jc w:val="center"/>
        </w:trPr>
        <w:tc>
          <w:tcPr>
            <w:tcW w:w="2728" w:type="dxa"/>
          </w:tcPr>
          <w:p w14:paraId="61DDF8AB" w14:textId="77777777" w:rsidR="00FB4542" w:rsidRPr="009829B1" w:rsidRDefault="00FB4542">
            <w:pPr>
              <w:pStyle w:val="TAL"/>
              <w:rPr>
                <w:rPrChange w:id="1194" w:author="Huawei [Abdessamad] 2024-05" w:date="2024-05-16T22:59:00Z">
                  <w:rPr>
                    <w:lang w:eastAsia="zh-CN"/>
                  </w:rPr>
                </w:rPrChange>
              </w:rPr>
              <w:pPrChange w:id="1195" w:author="Huawei [Abdessamad] 2024-05" w:date="2024-05-16T22:59:00Z">
                <w:pPr>
                  <w:keepNext/>
                  <w:keepLines/>
                  <w:spacing w:after="0"/>
                </w:pPr>
              </w:pPrChange>
            </w:pPr>
            <w:r w:rsidRPr="009829B1">
              <w:t>Uri</w:t>
            </w:r>
          </w:p>
        </w:tc>
        <w:tc>
          <w:tcPr>
            <w:tcW w:w="2005" w:type="dxa"/>
          </w:tcPr>
          <w:p w14:paraId="1B99ACB6" w14:textId="77777777" w:rsidR="00FB4542" w:rsidRPr="009829B1" w:rsidRDefault="00FB4542">
            <w:pPr>
              <w:pStyle w:val="TAC"/>
              <w:rPr>
                <w:rPrChange w:id="1196" w:author="Huawei [Abdessamad] 2024-05" w:date="2024-05-16T22:59:00Z">
                  <w:rPr/>
                </w:rPrChange>
              </w:rPr>
              <w:pPrChange w:id="1197" w:author="Huawei [Abdessamad] 2024-05" w:date="2024-05-16T22:59:00Z">
                <w:pPr>
                  <w:keepNext/>
                  <w:keepLines/>
                  <w:spacing w:after="0"/>
                </w:pPr>
              </w:pPrChange>
            </w:pPr>
            <w:r w:rsidRPr="009829B1">
              <w:rPr>
                <w:rPrChange w:id="1198" w:author="Huawei [Abdessamad] 2024-05" w:date="2024-05-16T22:59:00Z">
                  <w:rPr/>
                </w:rPrChange>
              </w:rPr>
              <w:t>3GPP TS 29.571 [18]</w:t>
            </w:r>
          </w:p>
        </w:tc>
        <w:tc>
          <w:tcPr>
            <w:tcW w:w="2819" w:type="dxa"/>
          </w:tcPr>
          <w:p w14:paraId="71838DDE" w14:textId="787BB822" w:rsidR="00FB4542" w:rsidRPr="009829B1" w:rsidRDefault="009829B1">
            <w:pPr>
              <w:pStyle w:val="TAL"/>
              <w:rPr>
                <w:rPrChange w:id="1199" w:author="Huawei [Abdessamad] 2024-05" w:date="2024-05-16T22:59:00Z">
                  <w:rPr>
                    <w:lang w:eastAsia="zh-CN"/>
                  </w:rPr>
                </w:rPrChange>
              </w:rPr>
              <w:pPrChange w:id="1200" w:author="Huawei [Abdessamad] 2024-05" w:date="2024-05-16T22:59:00Z">
                <w:pPr>
                  <w:keepNext/>
                  <w:keepLines/>
                  <w:spacing w:after="0"/>
                </w:pPr>
              </w:pPrChange>
            </w:pPr>
            <w:ins w:id="1201" w:author="Huawei [Abdessamad] 2024-05" w:date="2024-05-16T22:59:00Z">
              <w:r w:rsidRPr="009829B1">
                <w:rPr>
                  <w:rPrChange w:id="1202" w:author="Huawei [Abdessamad] 2024-05" w:date="2024-05-16T22:59:00Z">
                    <w:rPr>
                      <w:lang w:eastAsia="zh-CN"/>
                    </w:rPr>
                  </w:rPrChange>
                </w:rPr>
                <w:t xml:space="preserve">Represents </w:t>
              </w:r>
            </w:ins>
            <w:del w:id="1203" w:author="Huawei [Abdessamad] 2024-05" w:date="2024-05-16T22:59:00Z">
              <w:r w:rsidR="00FB4542" w:rsidRPr="009829B1" w:rsidDel="009829B1">
                <w:rPr>
                  <w:rPrChange w:id="1204" w:author="Huawei [Abdessamad] 2024-05" w:date="2024-05-16T22:59:00Z">
                    <w:rPr>
                      <w:lang w:eastAsia="zh-CN"/>
                    </w:rPr>
                  </w:rPrChange>
                </w:rPr>
                <w:delText xml:space="preserve">Contains </w:delText>
              </w:r>
            </w:del>
            <w:r w:rsidR="00FB4542" w:rsidRPr="009829B1">
              <w:rPr>
                <w:rPrChange w:id="1205" w:author="Huawei [Abdessamad] 2024-05" w:date="2024-05-16T22:59:00Z">
                  <w:rPr>
                    <w:lang w:eastAsia="zh-CN"/>
                  </w:rPr>
                </w:rPrChange>
              </w:rPr>
              <w:t>a URI.</w:t>
            </w:r>
          </w:p>
        </w:tc>
        <w:tc>
          <w:tcPr>
            <w:tcW w:w="1872" w:type="dxa"/>
          </w:tcPr>
          <w:p w14:paraId="5EE66FFD" w14:textId="77777777" w:rsidR="00FB4542" w:rsidRPr="009829B1" w:rsidRDefault="00FB4542">
            <w:pPr>
              <w:pStyle w:val="TAL"/>
              <w:rPr>
                <w:rPrChange w:id="1206" w:author="Huawei [Abdessamad] 2024-05" w:date="2024-05-16T22:59:00Z">
                  <w:rPr>
                    <w:rFonts w:cs="Arial"/>
                    <w:szCs w:val="18"/>
                  </w:rPr>
                </w:rPrChange>
              </w:rPr>
              <w:pPrChange w:id="1207" w:author="Huawei [Abdessamad] 2024-05" w:date="2024-05-16T22:59:00Z">
                <w:pPr>
                  <w:keepNext/>
                  <w:keepLines/>
                  <w:spacing w:after="0"/>
                </w:pPr>
              </w:pPrChange>
            </w:pPr>
          </w:p>
        </w:tc>
      </w:tr>
    </w:tbl>
    <w:p w14:paraId="7A808901" w14:textId="77777777" w:rsidR="00FB4542" w:rsidRPr="005B778E" w:rsidRDefault="00FB4542" w:rsidP="00FB4542"/>
    <w:p w14:paraId="4ED37E0E" w14:textId="77777777" w:rsidR="001D0297" w:rsidRPr="00FD3BBA" w:rsidRDefault="001D0297" w:rsidP="001D02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08" w:name="_Toc1221178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DEC85A9" w14:textId="77777777" w:rsidR="00FB4542" w:rsidRPr="005B778E" w:rsidRDefault="00FB4542" w:rsidP="00FB4542">
      <w:pPr>
        <w:pStyle w:val="Heading5"/>
      </w:pPr>
      <w:r w:rsidRPr="005B778E">
        <w:t>6.1.6.2.</w:t>
      </w:r>
      <w:r w:rsidRPr="005B778E">
        <w:rPr>
          <w:rFonts w:hint="eastAsia"/>
          <w:lang w:eastAsia="zh-CN"/>
        </w:rPr>
        <w:t>2</w:t>
      </w:r>
      <w:r w:rsidRPr="005B778E">
        <w:tab/>
        <w:t xml:space="preserve">Type: </w:t>
      </w:r>
      <w:proofErr w:type="spellStart"/>
      <w:r w:rsidRPr="005B778E">
        <w:t>AuthDisReqData</w:t>
      </w:r>
      <w:bookmarkEnd w:id="1208"/>
      <w:proofErr w:type="spellEnd"/>
    </w:p>
    <w:p w14:paraId="55D0A006" w14:textId="77777777" w:rsidR="00FB4542" w:rsidRPr="005B778E" w:rsidRDefault="00FB4542" w:rsidP="00FB4542">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proofErr w:type="spellStart"/>
      <w:r w:rsidRPr="005B778E">
        <w:t>AuthDisReqData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B4542" w:rsidRPr="005B778E" w14:paraId="319CB0A6" w14:textId="77777777" w:rsidTr="00BF0D9F">
        <w:trPr>
          <w:jc w:val="center"/>
        </w:trPr>
        <w:tc>
          <w:tcPr>
            <w:tcW w:w="1701" w:type="dxa"/>
            <w:shd w:val="clear" w:color="auto" w:fill="C0C0C0"/>
            <w:hideMark/>
          </w:tcPr>
          <w:p w14:paraId="3F97FB25" w14:textId="77777777" w:rsidR="00FB4542" w:rsidRPr="005B778E" w:rsidRDefault="00FB4542" w:rsidP="00BF0D9F">
            <w:pPr>
              <w:pStyle w:val="TAH"/>
            </w:pPr>
            <w:r w:rsidRPr="005B778E">
              <w:t>Attribute name</w:t>
            </w:r>
          </w:p>
        </w:tc>
        <w:tc>
          <w:tcPr>
            <w:tcW w:w="1444" w:type="dxa"/>
            <w:shd w:val="clear" w:color="auto" w:fill="C0C0C0"/>
            <w:hideMark/>
          </w:tcPr>
          <w:p w14:paraId="448A82AC" w14:textId="77777777" w:rsidR="00FB4542" w:rsidRPr="005B778E" w:rsidRDefault="00FB4542" w:rsidP="00BF0D9F">
            <w:pPr>
              <w:pStyle w:val="TAH"/>
            </w:pPr>
            <w:r w:rsidRPr="005B778E">
              <w:t>Data type</w:t>
            </w:r>
          </w:p>
        </w:tc>
        <w:tc>
          <w:tcPr>
            <w:tcW w:w="425" w:type="dxa"/>
            <w:shd w:val="clear" w:color="auto" w:fill="C0C0C0"/>
            <w:hideMark/>
          </w:tcPr>
          <w:p w14:paraId="10C3DE39" w14:textId="77777777" w:rsidR="00FB4542" w:rsidRPr="005B778E" w:rsidRDefault="00FB4542" w:rsidP="00BF0D9F">
            <w:pPr>
              <w:pStyle w:val="TAH"/>
            </w:pPr>
            <w:r w:rsidRPr="005B778E">
              <w:t>P</w:t>
            </w:r>
          </w:p>
        </w:tc>
        <w:tc>
          <w:tcPr>
            <w:tcW w:w="1134" w:type="dxa"/>
            <w:shd w:val="clear" w:color="auto" w:fill="C0C0C0"/>
          </w:tcPr>
          <w:p w14:paraId="4530ED19" w14:textId="77777777" w:rsidR="00FB4542" w:rsidRPr="005B778E" w:rsidRDefault="00FB4542" w:rsidP="00BF0D9F">
            <w:pPr>
              <w:pStyle w:val="TAH"/>
            </w:pPr>
            <w:r w:rsidRPr="005B778E">
              <w:t>Cardinality</w:t>
            </w:r>
          </w:p>
        </w:tc>
        <w:tc>
          <w:tcPr>
            <w:tcW w:w="2410" w:type="dxa"/>
            <w:shd w:val="clear" w:color="auto" w:fill="C0C0C0"/>
            <w:hideMark/>
          </w:tcPr>
          <w:p w14:paraId="0104C15C" w14:textId="77777777" w:rsidR="00FB4542" w:rsidRPr="005B778E" w:rsidRDefault="00FB4542" w:rsidP="00BF0D9F">
            <w:pPr>
              <w:pStyle w:val="TAH"/>
              <w:rPr>
                <w:rFonts w:cs="Arial"/>
                <w:szCs w:val="18"/>
              </w:rPr>
            </w:pPr>
            <w:r w:rsidRPr="005B778E">
              <w:rPr>
                <w:rFonts w:cs="Arial"/>
                <w:szCs w:val="18"/>
              </w:rPr>
              <w:t>Description</w:t>
            </w:r>
          </w:p>
        </w:tc>
        <w:tc>
          <w:tcPr>
            <w:tcW w:w="2410" w:type="dxa"/>
            <w:shd w:val="clear" w:color="auto" w:fill="C0C0C0"/>
          </w:tcPr>
          <w:p w14:paraId="2E7AA1C4" w14:textId="77777777" w:rsidR="00FB4542" w:rsidRPr="005B778E" w:rsidRDefault="00FB4542" w:rsidP="00BF0D9F">
            <w:pPr>
              <w:pStyle w:val="TAH"/>
              <w:rPr>
                <w:rFonts w:cs="Arial"/>
                <w:szCs w:val="18"/>
              </w:rPr>
            </w:pPr>
            <w:r w:rsidRPr="005B778E">
              <w:rPr>
                <w:rFonts w:cs="Arial"/>
                <w:szCs w:val="18"/>
              </w:rPr>
              <w:t>Applicability</w:t>
            </w:r>
          </w:p>
        </w:tc>
      </w:tr>
      <w:tr w:rsidR="00FB4542" w:rsidRPr="005B778E" w14:paraId="3297EC21" w14:textId="77777777" w:rsidTr="00BF0D9F">
        <w:trPr>
          <w:jc w:val="center"/>
        </w:trPr>
        <w:tc>
          <w:tcPr>
            <w:tcW w:w="1701" w:type="dxa"/>
          </w:tcPr>
          <w:p w14:paraId="6331AA7B" w14:textId="77777777" w:rsidR="00FB4542" w:rsidRPr="005B778E" w:rsidRDefault="00FB4542" w:rsidP="00BF0D9F">
            <w:pPr>
              <w:pStyle w:val="TAL"/>
              <w:rPr>
                <w:lang w:eastAsia="zh-CN"/>
              </w:rPr>
            </w:pPr>
            <w:proofErr w:type="spellStart"/>
            <w:r w:rsidRPr="005B778E">
              <w:rPr>
                <w:rFonts w:hint="eastAsia"/>
                <w:lang w:eastAsia="zh-CN"/>
              </w:rPr>
              <w:t>authRequest</w:t>
            </w:r>
            <w:r w:rsidRPr="005B778E">
              <w:rPr>
                <w:lang w:eastAsia="zh-CN"/>
              </w:rPr>
              <w:t>Type</w:t>
            </w:r>
            <w:proofErr w:type="spellEnd"/>
          </w:p>
        </w:tc>
        <w:tc>
          <w:tcPr>
            <w:tcW w:w="1444" w:type="dxa"/>
          </w:tcPr>
          <w:p w14:paraId="03660E89" w14:textId="77777777" w:rsidR="00FB4542" w:rsidRPr="005B778E" w:rsidRDefault="00FB4542" w:rsidP="00BF0D9F">
            <w:pPr>
              <w:pStyle w:val="TAL"/>
              <w:rPr>
                <w:lang w:eastAsia="zh-CN"/>
              </w:rPr>
            </w:pPr>
            <w:proofErr w:type="spellStart"/>
            <w:r w:rsidRPr="005B778E">
              <w:rPr>
                <w:rFonts w:hint="eastAsia"/>
                <w:lang w:eastAsia="zh-CN"/>
              </w:rPr>
              <w:t>AuthRequest</w:t>
            </w:r>
            <w:r w:rsidRPr="005B778E">
              <w:rPr>
                <w:lang w:eastAsia="zh-CN"/>
              </w:rPr>
              <w:t>Type</w:t>
            </w:r>
            <w:proofErr w:type="spellEnd"/>
          </w:p>
        </w:tc>
        <w:tc>
          <w:tcPr>
            <w:tcW w:w="425" w:type="dxa"/>
          </w:tcPr>
          <w:p w14:paraId="7D485177" w14:textId="77777777" w:rsidR="00FB4542" w:rsidRPr="005B778E" w:rsidRDefault="00FB4542" w:rsidP="00BF0D9F">
            <w:pPr>
              <w:pStyle w:val="TAC"/>
              <w:rPr>
                <w:lang w:eastAsia="zh-CN"/>
              </w:rPr>
            </w:pPr>
            <w:r w:rsidRPr="005B778E">
              <w:rPr>
                <w:rFonts w:hint="eastAsia"/>
                <w:lang w:eastAsia="zh-CN"/>
              </w:rPr>
              <w:t>M</w:t>
            </w:r>
          </w:p>
        </w:tc>
        <w:tc>
          <w:tcPr>
            <w:tcW w:w="1134" w:type="dxa"/>
          </w:tcPr>
          <w:p w14:paraId="5A6A4F2B" w14:textId="77777777" w:rsidR="00FB4542" w:rsidRPr="005B778E" w:rsidRDefault="00FB4542" w:rsidP="00BF0D9F">
            <w:pPr>
              <w:pStyle w:val="TAC"/>
              <w:rPr>
                <w:lang w:eastAsia="zh-CN"/>
              </w:rPr>
            </w:pPr>
            <w:r w:rsidRPr="005B778E">
              <w:rPr>
                <w:rFonts w:hint="eastAsia"/>
                <w:lang w:eastAsia="zh-CN"/>
              </w:rPr>
              <w:t>1</w:t>
            </w:r>
          </w:p>
        </w:tc>
        <w:tc>
          <w:tcPr>
            <w:tcW w:w="2410" w:type="dxa"/>
          </w:tcPr>
          <w:p w14:paraId="3B6C1816" w14:textId="77777777" w:rsidR="00FB4542" w:rsidRPr="005B778E" w:rsidRDefault="00FB4542" w:rsidP="00BF0D9F">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 xml:space="preserve">for 5G </w:t>
            </w:r>
            <w:proofErr w:type="spellStart"/>
            <w:r w:rsidRPr="005B778E">
              <w:t>ProSe</w:t>
            </w:r>
            <w:proofErr w:type="spellEnd"/>
            <w:r w:rsidRPr="005B778E">
              <w:t xml:space="preserve"> Direct Discovery.</w:t>
            </w:r>
          </w:p>
        </w:tc>
        <w:tc>
          <w:tcPr>
            <w:tcW w:w="2410" w:type="dxa"/>
          </w:tcPr>
          <w:p w14:paraId="3CE4DA4F" w14:textId="77777777" w:rsidR="00FB4542" w:rsidRPr="005B778E" w:rsidRDefault="00FB4542" w:rsidP="00BF0D9F">
            <w:pPr>
              <w:pStyle w:val="TAL"/>
            </w:pPr>
          </w:p>
        </w:tc>
      </w:tr>
      <w:tr w:rsidR="00FB4542" w:rsidRPr="005B778E" w14:paraId="4624CEF5" w14:textId="77777777" w:rsidTr="00BF0D9F">
        <w:trPr>
          <w:jc w:val="center"/>
        </w:trPr>
        <w:tc>
          <w:tcPr>
            <w:tcW w:w="1701" w:type="dxa"/>
          </w:tcPr>
          <w:p w14:paraId="094A8941" w14:textId="77777777" w:rsidR="00FB4542" w:rsidRPr="005B778E" w:rsidRDefault="00FB4542" w:rsidP="00BF0D9F">
            <w:pPr>
              <w:pStyle w:val="TAL"/>
              <w:rPr>
                <w:lang w:eastAsia="zh-CN"/>
              </w:rPr>
            </w:pPr>
            <w:proofErr w:type="spellStart"/>
            <w:r w:rsidRPr="005B778E">
              <w:rPr>
                <w:rFonts w:hint="eastAsia"/>
                <w:lang w:eastAsia="zh-CN"/>
              </w:rPr>
              <w:t>proseAppId</w:t>
            </w:r>
            <w:proofErr w:type="spellEnd"/>
          </w:p>
        </w:tc>
        <w:tc>
          <w:tcPr>
            <w:tcW w:w="1444" w:type="dxa"/>
          </w:tcPr>
          <w:p w14:paraId="0B803F3C" w14:textId="77777777" w:rsidR="00FB4542" w:rsidRPr="005B778E" w:rsidRDefault="00FB4542" w:rsidP="00BF0D9F">
            <w:pPr>
              <w:pStyle w:val="TAL"/>
              <w:rPr>
                <w:lang w:eastAsia="zh-CN"/>
              </w:rPr>
            </w:pPr>
            <w:proofErr w:type="gramStart"/>
            <w:r w:rsidRPr="005B778E">
              <w:rPr>
                <w:lang w:eastAsia="zh-CN"/>
              </w:rPr>
              <w:t>array(</w:t>
            </w:r>
            <w:proofErr w:type="spellStart"/>
            <w:proofErr w:type="gramEnd"/>
            <w:r w:rsidRPr="005B778E">
              <w:rPr>
                <w:rFonts w:hint="eastAsia"/>
                <w:lang w:eastAsia="zh-CN"/>
              </w:rPr>
              <w:t>ProseApplicationId</w:t>
            </w:r>
            <w:proofErr w:type="spellEnd"/>
            <w:r w:rsidRPr="005B778E">
              <w:rPr>
                <w:lang w:eastAsia="zh-CN"/>
              </w:rPr>
              <w:t>)</w:t>
            </w:r>
          </w:p>
        </w:tc>
        <w:tc>
          <w:tcPr>
            <w:tcW w:w="425" w:type="dxa"/>
          </w:tcPr>
          <w:p w14:paraId="52069240" w14:textId="77777777" w:rsidR="00FB4542" w:rsidRPr="005B778E" w:rsidRDefault="00FB4542" w:rsidP="00BF0D9F">
            <w:pPr>
              <w:pStyle w:val="TAC"/>
              <w:rPr>
                <w:lang w:eastAsia="zh-CN"/>
              </w:rPr>
            </w:pPr>
            <w:r w:rsidRPr="005B778E">
              <w:rPr>
                <w:lang w:eastAsia="zh-CN"/>
              </w:rPr>
              <w:t>O</w:t>
            </w:r>
          </w:p>
        </w:tc>
        <w:tc>
          <w:tcPr>
            <w:tcW w:w="1134" w:type="dxa"/>
          </w:tcPr>
          <w:p w14:paraId="61257697" w14:textId="1AC6D8E0" w:rsidR="00FB4542" w:rsidRPr="005B778E" w:rsidRDefault="00FB4542" w:rsidP="00BF0D9F">
            <w:pPr>
              <w:pStyle w:val="TAC"/>
              <w:rPr>
                <w:lang w:eastAsia="zh-CN"/>
              </w:rPr>
            </w:pPr>
            <w:del w:id="1209" w:author="Huawei [Abdessamad] 2024-05" w:date="2024-05-17T15:22:00Z">
              <w:r w:rsidRPr="005B778E" w:rsidDel="00C144A3">
                <w:rPr>
                  <w:lang w:eastAsia="zh-CN"/>
                </w:rPr>
                <w:delText>0</w:delText>
              </w:r>
            </w:del>
            <w:proofErr w:type="gramStart"/>
            <w:ins w:id="1210" w:author="Huawei [Abdessamad] 2024-05" w:date="2024-05-17T15:22:00Z">
              <w:r w:rsidR="00C144A3">
                <w:rPr>
                  <w:lang w:eastAsia="zh-CN"/>
                </w:rPr>
                <w:t>1</w:t>
              </w:r>
            </w:ins>
            <w:r w:rsidRPr="005B778E">
              <w:rPr>
                <w:lang w:eastAsia="zh-CN"/>
              </w:rPr>
              <w:t>..N</w:t>
            </w:r>
            <w:proofErr w:type="gramEnd"/>
          </w:p>
        </w:tc>
        <w:tc>
          <w:tcPr>
            <w:tcW w:w="2410" w:type="dxa"/>
          </w:tcPr>
          <w:p w14:paraId="75437AC9" w14:textId="77777777" w:rsidR="00FB4542" w:rsidRPr="005B778E" w:rsidRDefault="00FB4542" w:rsidP="00BF0D9F">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w:t>
            </w:r>
            <w:proofErr w:type="spellStart"/>
            <w:r w:rsidRPr="005B778E">
              <w:rPr>
                <w:rFonts w:hint="eastAsia"/>
                <w:lang w:eastAsia="zh-CN"/>
              </w:rPr>
              <w:t>ProSe</w:t>
            </w:r>
            <w:proofErr w:type="spellEnd"/>
            <w:r w:rsidRPr="005B778E">
              <w:rPr>
                <w:rFonts w:hint="eastAsia"/>
                <w:lang w:eastAsia="zh-CN"/>
              </w:rPr>
              <w:t xml:space="preserve"> Application ID</w:t>
            </w:r>
            <w:r w:rsidRPr="005B778E">
              <w:rPr>
                <w:lang w:eastAsia="zh-CN"/>
              </w:rPr>
              <w:t>(s)</w:t>
            </w:r>
            <w:r w:rsidRPr="005B778E">
              <w:rPr>
                <w:rFonts w:hint="eastAsia"/>
                <w:lang w:eastAsia="zh-CN"/>
              </w:rPr>
              <w:t>.</w:t>
            </w:r>
            <w:r w:rsidRPr="005B778E">
              <w:rPr>
                <w:lang w:eastAsia="zh-CN"/>
              </w:rPr>
              <w:t xml:space="preserve"> (NOTE)</w:t>
            </w:r>
          </w:p>
        </w:tc>
        <w:tc>
          <w:tcPr>
            <w:tcW w:w="2410" w:type="dxa"/>
          </w:tcPr>
          <w:p w14:paraId="38CA5B7E" w14:textId="77777777" w:rsidR="00FB4542" w:rsidRPr="005B778E" w:rsidRDefault="00FB4542" w:rsidP="00BF0D9F">
            <w:pPr>
              <w:pStyle w:val="TAL"/>
            </w:pPr>
          </w:p>
        </w:tc>
      </w:tr>
      <w:tr w:rsidR="00FB4542" w:rsidRPr="005B778E" w14:paraId="6A886CD3" w14:textId="77777777" w:rsidTr="00BF0D9F">
        <w:trPr>
          <w:jc w:val="center"/>
        </w:trPr>
        <w:tc>
          <w:tcPr>
            <w:tcW w:w="1701" w:type="dxa"/>
          </w:tcPr>
          <w:p w14:paraId="0D247336" w14:textId="77777777" w:rsidR="00FB4542" w:rsidRPr="005B778E" w:rsidRDefault="00FB4542" w:rsidP="00BF0D9F">
            <w:pPr>
              <w:pStyle w:val="TAL"/>
              <w:rPr>
                <w:lang w:eastAsia="zh-CN"/>
              </w:rPr>
            </w:pPr>
            <w:proofErr w:type="spellStart"/>
            <w:r w:rsidRPr="005B778E">
              <w:rPr>
                <w:rFonts w:hint="eastAsia"/>
                <w:lang w:eastAsia="zh-CN"/>
              </w:rPr>
              <w:t>allowedSuffixNum</w:t>
            </w:r>
            <w:proofErr w:type="spellEnd"/>
          </w:p>
        </w:tc>
        <w:tc>
          <w:tcPr>
            <w:tcW w:w="1444" w:type="dxa"/>
          </w:tcPr>
          <w:p w14:paraId="4A6488CD" w14:textId="77777777" w:rsidR="00FB4542" w:rsidRPr="005B778E" w:rsidRDefault="00FB4542" w:rsidP="00BF0D9F">
            <w:pPr>
              <w:pStyle w:val="TAL"/>
              <w:rPr>
                <w:lang w:eastAsia="zh-CN"/>
              </w:rPr>
            </w:pPr>
            <w:proofErr w:type="spellStart"/>
            <w:r w:rsidRPr="005B778E">
              <w:rPr>
                <w:rFonts w:hint="eastAsia"/>
                <w:lang w:eastAsia="zh-CN"/>
              </w:rPr>
              <w:t>AllowedSuffixNum</w:t>
            </w:r>
            <w:proofErr w:type="spellEnd"/>
          </w:p>
        </w:tc>
        <w:tc>
          <w:tcPr>
            <w:tcW w:w="425" w:type="dxa"/>
          </w:tcPr>
          <w:p w14:paraId="0DE1046E" w14:textId="77777777" w:rsidR="00FB4542" w:rsidRPr="005B778E" w:rsidRDefault="00FB4542" w:rsidP="00BF0D9F">
            <w:pPr>
              <w:pStyle w:val="TAC"/>
              <w:rPr>
                <w:lang w:eastAsia="zh-CN"/>
              </w:rPr>
            </w:pPr>
            <w:r w:rsidRPr="005B778E">
              <w:rPr>
                <w:lang w:eastAsia="zh-CN"/>
              </w:rPr>
              <w:t>O</w:t>
            </w:r>
          </w:p>
        </w:tc>
        <w:tc>
          <w:tcPr>
            <w:tcW w:w="1134" w:type="dxa"/>
          </w:tcPr>
          <w:p w14:paraId="0C73AF47" w14:textId="77777777" w:rsidR="00FB4542" w:rsidRPr="005B778E" w:rsidRDefault="00FB4542" w:rsidP="00BF0D9F">
            <w:pPr>
              <w:pStyle w:val="TAC"/>
              <w:rPr>
                <w:lang w:eastAsia="zh-CN"/>
              </w:rPr>
            </w:pPr>
            <w:r w:rsidRPr="005B778E">
              <w:rPr>
                <w:rFonts w:hint="eastAsia"/>
                <w:lang w:eastAsia="zh-CN"/>
              </w:rPr>
              <w:t>0..1</w:t>
            </w:r>
          </w:p>
        </w:tc>
        <w:tc>
          <w:tcPr>
            <w:tcW w:w="2410" w:type="dxa"/>
          </w:tcPr>
          <w:p w14:paraId="4D17FCED" w14:textId="77777777" w:rsidR="00FB4542" w:rsidRPr="005B778E" w:rsidRDefault="00FB4542" w:rsidP="00BF0D9F">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2C4EEA8A" w14:textId="77777777" w:rsidR="00FB4542" w:rsidRPr="005B778E" w:rsidRDefault="00FB4542" w:rsidP="00BF0D9F">
            <w:pPr>
              <w:pStyle w:val="TAL"/>
              <w:rPr>
                <w:lang w:eastAsia="zh-CN"/>
              </w:rPr>
            </w:pPr>
          </w:p>
        </w:tc>
      </w:tr>
      <w:tr w:rsidR="00FB4542" w:rsidRPr="005B778E" w14:paraId="64F26686" w14:textId="77777777" w:rsidTr="00BF0D9F">
        <w:trPr>
          <w:jc w:val="center"/>
        </w:trPr>
        <w:tc>
          <w:tcPr>
            <w:tcW w:w="1701" w:type="dxa"/>
          </w:tcPr>
          <w:p w14:paraId="0EC3B971" w14:textId="77777777" w:rsidR="00FB4542" w:rsidRPr="005B778E" w:rsidRDefault="00FB4542" w:rsidP="00BF0D9F">
            <w:pPr>
              <w:pStyle w:val="TAL"/>
              <w:rPr>
                <w:lang w:eastAsia="zh-CN"/>
              </w:rPr>
            </w:pPr>
            <w:proofErr w:type="spellStart"/>
            <w:r w:rsidRPr="005B778E">
              <w:rPr>
                <w:rFonts w:hint="eastAsia"/>
                <w:lang w:eastAsia="zh-CN"/>
              </w:rPr>
              <w:t>appLevelContainer</w:t>
            </w:r>
            <w:proofErr w:type="spellEnd"/>
          </w:p>
        </w:tc>
        <w:tc>
          <w:tcPr>
            <w:tcW w:w="1444" w:type="dxa"/>
          </w:tcPr>
          <w:p w14:paraId="05ADCEEA" w14:textId="77777777" w:rsidR="00FB4542" w:rsidRPr="005B778E" w:rsidRDefault="00FB4542" w:rsidP="00BF0D9F">
            <w:pPr>
              <w:pStyle w:val="TAL"/>
              <w:rPr>
                <w:lang w:eastAsia="zh-CN"/>
              </w:rPr>
            </w:pPr>
            <w:proofErr w:type="spellStart"/>
            <w:r w:rsidRPr="005B778E">
              <w:rPr>
                <w:rFonts w:hint="eastAsia"/>
                <w:lang w:eastAsia="zh-CN"/>
              </w:rPr>
              <w:t>AppLevelContainer</w:t>
            </w:r>
            <w:proofErr w:type="spellEnd"/>
          </w:p>
        </w:tc>
        <w:tc>
          <w:tcPr>
            <w:tcW w:w="425" w:type="dxa"/>
          </w:tcPr>
          <w:p w14:paraId="77E79696" w14:textId="77777777" w:rsidR="00FB4542" w:rsidRPr="005B778E" w:rsidRDefault="00FB4542" w:rsidP="00BF0D9F">
            <w:pPr>
              <w:pStyle w:val="TAC"/>
              <w:rPr>
                <w:lang w:eastAsia="zh-CN"/>
              </w:rPr>
            </w:pPr>
            <w:r w:rsidRPr="005B778E">
              <w:rPr>
                <w:lang w:eastAsia="zh-CN"/>
              </w:rPr>
              <w:t>O</w:t>
            </w:r>
          </w:p>
        </w:tc>
        <w:tc>
          <w:tcPr>
            <w:tcW w:w="1134" w:type="dxa"/>
          </w:tcPr>
          <w:p w14:paraId="0A88DF72" w14:textId="77777777" w:rsidR="00FB4542" w:rsidRPr="005B778E" w:rsidRDefault="00FB4542" w:rsidP="00BF0D9F">
            <w:pPr>
              <w:pStyle w:val="TAC"/>
              <w:rPr>
                <w:lang w:eastAsia="zh-CN"/>
              </w:rPr>
            </w:pPr>
            <w:r w:rsidRPr="005B778E">
              <w:rPr>
                <w:rFonts w:hint="eastAsia"/>
                <w:lang w:eastAsia="zh-CN"/>
              </w:rPr>
              <w:t>0..1</w:t>
            </w:r>
          </w:p>
        </w:tc>
        <w:tc>
          <w:tcPr>
            <w:tcW w:w="2410" w:type="dxa"/>
          </w:tcPr>
          <w:p w14:paraId="3FF0E212" w14:textId="77777777" w:rsidR="00FB4542" w:rsidRPr="005B778E" w:rsidRDefault="00FB4542" w:rsidP="00BF0D9F">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171D9539" w14:textId="77777777" w:rsidR="00FB4542" w:rsidRPr="005B778E" w:rsidRDefault="00FB4542" w:rsidP="00BF0D9F">
            <w:pPr>
              <w:pStyle w:val="TAL"/>
              <w:rPr>
                <w:lang w:eastAsia="zh-CN"/>
              </w:rPr>
            </w:pPr>
          </w:p>
        </w:tc>
      </w:tr>
      <w:tr w:rsidR="00FB4542" w:rsidRPr="005B778E" w14:paraId="47B1AFBA" w14:textId="77777777" w:rsidTr="00BF0D9F">
        <w:trPr>
          <w:jc w:val="center"/>
        </w:trPr>
        <w:tc>
          <w:tcPr>
            <w:tcW w:w="1701" w:type="dxa"/>
          </w:tcPr>
          <w:p w14:paraId="42541313" w14:textId="77777777" w:rsidR="00FB4542" w:rsidRPr="005B778E" w:rsidRDefault="00FB4542" w:rsidP="00BF0D9F">
            <w:pPr>
              <w:pStyle w:val="TAL"/>
              <w:rPr>
                <w:lang w:eastAsia="zh-CN"/>
              </w:rPr>
            </w:pPr>
            <w:proofErr w:type="spellStart"/>
            <w:r w:rsidRPr="005B778E">
              <w:rPr>
                <w:rFonts w:hint="eastAsia"/>
                <w:lang w:eastAsia="zh-CN"/>
              </w:rPr>
              <w:t>rpauid</w:t>
            </w:r>
            <w:proofErr w:type="spellEnd"/>
          </w:p>
        </w:tc>
        <w:tc>
          <w:tcPr>
            <w:tcW w:w="1444" w:type="dxa"/>
          </w:tcPr>
          <w:p w14:paraId="2E6C8510" w14:textId="77777777" w:rsidR="00FB4542" w:rsidRPr="005B778E" w:rsidRDefault="00FB4542" w:rsidP="00BF0D9F">
            <w:pPr>
              <w:pStyle w:val="TAL"/>
              <w:rPr>
                <w:lang w:eastAsia="zh-CN"/>
              </w:rPr>
            </w:pPr>
            <w:proofErr w:type="spellStart"/>
            <w:r w:rsidRPr="005B778E">
              <w:rPr>
                <w:rFonts w:hint="eastAsia"/>
                <w:lang w:eastAsia="zh-CN"/>
              </w:rPr>
              <w:t>Rpauid</w:t>
            </w:r>
            <w:proofErr w:type="spellEnd"/>
          </w:p>
        </w:tc>
        <w:tc>
          <w:tcPr>
            <w:tcW w:w="425" w:type="dxa"/>
          </w:tcPr>
          <w:p w14:paraId="14398364" w14:textId="77777777" w:rsidR="00FB4542" w:rsidRPr="005B778E" w:rsidRDefault="00FB4542" w:rsidP="00BF0D9F">
            <w:pPr>
              <w:pStyle w:val="TAC"/>
              <w:rPr>
                <w:lang w:eastAsia="zh-CN"/>
              </w:rPr>
            </w:pPr>
            <w:r w:rsidRPr="005B778E">
              <w:rPr>
                <w:lang w:eastAsia="zh-CN"/>
              </w:rPr>
              <w:t>O</w:t>
            </w:r>
          </w:p>
        </w:tc>
        <w:tc>
          <w:tcPr>
            <w:tcW w:w="1134" w:type="dxa"/>
          </w:tcPr>
          <w:p w14:paraId="7D725F3A" w14:textId="77777777" w:rsidR="00FB4542" w:rsidRPr="005B778E" w:rsidRDefault="00FB4542" w:rsidP="00BF0D9F">
            <w:pPr>
              <w:pStyle w:val="TAC"/>
              <w:rPr>
                <w:lang w:eastAsia="zh-CN"/>
              </w:rPr>
            </w:pPr>
            <w:r w:rsidRPr="005B778E">
              <w:rPr>
                <w:rFonts w:hint="eastAsia"/>
                <w:lang w:eastAsia="zh-CN"/>
              </w:rPr>
              <w:t>0..1</w:t>
            </w:r>
          </w:p>
        </w:tc>
        <w:tc>
          <w:tcPr>
            <w:tcW w:w="2410" w:type="dxa"/>
          </w:tcPr>
          <w:p w14:paraId="27BC3459" w14:textId="77777777" w:rsidR="00FB4542" w:rsidRPr="005B778E" w:rsidRDefault="00FB4542" w:rsidP="00BF0D9F">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tc>
        <w:tc>
          <w:tcPr>
            <w:tcW w:w="2410" w:type="dxa"/>
          </w:tcPr>
          <w:p w14:paraId="7A3112F8" w14:textId="77777777" w:rsidR="00FB4542" w:rsidRPr="005B778E" w:rsidRDefault="00FB4542" w:rsidP="00BF0D9F">
            <w:pPr>
              <w:pStyle w:val="TAL"/>
            </w:pPr>
          </w:p>
        </w:tc>
      </w:tr>
      <w:tr w:rsidR="00FB4542" w:rsidRPr="005B778E" w14:paraId="7794B7A3" w14:textId="77777777" w:rsidTr="00BF0D9F">
        <w:trPr>
          <w:jc w:val="center"/>
        </w:trPr>
        <w:tc>
          <w:tcPr>
            <w:tcW w:w="1701" w:type="dxa"/>
          </w:tcPr>
          <w:p w14:paraId="06AF4153" w14:textId="77777777" w:rsidR="00FB4542" w:rsidRPr="005B778E" w:rsidRDefault="00FB4542" w:rsidP="00BF0D9F">
            <w:pPr>
              <w:pStyle w:val="TAL"/>
              <w:rPr>
                <w:lang w:eastAsia="zh-CN"/>
              </w:rPr>
            </w:pPr>
            <w:proofErr w:type="spellStart"/>
            <w:r w:rsidRPr="005B778E">
              <w:rPr>
                <w:rFonts w:hint="eastAsia"/>
                <w:lang w:eastAsia="zh-CN"/>
              </w:rPr>
              <w:t>target</w:t>
            </w:r>
            <w:r w:rsidRPr="005B778E">
              <w:rPr>
                <w:lang w:eastAsia="zh-CN"/>
              </w:rPr>
              <w:t>Rpa</w:t>
            </w:r>
            <w:r w:rsidRPr="005B778E">
              <w:rPr>
                <w:rFonts w:hint="eastAsia"/>
                <w:lang w:eastAsia="zh-CN"/>
              </w:rPr>
              <w:t>uid</w:t>
            </w:r>
            <w:proofErr w:type="spellEnd"/>
          </w:p>
        </w:tc>
        <w:tc>
          <w:tcPr>
            <w:tcW w:w="1444" w:type="dxa"/>
          </w:tcPr>
          <w:p w14:paraId="0C69BCF6" w14:textId="77777777" w:rsidR="00FB4542" w:rsidRPr="005B778E" w:rsidRDefault="00FB4542" w:rsidP="00BF0D9F">
            <w:pPr>
              <w:pStyle w:val="TAL"/>
              <w:rPr>
                <w:lang w:eastAsia="zh-CN"/>
              </w:rPr>
            </w:pPr>
            <w:proofErr w:type="spellStart"/>
            <w:r w:rsidRPr="005B778E">
              <w:rPr>
                <w:rFonts w:hint="eastAsia"/>
                <w:lang w:eastAsia="zh-CN"/>
              </w:rPr>
              <w:t>Rpauid</w:t>
            </w:r>
            <w:proofErr w:type="spellEnd"/>
          </w:p>
        </w:tc>
        <w:tc>
          <w:tcPr>
            <w:tcW w:w="425" w:type="dxa"/>
          </w:tcPr>
          <w:p w14:paraId="4F82D87F" w14:textId="77777777" w:rsidR="00FB4542" w:rsidRPr="005B778E" w:rsidRDefault="00FB4542" w:rsidP="00BF0D9F">
            <w:pPr>
              <w:pStyle w:val="TAC"/>
              <w:rPr>
                <w:lang w:eastAsia="zh-CN"/>
              </w:rPr>
            </w:pPr>
            <w:r w:rsidRPr="005B778E">
              <w:rPr>
                <w:lang w:eastAsia="zh-CN"/>
              </w:rPr>
              <w:t>O</w:t>
            </w:r>
          </w:p>
        </w:tc>
        <w:tc>
          <w:tcPr>
            <w:tcW w:w="1134" w:type="dxa"/>
          </w:tcPr>
          <w:p w14:paraId="69B863A4" w14:textId="77777777" w:rsidR="00FB4542" w:rsidRPr="005B778E" w:rsidRDefault="00FB4542" w:rsidP="00BF0D9F">
            <w:pPr>
              <w:pStyle w:val="TAC"/>
              <w:rPr>
                <w:lang w:eastAsia="zh-CN"/>
              </w:rPr>
            </w:pPr>
            <w:r w:rsidRPr="005B778E">
              <w:rPr>
                <w:rFonts w:hint="eastAsia"/>
                <w:lang w:eastAsia="zh-CN"/>
              </w:rPr>
              <w:t>0..1</w:t>
            </w:r>
          </w:p>
        </w:tc>
        <w:tc>
          <w:tcPr>
            <w:tcW w:w="2410" w:type="dxa"/>
          </w:tcPr>
          <w:p w14:paraId="61D36CCF" w14:textId="77777777" w:rsidR="00FB4542" w:rsidRPr="005B778E" w:rsidRDefault="00FB4542" w:rsidP="00BF0D9F">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07022010" w14:textId="77777777" w:rsidR="00FB4542" w:rsidRPr="005B778E" w:rsidRDefault="00FB4542" w:rsidP="00BF0D9F">
            <w:pPr>
              <w:pStyle w:val="TAL"/>
            </w:pPr>
          </w:p>
        </w:tc>
      </w:tr>
      <w:tr w:rsidR="00FB4542" w:rsidRPr="005B778E" w14:paraId="19F85A2C" w14:textId="77777777" w:rsidTr="00BF0D9F">
        <w:trPr>
          <w:jc w:val="center"/>
        </w:trPr>
        <w:tc>
          <w:tcPr>
            <w:tcW w:w="1701" w:type="dxa"/>
          </w:tcPr>
          <w:p w14:paraId="1F55E067" w14:textId="77777777" w:rsidR="00FB4542" w:rsidRPr="005B778E" w:rsidRDefault="00FB4542" w:rsidP="00BF0D9F">
            <w:pPr>
              <w:pStyle w:val="TAL"/>
              <w:rPr>
                <w:lang w:eastAsia="zh-CN"/>
              </w:rPr>
            </w:pPr>
            <w:proofErr w:type="spellStart"/>
            <w:r w:rsidRPr="005B778E">
              <w:rPr>
                <w:rFonts w:hint="eastAsia"/>
                <w:lang w:eastAsia="zh-CN"/>
              </w:rPr>
              <w:t>authUpdateCallback</w:t>
            </w:r>
            <w:r w:rsidRPr="005B778E">
              <w:t>Uri</w:t>
            </w:r>
            <w:proofErr w:type="spellEnd"/>
          </w:p>
        </w:tc>
        <w:tc>
          <w:tcPr>
            <w:tcW w:w="1444" w:type="dxa"/>
          </w:tcPr>
          <w:p w14:paraId="3C8E9062" w14:textId="77777777" w:rsidR="00FB4542" w:rsidRPr="005B778E" w:rsidRDefault="00FB4542" w:rsidP="00BF0D9F">
            <w:pPr>
              <w:pStyle w:val="TAL"/>
              <w:rPr>
                <w:lang w:eastAsia="zh-CN"/>
              </w:rPr>
            </w:pPr>
            <w:r w:rsidRPr="005B778E">
              <w:rPr>
                <w:rFonts w:hint="eastAsia"/>
                <w:lang w:eastAsia="zh-CN"/>
              </w:rPr>
              <w:t>Uri</w:t>
            </w:r>
          </w:p>
        </w:tc>
        <w:tc>
          <w:tcPr>
            <w:tcW w:w="425" w:type="dxa"/>
          </w:tcPr>
          <w:p w14:paraId="4445C596" w14:textId="77777777" w:rsidR="00FB4542" w:rsidRPr="005B778E" w:rsidRDefault="00FB4542" w:rsidP="00BF0D9F">
            <w:pPr>
              <w:pStyle w:val="TAC"/>
              <w:rPr>
                <w:lang w:eastAsia="zh-CN"/>
              </w:rPr>
            </w:pPr>
            <w:r w:rsidRPr="005B778E">
              <w:rPr>
                <w:rFonts w:hint="eastAsia"/>
                <w:lang w:eastAsia="zh-CN"/>
              </w:rPr>
              <w:t>O</w:t>
            </w:r>
          </w:p>
        </w:tc>
        <w:tc>
          <w:tcPr>
            <w:tcW w:w="1134" w:type="dxa"/>
          </w:tcPr>
          <w:p w14:paraId="43B9D7FE" w14:textId="77777777" w:rsidR="00FB4542" w:rsidRPr="005B778E" w:rsidRDefault="00FB4542" w:rsidP="00BF0D9F">
            <w:pPr>
              <w:pStyle w:val="TAC"/>
              <w:rPr>
                <w:lang w:eastAsia="zh-CN"/>
              </w:rPr>
            </w:pPr>
            <w:r w:rsidRPr="005B778E">
              <w:rPr>
                <w:rFonts w:hint="eastAsia"/>
                <w:lang w:eastAsia="zh-CN"/>
              </w:rPr>
              <w:t>0..1</w:t>
            </w:r>
          </w:p>
        </w:tc>
        <w:tc>
          <w:tcPr>
            <w:tcW w:w="2410" w:type="dxa"/>
          </w:tcPr>
          <w:p w14:paraId="4BA01692" w14:textId="21355993" w:rsidR="00FB4542" w:rsidRPr="005B778E" w:rsidRDefault="00FB4542" w:rsidP="00BF0D9F">
            <w:pPr>
              <w:pStyle w:val="TAL"/>
              <w:rPr>
                <w:rFonts w:cs="Arial"/>
                <w:szCs w:val="18"/>
                <w:lang w:eastAsia="zh-CN"/>
              </w:rPr>
            </w:pPr>
            <w:r w:rsidRPr="005B778E">
              <w:rPr>
                <w:lang w:eastAsia="zh-CN"/>
              </w:rPr>
              <w:t>Th</w:t>
            </w:r>
            <w:ins w:id="1211" w:author="Huawei [Abdessamad] 2024-05" w:date="2024-05-17T15:21:00Z">
              <w:r w:rsidR="008F1658">
                <w:rPr>
                  <w:lang w:eastAsia="zh-CN"/>
                </w:rPr>
                <w:t>is attribute contains th</w:t>
              </w:r>
            </w:ins>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proofErr w:type="spellStart"/>
            <w:r w:rsidRPr="005B778E">
              <w:t>DiscoveryAuthorizationUpdateNotify</w:t>
            </w:r>
            <w:proofErr w:type="spellEnd"/>
            <w:r w:rsidRPr="005B778E">
              <w:rPr>
                <w:lang w:eastAsia="zh-CN"/>
              </w:rPr>
              <w:t>.</w:t>
            </w:r>
          </w:p>
        </w:tc>
        <w:tc>
          <w:tcPr>
            <w:tcW w:w="2410" w:type="dxa"/>
          </w:tcPr>
          <w:p w14:paraId="578EBD13" w14:textId="77777777" w:rsidR="00FB4542" w:rsidRPr="005B778E" w:rsidRDefault="00FB4542" w:rsidP="00BF0D9F">
            <w:pPr>
              <w:pStyle w:val="TAL"/>
            </w:pPr>
          </w:p>
        </w:tc>
      </w:tr>
      <w:tr w:rsidR="00FB4542" w:rsidRPr="005B778E" w14:paraId="328B2B5A" w14:textId="308A0CA7" w:rsidTr="00BF0D9F">
        <w:trPr>
          <w:jc w:val="center"/>
        </w:trPr>
        <w:tc>
          <w:tcPr>
            <w:tcW w:w="9524" w:type="dxa"/>
            <w:gridSpan w:val="6"/>
          </w:tcPr>
          <w:p w14:paraId="67A7FC69" w14:textId="56750431" w:rsidR="00FB4542" w:rsidRPr="005B778E" w:rsidRDefault="00FB4542" w:rsidP="00BF0D9F">
            <w:pPr>
              <w:pStyle w:val="TAN"/>
            </w:pPr>
            <w:r w:rsidRPr="005B778E">
              <w:t>NOTE:</w:t>
            </w:r>
            <w:r w:rsidRPr="005B778E">
              <w:tab/>
              <w:t xml:space="preserve">If provided, at least one </w:t>
            </w:r>
            <w:ins w:id="1212" w:author="Huawei [Abdessamad] 2024-05" w:date="2024-05-17T15:24:00Z">
              <w:r w:rsidR="007C08A6">
                <w:t xml:space="preserve">array </w:t>
              </w:r>
            </w:ins>
            <w:r w:rsidRPr="005B778E">
              <w:t xml:space="preserve">element shall be present </w:t>
            </w:r>
            <w:ins w:id="1213" w:author="Huawei [Abdessamad] 2024-05" w:date="2024-05-17T15:24:00Z">
              <w:r w:rsidR="007C08A6">
                <w:t>with</w:t>
              </w:r>
            </w:ins>
            <w:r w:rsidRPr="005B778E">
              <w:t xml:space="preserve">in the </w:t>
            </w:r>
            <w:del w:id="1214" w:author="Huawei [Abdessamad] 2024-05" w:date="2024-05-17T15:24:00Z">
              <w:r w:rsidRPr="005B778E" w:rsidDel="007C08A6">
                <w:delText xml:space="preserve">attribute </w:delText>
              </w:r>
            </w:del>
            <w:r w:rsidRPr="005B778E">
              <w:t>“</w:t>
            </w:r>
            <w:proofErr w:type="spellStart"/>
            <w:r w:rsidRPr="005B778E">
              <w:rPr>
                <w:rFonts w:hint="eastAsia"/>
                <w:lang w:eastAsia="zh-CN"/>
              </w:rPr>
              <w:t>proseAppId</w:t>
            </w:r>
            <w:proofErr w:type="spellEnd"/>
            <w:ins w:id="1215" w:author="Huawei [Abdessamad] 2024-05" w:date="2024-05-17T15:24:00Z">
              <w:r w:rsidR="007C08A6">
                <w:t>"</w:t>
              </w:r>
            </w:ins>
            <w:del w:id="1216" w:author="Huawei [Abdessamad] 2024-05" w:date="2024-05-17T15:24:00Z">
              <w:r w:rsidRPr="005B778E" w:rsidDel="007C08A6">
                <w:delText>”</w:delText>
              </w:r>
            </w:del>
            <w:ins w:id="1217" w:author="Huawei [Abdessamad] 2024-05" w:date="2024-05-17T15:24:00Z">
              <w:r w:rsidR="007C08A6" w:rsidRPr="005B778E">
                <w:t xml:space="preserve"> attribute</w:t>
              </w:r>
            </w:ins>
            <w:r w:rsidRPr="005B778E">
              <w:t>.</w:t>
            </w:r>
          </w:p>
        </w:tc>
      </w:tr>
    </w:tbl>
    <w:p w14:paraId="200AE20E" w14:textId="77777777" w:rsidR="00FB4542" w:rsidRPr="005B778E" w:rsidRDefault="00FB4542" w:rsidP="00FB4542"/>
    <w:p w14:paraId="3218C857" w14:textId="77777777" w:rsidR="007C08A6" w:rsidRPr="00FD3BBA" w:rsidRDefault="007C08A6" w:rsidP="007C08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18" w:name="_Toc1221178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C8EFC11" w14:textId="77777777" w:rsidR="00FB4542" w:rsidRPr="005B778E" w:rsidRDefault="00FB4542" w:rsidP="00FB4542">
      <w:pPr>
        <w:pStyle w:val="Heading5"/>
      </w:pPr>
      <w:r w:rsidRPr="005B778E">
        <w:lastRenderedPageBreak/>
        <w:t>6.1.6.2.</w:t>
      </w:r>
      <w:r w:rsidRPr="005B778E">
        <w:rPr>
          <w:rFonts w:hint="eastAsia"/>
          <w:lang w:eastAsia="zh-CN"/>
        </w:rPr>
        <w:t>3</w:t>
      </w:r>
      <w:r w:rsidRPr="005B778E">
        <w:tab/>
        <w:t xml:space="preserve">Type: </w:t>
      </w:r>
      <w:proofErr w:type="spellStart"/>
      <w:r w:rsidRPr="005B778E">
        <w:t>AuthDisResData</w:t>
      </w:r>
      <w:bookmarkEnd w:id="1218"/>
      <w:proofErr w:type="spellEnd"/>
    </w:p>
    <w:p w14:paraId="7468EEDD" w14:textId="77777777" w:rsidR="00FB4542" w:rsidRPr="005B778E" w:rsidRDefault="00FB4542" w:rsidP="00FB4542">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proofErr w:type="spellStart"/>
      <w:r w:rsidRPr="005B778E">
        <w:t>AuthDisResData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B4542" w:rsidRPr="005B778E" w14:paraId="254C9C35" w14:textId="77777777" w:rsidTr="00BF0D9F">
        <w:trPr>
          <w:jc w:val="center"/>
        </w:trPr>
        <w:tc>
          <w:tcPr>
            <w:tcW w:w="1701" w:type="dxa"/>
            <w:shd w:val="clear" w:color="auto" w:fill="C0C0C0"/>
            <w:hideMark/>
          </w:tcPr>
          <w:p w14:paraId="78A09A8E" w14:textId="77777777" w:rsidR="00FB4542" w:rsidRPr="005B778E" w:rsidRDefault="00FB4542" w:rsidP="00BF0D9F">
            <w:pPr>
              <w:pStyle w:val="TAH"/>
            </w:pPr>
            <w:r w:rsidRPr="005B778E">
              <w:t>Attribute name</w:t>
            </w:r>
          </w:p>
        </w:tc>
        <w:tc>
          <w:tcPr>
            <w:tcW w:w="1444" w:type="dxa"/>
            <w:shd w:val="clear" w:color="auto" w:fill="C0C0C0"/>
            <w:hideMark/>
          </w:tcPr>
          <w:p w14:paraId="4456269B" w14:textId="77777777" w:rsidR="00FB4542" w:rsidRPr="005B778E" w:rsidRDefault="00FB4542" w:rsidP="00BF0D9F">
            <w:pPr>
              <w:pStyle w:val="TAH"/>
            </w:pPr>
            <w:r w:rsidRPr="005B778E">
              <w:t>Data type</w:t>
            </w:r>
          </w:p>
        </w:tc>
        <w:tc>
          <w:tcPr>
            <w:tcW w:w="425" w:type="dxa"/>
            <w:shd w:val="clear" w:color="auto" w:fill="C0C0C0"/>
            <w:hideMark/>
          </w:tcPr>
          <w:p w14:paraId="3813ED3D" w14:textId="77777777" w:rsidR="00FB4542" w:rsidRPr="005B778E" w:rsidRDefault="00FB4542" w:rsidP="00BF0D9F">
            <w:pPr>
              <w:pStyle w:val="TAH"/>
            </w:pPr>
            <w:r w:rsidRPr="005B778E">
              <w:t>P</w:t>
            </w:r>
          </w:p>
        </w:tc>
        <w:tc>
          <w:tcPr>
            <w:tcW w:w="1134" w:type="dxa"/>
            <w:shd w:val="clear" w:color="auto" w:fill="C0C0C0"/>
          </w:tcPr>
          <w:p w14:paraId="6F810A55" w14:textId="77777777" w:rsidR="00FB4542" w:rsidRPr="005B778E" w:rsidRDefault="00FB4542" w:rsidP="00BF0D9F">
            <w:pPr>
              <w:pStyle w:val="TAH"/>
            </w:pPr>
            <w:r w:rsidRPr="005B778E">
              <w:t>Cardinality</w:t>
            </w:r>
          </w:p>
        </w:tc>
        <w:tc>
          <w:tcPr>
            <w:tcW w:w="2410" w:type="dxa"/>
            <w:shd w:val="clear" w:color="auto" w:fill="C0C0C0"/>
            <w:hideMark/>
          </w:tcPr>
          <w:p w14:paraId="44766287" w14:textId="77777777" w:rsidR="00FB4542" w:rsidRPr="005B778E" w:rsidRDefault="00FB4542" w:rsidP="00BF0D9F">
            <w:pPr>
              <w:pStyle w:val="TAH"/>
              <w:rPr>
                <w:rFonts w:cs="Arial"/>
                <w:szCs w:val="18"/>
              </w:rPr>
            </w:pPr>
            <w:r w:rsidRPr="005B778E">
              <w:rPr>
                <w:rFonts w:cs="Arial"/>
                <w:szCs w:val="18"/>
              </w:rPr>
              <w:t>Description</w:t>
            </w:r>
          </w:p>
        </w:tc>
        <w:tc>
          <w:tcPr>
            <w:tcW w:w="2410" w:type="dxa"/>
            <w:shd w:val="clear" w:color="auto" w:fill="C0C0C0"/>
          </w:tcPr>
          <w:p w14:paraId="0CAEB46E" w14:textId="77777777" w:rsidR="00FB4542" w:rsidRPr="005B778E" w:rsidRDefault="00FB4542" w:rsidP="00BF0D9F">
            <w:pPr>
              <w:pStyle w:val="TAH"/>
              <w:rPr>
                <w:rFonts w:cs="Arial"/>
                <w:szCs w:val="18"/>
              </w:rPr>
            </w:pPr>
            <w:r w:rsidRPr="005B778E">
              <w:rPr>
                <w:rFonts w:cs="Arial"/>
                <w:szCs w:val="18"/>
              </w:rPr>
              <w:t>Applicability</w:t>
            </w:r>
          </w:p>
        </w:tc>
      </w:tr>
      <w:tr w:rsidR="00FB4542" w:rsidRPr="005B778E" w14:paraId="00E1DD9A" w14:textId="77777777" w:rsidTr="00BF0D9F">
        <w:trPr>
          <w:jc w:val="center"/>
        </w:trPr>
        <w:tc>
          <w:tcPr>
            <w:tcW w:w="1701" w:type="dxa"/>
          </w:tcPr>
          <w:p w14:paraId="0711523B" w14:textId="77777777" w:rsidR="00FB4542" w:rsidRPr="005B778E" w:rsidRDefault="00FB4542" w:rsidP="00BF0D9F">
            <w:pPr>
              <w:pStyle w:val="TAL"/>
              <w:rPr>
                <w:lang w:eastAsia="zh-CN"/>
              </w:rPr>
            </w:pPr>
            <w:proofErr w:type="spellStart"/>
            <w:r w:rsidRPr="005B778E">
              <w:rPr>
                <w:rFonts w:hint="eastAsia"/>
                <w:lang w:eastAsia="zh-CN"/>
              </w:rPr>
              <w:t>authResponse</w:t>
            </w:r>
            <w:r w:rsidRPr="005B778E">
              <w:rPr>
                <w:lang w:eastAsia="zh-CN"/>
              </w:rPr>
              <w:t>Type</w:t>
            </w:r>
            <w:proofErr w:type="spellEnd"/>
          </w:p>
        </w:tc>
        <w:tc>
          <w:tcPr>
            <w:tcW w:w="1444" w:type="dxa"/>
          </w:tcPr>
          <w:p w14:paraId="3E8C6505" w14:textId="77777777" w:rsidR="00FB4542" w:rsidRPr="005B778E" w:rsidRDefault="00FB4542" w:rsidP="00BF0D9F">
            <w:pPr>
              <w:pStyle w:val="TAL"/>
              <w:rPr>
                <w:lang w:eastAsia="zh-CN"/>
              </w:rPr>
            </w:pPr>
            <w:proofErr w:type="spellStart"/>
            <w:r w:rsidRPr="005B778E">
              <w:rPr>
                <w:rFonts w:hint="eastAsia"/>
                <w:lang w:eastAsia="zh-CN"/>
              </w:rPr>
              <w:t>AuthResponse</w:t>
            </w:r>
            <w:r w:rsidRPr="005B778E">
              <w:rPr>
                <w:lang w:eastAsia="zh-CN"/>
              </w:rPr>
              <w:t>Type</w:t>
            </w:r>
            <w:proofErr w:type="spellEnd"/>
          </w:p>
        </w:tc>
        <w:tc>
          <w:tcPr>
            <w:tcW w:w="425" w:type="dxa"/>
          </w:tcPr>
          <w:p w14:paraId="2B0C4483" w14:textId="77777777" w:rsidR="00FB4542" w:rsidRPr="005B778E" w:rsidRDefault="00FB4542" w:rsidP="00BF0D9F">
            <w:pPr>
              <w:pStyle w:val="TAC"/>
              <w:rPr>
                <w:lang w:eastAsia="zh-CN"/>
              </w:rPr>
            </w:pPr>
            <w:r w:rsidRPr="005B778E">
              <w:rPr>
                <w:rFonts w:hint="eastAsia"/>
                <w:lang w:eastAsia="zh-CN"/>
              </w:rPr>
              <w:t>M</w:t>
            </w:r>
          </w:p>
        </w:tc>
        <w:tc>
          <w:tcPr>
            <w:tcW w:w="1134" w:type="dxa"/>
          </w:tcPr>
          <w:p w14:paraId="10AD2B50" w14:textId="77777777" w:rsidR="00FB4542" w:rsidRPr="005B778E" w:rsidRDefault="00FB4542" w:rsidP="00BF0D9F">
            <w:pPr>
              <w:pStyle w:val="TAC"/>
              <w:rPr>
                <w:lang w:eastAsia="zh-CN"/>
              </w:rPr>
            </w:pPr>
            <w:r w:rsidRPr="005B778E">
              <w:rPr>
                <w:rFonts w:hint="eastAsia"/>
                <w:lang w:eastAsia="zh-CN"/>
              </w:rPr>
              <w:t>1</w:t>
            </w:r>
          </w:p>
        </w:tc>
        <w:tc>
          <w:tcPr>
            <w:tcW w:w="2410" w:type="dxa"/>
          </w:tcPr>
          <w:p w14:paraId="5E6347BF" w14:textId="77777777" w:rsidR="00FB4542" w:rsidRPr="005B778E" w:rsidRDefault="00FB4542" w:rsidP="00BF0D9F">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 xml:space="preserve">for 5G </w:t>
            </w:r>
            <w:proofErr w:type="spellStart"/>
            <w:r w:rsidRPr="005B778E">
              <w:t>ProSe</w:t>
            </w:r>
            <w:proofErr w:type="spellEnd"/>
            <w:r w:rsidRPr="005B778E">
              <w:t xml:space="preserve"> Direct Discovery.</w:t>
            </w:r>
          </w:p>
        </w:tc>
        <w:tc>
          <w:tcPr>
            <w:tcW w:w="2410" w:type="dxa"/>
          </w:tcPr>
          <w:p w14:paraId="21C44042" w14:textId="77777777" w:rsidR="00FB4542" w:rsidRPr="005B778E" w:rsidRDefault="00FB4542" w:rsidP="00BF0D9F">
            <w:pPr>
              <w:pStyle w:val="TAL"/>
              <w:rPr>
                <w:rFonts w:cs="Arial"/>
                <w:szCs w:val="18"/>
              </w:rPr>
            </w:pPr>
          </w:p>
        </w:tc>
      </w:tr>
      <w:tr w:rsidR="00FB4542" w:rsidRPr="005B778E" w14:paraId="7A5B6FCF" w14:textId="77777777" w:rsidTr="00BF0D9F">
        <w:trPr>
          <w:jc w:val="center"/>
        </w:trPr>
        <w:tc>
          <w:tcPr>
            <w:tcW w:w="1701" w:type="dxa"/>
          </w:tcPr>
          <w:p w14:paraId="73FF0434" w14:textId="77777777" w:rsidR="00FB4542" w:rsidRPr="005B778E" w:rsidRDefault="00FB4542" w:rsidP="00BF0D9F">
            <w:pPr>
              <w:pStyle w:val="TAL"/>
              <w:rPr>
                <w:lang w:eastAsia="zh-CN"/>
              </w:rPr>
            </w:pPr>
            <w:proofErr w:type="spellStart"/>
            <w:r w:rsidRPr="005B778E">
              <w:rPr>
                <w:rFonts w:hint="eastAsia"/>
                <w:lang w:eastAsia="zh-CN"/>
              </w:rPr>
              <w:t>proseAppCodeSuffixPool</w:t>
            </w:r>
            <w:proofErr w:type="spellEnd"/>
          </w:p>
        </w:tc>
        <w:tc>
          <w:tcPr>
            <w:tcW w:w="1444" w:type="dxa"/>
          </w:tcPr>
          <w:p w14:paraId="195145FD" w14:textId="77777777" w:rsidR="00FB4542" w:rsidRPr="005B778E" w:rsidRDefault="00FB4542" w:rsidP="00BF0D9F">
            <w:pPr>
              <w:pStyle w:val="TAL"/>
              <w:rPr>
                <w:lang w:eastAsia="zh-CN"/>
              </w:rPr>
            </w:pPr>
            <w:proofErr w:type="spellStart"/>
            <w:r w:rsidRPr="005B778E">
              <w:rPr>
                <w:lang w:eastAsia="zh-CN"/>
              </w:rPr>
              <w:t>ProseApp</w:t>
            </w:r>
            <w:r w:rsidRPr="005B778E">
              <w:rPr>
                <w:rFonts w:hint="eastAsia"/>
                <w:lang w:eastAsia="zh-CN"/>
              </w:rPr>
              <w:t>lication</w:t>
            </w:r>
            <w:r w:rsidRPr="005B778E">
              <w:rPr>
                <w:lang w:eastAsia="zh-CN"/>
              </w:rPr>
              <w:t>CodeSuffixPool</w:t>
            </w:r>
            <w:proofErr w:type="spellEnd"/>
          </w:p>
        </w:tc>
        <w:tc>
          <w:tcPr>
            <w:tcW w:w="425" w:type="dxa"/>
          </w:tcPr>
          <w:p w14:paraId="5DF6CD1B" w14:textId="77777777" w:rsidR="00FB4542" w:rsidRPr="005B778E" w:rsidRDefault="00FB4542" w:rsidP="00BF0D9F">
            <w:pPr>
              <w:pStyle w:val="TAC"/>
              <w:rPr>
                <w:lang w:eastAsia="zh-CN"/>
              </w:rPr>
            </w:pPr>
            <w:r w:rsidRPr="005B778E">
              <w:rPr>
                <w:lang w:eastAsia="zh-CN"/>
              </w:rPr>
              <w:t>O</w:t>
            </w:r>
          </w:p>
        </w:tc>
        <w:tc>
          <w:tcPr>
            <w:tcW w:w="1134" w:type="dxa"/>
          </w:tcPr>
          <w:p w14:paraId="6027689D" w14:textId="77777777" w:rsidR="00FB4542" w:rsidRPr="005B778E" w:rsidRDefault="00FB4542" w:rsidP="00BF0D9F">
            <w:pPr>
              <w:pStyle w:val="TAC"/>
              <w:rPr>
                <w:lang w:eastAsia="zh-CN"/>
              </w:rPr>
            </w:pPr>
            <w:r w:rsidRPr="005B778E">
              <w:rPr>
                <w:lang w:eastAsia="zh-CN"/>
              </w:rPr>
              <w:t>0</w:t>
            </w:r>
            <w:r w:rsidRPr="005B778E">
              <w:rPr>
                <w:rFonts w:hint="eastAsia"/>
                <w:lang w:eastAsia="zh-CN"/>
              </w:rPr>
              <w:t>..</w:t>
            </w:r>
            <w:r w:rsidRPr="005B778E">
              <w:rPr>
                <w:lang w:eastAsia="zh-CN"/>
              </w:rPr>
              <w:t>1</w:t>
            </w:r>
          </w:p>
        </w:tc>
        <w:tc>
          <w:tcPr>
            <w:tcW w:w="2410" w:type="dxa"/>
          </w:tcPr>
          <w:p w14:paraId="62E526C6" w14:textId="77777777" w:rsidR="00FB4542" w:rsidRPr="005B778E" w:rsidRDefault="00FB4542" w:rsidP="00BF0D9F">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Code Suffix Pool.</w:t>
            </w:r>
          </w:p>
        </w:tc>
        <w:tc>
          <w:tcPr>
            <w:tcW w:w="2410" w:type="dxa"/>
          </w:tcPr>
          <w:p w14:paraId="0C0D6EAC" w14:textId="77777777" w:rsidR="00FB4542" w:rsidRPr="005B778E" w:rsidRDefault="00FB4542" w:rsidP="00BF0D9F">
            <w:pPr>
              <w:pStyle w:val="TAL"/>
              <w:rPr>
                <w:rFonts w:cs="Arial"/>
                <w:szCs w:val="18"/>
              </w:rPr>
            </w:pPr>
          </w:p>
        </w:tc>
      </w:tr>
      <w:tr w:rsidR="00FB4542" w:rsidRPr="005B778E" w14:paraId="542456A1" w14:textId="77777777" w:rsidTr="00BF0D9F">
        <w:trPr>
          <w:jc w:val="center"/>
        </w:trPr>
        <w:tc>
          <w:tcPr>
            <w:tcW w:w="1701" w:type="dxa"/>
          </w:tcPr>
          <w:p w14:paraId="20DD424D" w14:textId="77777777" w:rsidR="00FB4542" w:rsidRPr="005B778E" w:rsidRDefault="00FB4542" w:rsidP="00BF0D9F">
            <w:pPr>
              <w:pStyle w:val="TAL"/>
              <w:rPr>
                <w:lang w:eastAsia="zh-CN"/>
              </w:rPr>
            </w:pPr>
            <w:proofErr w:type="spellStart"/>
            <w:r w:rsidRPr="005B778E">
              <w:rPr>
                <w:rFonts w:hint="eastAsia"/>
                <w:lang w:eastAsia="zh-CN"/>
              </w:rPr>
              <w:t>pduid</w:t>
            </w:r>
            <w:r w:rsidRPr="005B778E">
              <w:rPr>
                <w:lang w:eastAsia="zh-CN"/>
              </w:rPr>
              <w:t>s</w:t>
            </w:r>
            <w:proofErr w:type="spellEnd"/>
          </w:p>
        </w:tc>
        <w:tc>
          <w:tcPr>
            <w:tcW w:w="1444" w:type="dxa"/>
          </w:tcPr>
          <w:p w14:paraId="63453F3D" w14:textId="77777777" w:rsidR="00FB4542" w:rsidRPr="005B778E" w:rsidRDefault="00FB4542" w:rsidP="00BF0D9F">
            <w:pPr>
              <w:pStyle w:val="TAL"/>
              <w:rPr>
                <w:lang w:eastAsia="zh-CN"/>
              </w:rPr>
            </w:pPr>
            <w:proofErr w:type="gramStart"/>
            <w:r w:rsidRPr="005B778E">
              <w:rPr>
                <w:lang w:eastAsia="zh-CN"/>
              </w:rPr>
              <w:t>array(</w:t>
            </w:r>
            <w:proofErr w:type="spellStart"/>
            <w:proofErr w:type="gramEnd"/>
            <w:r w:rsidRPr="005B778E">
              <w:rPr>
                <w:rFonts w:hint="eastAsia"/>
                <w:lang w:eastAsia="zh-CN"/>
              </w:rPr>
              <w:t>Pduid</w:t>
            </w:r>
            <w:proofErr w:type="spellEnd"/>
            <w:r w:rsidRPr="005B778E">
              <w:rPr>
                <w:lang w:eastAsia="zh-CN"/>
              </w:rPr>
              <w:t>)</w:t>
            </w:r>
          </w:p>
        </w:tc>
        <w:tc>
          <w:tcPr>
            <w:tcW w:w="425" w:type="dxa"/>
          </w:tcPr>
          <w:p w14:paraId="7297FAFF" w14:textId="77777777" w:rsidR="00FB4542" w:rsidRPr="005B778E" w:rsidRDefault="00FB4542" w:rsidP="00BF0D9F">
            <w:pPr>
              <w:pStyle w:val="TAC"/>
              <w:rPr>
                <w:lang w:eastAsia="zh-CN"/>
              </w:rPr>
            </w:pPr>
            <w:r w:rsidRPr="005B778E">
              <w:rPr>
                <w:lang w:eastAsia="zh-CN"/>
              </w:rPr>
              <w:t>O</w:t>
            </w:r>
          </w:p>
        </w:tc>
        <w:tc>
          <w:tcPr>
            <w:tcW w:w="1134" w:type="dxa"/>
          </w:tcPr>
          <w:p w14:paraId="4B8501CC" w14:textId="77777777" w:rsidR="00FB4542" w:rsidRPr="005B778E" w:rsidRDefault="00FB4542" w:rsidP="00BF0D9F">
            <w:pPr>
              <w:pStyle w:val="TAC"/>
              <w:rPr>
                <w:lang w:eastAsia="zh-CN"/>
              </w:rPr>
            </w:pPr>
            <w:proofErr w:type="gramStart"/>
            <w:r w:rsidRPr="005B778E">
              <w:rPr>
                <w:rFonts w:hint="eastAsia"/>
                <w:lang w:eastAsia="zh-CN"/>
              </w:rPr>
              <w:t>0..</w:t>
            </w:r>
            <w:r w:rsidRPr="005B778E">
              <w:rPr>
                <w:lang w:eastAsia="zh-CN"/>
              </w:rPr>
              <w:t>N</w:t>
            </w:r>
            <w:proofErr w:type="gramEnd"/>
          </w:p>
        </w:tc>
        <w:tc>
          <w:tcPr>
            <w:tcW w:w="2410" w:type="dxa"/>
          </w:tcPr>
          <w:p w14:paraId="48A2BE02" w14:textId="77777777" w:rsidR="00FB4542" w:rsidRPr="005B778E" w:rsidRDefault="00FB4542" w:rsidP="00BF0D9F">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66036D5" w14:textId="77777777" w:rsidR="00FB4542" w:rsidRPr="005B778E" w:rsidRDefault="00FB4542" w:rsidP="00BF0D9F">
            <w:pPr>
              <w:pStyle w:val="TAL"/>
              <w:rPr>
                <w:rFonts w:cs="Arial"/>
                <w:szCs w:val="18"/>
              </w:rPr>
            </w:pPr>
          </w:p>
        </w:tc>
      </w:tr>
      <w:tr w:rsidR="00FB4542" w:rsidRPr="005B778E" w14:paraId="4D411DEB" w14:textId="77777777" w:rsidTr="00BF0D9F">
        <w:trPr>
          <w:jc w:val="center"/>
        </w:trPr>
        <w:tc>
          <w:tcPr>
            <w:tcW w:w="1701" w:type="dxa"/>
          </w:tcPr>
          <w:p w14:paraId="111C42BF" w14:textId="77777777" w:rsidR="00FB4542" w:rsidRPr="005B778E" w:rsidRDefault="00FB4542" w:rsidP="00BF0D9F">
            <w:pPr>
              <w:pStyle w:val="TAL"/>
              <w:rPr>
                <w:lang w:eastAsia="zh-CN"/>
              </w:rPr>
            </w:pPr>
            <w:proofErr w:type="spellStart"/>
            <w:r w:rsidRPr="005B778E">
              <w:rPr>
                <w:rFonts w:hint="eastAsia"/>
                <w:lang w:eastAsia="zh-CN"/>
              </w:rPr>
              <w:t>restrictedCodeSuffixPool</w:t>
            </w:r>
            <w:proofErr w:type="spellEnd"/>
          </w:p>
        </w:tc>
        <w:tc>
          <w:tcPr>
            <w:tcW w:w="1444" w:type="dxa"/>
          </w:tcPr>
          <w:p w14:paraId="04394E37" w14:textId="77777777" w:rsidR="00FB4542" w:rsidRPr="005B778E" w:rsidRDefault="00FB4542" w:rsidP="00BF0D9F">
            <w:pPr>
              <w:pStyle w:val="TAL"/>
              <w:rPr>
                <w:lang w:eastAsia="zh-CN"/>
              </w:rPr>
            </w:pPr>
            <w:proofErr w:type="gramStart"/>
            <w:r w:rsidRPr="005B778E">
              <w:rPr>
                <w:lang w:eastAsia="zh-CN"/>
              </w:rPr>
              <w:t>array(</w:t>
            </w:r>
            <w:proofErr w:type="spellStart"/>
            <w:proofErr w:type="gramEnd"/>
            <w:r w:rsidRPr="005B778E">
              <w:rPr>
                <w:lang w:eastAsia="zh-CN"/>
              </w:rPr>
              <w:t>RestrictedCodeSuffixPool</w:t>
            </w:r>
            <w:proofErr w:type="spellEnd"/>
            <w:r w:rsidRPr="005B778E">
              <w:rPr>
                <w:lang w:eastAsia="zh-CN"/>
              </w:rPr>
              <w:t>)</w:t>
            </w:r>
          </w:p>
        </w:tc>
        <w:tc>
          <w:tcPr>
            <w:tcW w:w="425" w:type="dxa"/>
          </w:tcPr>
          <w:p w14:paraId="257A49A2" w14:textId="77777777" w:rsidR="00FB4542" w:rsidRPr="005B778E" w:rsidRDefault="00FB4542" w:rsidP="00BF0D9F">
            <w:pPr>
              <w:pStyle w:val="TAC"/>
              <w:rPr>
                <w:lang w:eastAsia="zh-CN"/>
              </w:rPr>
            </w:pPr>
            <w:r w:rsidRPr="005B778E">
              <w:rPr>
                <w:lang w:eastAsia="zh-CN"/>
              </w:rPr>
              <w:t>O</w:t>
            </w:r>
          </w:p>
        </w:tc>
        <w:tc>
          <w:tcPr>
            <w:tcW w:w="1134" w:type="dxa"/>
          </w:tcPr>
          <w:p w14:paraId="5F67816C" w14:textId="77777777" w:rsidR="00FB4542" w:rsidRPr="005B778E" w:rsidRDefault="00FB4542" w:rsidP="00BF0D9F">
            <w:pPr>
              <w:pStyle w:val="TAC"/>
              <w:rPr>
                <w:lang w:eastAsia="zh-CN"/>
              </w:rPr>
            </w:pPr>
            <w:proofErr w:type="gramStart"/>
            <w:r w:rsidRPr="005B778E">
              <w:rPr>
                <w:lang w:eastAsia="zh-CN"/>
              </w:rPr>
              <w:t>0</w:t>
            </w:r>
            <w:r w:rsidRPr="005B778E">
              <w:rPr>
                <w:rFonts w:hint="eastAsia"/>
                <w:lang w:eastAsia="zh-CN"/>
              </w:rPr>
              <w:t>..N</w:t>
            </w:r>
            <w:proofErr w:type="gramEnd"/>
          </w:p>
        </w:tc>
        <w:tc>
          <w:tcPr>
            <w:tcW w:w="2410" w:type="dxa"/>
          </w:tcPr>
          <w:p w14:paraId="411E8767" w14:textId="77777777" w:rsidR="008F3E79" w:rsidRDefault="00FB4542" w:rsidP="00BF0D9F">
            <w:pPr>
              <w:pStyle w:val="TAL"/>
              <w:rPr>
                <w:ins w:id="1219" w:author="Huawei [Abdessamad] 2024-05" w:date="2024-05-17T15:27:00Z"/>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proofErr w:type="spellStart"/>
            <w:r w:rsidRPr="005B778E">
              <w:rPr>
                <w:rFonts w:cs="Arial" w:hint="eastAsia"/>
                <w:szCs w:val="18"/>
                <w:lang w:eastAsia="zh-CN"/>
              </w:rPr>
              <w:t>ProSe</w:t>
            </w:r>
            <w:proofErr w:type="spellEnd"/>
            <w:r w:rsidRPr="005B778E">
              <w:rPr>
                <w:rFonts w:cs="Arial" w:hint="eastAsia"/>
                <w:szCs w:val="18"/>
                <w:lang w:eastAsia="zh-CN"/>
              </w:rPr>
              <w:t xml:space="preserve"> Restricted Code Suffix pool.</w:t>
            </w:r>
          </w:p>
          <w:p w14:paraId="09944823" w14:textId="77777777" w:rsidR="008F3E79" w:rsidRDefault="008F3E79" w:rsidP="00BF0D9F">
            <w:pPr>
              <w:pStyle w:val="TAL"/>
              <w:rPr>
                <w:ins w:id="1220" w:author="Huawei [Abdessamad] 2024-05" w:date="2024-05-17T15:27:00Z"/>
                <w:rFonts w:cs="Arial"/>
                <w:szCs w:val="18"/>
                <w:lang w:eastAsia="zh-CN"/>
              </w:rPr>
            </w:pPr>
          </w:p>
          <w:p w14:paraId="20DD0792" w14:textId="4B3D4BDD" w:rsidR="00FB4542" w:rsidRPr="005B778E" w:rsidRDefault="00FB4542" w:rsidP="00BF0D9F">
            <w:pPr>
              <w:pStyle w:val="TAL"/>
              <w:rPr>
                <w:rFonts w:cs="Arial"/>
                <w:szCs w:val="18"/>
                <w:lang w:eastAsia="zh-CN"/>
              </w:rPr>
            </w:pPr>
            <w:del w:id="1221" w:author="Huawei [Abdessamad] 2024-05" w:date="2024-05-17T15:27:00Z">
              <w:r w:rsidRPr="005B778E" w:rsidDel="008F3E79">
                <w:rPr>
                  <w:rFonts w:cs="Arial"/>
                  <w:szCs w:val="18"/>
                  <w:lang w:eastAsia="zh-CN"/>
                </w:rPr>
                <w:delText xml:space="preserve"> </w:delText>
              </w:r>
            </w:del>
            <w:r w:rsidRPr="005B778E">
              <w:rPr>
                <w:rFonts w:cs="Arial"/>
                <w:szCs w:val="18"/>
                <w:lang w:eastAsia="zh-CN"/>
              </w:rPr>
              <w:t>(NOTE)</w:t>
            </w:r>
          </w:p>
        </w:tc>
        <w:tc>
          <w:tcPr>
            <w:tcW w:w="2410" w:type="dxa"/>
          </w:tcPr>
          <w:p w14:paraId="5A781EC4" w14:textId="77777777" w:rsidR="00FB4542" w:rsidRPr="005B778E" w:rsidRDefault="00FB4542" w:rsidP="00BF0D9F">
            <w:pPr>
              <w:pStyle w:val="TAL"/>
              <w:rPr>
                <w:rFonts w:cs="Arial"/>
                <w:szCs w:val="18"/>
              </w:rPr>
            </w:pPr>
          </w:p>
        </w:tc>
      </w:tr>
      <w:tr w:rsidR="00FB4542" w:rsidRPr="005B778E" w14:paraId="2EBD4CAA" w14:textId="77777777" w:rsidTr="00BF0D9F">
        <w:trPr>
          <w:jc w:val="center"/>
        </w:trPr>
        <w:tc>
          <w:tcPr>
            <w:tcW w:w="1701" w:type="dxa"/>
          </w:tcPr>
          <w:p w14:paraId="56259C9B" w14:textId="77777777" w:rsidR="00FB4542" w:rsidRPr="005B778E" w:rsidRDefault="00FB4542" w:rsidP="00BF0D9F">
            <w:pPr>
              <w:pStyle w:val="TAL"/>
              <w:rPr>
                <w:lang w:eastAsia="zh-CN"/>
              </w:rPr>
            </w:pPr>
            <w:proofErr w:type="spellStart"/>
            <w:r w:rsidRPr="005B778E">
              <w:rPr>
                <w:rFonts w:hint="eastAsia"/>
                <w:lang w:eastAsia="zh-CN"/>
              </w:rPr>
              <w:t>proseAppMasks</w:t>
            </w:r>
            <w:proofErr w:type="spellEnd"/>
          </w:p>
        </w:tc>
        <w:tc>
          <w:tcPr>
            <w:tcW w:w="1444" w:type="dxa"/>
          </w:tcPr>
          <w:p w14:paraId="7BF5D726" w14:textId="77777777" w:rsidR="00FB4542" w:rsidRPr="005B778E" w:rsidRDefault="00FB4542" w:rsidP="00BF0D9F">
            <w:pPr>
              <w:pStyle w:val="TAL"/>
              <w:rPr>
                <w:lang w:eastAsia="zh-CN"/>
              </w:rPr>
            </w:pPr>
            <w:proofErr w:type="gramStart"/>
            <w:r w:rsidRPr="005B778E">
              <w:rPr>
                <w:rFonts w:hint="eastAsia"/>
                <w:lang w:eastAsia="zh-CN"/>
              </w:rPr>
              <w:t>array(</w:t>
            </w:r>
            <w:proofErr w:type="spellStart"/>
            <w:proofErr w:type="gramEnd"/>
            <w:r w:rsidRPr="005B778E">
              <w:rPr>
                <w:rFonts w:hint="eastAsia"/>
                <w:lang w:eastAsia="zh-CN"/>
              </w:rPr>
              <w:t>ProseApplicationMask</w:t>
            </w:r>
            <w:proofErr w:type="spellEnd"/>
            <w:r w:rsidRPr="005B778E">
              <w:rPr>
                <w:rFonts w:hint="eastAsia"/>
                <w:lang w:eastAsia="zh-CN"/>
              </w:rPr>
              <w:t>)</w:t>
            </w:r>
          </w:p>
        </w:tc>
        <w:tc>
          <w:tcPr>
            <w:tcW w:w="425" w:type="dxa"/>
          </w:tcPr>
          <w:p w14:paraId="214BBBC7" w14:textId="77777777" w:rsidR="00FB4542" w:rsidRPr="005B778E" w:rsidRDefault="00FB4542" w:rsidP="00BF0D9F">
            <w:pPr>
              <w:pStyle w:val="TAC"/>
              <w:rPr>
                <w:lang w:eastAsia="zh-CN"/>
              </w:rPr>
            </w:pPr>
            <w:r w:rsidRPr="005B778E">
              <w:rPr>
                <w:lang w:eastAsia="zh-CN"/>
              </w:rPr>
              <w:t>O</w:t>
            </w:r>
          </w:p>
        </w:tc>
        <w:tc>
          <w:tcPr>
            <w:tcW w:w="1134" w:type="dxa"/>
          </w:tcPr>
          <w:p w14:paraId="716F7537" w14:textId="77777777" w:rsidR="00FB4542" w:rsidRPr="005B778E" w:rsidRDefault="00FB4542" w:rsidP="00BF0D9F">
            <w:pPr>
              <w:pStyle w:val="TAC"/>
              <w:rPr>
                <w:lang w:eastAsia="zh-CN"/>
              </w:rPr>
            </w:pPr>
            <w:proofErr w:type="gramStart"/>
            <w:r w:rsidRPr="005B778E">
              <w:rPr>
                <w:lang w:eastAsia="zh-CN"/>
              </w:rPr>
              <w:t>0</w:t>
            </w:r>
            <w:r w:rsidRPr="005B778E">
              <w:rPr>
                <w:rFonts w:hint="eastAsia"/>
                <w:lang w:eastAsia="zh-CN"/>
              </w:rPr>
              <w:t>..N</w:t>
            </w:r>
            <w:proofErr w:type="gramEnd"/>
          </w:p>
        </w:tc>
        <w:tc>
          <w:tcPr>
            <w:tcW w:w="2410" w:type="dxa"/>
          </w:tcPr>
          <w:p w14:paraId="5BF0BA76" w14:textId="77777777" w:rsidR="00FB4542" w:rsidRPr="005B778E" w:rsidRDefault="00FB4542" w:rsidP="00BF0D9F">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Code Suffix(es) corresponding to </w:t>
            </w:r>
            <w:r w:rsidRPr="005B778E">
              <w:rPr>
                <w:rFonts w:cs="Arial"/>
                <w:szCs w:val="18"/>
                <w:lang w:eastAsia="zh-CN"/>
              </w:rPr>
              <w:t xml:space="preserve">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ID.</w:t>
            </w:r>
          </w:p>
        </w:tc>
        <w:tc>
          <w:tcPr>
            <w:tcW w:w="2410" w:type="dxa"/>
          </w:tcPr>
          <w:p w14:paraId="3D2E27E5" w14:textId="77777777" w:rsidR="00FB4542" w:rsidRPr="005B778E" w:rsidRDefault="00FB4542" w:rsidP="00BF0D9F">
            <w:pPr>
              <w:pStyle w:val="TAL"/>
              <w:rPr>
                <w:rFonts w:cs="Arial"/>
                <w:szCs w:val="18"/>
              </w:rPr>
            </w:pPr>
          </w:p>
        </w:tc>
      </w:tr>
      <w:tr w:rsidR="00FB4542" w:rsidRPr="005B778E" w14:paraId="425D44AD" w14:textId="77777777" w:rsidTr="00BF0D9F">
        <w:trPr>
          <w:jc w:val="center"/>
        </w:trPr>
        <w:tc>
          <w:tcPr>
            <w:tcW w:w="1701" w:type="dxa"/>
          </w:tcPr>
          <w:p w14:paraId="2F32F2BF" w14:textId="77777777" w:rsidR="00FB4542" w:rsidRPr="005B778E" w:rsidRDefault="00FB4542" w:rsidP="00BF0D9F">
            <w:pPr>
              <w:pStyle w:val="TAL"/>
              <w:rPr>
                <w:lang w:eastAsia="zh-CN"/>
              </w:rPr>
            </w:pPr>
            <w:proofErr w:type="spellStart"/>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roofErr w:type="spellEnd"/>
          </w:p>
        </w:tc>
        <w:tc>
          <w:tcPr>
            <w:tcW w:w="1444" w:type="dxa"/>
          </w:tcPr>
          <w:p w14:paraId="50974CD2" w14:textId="77777777" w:rsidR="00FB4542" w:rsidRPr="005B778E" w:rsidRDefault="00FB4542" w:rsidP="00BF0D9F">
            <w:pPr>
              <w:pStyle w:val="TAL"/>
              <w:rPr>
                <w:lang w:eastAsia="zh-CN"/>
              </w:rPr>
            </w:pPr>
            <w:proofErr w:type="gramStart"/>
            <w:r w:rsidRPr="005B778E">
              <w:rPr>
                <w:rFonts w:hint="eastAsia"/>
                <w:lang w:eastAsia="zh-CN"/>
              </w:rPr>
              <w:t>array(</w:t>
            </w:r>
            <w:proofErr w:type="spellStart"/>
            <w:proofErr w:type="gramEnd"/>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roofErr w:type="spellEnd"/>
            <w:r w:rsidRPr="005B778E">
              <w:rPr>
                <w:rFonts w:hint="eastAsia"/>
                <w:lang w:eastAsia="zh-CN"/>
              </w:rPr>
              <w:t>)</w:t>
            </w:r>
          </w:p>
        </w:tc>
        <w:tc>
          <w:tcPr>
            <w:tcW w:w="425" w:type="dxa"/>
          </w:tcPr>
          <w:p w14:paraId="576B0069" w14:textId="77777777" w:rsidR="00FB4542" w:rsidRPr="005B778E" w:rsidRDefault="00FB4542" w:rsidP="00BF0D9F">
            <w:pPr>
              <w:pStyle w:val="TAC"/>
              <w:rPr>
                <w:lang w:eastAsia="zh-CN"/>
              </w:rPr>
            </w:pPr>
            <w:r w:rsidRPr="005B778E">
              <w:rPr>
                <w:lang w:eastAsia="zh-CN"/>
              </w:rPr>
              <w:t>O</w:t>
            </w:r>
          </w:p>
        </w:tc>
        <w:tc>
          <w:tcPr>
            <w:tcW w:w="1134" w:type="dxa"/>
          </w:tcPr>
          <w:p w14:paraId="3EFB9A1B" w14:textId="77777777" w:rsidR="00FB4542" w:rsidRPr="005B778E" w:rsidRDefault="00FB4542" w:rsidP="00BF0D9F">
            <w:pPr>
              <w:pStyle w:val="TAC"/>
              <w:rPr>
                <w:lang w:eastAsia="zh-CN"/>
              </w:rPr>
            </w:pPr>
            <w:proofErr w:type="gramStart"/>
            <w:r w:rsidRPr="005B778E">
              <w:rPr>
                <w:lang w:eastAsia="zh-CN"/>
              </w:rPr>
              <w:t>0</w:t>
            </w:r>
            <w:r w:rsidRPr="005B778E">
              <w:rPr>
                <w:rFonts w:hint="eastAsia"/>
                <w:lang w:eastAsia="zh-CN"/>
              </w:rPr>
              <w:t>..N</w:t>
            </w:r>
            <w:proofErr w:type="gramEnd"/>
          </w:p>
        </w:tc>
        <w:tc>
          <w:tcPr>
            <w:tcW w:w="2410" w:type="dxa"/>
          </w:tcPr>
          <w:p w14:paraId="5553CF1B" w14:textId="77777777" w:rsidR="00FB4542" w:rsidRPr="005B778E" w:rsidRDefault="00FB4542" w:rsidP="00BF0D9F">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w:t>
            </w:r>
            <w:proofErr w:type="spellStart"/>
            <w:r w:rsidRPr="005B778E">
              <w:rPr>
                <w:rFonts w:cs="Arial" w:hint="eastAsia"/>
                <w:szCs w:val="18"/>
                <w:lang w:eastAsia="zh-CN"/>
              </w:rPr>
              <w:t>ProSe</w:t>
            </w:r>
            <w:proofErr w:type="spellEnd"/>
            <w:r w:rsidRPr="005B778E">
              <w:rPr>
                <w:rFonts w:cs="Arial" w:hint="eastAsia"/>
                <w:szCs w:val="18"/>
                <w:lang w:eastAsia="zh-CN"/>
              </w:rPr>
              <w:t xml:space="preserv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0B3D1BB9" w14:textId="77777777" w:rsidR="00FB4542" w:rsidRPr="005B778E" w:rsidRDefault="00FB4542" w:rsidP="00BF0D9F">
            <w:pPr>
              <w:pStyle w:val="TAL"/>
              <w:rPr>
                <w:rFonts w:cs="Arial"/>
                <w:szCs w:val="18"/>
              </w:rPr>
            </w:pPr>
          </w:p>
        </w:tc>
      </w:tr>
      <w:tr w:rsidR="00FB4542" w:rsidRPr="005B778E" w14:paraId="1EDA2289" w14:textId="77777777" w:rsidTr="00BF0D9F">
        <w:trPr>
          <w:jc w:val="center"/>
        </w:trPr>
        <w:tc>
          <w:tcPr>
            <w:tcW w:w="1701" w:type="dxa"/>
          </w:tcPr>
          <w:p w14:paraId="0F206ABB" w14:textId="77777777" w:rsidR="00FB4542" w:rsidRPr="005B778E" w:rsidRDefault="00FB4542" w:rsidP="00BF0D9F">
            <w:pPr>
              <w:pStyle w:val="TAL"/>
              <w:rPr>
                <w:lang w:eastAsia="zh-CN"/>
              </w:rPr>
            </w:pPr>
            <w:proofErr w:type="spellStart"/>
            <w:r w:rsidRPr="005B778E">
              <w:rPr>
                <w:rFonts w:hint="eastAsia"/>
                <w:lang w:eastAsia="zh-CN"/>
              </w:rPr>
              <w:t>resAppLevelContainer</w:t>
            </w:r>
            <w:proofErr w:type="spellEnd"/>
          </w:p>
        </w:tc>
        <w:tc>
          <w:tcPr>
            <w:tcW w:w="1444" w:type="dxa"/>
          </w:tcPr>
          <w:p w14:paraId="69AB3F27" w14:textId="77777777" w:rsidR="00FB4542" w:rsidRPr="005B778E" w:rsidRDefault="00FB4542" w:rsidP="00BF0D9F">
            <w:pPr>
              <w:pStyle w:val="TAL"/>
              <w:rPr>
                <w:lang w:eastAsia="zh-CN"/>
              </w:rPr>
            </w:pPr>
            <w:proofErr w:type="spellStart"/>
            <w:r w:rsidRPr="005B778E">
              <w:rPr>
                <w:rFonts w:hint="eastAsia"/>
                <w:lang w:eastAsia="zh-CN"/>
              </w:rPr>
              <w:t>AppLevelContainer</w:t>
            </w:r>
            <w:proofErr w:type="spellEnd"/>
          </w:p>
        </w:tc>
        <w:tc>
          <w:tcPr>
            <w:tcW w:w="425" w:type="dxa"/>
          </w:tcPr>
          <w:p w14:paraId="69A2B659" w14:textId="77777777" w:rsidR="00FB4542" w:rsidRPr="005B778E" w:rsidRDefault="00FB4542" w:rsidP="00BF0D9F">
            <w:pPr>
              <w:pStyle w:val="TAC"/>
              <w:rPr>
                <w:lang w:eastAsia="zh-CN"/>
              </w:rPr>
            </w:pPr>
            <w:r w:rsidRPr="005B778E">
              <w:rPr>
                <w:lang w:eastAsia="zh-CN"/>
              </w:rPr>
              <w:t>O</w:t>
            </w:r>
          </w:p>
        </w:tc>
        <w:tc>
          <w:tcPr>
            <w:tcW w:w="1134" w:type="dxa"/>
          </w:tcPr>
          <w:p w14:paraId="223A65DA" w14:textId="77777777" w:rsidR="00FB4542" w:rsidRPr="005B778E" w:rsidRDefault="00FB4542" w:rsidP="00BF0D9F">
            <w:pPr>
              <w:pStyle w:val="TAC"/>
              <w:rPr>
                <w:lang w:eastAsia="zh-CN"/>
              </w:rPr>
            </w:pPr>
            <w:r w:rsidRPr="005B778E">
              <w:rPr>
                <w:rFonts w:hint="eastAsia"/>
                <w:lang w:eastAsia="zh-CN"/>
              </w:rPr>
              <w:t>0..1</w:t>
            </w:r>
          </w:p>
        </w:tc>
        <w:tc>
          <w:tcPr>
            <w:tcW w:w="2410" w:type="dxa"/>
          </w:tcPr>
          <w:p w14:paraId="356216CA" w14:textId="77777777" w:rsidR="00FB4542" w:rsidRPr="005B778E" w:rsidRDefault="00FB4542" w:rsidP="00BF0D9F">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0F111EE0" w14:textId="77777777" w:rsidR="00FB4542" w:rsidRPr="005B778E" w:rsidRDefault="00FB4542" w:rsidP="00BF0D9F">
            <w:pPr>
              <w:pStyle w:val="TAL"/>
              <w:rPr>
                <w:rFonts w:cs="Arial"/>
                <w:szCs w:val="18"/>
              </w:rPr>
            </w:pPr>
          </w:p>
        </w:tc>
      </w:tr>
      <w:tr w:rsidR="00FB4542" w:rsidRPr="005B778E" w14:paraId="0045DCB3" w14:textId="77777777" w:rsidTr="00BF0D9F">
        <w:trPr>
          <w:jc w:val="center"/>
        </w:trPr>
        <w:tc>
          <w:tcPr>
            <w:tcW w:w="1701" w:type="dxa"/>
          </w:tcPr>
          <w:p w14:paraId="316BAD39" w14:textId="77777777" w:rsidR="00FB4542" w:rsidRPr="005B778E" w:rsidRDefault="00FB4542" w:rsidP="00BF0D9F">
            <w:pPr>
              <w:pStyle w:val="TAL"/>
              <w:rPr>
                <w:lang w:eastAsia="zh-CN"/>
              </w:rPr>
            </w:pPr>
            <w:proofErr w:type="spellStart"/>
            <w:r w:rsidRPr="005B778E">
              <w:rPr>
                <w:rFonts w:hint="eastAsia"/>
                <w:lang w:eastAsia="zh-CN"/>
              </w:rPr>
              <w:t>targetDataSet</w:t>
            </w:r>
            <w:proofErr w:type="spellEnd"/>
          </w:p>
        </w:tc>
        <w:tc>
          <w:tcPr>
            <w:tcW w:w="1444" w:type="dxa"/>
          </w:tcPr>
          <w:p w14:paraId="0AE13A2E" w14:textId="77777777" w:rsidR="00FB4542" w:rsidRPr="005B778E" w:rsidRDefault="00FB4542" w:rsidP="00BF0D9F">
            <w:pPr>
              <w:pStyle w:val="TAL"/>
              <w:rPr>
                <w:lang w:eastAsia="zh-CN"/>
              </w:rPr>
            </w:pPr>
            <w:proofErr w:type="gramStart"/>
            <w:r w:rsidRPr="005B778E">
              <w:rPr>
                <w:rFonts w:hint="eastAsia"/>
                <w:lang w:eastAsia="zh-CN"/>
              </w:rPr>
              <w:t>array(</w:t>
            </w:r>
            <w:proofErr w:type="spellStart"/>
            <w:proofErr w:type="gramEnd"/>
            <w:r w:rsidRPr="005B778E">
              <w:rPr>
                <w:rFonts w:hint="eastAsia"/>
                <w:lang w:eastAsia="zh-CN"/>
              </w:rPr>
              <w:t>TargetData</w:t>
            </w:r>
            <w:proofErr w:type="spellEnd"/>
            <w:r w:rsidRPr="005B778E">
              <w:rPr>
                <w:rFonts w:hint="eastAsia"/>
                <w:lang w:eastAsia="zh-CN"/>
              </w:rPr>
              <w:t>)</w:t>
            </w:r>
          </w:p>
        </w:tc>
        <w:tc>
          <w:tcPr>
            <w:tcW w:w="425" w:type="dxa"/>
          </w:tcPr>
          <w:p w14:paraId="7D819B59" w14:textId="77777777" w:rsidR="00FB4542" w:rsidRPr="005B778E" w:rsidRDefault="00FB4542" w:rsidP="00BF0D9F">
            <w:pPr>
              <w:pStyle w:val="TAC"/>
              <w:rPr>
                <w:lang w:eastAsia="zh-CN"/>
              </w:rPr>
            </w:pPr>
            <w:r w:rsidRPr="005B778E">
              <w:rPr>
                <w:lang w:eastAsia="zh-CN"/>
              </w:rPr>
              <w:t>O</w:t>
            </w:r>
          </w:p>
        </w:tc>
        <w:tc>
          <w:tcPr>
            <w:tcW w:w="1134" w:type="dxa"/>
          </w:tcPr>
          <w:p w14:paraId="70319EB7" w14:textId="77777777" w:rsidR="00FB4542" w:rsidRPr="005B778E" w:rsidRDefault="00FB4542" w:rsidP="00BF0D9F">
            <w:pPr>
              <w:pStyle w:val="TAC"/>
              <w:rPr>
                <w:lang w:eastAsia="zh-CN"/>
              </w:rPr>
            </w:pPr>
            <w:proofErr w:type="gramStart"/>
            <w:r w:rsidRPr="005B778E">
              <w:rPr>
                <w:lang w:eastAsia="zh-CN"/>
              </w:rPr>
              <w:t>0</w:t>
            </w:r>
            <w:r w:rsidRPr="005B778E">
              <w:rPr>
                <w:rFonts w:hint="eastAsia"/>
                <w:lang w:eastAsia="zh-CN"/>
              </w:rPr>
              <w:t>..N</w:t>
            </w:r>
            <w:proofErr w:type="gramEnd"/>
          </w:p>
        </w:tc>
        <w:tc>
          <w:tcPr>
            <w:tcW w:w="2410" w:type="dxa"/>
          </w:tcPr>
          <w:p w14:paraId="3AA2B636" w14:textId="77777777" w:rsidR="00FB4542" w:rsidRPr="005B778E" w:rsidRDefault="00FB4542" w:rsidP="00BF0D9F">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w:t>
            </w:r>
            <w:proofErr w:type="gramStart"/>
            <w:r w:rsidRPr="005B778E">
              <w:rPr>
                <w:rFonts w:cs="Arial" w:hint="eastAsia"/>
                <w:szCs w:val="18"/>
                <w:lang w:eastAsia="zh-CN"/>
              </w:rPr>
              <w:t>Target</w:t>
            </w:r>
            <w:proofErr w:type="gramEnd"/>
            <w:r w:rsidRPr="005B778E">
              <w:rPr>
                <w:rFonts w:cs="Arial" w:hint="eastAsia"/>
                <w:szCs w:val="18"/>
                <w:lang w:eastAsia="zh-CN"/>
              </w:rPr>
              <w:t xml:space="preserve">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0F350678" w14:textId="77777777" w:rsidR="00FB4542" w:rsidRPr="005B778E" w:rsidRDefault="00FB4542" w:rsidP="00BF0D9F">
            <w:pPr>
              <w:pStyle w:val="TAL"/>
              <w:rPr>
                <w:rFonts w:cs="Arial"/>
                <w:szCs w:val="18"/>
              </w:rPr>
            </w:pPr>
          </w:p>
        </w:tc>
      </w:tr>
      <w:tr w:rsidR="00FB4542" w:rsidRPr="005B778E" w14:paraId="3A61E266" w14:textId="77777777" w:rsidTr="00BF0D9F">
        <w:trPr>
          <w:jc w:val="center"/>
        </w:trPr>
        <w:tc>
          <w:tcPr>
            <w:tcW w:w="1701" w:type="dxa"/>
          </w:tcPr>
          <w:p w14:paraId="13306DDC" w14:textId="77777777" w:rsidR="00FB4542" w:rsidRPr="005B778E" w:rsidRDefault="00FB4542" w:rsidP="00BF0D9F">
            <w:pPr>
              <w:pStyle w:val="TAL"/>
              <w:rPr>
                <w:lang w:eastAsia="zh-CN"/>
              </w:rPr>
            </w:pPr>
            <w:proofErr w:type="spellStart"/>
            <w:r w:rsidRPr="005B778E">
              <w:rPr>
                <w:rFonts w:hint="eastAsia"/>
                <w:lang w:eastAsia="zh-CN"/>
              </w:rPr>
              <w:t>targetPduid</w:t>
            </w:r>
            <w:proofErr w:type="spellEnd"/>
          </w:p>
        </w:tc>
        <w:tc>
          <w:tcPr>
            <w:tcW w:w="1444" w:type="dxa"/>
          </w:tcPr>
          <w:p w14:paraId="43F3588E" w14:textId="77777777" w:rsidR="00FB4542" w:rsidRPr="005B778E" w:rsidRDefault="00FB4542" w:rsidP="00BF0D9F">
            <w:pPr>
              <w:pStyle w:val="TAL"/>
              <w:rPr>
                <w:lang w:eastAsia="zh-CN"/>
              </w:rPr>
            </w:pPr>
            <w:proofErr w:type="spellStart"/>
            <w:r w:rsidRPr="005B778E">
              <w:rPr>
                <w:rFonts w:hint="eastAsia"/>
                <w:lang w:eastAsia="zh-CN"/>
              </w:rPr>
              <w:t>P</w:t>
            </w:r>
            <w:r w:rsidRPr="005B778E">
              <w:rPr>
                <w:lang w:eastAsia="zh-CN"/>
              </w:rPr>
              <w:t>duid</w:t>
            </w:r>
            <w:proofErr w:type="spellEnd"/>
          </w:p>
        </w:tc>
        <w:tc>
          <w:tcPr>
            <w:tcW w:w="425" w:type="dxa"/>
          </w:tcPr>
          <w:p w14:paraId="69991A4E" w14:textId="77777777" w:rsidR="00FB4542" w:rsidRPr="005B778E" w:rsidRDefault="00FB4542" w:rsidP="00BF0D9F">
            <w:pPr>
              <w:pStyle w:val="TAC"/>
              <w:rPr>
                <w:lang w:eastAsia="zh-CN"/>
              </w:rPr>
            </w:pPr>
            <w:r w:rsidRPr="005B778E">
              <w:rPr>
                <w:lang w:eastAsia="zh-CN"/>
              </w:rPr>
              <w:t>O</w:t>
            </w:r>
          </w:p>
        </w:tc>
        <w:tc>
          <w:tcPr>
            <w:tcW w:w="1134" w:type="dxa"/>
          </w:tcPr>
          <w:p w14:paraId="319302C5" w14:textId="77777777" w:rsidR="00FB4542" w:rsidRPr="005B778E" w:rsidRDefault="00FB4542" w:rsidP="00BF0D9F">
            <w:pPr>
              <w:pStyle w:val="TAC"/>
              <w:rPr>
                <w:lang w:eastAsia="zh-CN"/>
              </w:rPr>
            </w:pPr>
            <w:r w:rsidRPr="005B778E">
              <w:rPr>
                <w:rFonts w:hint="eastAsia"/>
                <w:lang w:eastAsia="zh-CN"/>
              </w:rPr>
              <w:t>0..1</w:t>
            </w:r>
          </w:p>
        </w:tc>
        <w:tc>
          <w:tcPr>
            <w:tcW w:w="2410" w:type="dxa"/>
          </w:tcPr>
          <w:p w14:paraId="6FDE10A3" w14:textId="77777777" w:rsidR="00FB4542" w:rsidRPr="005B778E" w:rsidRDefault="00FB4542" w:rsidP="00BF0D9F">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35312B96" w14:textId="77777777" w:rsidR="00FB4542" w:rsidRPr="005B778E" w:rsidRDefault="00FB4542" w:rsidP="00BF0D9F">
            <w:pPr>
              <w:pStyle w:val="TAL"/>
              <w:rPr>
                <w:rFonts w:cs="Arial"/>
                <w:szCs w:val="18"/>
              </w:rPr>
            </w:pPr>
          </w:p>
        </w:tc>
      </w:tr>
      <w:tr w:rsidR="00FB4542" w:rsidRPr="005B778E" w14:paraId="61B9B5C1" w14:textId="77777777" w:rsidTr="00BF0D9F">
        <w:trPr>
          <w:jc w:val="center"/>
        </w:trPr>
        <w:tc>
          <w:tcPr>
            <w:tcW w:w="1701" w:type="dxa"/>
          </w:tcPr>
          <w:p w14:paraId="583732C7" w14:textId="77777777" w:rsidR="00FB4542" w:rsidRPr="005B778E" w:rsidRDefault="00FB4542" w:rsidP="00BF0D9F">
            <w:pPr>
              <w:pStyle w:val="TAL"/>
              <w:rPr>
                <w:lang w:eastAsia="zh-CN"/>
              </w:rPr>
            </w:pPr>
            <w:proofErr w:type="spellStart"/>
            <w:r w:rsidRPr="005B778E">
              <w:rPr>
                <w:lang w:eastAsia="zh-CN"/>
              </w:rPr>
              <w:t>meta</w:t>
            </w:r>
            <w:r w:rsidRPr="005B778E">
              <w:rPr>
                <w:rFonts w:hint="eastAsia"/>
                <w:lang w:eastAsia="zh-CN"/>
              </w:rPr>
              <w:t>D</w:t>
            </w:r>
            <w:r w:rsidRPr="005B778E">
              <w:rPr>
                <w:lang w:eastAsia="zh-CN"/>
              </w:rPr>
              <w:t>ata</w:t>
            </w:r>
            <w:proofErr w:type="spellEnd"/>
          </w:p>
        </w:tc>
        <w:tc>
          <w:tcPr>
            <w:tcW w:w="1444" w:type="dxa"/>
          </w:tcPr>
          <w:p w14:paraId="58A3E052" w14:textId="77777777" w:rsidR="00FB4542" w:rsidRPr="005B778E" w:rsidRDefault="00FB4542" w:rsidP="00BF0D9F">
            <w:pPr>
              <w:pStyle w:val="TAL"/>
              <w:rPr>
                <w:lang w:eastAsia="zh-CN"/>
              </w:rPr>
            </w:pPr>
            <w:proofErr w:type="spellStart"/>
            <w:r w:rsidRPr="005B778E">
              <w:rPr>
                <w:rFonts w:hint="eastAsia"/>
                <w:lang w:eastAsia="zh-CN"/>
              </w:rPr>
              <w:t>MetaData</w:t>
            </w:r>
            <w:proofErr w:type="spellEnd"/>
          </w:p>
        </w:tc>
        <w:tc>
          <w:tcPr>
            <w:tcW w:w="425" w:type="dxa"/>
          </w:tcPr>
          <w:p w14:paraId="21E19670" w14:textId="77777777" w:rsidR="00FB4542" w:rsidRPr="005B778E" w:rsidRDefault="00FB4542" w:rsidP="00BF0D9F">
            <w:pPr>
              <w:pStyle w:val="TAC"/>
              <w:rPr>
                <w:lang w:eastAsia="zh-CN"/>
              </w:rPr>
            </w:pPr>
            <w:r w:rsidRPr="005B778E">
              <w:rPr>
                <w:rFonts w:hint="eastAsia"/>
                <w:lang w:eastAsia="zh-CN"/>
              </w:rPr>
              <w:t>O</w:t>
            </w:r>
          </w:p>
        </w:tc>
        <w:tc>
          <w:tcPr>
            <w:tcW w:w="1134" w:type="dxa"/>
          </w:tcPr>
          <w:p w14:paraId="665508B3" w14:textId="77777777" w:rsidR="00FB4542" w:rsidRPr="005B778E" w:rsidRDefault="00FB4542" w:rsidP="00BF0D9F">
            <w:pPr>
              <w:pStyle w:val="TAC"/>
              <w:rPr>
                <w:lang w:eastAsia="zh-CN"/>
              </w:rPr>
            </w:pPr>
            <w:r w:rsidRPr="005B778E">
              <w:rPr>
                <w:rFonts w:hint="eastAsia"/>
                <w:lang w:eastAsia="zh-CN"/>
              </w:rPr>
              <w:t>0..1</w:t>
            </w:r>
          </w:p>
        </w:tc>
        <w:tc>
          <w:tcPr>
            <w:tcW w:w="2410" w:type="dxa"/>
          </w:tcPr>
          <w:p w14:paraId="673B95D7" w14:textId="77777777" w:rsidR="00FB4542" w:rsidRPr="005B778E" w:rsidRDefault="00FB4542" w:rsidP="00BF0D9F">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73F038A3" w14:textId="77777777" w:rsidR="00FB4542" w:rsidRPr="005B778E" w:rsidRDefault="00FB4542" w:rsidP="00BF0D9F">
            <w:pPr>
              <w:pStyle w:val="TAL"/>
              <w:rPr>
                <w:rFonts w:cs="Arial"/>
                <w:szCs w:val="18"/>
              </w:rPr>
            </w:pPr>
          </w:p>
        </w:tc>
      </w:tr>
      <w:tr w:rsidR="00FB4542" w:rsidRPr="005B778E" w14:paraId="11CED97B" w14:textId="77777777" w:rsidTr="00BF0D9F">
        <w:trPr>
          <w:jc w:val="center"/>
        </w:trPr>
        <w:tc>
          <w:tcPr>
            <w:tcW w:w="9524" w:type="dxa"/>
            <w:gridSpan w:val="6"/>
          </w:tcPr>
          <w:p w14:paraId="2C7EA6B9" w14:textId="77777777" w:rsidR="00FB4542" w:rsidRPr="005B778E" w:rsidRDefault="00FB4542" w:rsidP="00BF0D9F">
            <w:pPr>
              <w:pStyle w:val="TAN"/>
            </w:pPr>
            <w:r w:rsidRPr="005B778E">
              <w:t>NOTE:</w:t>
            </w:r>
            <w:r w:rsidRPr="005B778E">
              <w:tab/>
              <w:t xml:space="preserve">If provided, exactly one element shall be present in the attribute. </w:t>
            </w:r>
          </w:p>
        </w:tc>
      </w:tr>
    </w:tbl>
    <w:p w14:paraId="477A0818" w14:textId="77777777" w:rsidR="00FB4542" w:rsidRPr="005B778E" w:rsidRDefault="00FB4542" w:rsidP="00FB4542"/>
    <w:p w14:paraId="09A9BB6C" w14:textId="77777777" w:rsidR="00AC58A4" w:rsidRPr="00FD3BBA" w:rsidRDefault="00AC58A4" w:rsidP="00AC58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22" w:name="_Toc1221178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F955457" w14:textId="77777777" w:rsidR="00FB4542" w:rsidRPr="005B778E" w:rsidRDefault="00FB4542" w:rsidP="00FB4542">
      <w:pPr>
        <w:pStyle w:val="Heading5"/>
      </w:pPr>
      <w:r w:rsidRPr="005B778E">
        <w:lastRenderedPageBreak/>
        <w:t>6.1.6.2.</w:t>
      </w:r>
      <w:r w:rsidRPr="005B778E">
        <w:rPr>
          <w:rFonts w:hint="eastAsia"/>
          <w:lang w:eastAsia="zh-CN"/>
        </w:rPr>
        <w:t>4</w:t>
      </w:r>
      <w:r w:rsidRPr="005B778E">
        <w:tab/>
        <w:t xml:space="preserve">Type: </w:t>
      </w:r>
      <w:proofErr w:type="spellStart"/>
      <w:r w:rsidRPr="005B778E">
        <w:rPr>
          <w:rFonts w:hint="eastAsia"/>
          <w:lang w:eastAsia="zh-CN"/>
        </w:rPr>
        <w:t>Target</w:t>
      </w:r>
      <w:r w:rsidRPr="005B778E">
        <w:t>Data</w:t>
      </w:r>
      <w:bookmarkEnd w:id="1222"/>
      <w:proofErr w:type="spellEnd"/>
    </w:p>
    <w:p w14:paraId="0ED15C5C" w14:textId="77777777" w:rsidR="00FB4542" w:rsidRPr="005B778E" w:rsidRDefault="00FB4542" w:rsidP="00FB4542">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B4542" w:rsidRPr="005B778E" w14:paraId="344328E7" w14:textId="77777777" w:rsidTr="00BF0D9F">
        <w:trPr>
          <w:jc w:val="center"/>
        </w:trPr>
        <w:tc>
          <w:tcPr>
            <w:tcW w:w="1701" w:type="dxa"/>
            <w:shd w:val="clear" w:color="auto" w:fill="C0C0C0"/>
            <w:hideMark/>
          </w:tcPr>
          <w:p w14:paraId="10D0E53B"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8F6B790"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ECF2D1"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7C2C1E27" w14:textId="77777777" w:rsidR="00FB4542" w:rsidRPr="005B778E" w:rsidRDefault="00FB4542" w:rsidP="00BF0D9F">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438DC377" w14:textId="77777777" w:rsidR="00FB4542" w:rsidRPr="005B778E" w:rsidRDefault="00FB4542" w:rsidP="00BF0D9F">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30908B77" w14:textId="77777777" w:rsidR="00FB4542" w:rsidRPr="005B778E" w:rsidRDefault="00FB4542" w:rsidP="00BF0D9F">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FB4542" w:rsidRPr="005B778E" w14:paraId="11BD3778" w14:textId="77777777" w:rsidTr="00BF0D9F">
        <w:trPr>
          <w:jc w:val="center"/>
        </w:trPr>
        <w:tc>
          <w:tcPr>
            <w:tcW w:w="1701" w:type="dxa"/>
          </w:tcPr>
          <w:p w14:paraId="0F84E323"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targetRpauid</w:t>
            </w:r>
            <w:proofErr w:type="spellEnd"/>
          </w:p>
        </w:tc>
        <w:tc>
          <w:tcPr>
            <w:tcW w:w="1444" w:type="dxa"/>
          </w:tcPr>
          <w:p w14:paraId="780A788C"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Rpauid</w:t>
            </w:r>
            <w:proofErr w:type="spellEnd"/>
          </w:p>
        </w:tc>
        <w:tc>
          <w:tcPr>
            <w:tcW w:w="425" w:type="dxa"/>
          </w:tcPr>
          <w:p w14:paraId="44BF93F6" w14:textId="77777777" w:rsidR="00FB4542" w:rsidRPr="005B778E" w:rsidRDefault="00FB4542" w:rsidP="00BF0D9F">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49C1D03" w14:textId="77777777" w:rsidR="00FB4542" w:rsidRPr="005B778E" w:rsidRDefault="00FB4542">
            <w:pPr>
              <w:pStyle w:val="TAC"/>
              <w:rPr>
                <w:lang w:eastAsia="zh-CN"/>
              </w:rPr>
              <w:pPrChange w:id="1223" w:author="Huawei [Abdessamad] 2024-05" w:date="2024-05-17T15:28:00Z">
                <w:pPr>
                  <w:keepNext/>
                  <w:keepLines/>
                  <w:spacing w:after="0"/>
                </w:pPr>
              </w:pPrChange>
            </w:pPr>
            <w:r w:rsidRPr="005B778E">
              <w:rPr>
                <w:rFonts w:hint="eastAsia"/>
                <w:lang w:eastAsia="zh-CN"/>
              </w:rPr>
              <w:t>1</w:t>
            </w:r>
          </w:p>
        </w:tc>
        <w:tc>
          <w:tcPr>
            <w:tcW w:w="2410" w:type="dxa"/>
          </w:tcPr>
          <w:p w14:paraId="7411AAFE" w14:textId="274433A9" w:rsidR="00FB4542" w:rsidRPr="005B778E" w:rsidRDefault="00FB4542" w:rsidP="00BF0D9F">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ins w:id="1224" w:author="Huawei [Abdessamad] 2024-05" w:date="2024-05-17T15:29:00Z">
              <w:r w:rsidR="008F3E79">
                <w:rPr>
                  <w:rFonts w:ascii="Arial" w:hAnsi="Arial" w:cs="Arial"/>
                  <w:sz w:val="18"/>
                  <w:szCs w:val="18"/>
                  <w:lang w:eastAsia="zh-CN"/>
                </w:rPr>
                <w:t xml:space="preserve">target </w:t>
              </w:r>
            </w:ins>
            <w:r w:rsidRPr="005B778E">
              <w:rPr>
                <w:rFonts w:ascii="Arial" w:hAnsi="Arial" w:cs="Arial" w:hint="eastAsia"/>
                <w:sz w:val="18"/>
                <w:szCs w:val="18"/>
                <w:lang w:eastAsia="zh-CN"/>
              </w:rPr>
              <w:t>RPAUID.</w:t>
            </w:r>
          </w:p>
        </w:tc>
        <w:tc>
          <w:tcPr>
            <w:tcW w:w="2410" w:type="dxa"/>
          </w:tcPr>
          <w:p w14:paraId="64D9C73C" w14:textId="77777777" w:rsidR="00FB4542" w:rsidRPr="005B778E" w:rsidRDefault="00FB4542" w:rsidP="00BF0D9F">
            <w:pPr>
              <w:keepNext/>
              <w:keepLines/>
              <w:spacing w:after="0"/>
              <w:rPr>
                <w:rFonts w:ascii="Arial" w:hAnsi="Arial" w:cs="Arial"/>
                <w:sz w:val="18"/>
                <w:szCs w:val="18"/>
              </w:rPr>
            </w:pPr>
          </w:p>
        </w:tc>
      </w:tr>
      <w:tr w:rsidR="00FB4542" w:rsidRPr="005B778E" w14:paraId="1BAA1A67" w14:textId="77777777" w:rsidTr="00BF0D9F">
        <w:trPr>
          <w:jc w:val="center"/>
        </w:trPr>
        <w:tc>
          <w:tcPr>
            <w:tcW w:w="1701" w:type="dxa"/>
          </w:tcPr>
          <w:p w14:paraId="2305B4F0"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1444" w:type="dxa"/>
          </w:tcPr>
          <w:p w14:paraId="2CFB1376"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425" w:type="dxa"/>
          </w:tcPr>
          <w:p w14:paraId="37265927" w14:textId="77777777" w:rsidR="00FB4542" w:rsidRPr="005B778E" w:rsidRDefault="00FB4542" w:rsidP="00BF0D9F">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55370B5A" w14:textId="77777777" w:rsidR="00FB4542" w:rsidRPr="005B778E" w:rsidRDefault="00FB4542">
            <w:pPr>
              <w:pStyle w:val="TAC"/>
              <w:rPr>
                <w:lang w:eastAsia="zh-CN"/>
              </w:rPr>
              <w:pPrChange w:id="1225" w:author="Huawei [Abdessamad] 2024-05" w:date="2024-05-17T15:28:00Z">
                <w:pPr>
                  <w:keepNext/>
                  <w:keepLines/>
                  <w:spacing w:after="0"/>
                </w:pPr>
              </w:pPrChange>
            </w:pPr>
            <w:r w:rsidRPr="005B778E">
              <w:rPr>
                <w:rFonts w:hint="eastAsia"/>
                <w:lang w:eastAsia="zh-CN"/>
              </w:rPr>
              <w:t>1</w:t>
            </w:r>
          </w:p>
        </w:tc>
        <w:tc>
          <w:tcPr>
            <w:tcW w:w="2410" w:type="dxa"/>
          </w:tcPr>
          <w:p w14:paraId="3BBB61E6" w14:textId="5849335B" w:rsidR="00FB4542" w:rsidRPr="005B778E" w:rsidRDefault="00FB4542" w:rsidP="00BF0D9F">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del w:id="1226" w:author="Huawei [Abdessamad] 2024-05" w:date="2024-05-17T15:29:00Z">
              <w:r w:rsidRPr="005B778E" w:rsidDel="008F3E79">
                <w:rPr>
                  <w:rFonts w:ascii="Arial" w:hAnsi="Arial" w:cs="Arial" w:hint="eastAsia"/>
                  <w:sz w:val="18"/>
                  <w:szCs w:val="18"/>
                  <w:lang w:eastAsia="zh-CN"/>
                </w:rPr>
                <w:delText>T</w:delText>
              </w:r>
            </w:del>
            <w:ins w:id="1227" w:author="Huawei [Abdessamad] 2024-05" w:date="2024-05-17T15:29:00Z">
              <w:r w:rsidR="008F3E79">
                <w:rPr>
                  <w:rFonts w:ascii="Arial" w:hAnsi="Arial" w:cs="Arial"/>
                  <w:sz w:val="18"/>
                  <w:szCs w:val="18"/>
                  <w:lang w:eastAsia="zh-CN"/>
                </w:rPr>
                <w:t>t</w:t>
              </w:r>
            </w:ins>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EA7851B" w14:textId="77777777" w:rsidR="00FB4542" w:rsidRPr="005B778E" w:rsidRDefault="00FB4542" w:rsidP="00BF0D9F">
            <w:pPr>
              <w:keepNext/>
              <w:keepLines/>
              <w:spacing w:after="0"/>
              <w:rPr>
                <w:rFonts w:ascii="Arial" w:hAnsi="Arial" w:cs="Arial"/>
                <w:sz w:val="18"/>
                <w:szCs w:val="18"/>
              </w:rPr>
            </w:pPr>
          </w:p>
        </w:tc>
      </w:tr>
      <w:tr w:rsidR="00FB4542" w:rsidRPr="005B778E" w14:paraId="2B1AC90B" w14:textId="77777777" w:rsidTr="00BF0D9F">
        <w:trPr>
          <w:jc w:val="center"/>
        </w:trPr>
        <w:tc>
          <w:tcPr>
            <w:tcW w:w="1701" w:type="dxa"/>
          </w:tcPr>
          <w:p w14:paraId="67C3A0BB"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roofErr w:type="spellEnd"/>
          </w:p>
        </w:tc>
        <w:tc>
          <w:tcPr>
            <w:tcW w:w="1444" w:type="dxa"/>
          </w:tcPr>
          <w:p w14:paraId="56FA126E"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MetadataIndic</w:t>
            </w:r>
            <w:proofErr w:type="spellEnd"/>
          </w:p>
        </w:tc>
        <w:tc>
          <w:tcPr>
            <w:tcW w:w="425" w:type="dxa"/>
          </w:tcPr>
          <w:p w14:paraId="52A1E066" w14:textId="77777777" w:rsidR="00FB4542" w:rsidRPr="005B778E" w:rsidRDefault="00FB4542" w:rsidP="00BF0D9F">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272A8C1D" w14:textId="77777777" w:rsidR="00FB4542" w:rsidRPr="005B778E" w:rsidRDefault="00FB4542">
            <w:pPr>
              <w:pStyle w:val="TAC"/>
              <w:rPr>
                <w:lang w:eastAsia="zh-CN"/>
              </w:rPr>
              <w:pPrChange w:id="1228" w:author="Huawei [Abdessamad] 2024-05" w:date="2024-05-17T15:28:00Z">
                <w:pPr>
                  <w:keepNext/>
                  <w:keepLines/>
                  <w:spacing w:after="0"/>
                </w:pPr>
              </w:pPrChange>
            </w:pPr>
            <w:r w:rsidRPr="005B778E">
              <w:rPr>
                <w:rFonts w:hint="eastAsia"/>
                <w:lang w:eastAsia="zh-CN"/>
              </w:rPr>
              <w:t>0..1</w:t>
            </w:r>
          </w:p>
        </w:tc>
        <w:tc>
          <w:tcPr>
            <w:tcW w:w="2410" w:type="dxa"/>
          </w:tcPr>
          <w:p w14:paraId="264DECF5" w14:textId="11919DC0" w:rsidR="00FB4542" w:rsidRDefault="00FB4542" w:rsidP="00BF0D9F">
            <w:pPr>
              <w:keepNext/>
              <w:keepLines/>
              <w:spacing w:after="0"/>
              <w:rPr>
                <w:ins w:id="1229" w:author="Huawei [Abdessamad] 2024-05" w:date="2024-05-17T15:29:00Z"/>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w:t>
            </w:r>
            <w:del w:id="1230" w:author="Huawei [Abdessamad] 2024-05" w:date="2024-05-17T15:29:00Z">
              <w:r w:rsidRPr="005B778E" w:rsidDel="008F3E79">
                <w:rPr>
                  <w:rFonts w:ascii="Arial" w:hAnsi="Arial" w:cs="Arial" w:hint="eastAsia"/>
                  <w:sz w:val="18"/>
                  <w:szCs w:val="18"/>
                  <w:lang w:eastAsia="zh-CN"/>
                </w:rPr>
                <w:delText xml:space="preserve">is optional and </w:delText>
              </w:r>
            </w:del>
            <w:r w:rsidRPr="005B778E">
              <w:rPr>
                <w:rFonts w:ascii="Arial" w:hAnsi="Arial" w:cs="Arial" w:hint="eastAsia"/>
                <w:sz w:val="18"/>
                <w:szCs w:val="18"/>
                <w:lang w:eastAsia="zh-CN"/>
              </w:rPr>
              <w:t>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del w:id="1231" w:author="Huawei [Abdessamad] 2024-05" w:date="2024-05-17T15:29:00Z">
              <w:r w:rsidRPr="005B778E" w:rsidDel="008F3E79">
                <w:rPr>
                  <w:rFonts w:ascii="Arial" w:hAnsi="Arial" w:cs="Arial" w:hint="eastAsia"/>
                  <w:sz w:val="18"/>
                  <w:szCs w:val="18"/>
                  <w:lang w:eastAsia="zh-CN"/>
                </w:rPr>
                <w:delText xml:space="preserve">is </w:delText>
              </w:r>
            </w:del>
            <w:ins w:id="1232" w:author="Huawei [Abdessamad] 2024-05" w:date="2024-05-17T15:29:00Z">
              <w:r w:rsidR="008F3E79">
                <w:rPr>
                  <w:rFonts w:ascii="Arial" w:hAnsi="Arial" w:cs="Arial"/>
                  <w:sz w:val="18"/>
                  <w:szCs w:val="18"/>
                  <w:lang w:eastAsia="zh-CN"/>
                </w:rPr>
                <w:t>are</w:t>
              </w:r>
              <w:r w:rsidR="008F3E79" w:rsidRPr="005B778E">
                <w:rPr>
                  <w:rFonts w:ascii="Arial" w:hAnsi="Arial" w:cs="Arial" w:hint="eastAsia"/>
                  <w:sz w:val="18"/>
                  <w:szCs w:val="18"/>
                  <w:lang w:eastAsia="zh-CN"/>
                </w:rPr>
                <w:t xml:space="preserve"> </w:t>
              </w:r>
            </w:ins>
            <w:r w:rsidRPr="005B778E">
              <w:rPr>
                <w:rFonts w:ascii="Arial" w:hAnsi="Arial" w:cs="Arial" w:hint="eastAsia"/>
                <w:sz w:val="18"/>
                <w:szCs w:val="18"/>
                <w:lang w:eastAsia="zh-CN"/>
              </w:rPr>
              <w:t>allowed.</w:t>
            </w:r>
          </w:p>
          <w:p w14:paraId="5B69FF66" w14:textId="77777777" w:rsidR="008F3E79" w:rsidRPr="005B778E" w:rsidRDefault="008F3E79" w:rsidP="00BF0D9F">
            <w:pPr>
              <w:keepNext/>
              <w:keepLines/>
              <w:spacing w:after="0"/>
              <w:rPr>
                <w:rFonts w:ascii="Arial" w:hAnsi="Arial" w:cs="Arial"/>
                <w:sz w:val="18"/>
                <w:szCs w:val="18"/>
                <w:lang w:eastAsia="zh-CN"/>
              </w:rPr>
            </w:pPr>
          </w:p>
          <w:p w14:paraId="1688443B" w14:textId="77777777" w:rsidR="00FB4542" w:rsidRPr="005B778E" w:rsidRDefault="00FB4542" w:rsidP="00BF0D9F">
            <w:pPr>
              <w:keepNext/>
              <w:keepLines/>
              <w:spacing w:after="0"/>
              <w:rPr>
                <w:rFonts w:ascii="Arial" w:hAnsi="Arial" w:cs="Arial"/>
                <w:sz w:val="18"/>
                <w:szCs w:val="18"/>
                <w:lang w:eastAsia="zh-CN"/>
              </w:rPr>
            </w:pPr>
            <w:r w:rsidRPr="005B778E">
              <w:rPr>
                <w:rFonts w:ascii="Arial" w:hAnsi="Arial" w:cs="Arial"/>
                <w:sz w:val="18"/>
                <w:szCs w:val="18"/>
                <w:lang w:eastAsia="zh-CN"/>
              </w:rPr>
              <w:t>(NOTE)</w:t>
            </w:r>
          </w:p>
        </w:tc>
        <w:tc>
          <w:tcPr>
            <w:tcW w:w="2410" w:type="dxa"/>
          </w:tcPr>
          <w:p w14:paraId="04AE3B04" w14:textId="77777777" w:rsidR="00FB4542" w:rsidRPr="005B778E" w:rsidRDefault="00FB4542" w:rsidP="00BF0D9F">
            <w:pPr>
              <w:keepNext/>
              <w:keepLines/>
              <w:spacing w:after="0"/>
              <w:rPr>
                <w:rFonts w:ascii="Arial" w:hAnsi="Arial" w:cs="Arial"/>
                <w:sz w:val="18"/>
                <w:szCs w:val="18"/>
              </w:rPr>
            </w:pPr>
          </w:p>
        </w:tc>
      </w:tr>
      <w:tr w:rsidR="00FB4542" w:rsidRPr="005B778E" w14:paraId="2945339C" w14:textId="77777777" w:rsidTr="00BF0D9F">
        <w:trPr>
          <w:jc w:val="center"/>
        </w:trPr>
        <w:tc>
          <w:tcPr>
            <w:tcW w:w="9524" w:type="dxa"/>
            <w:gridSpan w:val="6"/>
          </w:tcPr>
          <w:p w14:paraId="3D9F7480" w14:textId="7209E6F6" w:rsidR="00FB4542" w:rsidRPr="005B778E" w:rsidRDefault="00FB4542" w:rsidP="00BF0D9F">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w:t>
            </w:r>
            <w:proofErr w:type="spellStart"/>
            <w:r w:rsidRPr="005B778E">
              <w:rPr>
                <w:rFonts w:ascii="Arial" w:hAnsi="Arial" w:cs="Arial" w:hint="eastAsia"/>
                <w:sz w:val="18"/>
                <w:szCs w:val="18"/>
                <w:lang w:val="en-US" w:eastAsia="zh-CN"/>
              </w:rPr>
              <w:t>metadataIndic</w:t>
            </w:r>
            <w:proofErr w:type="spellEnd"/>
            <w:r w:rsidRPr="005B778E">
              <w:rPr>
                <w:rFonts w:ascii="Arial" w:hAnsi="Arial" w:cs="Arial" w:hint="eastAsia"/>
                <w:sz w:val="18"/>
                <w:szCs w:val="18"/>
                <w:lang w:val="en-US" w:eastAsia="zh-CN"/>
              </w:rPr>
              <w:t xml:space="preserve"> is </w:t>
            </w:r>
            <w:r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Pr="005B778E">
              <w:rPr>
                <w:rFonts w:ascii="Arial" w:hAnsi="Arial" w:cs="Arial"/>
                <w:sz w:val="18"/>
                <w:szCs w:val="18"/>
                <w:lang w:val="en-US" w:eastAsia="zh-CN"/>
              </w:rPr>
              <w:t>"</w:t>
            </w:r>
            <w:ins w:id="1233" w:author="Huawei [Abdessamad] 2024-05" w:date="2024-05-17T15:29:00Z">
              <w:r w:rsidR="003C30B6">
                <w:rPr>
                  <w:rFonts w:ascii="Arial" w:hAnsi="Arial" w:cs="Arial"/>
                  <w:sz w:val="18"/>
                  <w:szCs w:val="18"/>
                  <w:lang w:val="en-US" w:eastAsia="zh-CN"/>
                </w:rPr>
                <w:t>,</w:t>
              </w:r>
            </w:ins>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del w:id="1234" w:author="Huawei [Abdessamad] 2024-05" w:date="2024-05-17T15:29:00Z">
              <w:r w:rsidRPr="005B778E" w:rsidDel="003C30B6">
                <w:rPr>
                  <w:rFonts w:ascii="Arial" w:hAnsi="Arial" w:cs="Arial" w:hint="eastAsia"/>
                  <w:sz w:val="18"/>
                  <w:szCs w:val="18"/>
                  <w:lang w:val="en-US" w:eastAsia="zh-CN"/>
                </w:rPr>
                <w:delText>supplied</w:delText>
              </w:r>
            </w:del>
            <w:ins w:id="1235" w:author="Huawei [Abdessamad] 2024-05" w:date="2024-05-17T15:29:00Z">
              <w:r w:rsidR="003C30B6">
                <w:rPr>
                  <w:rFonts w:ascii="Arial" w:hAnsi="Arial" w:cs="Arial"/>
                  <w:sz w:val="18"/>
                  <w:szCs w:val="18"/>
                  <w:lang w:val="en-US" w:eastAsia="zh-CN"/>
                </w:rPr>
                <w:t>present</w:t>
              </w:r>
            </w:ins>
            <w:r w:rsidRPr="005B778E">
              <w:rPr>
                <w:rFonts w:ascii="Arial" w:hAnsi="Arial" w:cs="Arial" w:hint="eastAsia"/>
                <w:sz w:val="18"/>
                <w:szCs w:val="18"/>
                <w:lang w:val="en-US" w:eastAsia="zh-CN"/>
              </w:rPr>
              <w:t>.</w:t>
            </w:r>
          </w:p>
        </w:tc>
      </w:tr>
    </w:tbl>
    <w:p w14:paraId="5ED9AABB" w14:textId="77777777" w:rsidR="00FB4542" w:rsidRPr="005B778E" w:rsidRDefault="00FB4542" w:rsidP="00FB4542"/>
    <w:p w14:paraId="4F87C173" w14:textId="77777777" w:rsidR="00AC58A4" w:rsidRPr="00FD3BBA" w:rsidRDefault="00AC58A4" w:rsidP="00AC58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36" w:name="_Toc1221178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F77B793" w14:textId="77777777" w:rsidR="00FB4542" w:rsidRPr="005B778E" w:rsidRDefault="00FB4542" w:rsidP="00FB4542">
      <w:pPr>
        <w:pStyle w:val="Heading5"/>
      </w:pPr>
      <w:r w:rsidRPr="005B778E">
        <w:t>6.1.6.2.</w:t>
      </w:r>
      <w:r w:rsidRPr="005B778E">
        <w:rPr>
          <w:rFonts w:hint="eastAsia"/>
          <w:lang w:eastAsia="zh-CN"/>
        </w:rPr>
        <w:t>5</w:t>
      </w:r>
      <w:r w:rsidRPr="005B778E">
        <w:tab/>
        <w:t xml:space="preserve">Type: </w:t>
      </w:r>
      <w:proofErr w:type="spellStart"/>
      <w:r w:rsidRPr="005B778E">
        <w:rPr>
          <w:rFonts w:hint="eastAsia"/>
          <w:lang w:eastAsia="zh-CN"/>
        </w:rPr>
        <w:t>AuthUpdateData</w:t>
      </w:r>
      <w:bookmarkEnd w:id="1236"/>
      <w:proofErr w:type="spellEnd"/>
    </w:p>
    <w:p w14:paraId="0ECA74F9" w14:textId="77777777" w:rsidR="00FB4542" w:rsidRPr="005B778E" w:rsidRDefault="00FB4542" w:rsidP="00FB4542">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B4542" w:rsidRPr="005B778E" w14:paraId="5235C931" w14:textId="77777777" w:rsidTr="00BF0D9F">
        <w:trPr>
          <w:jc w:val="center"/>
        </w:trPr>
        <w:tc>
          <w:tcPr>
            <w:tcW w:w="1701" w:type="dxa"/>
            <w:shd w:val="clear" w:color="auto" w:fill="C0C0C0"/>
            <w:hideMark/>
          </w:tcPr>
          <w:p w14:paraId="07F61D86"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07D73F7A"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7AADBB9"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20BC2F16" w14:textId="77777777" w:rsidR="00FB4542" w:rsidRPr="005B778E" w:rsidRDefault="00FB4542" w:rsidP="00BF0D9F">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E672187" w14:textId="77777777" w:rsidR="00FB4542" w:rsidRPr="005B778E" w:rsidRDefault="00FB4542" w:rsidP="00BF0D9F">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057E1D46" w14:textId="77777777" w:rsidR="00FB4542" w:rsidRPr="005B778E" w:rsidRDefault="00FB4542" w:rsidP="00BF0D9F">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FB4542" w:rsidRPr="005B778E" w14:paraId="1FD5A91F" w14:textId="77777777" w:rsidTr="00BF0D9F">
        <w:trPr>
          <w:jc w:val="center"/>
        </w:trPr>
        <w:tc>
          <w:tcPr>
            <w:tcW w:w="1701" w:type="dxa"/>
          </w:tcPr>
          <w:p w14:paraId="74743091" w14:textId="77777777" w:rsidR="00FB4542" w:rsidRPr="005B778E" w:rsidRDefault="00FB4542" w:rsidP="00BF0D9F">
            <w:pPr>
              <w:keepNext/>
              <w:keepLines/>
              <w:tabs>
                <w:tab w:val="left" w:pos="1458"/>
              </w:tabs>
              <w:spacing w:after="0"/>
              <w:rPr>
                <w:rFonts w:ascii="Arial" w:hAnsi="Arial"/>
                <w:sz w:val="18"/>
                <w:lang w:eastAsia="zh-CN"/>
              </w:rPr>
            </w:pPr>
            <w:proofErr w:type="spellStart"/>
            <w:r w:rsidRPr="005B778E">
              <w:rPr>
                <w:rFonts w:ascii="Arial" w:hAnsi="Arial" w:hint="eastAsia"/>
                <w:sz w:val="18"/>
                <w:lang w:eastAsia="zh-CN"/>
              </w:rPr>
              <w:t>targetRpauid</w:t>
            </w:r>
            <w:proofErr w:type="spellEnd"/>
            <w:del w:id="1237" w:author="Huawei [Abdessamad] 2024-05" w:date="2024-05-17T15:31:00Z">
              <w:r w:rsidRPr="005B778E" w:rsidDel="00E87B74">
                <w:rPr>
                  <w:rFonts w:ascii="Arial" w:hAnsi="Arial"/>
                  <w:sz w:val="18"/>
                  <w:lang w:eastAsia="zh-CN"/>
                </w:rPr>
                <w:tab/>
              </w:r>
            </w:del>
          </w:p>
        </w:tc>
        <w:tc>
          <w:tcPr>
            <w:tcW w:w="1444" w:type="dxa"/>
          </w:tcPr>
          <w:p w14:paraId="28782DBA"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Rpauid</w:t>
            </w:r>
            <w:proofErr w:type="spellEnd"/>
          </w:p>
        </w:tc>
        <w:tc>
          <w:tcPr>
            <w:tcW w:w="425" w:type="dxa"/>
          </w:tcPr>
          <w:p w14:paraId="257F0693" w14:textId="77777777" w:rsidR="00FB4542" w:rsidRPr="005B778E" w:rsidRDefault="00FB4542" w:rsidP="00BF0D9F">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52BEC41" w14:textId="77777777" w:rsidR="00FB4542" w:rsidRPr="005B778E" w:rsidRDefault="00FB4542">
            <w:pPr>
              <w:pStyle w:val="TAC"/>
              <w:rPr>
                <w:lang w:eastAsia="zh-CN"/>
              </w:rPr>
              <w:pPrChange w:id="1238" w:author="Huawei [Abdessamad] 2024-05" w:date="2024-05-17T15:32:00Z">
                <w:pPr>
                  <w:keepNext/>
                  <w:keepLines/>
                  <w:spacing w:after="0"/>
                </w:pPr>
              </w:pPrChange>
            </w:pPr>
            <w:r w:rsidRPr="005B778E">
              <w:rPr>
                <w:rFonts w:hint="eastAsia"/>
                <w:lang w:eastAsia="zh-CN"/>
              </w:rPr>
              <w:t>1</w:t>
            </w:r>
          </w:p>
        </w:tc>
        <w:tc>
          <w:tcPr>
            <w:tcW w:w="2410" w:type="dxa"/>
          </w:tcPr>
          <w:p w14:paraId="51132B97" w14:textId="77777777" w:rsidR="00FB4542" w:rsidRPr="005B778E" w:rsidRDefault="00FB4542" w:rsidP="00BF0D9F">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677C1F9D" w14:textId="77777777" w:rsidR="00FB4542" w:rsidRPr="005B778E" w:rsidRDefault="00FB4542" w:rsidP="00BF0D9F">
            <w:pPr>
              <w:keepNext/>
              <w:keepLines/>
              <w:spacing w:after="0"/>
              <w:rPr>
                <w:rFonts w:ascii="Arial" w:hAnsi="Arial" w:cs="Arial"/>
                <w:sz w:val="18"/>
                <w:szCs w:val="18"/>
              </w:rPr>
            </w:pPr>
          </w:p>
        </w:tc>
      </w:tr>
      <w:tr w:rsidR="00FB4542" w:rsidRPr="005B778E" w14:paraId="3A520766" w14:textId="77777777" w:rsidTr="00BF0D9F">
        <w:trPr>
          <w:jc w:val="center"/>
        </w:trPr>
        <w:tc>
          <w:tcPr>
            <w:tcW w:w="1701" w:type="dxa"/>
          </w:tcPr>
          <w:p w14:paraId="62C5D0FE"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bannedAuthData</w:t>
            </w:r>
            <w:proofErr w:type="spellEnd"/>
          </w:p>
        </w:tc>
        <w:tc>
          <w:tcPr>
            <w:tcW w:w="1444" w:type="dxa"/>
          </w:tcPr>
          <w:p w14:paraId="59EF8C18" w14:textId="77777777" w:rsidR="00FB4542" w:rsidRPr="005B778E" w:rsidRDefault="00FB4542" w:rsidP="00BF0D9F">
            <w:pPr>
              <w:keepNext/>
              <w:keepLines/>
              <w:spacing w:after="0"/>
              <w:rPr>
                <w:rFonts w:ascii="Arial" w:hAnsi="Arial"/>
                <w:sz w:val="18"/>
                <w:lang w:eastAsia="zh-CN"/>
              </w:rPr>
            </w:pPr>
            <w:proofErr w:type="gramStart"/>
            <w:r w:rsidRPr="005B778E">
              <w:rPr>
                <w:rFonts w:ascii="Arial" w:hAnsi="Arial" w:hint="eastAsia"/>
                <w:sz w:val="18"/>
                <w:lang w:eastAsia="zh-CN"/>
              </w:rPr>
              <w:t>array(</w:t>
            </w:r>
            <w:proofErr w:type="spellStart"/>
            <w:proofErr w:type="gramEnd"/>
            <w:r w:rsidRPr="005B778E">
              <w:rPr>
                <w:rFonts w:ascii="Arial" w:hAnsi="Arial" w:hint="eastAsia"/>
                <w:sz w:val="18"/>
                <w:lang w:eastAsia="zh-CN"/>
              </w:rPr>
              <w:t>BannedAuthData</w:t>
            </w:r>
            <w:proofErr w:type="spellEnd"/>
            <w:r w:rsidRPr="005B778E">
              <w:rPr>
                <w:rFonts w:ascii="Arial" w:hAnsi="Arial" w:hint="eastAsia"/>
                <w:sz w:val="18"/>
                <w:lang w:eastAsia="zh-CN"/>
              </w:rPr>
              <w:t>)</w:t>
            </w:r>
          </w:p>
        </w:tc>
        <w:tc>
          <w:tcPr>
            <w:tcW w:w="425" w:type="dxa"/>
          </w:tcPr>
          <w:p w14:paraId="55DE5D2B" w14:textId="77777777" w:rsidR="00FB4542" w:rsidRPr="005B778E" w:rsidRDefault="00FB4542" w:rsidP="00BF0D9F">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4EA91C67" w14:textId="77777777" w:rsidR="00FB4542" w:rsidRPr="005B778E" w:rsidRDefault="00FB4542">
            <w:pPr>
              <w:pStyle w:val="TAC"/>
              <w:rPr>
                <w:lang w:eastAsia="zh-CN"/>
              </w:rPr>
              <w:pPrChange w:id="1239" w:author="Huawei [Abdessamad] 2024-05" w:date="2024-05-17T15:32:00Z">
                <w:pPr>
                  <w:keepNext/>
                  <w:keepLines/>
                  <w:spacing w:after="0"/>
                </w:pPr>
              </w:pPrChange>
            </w:pPr>
            <w:proofErr w:type="gramStart"/>
            <w:r w:rsidRPr="005B778E">
              <w:rPr>
                <w:rFonts w:hint="eastAsia"/>
                <w:lang w:eastAsia="zh-CN"/>
              </w:rPr>
              <w:t>1..N</w:t>
            </w:r>
            <w:proofErr w:type="gramEnd"/>
          </w:p>
        </w:tc>
        <w:tc>
          <w:tcPr>
            <w:tcW w:w="2410" w:type="dxa"/>
          </w:tcPr>
          <w:p w14:paraId="48B376D5" w14:textId="77777777" w:rsidR="00FB4542" w:rsidRPr="005B778E" w:rsidRDefault="00FB4542" w:rsidP="00BF0D9F">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w:t>
            </w:r>
            <w:proofErr w:type="spellStart"/>
            <w:r w:rsidRPr="005B778E">
              <w:rPr>
                <w:rFonts w:ascii="Arial" w:hAnsi="Arial" w:cs="Arial"/>
                <w:sz w:val="18"/>
                <w:szCs w:val="18"/>
                <w:lang w:eastAsia="zh-CN"/>
              </w:rPr>
              <w:t>ProSe</w:t>
            </w:r>
            <w:proofErr w:type="spellEnd"/>
            <w:r w:rsidRPr="005B778E">
              <w:rPr>
                <w:rFonts w:ascii="Arial" w:hAnsi="Arial" w:cs="Arial"/>
                <w:sz w:val="18"/>
                <w:szCs w:val="18"/>
                <w:lang w:eastAsia="zh-CN"/>
              </w:rPr>
              <w:t xml:space="preserv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 xml:space="preserve">user's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27E293EF" w14:textId="77777777" w:rsidR="00FB4542" w:rsidRPr="005B778E" w:rsidRDefault="00FB4542" w:rsidP="00BF0D9F">
            <w:pPr>
              <w:keepNext/>
              <w:keepLines/>
              <w:spacing w:after="0"/>
              <w:rPr>
                <w:rFonts w:ascii="Arial" w:hAnsi="Arial" w:cs="Arial"/>
                <w:sz w:val="18"/>
                <w:szCs w:val="18"/>
              </w:rPr>
            </w:pPr>
          </w:p>
        </w:tc>
      </w:tr>
    </w:tbl>
    <w:p w14:paraId="77F2AA25" w14:textId="77777777" w:rsidR="00FB4542" w:rsidRPr="005B778E" w:rsidRDefault="00FB4542" w:rsidP="00FB4542">
      <w:pPr>
        <w:rPr>
          <w:lang w:eastAsia="zh-CN"/>
        </w:rPr>
      </w:pPr>
    </w:p>
    <w:p w14:paraId="261540DB" w14:textId="77777777" w:rsidR="00AC58A4" w:rsidRPr="00FD3BBA" w:rsidRDefault="00AC58A4" w:rsidP="00AC58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40" w:name="_Toc1221178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3764255" w14:textId="77777777" w:rsidR="00FB4542" w:rsidRPr="005B778E" w:rsidRDefault="00FB4542" w:rsidP="00FB4542">
      <w:pPr>
        <w:pStyle w:val="Heading5"/>
      </w:pPr>
      <w:r w:rsidRPr="005B778E">
        <w:lastRenderedPageBreak/>
        <w:t>6.1.6.2.</w:t>
      </w:r>
      <w:r w:rsidRPr="005B778E">
        <w:rPr>
          <w:rFonts w:hint="eastAsia"/>
          <w:lang w:eastAsia="zh-CN"/>
        </w:rPr>
        <w:t>6</w:t>
      </w:r>
      <w:r w:rsidRPr="005B778E">
        <w:tab/>
        <w:t xml:space="preserve">Type: </w:t>
      </w:r>
      <w:proofErr w:type="spellStart"/>
      <w:r w:rsidRPr="005B778E">
        <w:t>Banned</w:t>
      </w:r>
      <w:r w:rsidRPr="005B778E">
        <w:rPr>
          <w:rFonts w:hint="eastAsia"/>
          <w:lang w:eastAsia="zh-CN"/>
        </w:rPr>
        <w:t>AuthData</w:t>
      </w:r>
      <w:bookmarkEnd w:id="1240"/>
      <w:proofErr w:type="spellEnd"/>
    </w:p>
    <w:p w14:paraId="5ADB7824" w14:textId="77777777" w:rsidR="00FB4542" w:rsidRPr="005B778E" w:rsidRDefault="00FB4542" w:rsidP="00FB4542">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B4542" w:rsidRPr="005B778E" w14:paraId="378645B9" w14:textId="77777777" w:rsidTr="00BF0D9F">
        <w:trPr>
          <w:jc w:val="center"/>
        </w:trPr>
        <w:tc>
          <w:tcPr>
            <w:tcW w:w="1701" w:type="dxa"/>
            <w:shd w:val="clear" w:color="auto" w:fill="C0C0C0"/>
            <w:hideMark/>
          </w:tcPr>
          <w:p w14:paraId="309CDEF0"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0D215935"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3680CB0"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59BB8BE2" w14:textId="77777777" w:rsidR="00FB4542" w:rsidRPr="005B778E" w:rsidRDefault="00FB4542" w:rsidP="00BF0D9F">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0AF2560A" w14:textId="77777777" w:rsidR="00FB4542" w:rsidRPr="005B778E" w:rsidRDefault="00FB4542" w:rsidP="00BF0D9F">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0DDB778E" w14:textId="77777777" w:rsidR="00FB4542" w:rsidRPr="005B778E" w:rsidRDefault="00FB4542" w:rsidP="00BF0D9F">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FB4542" w:rsidRPr="005B778E" w14:paraId="326DB9A6" w14:textId="77777777" w:rsidTr="00BF0D9F">
        <w:trPr>
          <w:jc w:val="center"/>
        </w:trPr>
        <w:tc>
          <w:tcPr>
            <w:tcW w:w="1701" w:type="dxa"/>
          </w:tcPr>
          <w:p w14:paraId="352D9A75"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bannedRpauid</w:t>
            </w:r>
            <w:proofErr w:type="spellEnd"/>
          </w:p>
        </w:tc>
        <w:tc>
          <w:tcPr>
            <w:tcW w:w="1444" w:type="dxa"/>
          </w:tcPr>
          <w:p w14:paraId="318B4296"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Rpauid</w:t>
            </w:r>
            <w:proofErr w:type="spellEnd"/>
          </w:p>
        </w:tc>
        <w:tc>
          <w:tcPr>
            <w:tcW w:w="425" w:type="dxa"/>
          </w:tcPr>
          <w:p w14:paraId="4686444A" w14:textId="77777777" w:rsidR="00FB4542" w:rsidRPr="005B778E" w:rsidRDefault="00FB4542" w:rsidP="00BF0D9F">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27F6B5E2" w14:textId="77777777" w:rsidR="00FB4542" w:rsidRPr="005B778E" w:rsidRDefault="00FB4542">
            <w:pPr>
              <w:pStyle w:val="TAC"/>
              <w:rPr>
                <w:lang w:eastAsia="zh-CN"/>
              </w:rPr>
              <w:pPrChange w:id="1241" w:author="Huawei [Abdessamad] 2024-05" w:date="2024-05-17T15:32:00Z">
                <w:pPr>
                  <w:keepNext/>
                  <w:keepLines/>
                  <w:spacing w:after="0"/>
                </w:pPr>
              </w:pPrChange>
            </w:pPr>
            <w:r w:rsidRPr="005B778E">
              <w:rPr>
                <w:rFonts w:hint="eastAsia"/>
                <w:lang w:eastAsia="zh-CN"/>
              </w:rPr>
              <w:t>1</w:t>
            </w:r>
          </w:p>
        </w:tc>
        <w:tc>
          <w:tcPr>
            <w:tcW w:w="2410" w:type="dxa"/>
          </w:tcPr>
          <w:p w14:paraId="3EAC6143" w14:textId="77777777" w:rsidR="00FB4542" w:rsidRPr="005B778E" w:rsidRDefault="00FB4542" w:rsidP="00BF0D9F">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a </w:t>
            </w:r>
            <w:r w:rsidRPr="005B778E">
              <w:rPr>
                <w:rFonts w:ascii="Arial" w:hAnsi="Arial" w:cs="Arial" w:hint="eastAsia"/>
                <w:sz w:val="18"/>
                <w:szCs w:val="18"/>
                <w:lang w:eastAsia="zh-CN"/>
              </w:rPr>
              <w:t xml:space="preserve">RPAUID </w:t>
            </w:r>
            <w:r w:rsidRPr="005B778E">
              <w:rPr>
                <w:rFonts w:ascii="Arial" w:hAnsi="Arial" w:cs="Arial"/>
                <w:sz w:val="18"/>
                <w:szCs w:val="18"/>
                <w:lang w:eastAsia="zh-CN"/>
              </w:rPr>
              <w:t>with</w:t>
            </w:r>
            <w:r w:rsidRPr="005B778E">
              <w:rPr>
                <w:rFonts w:ascii="Arial" w:hAnsi="Arial" w:cs="Arial" w:hint="eastAsia"/>
                <w:sz w:val="18"/>
                <w:szCs w:val="18"/>
                <w:lang w:eastAsia="zh-CN"/>
              </w:rPr>
              <w:t xml:space="preserve">in a </w:t>
            </w:r>
            <w:r w:rsidRPr="005B778E">
              <w:rPr>
                <w:rFonts w:ascii="Arial" w:hAnsi="Arial" w:cs="Arial"/>
                <w:sz w:val="18"/>
                <w:szCs w:val="18"/>
                <w:lang w:eastAsia="zh-CN"/>
              </w:rPr>
              <w:t>Banned RPAUID - Banned PDUID set</w:t>
            </w:r>
            <w:r w:rsidRPr="005B778E">
              <w:rPr>
                <w:rFonts w:ascii="Arial" w:hAnsi="Arial" w:cs="Arial" w:hint="eastAsia"/>
                <w:sz w:val="18"/>
                <w:szCs w:val="18"/>
                <w:lang w:eastAsia="zh-CN"/>
              </w:rPr>
              <w:t xml:space="preserve"> </w:t>
            </w:r>
            <w:r w:rsidRPr="005B778E">
              <w:rPr>
                <w:rFonts w:ascii="Arial" w:hAnsi="Arial" w:cs="Arial"/>
                <w:sz w:val="18"/>
                <w:szCs w:val="18"/>
                <w:lang w:eastAsia="zh-CN"/>
              </w:rPr>
              <w:t xml:space="preserve">that is no longer allowed to discover the </w:t>
            </w:r>
            <w:proofErr w:type="spellStart"/>
            <w:r w:rsidRPr="005B778E">
              <w:rPr>
                <w:rFonts w:ascii="Arial" w:hAnsi="Arial" w:cs="Arial"/>
                <w:sz w:val="18"/>
                <w:szCs w:val="18"/>
                <w:lang w:eastAsia="zh-CN"/>
              </w:rPr>
              <w:t>ProSe</w:t>
            </w:r>
            <w:proofErr w:type="spellEnd"/>
            <w:r w:rsidRPr="005B778E">
              <w:rPr>
                <w:rFonts w:ascii="Arial" w:hAnsi="Arial" w:cs="Arial"/>
                <w:sz w:val="18"/>
                <w:szCs w:val="18"/>
                <w:lang w:eastAsia="zh-CN"/>
              </w:rPr>
              <w:t xml:space="preserv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 xml:space="preserve">user's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761C3016" w14:textId="77777777" w:rsidR="00FB4542" w:rsidRPr="005B778E" w:rsidRDefault="00FB4542" w:rsidP="00BF0D9F">
            <w:pPr>
              <w:keepNext/>
              <w:keepLines/>
              <w:spacing w:after="0"/>
              <w:rPr>
                <w:rFonts w:ascii="Arial" w:hAnsi="Arial" w:cs="Arial"/>
                <w:sz w:val="18"/>
                <w:szCs w:val="18"/>
              </w:rPr>
            </w:pPr>
          </w:p>
        </w:tc>
      </w:tr>
      <w:tr w:rsidR="00FB4542" w:rsidRPr="005B778E" w14:paraId="79BBA07C" w14:textId="77777777" w:rsidTr="00BF0D9F">
        <w:trPr>
          <w:jc w:val="center"/>
        </w:trPr>
        <w:tc>
          <w:tcPr>
            <w:tcW w:w="1701" w:type="dxa"/>
          </w:tcPr>
          <w:p w14:paraId="3677E04F"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bannedPduid</w:t>
            </w:r>
            <w:proofErr w:type="spellEnd"/>
          </w:p>
        </w:tc>
        <w:tc>
          <w:tcPr>
            <w:tcW w:w="1444" w:type="dxa"/>
          </w:tcPr>
          <w:p w14:paraId="2FE509B9"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425" w:type="dxa"/>
          </w:tcPr>
          <w:p w14:paraId="00B2BB94" w14:textId="77777777" w:rsidR="00FB4542" w:rsidRPr="005B778E" w:rsidRDefault="00FB4542" w:rsidP="00BF0D9F">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3D2C72C" w14:textId="77777777" w:rsidR="00FB4542" w:rsidRPr="005B778E" w:rsidRDefault="00FB4542">
            <w:pPr>
              <w:pStyle w:val="TAC"/>
              <w:rPr>
                <w:lang w:eastAsia="zh-CN"/>
              </w:rPr>
              <w:pPrChange w:id="1242" w:author="Huawei [Abdessamad] 2024-05" w:date="2024-05-17T15:32:00Z">
                <w:pPr>
                  <w:keepNext/>
                  <w:keepLines/>
                  <w:spacing w:after="0"/>
                </w:pPr>
              </w:pPrChange>
            </w:pPr>
            <w:r w:rsidRPr="005B778E">
              <w:rPr>
                <w:rFonts w:hint="eastAsia"/>
                <w:lang w:eastAsia="zh-CN"/>
              </w:rPr>
              <w:t>1</w:t>
            </w:r>
          </w:p>
        </w:tc>
        <w:tc>
          <w:tcPr>
            <w:tcW w:w="2410" w:type="dxa"/>
          </w:tcPr>
          <w:p w14:paraId="282FDBD9" w14:textId="77777777" w:rsidR="00FB4542" w:rsidRPr="005B778E" w:rsidRDefault="00FB4542" w:rsidP="00BF0D9F">
            <w:pPr>
              <w:keepNext/>
              <w:keepLines/>
              <w:spacing w:after="0"/>
              <w:rPr>
                <w:rFonts w:ascii="Arial" w:hAnsi="Arial" w:cs="Arial"/>
                <w:sz w:val="18"/>
                <w:szCs w:val="18"/>
                <w:lang w:eastAsia="zh-CN"/>
              </w:rPr>
            </w:pPr>
            <w:r w:rsidRPr="005B778E">
              <w:rPr>
                <w:rFonts w:ascii="Arial" w:hAnsi="Arial" w:cs="Arial" w:hint="eastAsia"/>
                <w:sz w:val="18"/>
                <w:szCs w:val="18"/>
                <w:lang w:eastAsia="zh-CN"/>
              </w:rPr>
              <w:t>The attribute contains t</w:t>
            </w:r>
            <w:r w:rsidRPr="005B778E">
              <w:rPr>
                <w:rFonts w:ascii="Arial" w:hAnsi="Arial" w:cs="Arial"/>
                <w:sz w:val="18"/>
                <w:szCs w:val="18"/>
                <w:lang w:eastAsia="zh-CN"/>
              </w:rPr>
              <w:t xml:space="preserve">he </w:t>
            </w:r>
            <w:r w:rsidRPr="005B778E">
              <w:rPr>
                <w:rFonts w:ascii="Arial" w:hAnsi="Arial" w:cs="Arial" w:hint="eastAsia"/>
                <w:sz w:val="18"/>
                <w:szCs w:val="18"/>
                <w:lang w:eastAsia="zh-CN"/>
              </w:rPr>
              <w:t xml:space="preserve">PDUID </w:t>
            </w:r>
            <w:r w:rsidRPr="005B778E">
              <w:rPr>
                <w:rFonts w:ascii="Arial" w:hAnsi="Arial" w:cs="Arial"/>
                <w:sz w:val="18"/>
                <w:szCs w:val="18"/>
                <w:lang w:eastAsia="zh-CN"/>
              </w:rPr>
              <w:t>with</w:t>
            </w:r>
            <w:r w:rsidRPr="005B778E">
              <w:rPr>
                <w:rFonts w:ascii="Arial" w:hAnsi="Arial" w:cs="Arial" w:hint="eastAsia"/>
                <w:sz w:val="18"/>
                <w:szCs w:val="18"/>
                <w:lang w:eastAsia="zh-CN"/>
              </w:rPr>
              <w:t>in a</w:t>
            </w:r>
            <w:r w:rsidRPr="005B778E">
              <w:rPr>
                <w:rFonts w:ascii="Arial" w:hAnsi="Arial" w:cs="Arial"/>
                <w:sz w:val="18"/>
                <w:szCs w:val="18"/>
                <w:lang w:eastAsia="zh-CN"/>
              </w:rPr>
              <w:t xml:space="preserve"> Banned RPAUID - Banned PDUID set that is no longer allowed to discover the </w:t>
            </w:r>
            <w:proofErr w:type="spellStart"/>
            <w:r w:rsidRPr="005B778E">
              <w:rPr>
                <w:rFonts w:ascii="Arial" w:hAnsi="Arial" w:cs="Arial"/>
                <w:sz w:val="18"/>
                <w:szCs w:val="18"/>
                <w:lang w:eastAsia="zh-CN"/>
              </w:rPr>
              <w:t>ProSe</w:t>
            </w:r>
            <w:proofErr w:type="spellEnd"/>
            <w:r w:rsidRPr="005B778E">
              <w:rPr>
                <w:rFonts w:ascii="Arial" w:hAnsi="Arial" w:cs="Arial"/>
                <w:sz w:val="18"/>
                <w:szCs w:val="18"/>
                <w:lang w:eastAsia="zh-CN"/>
              </w:rPr>
              <w:t xml:space="preserv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 xml:space="preserve">user's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4F11D23F" w14:textId="77777777" w:rsidR="00FB4542" w:rsidRPr="005B778E" w:rsidRDefault="00FB4542" w:rsidP="00BF0D9F">
            <w:pPr>
              <w:keepNext/>
              <w:keepLines/>
              <w:spacing w:after="0"/>
              <w:rPr>
                <w:rFonts w:ascii="Arial" w:hAnsi="Arial" w:cs="Arial"/>
                <w:sz w:val="18"/>
                <w:szCs w:val="18"/>
              </w:rPr>
            </w:pPr>
          </w:p>
        </w:tc>
      </w:tr>
      <w:tr w:rsidR="00FB4542" w:rsidRPr="005B778E" w14:paraId="313C1680" w14:textId="77777777" w:rsidTr="00BF0D9F">
        <w:trPr>
          <w:jc w:val="center"/>
        </w:trPr>
        <w:tc>
          <w:tcPr>
            <w:tcW w:w="1701" w:type="dxa"/>
          </w:tcPr>
          <w:p w14:paraId="2E08C0F0"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revocationResult</w:t>
            </w:r>
            <w:proofErr w:type="spellEnd"/>
          </w:p>
        </w:tc>
        <w:tc>
          <w:tcPr>
            <w:tcW w:w="1444" w:type="dxa"/>
          </w:tcPr>
          <w:p w14:paraId="20DE95D3"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RevocationResult</w:t>
            </w:r>
            <w:proofErr w:type="spellEnd"/>
          </w:p>
        </w:tc>
        <w:tc>
          <w:tcPr>
            <w:tcW w:w="425" w:type="dxa"/>
          </w:tcPr>
          <w:p w14:paraId="162682F1" w14:textId="77777777" w:rsidR="00FB4542" w:rsidRPr="005B778E" w:rsidRDefault="00FB4542" w:rsidP="00BF0D9F">
            <w:pPr>
              <w:keepNext/>
              <w:keepLines/>
              <w:spacing w:after="0"/>
              <w:jc w:val="center"/>
              <w:rPr>
                <w:rFonts w:ascii="Arial" w:hAnsi="Arial"/>
                <w:sz w:val="18"/>
                <w:lang w:eastAsia="zh-CN"/>
              </w:rPr>
            </w:pPr>
            <w:r w:rsidRPr="005B778E">
              <w:rPr>
                <w:rFonts w:ascii="Arial" w:hAnsi="Arial" w:hint="eastAsia"/>
                <w:sz w:val="18"/>
                <w:lang w:eastAsia="zh-CN"/>
              </w:rPr>
              <w:t>C</w:t>
            </w:r>
          </w:p>
        </w:tc>
        <w:tc>
          <w:tcPr>
            <w:tcW w:w="1134" w:type="dxa"/>
          </w:tcPr>
          <w:p w14:paraId="5E7A0F5F" w14:textId="77777777" w:rsidR="00FB4542" w:rsidRPr="005B778E" w:rsidRDefault="00FB4542">
            <w:pPr>
              <w:pStyle w:val="TAC"/>
              <w:rPr>
                <w:lang w:eastAsia="zh-CN"/>
              </w:rPr>
              <w:pPrChange w:id="1243" w:author="Huawei [Abdessamad] 2024-05" w:date="2024-05-17T15:32:00Z">
                <w:pPr>
                  <w:keepNext/>
                  <w:keepLines/>
                  <w:spacing w:after="0"/>
                </w:pPr>
              </w:pPrChange>
            </w:pPr>
            <w:r w:rsidRPr="005B778E">
              <w:rPr>
                <w:rFonts w:hint="eastAsia"/>
                <w:lang w:eastAsia="zh-CN"/>
              </w:rPr>
              <w:t>0..1</w:t>
            </w:r>
          </w:p>
        </w:tc>
        <w:tc>
          <w:tcPr>
            <w:tcW w:w="2410" w:type="dxa"/>
          </w:tcPr>
          <w:p w14:paraId="0BAC95B8" w14:textId="61FAB6DA" w:rsidR="00FB4542" w:rsidRPr="005B778E" w:rsidRDefault="00FB4542" w:rsidP="00BF0D9F">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the revocation result</w:t>
            </w:r>
            <w:r w:rsidRPr="005B778E">
              <w:rPr>
                <w:rFonts w:ascii="Arial" w:hAnsi="Arial" w:cs="Arial" w:hint="eastAsia"/>
                <w:sz w:val="18"/>
                <w:szCs w:val="18"/>
                <w:lang w:eastAsia="zh-CN"/>
              </w:rPr>
              <w:t xml:space="preserve"> of</w:t>
            </w:r>
            <w:r w:rsidRPr="005B778E">
              <w:rPr>
                <w:rFonts w:ascii="Arial" w:hAnsi="Arial" w:cs="Arial"/>
                <w:sz w:val="18"/>
                <w:szCs w:val="18"/>
                <w:lang w:eastAsia="zh-CN"/>
              </w:rPr>
              <w:t xml:space="preserve"> </w:t>
            </w:r>
            <w:r w:rsidRPr="005B778E">
              <w:rPr>
                <w:rFonts w:ascii="Arial" w:hAnsi="Arial" w:cs="Arial" w:hint="eastAsia"/>
                <w:sz w:val="18"/>
                <w:szCs w:val="18"/>
                <w:lang w:eastAsia="zh-CN"/>
              </w:rPr>
              <w:t>a set of</w:t>
            </w:r>
            <w:r w:rsidRPr="005B778E">
              <w:rPr>
                <w:rFonts w:ascii="Arial" w:hAnsi="Arial" w:cs="Arial"/>
                <w:sz w:val="18"/>
                <w:szCs w:val="18"/>
                <w:lang w:eastAsia="zh-CN"/>
              </w:rPr>
              <w:t xml:space="preserve"> Banned RPAUID - Banned PDUID </w:t>
            </w:r>
            <w:r w:rsidRPr="005B778E">
              <w:rPr>
                <w:rFonts w:ascii="Arial" w:hAnsi="Arial" w:cs="Arial" w:hint="eastAsia"/>
                <w:sz w:val="18"/>
                <w:szCs w:val="18"/>
                <w:lang w:eastAsia="zh-CN"/>
              </w:rPr>
              <w:t xml:space="preserve">for Restricted </w:t>
            </w:r>
            <w:proofErr w:type="spellStart"/>
            <w:r w:rsidRPr="005B778E">
              <w:rPr>
                <w:rFonts w:ascii="Arial" w:hAnsi="Arial" w:cs="Arial" w:hint="eastAsia"/>
                <w:sz w:val="18"/>
                <w:szCs w:val="18"/>
                <w:lang w:eastAsia="zh-CN"/>
              </w:rPr>
              <w:t>ProSe</w:t>
            </w:r>
            <w:proofErr w:type="spellEnd"/>
            <w:r w:rsidRPr="005B778E">
              <w:rPr>
                <w:rFonts w:ascii="Arial" w:hAnsi="Arial" w:cs="Arial" w:hint="eastAsia"/>
                <w:sz w:val="18"/>
                <w:szCs w:val="18"/>
                <w:lang w:eastAsia="zh-CN"/>
              </w:rPr>
              <w:t xml:space="preserve"> Direct Discovery, which is only conveyed </w:t>
            </w:r>
            <w:del w:id="1244" w:author="Huawei [Abdessamad] 2024-05" w:date="2024-05-17T15:33:00Z">
              <w:r w:rsidRPr="005B778E" w:rsidDel="00AB352A">
                <w:rPr>
                  <w:rFonts w:ascii="Arial" w:hAnsi="Arial" w:cs="Arial" w:hint="eastAsia"/>
                  <w:sz w:val="18"/>
                  <w:szCs w:val="18"/>
                  <w:lang w:eastAsia="zh-CN"/>
                </w:rPr>
                <w:delText xml:space="preserve">in </w:delText>
              </w:r>
            </w:del>
            <w:r w:rsidRPr="005B778E">
              <w:rPr>
                <w:rFonts w:ascii="Arial" w:hAnsi="Arial" w:cs="Arial"/>
                <w:sz w:val="18"/>
                <w:szCs w:val="18"/>
                <w:lang w:eastAsia="zh-CN"/>
              </w:rPr>
              <w:t xml:space="preserve">within a </w:t>
            </w:r>
            <w:proofErr w:type="spellStart"/>
            <w:r w:rsidRPr="005B778E">
              <w:rPr>
                <w:rFonts w:ascii="Arial" w:hAnsi="Arial" w:cs="Arial"/>
                <w:sz w:val="18"/>
                <w:szCs w:val="18"/>
                <w:lang w:eastAsia="zh-CN"/>
              </w:rPr>
              <w:t>DiscoveryAuthorizationResultUpdate</w:t>
            </w:r>
            <w:proofErr w:type="spellEnd"/>
            <w:r w:rsidRPr="005B778E">
              <w:rPr>
                <w:rFonts w:ascii="Arial" w:hAnsi="Arial" w:cs="Arial"/>
                <w:sz w:val="18"/>
                <w:szCs w:val="18"/>
                <w:lang w:eastAsia="zh-CN"/>
              </w:rPr>
              <w:t xml:space="preserve"> </w:t>
            </w:r>
            <w:r w:rsidRPr="005B778E">
              <w:rPr>
                <w:rFonts w:ascii="Arial" w:hAnsi="Arial" w:cs="Arial" w:hint="eastAsia"/>
                <w:sz w:val="18"/>
                <w:szCs w:val="18"/>
                <w:lang w:eastAsia="zh-CN"/>
              </w:rPr>
              <w:t xml:space="preserve">service </w:t>
            </w:r>
            <w:r w:rsidRPr="005B778E">
              <w:rPr>
                <w:rFonts w:ascii="Arial" w:hAnsi="Arial" w:cs="Arial"/>
                <w:sz w:val="18"/>
                <w:szCs w:val="18"/>
                <w:lang w:eastAsia="zh-CN"/>
              </w:rPr>
              <w:t>operation</w:t>
            </w:r>
            <w:ins w:id="1245" w:author="Huawei [Abdessamad] 2024-05" w:date="2024-05-17T15:33:00Z">
              <w:r w:rsidR="00AB352A">
                <w:rPr>
                  <w:rFonts w:ascii="Arial" w:hAnsi="Arial" w:cs="Arial"/>
                  <w:sz w:val="18"/>
                  <w:szCs w:val="18"/>
                  <w:lang w:eastAsia="zh-CN"/>
                </w:rPr>
                <w:t>.</w:t>
              </w:r>
            </w:ins>
          </w:p>
        </w:tc>
        <w:tc>
          <w:tcPr>
            <w:tcW w:w="2410" w:type="dxa"/>
          </w:tcPr>
          <w:p w14:paraId="76F85E06" w14:textId="77777777" w:rsidR="00FB4542" w:rsidRPr="005B778E" w:rsidRDefault="00FB4542" w:rsidP="00BF0D9F">
            <w:pPr>
              <w:keepNext/>
              <w:keepLines/>
              <w:spacing w:after="0"/>
              <w:rPr>
                <w:rFonts w:ascii="Arial" w:hAnsi="Arial" w:cs="Arial"/>
                <w:sz w:val="18"/>
                <w:szCs w:val="18"/>
              </w:rPr>
            </w:pPr>
          </w:p>
        </w:tc>
      </w:tr>
    </w:tbl>
    <w:p w14:paraId="6937EBF6" w14:textId="77777777" w:rsidR="00FB4542" w:rsidRPr="005B778E" w:rsidRDefault="00FB4542" w:rsidP="00FB4542">
      <w:pPr>
        <w:rPr>
          <w:lang w:eastAsia="zh-CN"/>
        </w:rPr>
      </w:pPr>
    </w:p>
    <w:p w14:paraId="53DDD498" w14:textId="77777777" w:rsidR="00056EEA" w:rsidRPr="00FD3BBA" w:rsidRDefault="00056EEA" w:rsidP="00056E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46" w:name="_Toc1221178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2D65AD7" w14:textId="77777777" w:rsidR="00FB4542" w:rsidRPr="005B778E" w:rsidRDefault="00FB4542" w:rsidP="00FB4542">
      <w:pPr>
        <w:pStyle w:val="Heading5"/>
      </w:pPr>
      <w:r w:rsidRPr="005B778E">
        <w:t>6.1.6.3.2</w:t>
      </w:r>
      <w:r w:rsidRPr="005B778E">
        <w:tab/>
        <w:t>Simple data types</w:t>
      </w:r>
      <w:bookmarkEnd w:id="1246"/>
    </w:p>
    <w:p w14:paraId="4467B88E" w14:textId="77777777" w:rsidR="00FB4542" w:rsidRPr="005B778E" w:rsidRDefault="00FB4542" w:rsidP="00FB4542">
      <w:r w:rsidRPr="005B778E">
        <w:t>The simple data types defined in table 6.1.6.3.2-1 shall be supported.</w:t>
      </w:r>
    </w:p>
    <w:p w14:paraId="5A20003E" w14:textId="77777777" w:rsidR="00FB4542" w:rsidRPr="005B778E" w:rsidRDefault="00FB4542" w:rsidP="00FB4542">
      <w:pPr>
        <w:pStyle w:val="TH"/>
      </w:pPr>
      <w:r w:rsidRPr="005B778E">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1247" w:author="Huawei [Abdessamad] 2024-05" w:date="2024-05-17T15:32: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976"/>
        <w:gridCol w:w="1559"/>
        <w:gridCol w:w="4679"/>
        <w:gridCol w:w="1409"/>
        <w:tblGridChange w:id="1248">
          <w:tblGrid>
            <w:gridCol w:w="1638"/>
            <w:gridCol w:w="1611"/>
            <w:gridCol w:w="3947"/>
            <w:gridCol w:w="2427"/>
          </w:tblGrid>
        </w:tblGridChange>
      </w:tblGrid>
      <w:tr w:rsidR="00FB4542" w:rsidRPr="005B778E" w14:paraId="3991B38D" w14:textId="77777777" w:rsidTr="007301D6">
        <w:trPr>
          <w:trHeight w:val="399"/>
          <w:jc w:val="center"/>
          <w:trPrChange w:id="1249" w:author="Huawei [Abdessamad] 2024-05" w:date="2024-05-17T15:32:00Z">
            <w:trPr>
              <w:trHeight w:val="399"/>
              <w:jc w:val="center"/>
            </w:trPr>
          </w:trPrChange>
        </w:trPr>
        <w:tc>
          <w:tcPr>
            <w:tcW w:w="1027" w:type="pct"/>
            <w:shd w:val="clear" w:color="auto" w:fill="C0C0C0"/>
            <w:tcMar>
              <w:top w:w="0" w:type="dxa"/>
              <w:left w:w="108" w:type="dxa"/>
              <w:bottom w:w="0" w:type="dxa"/>
              <w:right w:w="108" w:type="dxa"/>
            </w:tcMar>
            <w:tcPrChange w:id="1250" w:author="Huawei [Abdessamad] 2024-05" w:date="2024-05-17T15:32:00Z">
              <w:tcPr>
                <w:tcW w:w="851" w:type="pct"/>
                <w:shd w:val="clear" w:color="auto" w:fill="C0C0C0"/>
                <w:tcMar>
                  <w:top w:w="0" w:type="dxa"/>
                  <w:left w:w="108" w:type="dxa"/>
                  <w:bottom w:w="0" w:type="dxa"/>
                  <w:right w:w="108" w:type="dxa"/>
                </w:tcMar>
              </w:tcPr>
            </w:tcPrChange>
          </w:tcPr>
          <w:p w14:paraId="18B63081"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Type Name</w:t>
            </w:r>
          </w:p>
        </w:tc>
        <w:tc>
          <w:tcPr>
            <w:tcW w:w="810" w:type="pct"/>
            <w:shd w:val="clear" w:color="auto" w:fill="C0C0C0"/>
            <w:tcMar>
              <w:top w:w="0" w:type="dxa"/>
              <w:left w:w="108" w:type="dxa"/>
              <w:bottom w:w="0" w:type="dxa"/>
              <w:right w:w="108" w:type="dxa"/>
            </w:tcMar>
            <w:tcPrChange w:id="1251" w:author="Huawei [Abdessamad] 2024-05" w:date="2024-05-17T15:32:00Z">
              <w:tcPr>
                <w:tcW w:w="837" w:type="pct"/>
                <w:shd w:val="clear" w:color="auto" w:fill="C0C0C0"/>
                <w:tcMar>
                  <w:top w:w="0" w:type="dxa"/>
                  <w:left w:w="108" w:type="dxa"/>
                  <w:bottom w:w="0" w:type="dxa"/>
                  <w:right w:w="108" w:type="dxa"/>
                </w:tcMar>
              </w:tcPr>
            </w:tcPrChange>
          </w:tcPr>
          <w:p w14:paraId="206F8082"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Type Definition</w:t>
            </w:r>
          </w:p>
        </w:tc>
        <w:tc>
          <w:tcPr>
            <w:tcW w:w="2431" w:type="pct"/>
            <w:shd w:val="clear" w:color="auto" w:fill="C0C0C0"/>
            <w:tcPrChange w:id="1252" w:author="Huawei [Abdessamad] 2024-05" w:date="2024-05-17T15:32:00Z">
              <w:tcPr>
                <w:tcW w:w="2051" w:type="pct"/>
                <w:shd w:val="clear" w:color="auto" w:fill="C0C0C0"/>
              </w:tcPr>
            </w:tcPrChange>
          </w:tcPr>
          <w:p w14:paraId="70A1C52E"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Description</w:t>
            </w:r>
          </w:p>
        </w:tc>
        <w:tc>
          <w:tcPr>
            <w:tcW w:w="732" w:type="pct"/>
            <w:shd w:val="clear" w:color="auto" w:fill="C0C0C0"/>
            <w:tcPrChange w:id="1253" w:author="Huawei [Abdessamad] 2024-05" w:date="2024-05-17T15:32:00Z">
              <w:tcPr>
                <w:tcW w:w="1261" w:type="pct"/>
                <w:shd w:val="clear" w:color="auto" w:fill="C0C0C0"/>
              </w:tcPr>
            </w:tcPrChange>
          </w:tcPr>
          <w:p w14:paraId="09165A45" w14:textId="77777777" w:rsidR="00FB4542" w:rsidRPr="005B778E" w:rsidRDefault="00FB4542" w:rsidP="00BF0D9F">
            <w:pPr>
              <w:keepNext/>
              <w:keepLines/>
              <w:spacing w:after="0"/>
              <w:jc w:val="center"/>
              <w:rPr>
                <w:rFonts w:ascii="Arial" w:hAnsi="Arial"/>
                <w:b/>
                <w:sz w:val="18"/>
              </w:rPr>
            </w:pPr>
            <w:r w:rsidRPr="005B778E">
              <w:rPr>
                <w:rFonts w:ascii="Arial" w:hAnsi="Arial"/>
                <w:b/>
                <w:sz w:val="18"/>
              </w:rPr>
              <w:t>Applicability</w:t>
            </w:r>
          </w:p>
        </w:tc>
      </w:tr>
      <w:tr w:rsidR="00FB4542" w:rsidRPr="005B778E" w14:paraId="314838EB" w14:textId="77777777" w:rsidTr="007301D6">
        <w:trPr>
          <w:jc w:val="center"/>
          <w:trPrChange w:id="1254" w:author="Huawei [Abdessamad] 2024-05" w:date="2024-05-17T15:32:00Z">
            <w:trPr>
              <w:jc w:val="center"/>
            </w:trPr>
          </w:trPrChange>
        </w:trPr>
        <w:tc>
          <w:tcPr>
            <w:tcW w:w="1027" w:type="pct"/>
            <w:tcMar>
              <w:top w:w="0" w:type="dxa"/>
              <w:left w:w="108" w:type="dxa"/>
              <w:bottom w:w="0" w:type="dxa"/>
              <w:right w:w="108" w:type="dxa"/>
            </w:tcMar>
            <w:tcPrChange w:id="1255" w:author="Huawei [Abdessamad] 2024-05" w:date="2024-05-17T15:32:00Z">
              <w:tcPr>
                <w:tcW w:w="851" w:type="pct"/>
                <w:tcMar>
                  <w:top w:w="0" w:type="dxa"/>
                  <w:left w:w="108" w:type="dxa"/>
                  <w:bottom w:w="0" w:type="dxa"/>
                  <w:right w:w="108" w:type="dxa"/>
                </w:tcMar>
              </w:tcPr>
            </w:tcPrChange>
          </w:tcPr>
          <w:p w14:paraId="25A201B0"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AllowedSuffixNum</w:t>
            </w:r>
            <w:proofErr w:type="spellEnd"/>
          </w:p>
        </w:tc>
        <w:tc>
          <w:tcPr>
            <w:tcW w:w="810" w:type="pct"/>
            <w:tcMar>
              <w:top w:w="0" w:type="dxa"/>
              <w:left w:w="108" w:type="dxa"/>
              <w:bottom w:w="0" w:type="dxa"/>
              <w:right w:w="108" w:type="dxa"/>
            </w:tcMar>
            <w:tcPrChange w:id="1256" w:author="Huawei [Abdessamad] 2024-05" w:date="2024-05-17T15:32:00Z">
              <w:tcPr>
                <w:tcW w:w="837" w:type="pct"/>
                <w:tcMar>
                  <w:top w:w="0" w:type="dxa"/>
                  <w:left w:w="108" w:type="dxa"/>
                  <w:bottom w:w="0" w:type="dxa"/>
                  <w:right w:w="108" w:type="dxa"/>
                </w:tcMar>
              </w:tcPr>
            </w:tcPrChange>
          </w:tcPr>
          <w:p w14:paraId="53279221" w14:textId="77777777" w:rsidR="00FB4542" w:rsidRPr="005B778E" w:rsidRDefault="00FB4542" w:rsidP="00BF0D9F">
            <w:pPr>
              <w:keepNext/>
              <w:keepLines/>
              <w:spacing w:after="0"/>
              <w:rPr>
                <w:rFonts w:ascii="Arial" w:hAnsi="Arial"/>
                <w:sz w:val="18"/>
                <w:lang w:eastAsia="zh-CN"/>
              </w:rPr>
            </w:pPr>
            <w:r w:rsidRPr="005B778E">
              <w:rPr>
                <w:rFonts w:ascii="Arial" w:hAnsi="Arial" w:hint="eastAsia"/>
                <w:sz w:val="18"/>
                <w:lang w:eastAsia="zh-CN"/>
              </w:rPr>
              <w:t>integer</w:t>
            </w:r>
          </w:p>
        </w:tc>
        <w:tc>
          <w:tcPr>
            <w:tcW w:w="2431" w:type="pct"/>
            <w:tcPrChange w:id="1257" w:author="Huawei [Abdessamad] 2024-05" w:date="2024-05-17T15:32:00Z">
              <w:tcPr>
                <w:tcW w:w="2051" w:type="pct"/>
              </w:tcPr>
            </w:tcPrChange>
          </w:tcPr>
          <w:p w14:paraId="301DE9FC" w14:textId="77777777" w:rsidR="00FB4542" w:rsidRPr="005B778E" w:rsidRDefault="00FB4542" w:rsidP="00BF0D9F">
            <w:pPr>
              <w:keepNext/>
              <w:keepLines/>
              <w:spacing w:after="0"/>
              <w:rPr>
                <w:rFonts w:ascii="Arial" w:hAnsi="Arial"/>
                <w:sz w:val="18"/>
              </w:rPr>
            </w:pPr>
            <w:r w:rsidRPr="005B778E">
              <w:rPr>
                <w:rFonts w:ascii="Arial" w:hAnsi="Arial" w:cs="Arial"/>
                <w:sz w:val="18"/>
                <w:szCs w:val="18"/>
                <w:lang w:eastAsia="zh-CN"/>
              </w:rPr>
              <w:t>Contains t</w:t>
            </w:r>
            <w:r w:rsidRPr="005B778E">
              <w:rPr>
                <w:rFonts w:ascii="Arial" w:hAnsi="Arial" w:cs="Arial" w:hint="eastAsia"/>
                <w:sz w:val="18"/>
                <w:szCs w:val="18"/>
                <w:lang w:eastAsia="zh-CN"/>
              </w:rPr>
              <w:t>he allowed number of suffixes</w:t>
            </w:r>
            <w:r w:rsidRPr="005B778E">
              <w:rPr>
                <w:rFonts w:ascii="Arial" w:hAnsi="Arial" w:cs="Arial"/>
                <w:sz w:val="18"/>
                <w:szCs w:val="18"/>
                <w:lang w:eastAsia="zh-CN"/>
              </w:rPr>
              <w:t>.</w:t>
            </w:r>
          </w:p>
        </w:tc>
        <w:tc>
          <w:tcPr>
            <w:tcW w:w="732" w:type="pct"/>
            <w:tcPrChange w:id="1258" w:author="Huawei [Abdessamad] 2024-05" w:date="2024-05-17T15:32:00Z">
              <w:tcPr>
                <w:tcW w:w="1261" w:type="pct"/>
              </w:tcPr>
            </w:tcPrChange>
          </w:tcPr>
          <w:p w14:paraId="06A634E7" w14:textId="77777777" w:rsidR="00FB4542" w:rsidRPr="005B778E" w:rsidRDefault="00FB4542" w:rsidP="00BF0D9F">
            <w:pPr>
              <w:keepNext/>
              <w:keepLines/>
              <w:spacing w:after="0"/>
              <w:rPr>
                <w:rFonts w:ascii="Arial" w:hAnsi="Arial"/>
                <w:sz w:val="18"/>
              </w:rPr>
            </w:pPr>
          </w:p>
        </w:tc>
      </w:tr>
      <w:tr w:rsidR="00FB4542" w:rsidRPr="005B778E" w14:paraId="3ED7D81D" w14:textId="77777777" w:rsidTr="007301D6">
        <w:trPr>
          <w:jc w:val="center"/>
          <w:trPrChange w:id="1259" w:author="Huawei [Abdessamad] 2024-05" w:date="2024-05-17T15:32:00Z">
            <w:trPr>
              <w:jc w:val="center"/>
            </w:trPr>
          </w:trPrChange>
        </w:trPr>
        <w:tc>
          <w:tcPr>
            <w:tcW w:w="1027" w:type="pct"/>
            <w:tcMar>
              <w:top w:w="0" w:type="dxa"/>
              <w:left w:w="108" w:type="dxa"/>
              <w:bottom w:w="0" w:type="dxa"/>
              <w:right w:w="108" w:type="dxa"/>
            </w:tcMar>
            <w:tcPrChange w:id="1260" w:author="Huawei [Abdessamad] 2024-05" w:date="2024-05-17T15:32:00Z">
              <w:tcPr>
                <w:tcW w:w="851" w:type="pct"/>
                <w:tcMar>
                  <w:top w:w="0" w:type="dxa"/>
                  <w:left w:w="108" w:type="dxa"/>
                  <w:bottom w:w="0" w:type="dxa"/>
                  <w:right w:w="108" w:type="dxa"/>
                </w:tcMar>
              </w:tcPr>
            </w:tcPrChange>
          </w:tcPr>
          <w:p w14:paraId="3ABC4F49" w14:textId="77777777" w:rsidR="00FB4542" w:rsidRPr="005B778E" w:rsidRDefault="00FB4542" w:rsidP="00BF0D9F">
            <w:pPr>
              <w:keepNext/>
              <w:keepLines/>
              <w:spacing w:after="0"/>
              <w:rPr>
                <w:rFonts w:ascii="Arial" w:hAnsi="Arial"/>
                <w:sz w:val="18"/>
                <w:lang w:eastAsia="zh-CN"/>
              </w:rPr>
            </w:pPr>
            <w:proofErr w:type="spellStart"/>
            <w:r w:rsidRPr="005B778E">
              <w:rPr>
                <w:rFonts w:ascii="Arial" w:hAnsi="Arial" w:hint="eastAsia"/>
                <w:sz w:val="18"/>
                <w:lang w:eastAsia="zh-CN"/>
              </w:rPr>
              <w:t>AppLevelContainer</w:t>
            </w:r>
            <w:proofErr w:type="spellEnd"/>
          </w:p>
        </w:tc>
        <w:tc>
          <w:tcPr>
            <w:tcW w:w="810" w:type="pct"/>
            <w:tcMar>
              <w:top w:w="0" w:type="dxa"/>
              <w:left w:w="108" w:type="dxa"/>
              <w:bottom w:w="0" w:type="dxa"/>
              <w:right w:w="108" w:type="dxa"/>
            </w:tcMar>
            <w:tcPrChange w:id="1261" w:author="Huawei [Abdessamad] 2024-05" w:date="2024-05-17T15:32:00Z">
              <w:tcPr>
                <w:tcW w:w="837" w:type="pct"/>
                <w:tcMar>
                  <w:top w:w="0" w:type="dxa"/>
                  <w:left w:w="108" w:type="dxa"/>
                  <w:bottom w:w="0" w:type="dxa"/>
                  <w:right w:w="108" w:type="dxa"/>
                </w:tcMar>
              </w:tcPr>
            </w:tcPrChange>
          </w:tcPr>
          <w:p w14:paraId="653A7B09" w14:textId="77777777" w:rsidR="00FB4542" w:rsidRPr="005B778E" w:rsidRDefault="00FB4542" w:rsidP="00BF0D9F">
            <w:pPr>
              <w:keepNext/>
              <w:keepLines/>
              <w:spacing w:after="0"/>
              <w:rPr>
                <w:rFonts w:ascii="Arial" w:hAnsi="Arial"/>
                <w:sz w:val="18"/>
                <w:lang w:eastAsia="zh-CN"/>
              </w:rPr>
            </w:pPr>
            <w:r w:rsidRPr="005B778E">
              <w:rPr>
                <w:rFonts w:ascii="Arial" w:hAnsi="Arial" w:hint="eastAsia"/>
                <w:sz w:val="18"/>
                <w:lang w:eastAsia="zh-CN"/>
              </w:rPr>
              <w:t>sting</w:t>
            </w:r>
          </w:p>
        </w:tc>
        <w:tc>
          <w:tcPr>
            <w:tcW w:w="2431" w:type="pct"/>
            <w:tcPrChange w:id="1262" w:author="Huawei [Abdessamad] 2024-05" w:date="2024-05-17T15:32:00Z">
              <w:tcPr>
                <w:tcW w:w="2051" w:type="pct"/>
              </w:tcPr>
            </w:tcPrChange>
          </w:tcPr>
          <w:p w14:paraId="0F8EE81B" w14:textId="77777777" w:rsidR="00FB4542" w:rsidRPr="005B778E" w:rsidRDefault="00FB4542" w:rsidP="00BF0D9F">
            <w:pPr>
              <w:keepNext/>
              <w:keepLines/>
              <w:spacing w:after="0"/>
              <w:rPr>
                <w:rFonts w:ascii="Arial" w:hAnsi="Arial"/>
                <w:sz w:val="18"/>
              </w:rPr>
            </w:pPr>
            <w:r w:rsidRPr="005B778E">
              <w:rPr>
                <w:rFonts w:ascii="Arial" w:hAnsi="Arial" w:cs="Arial"/>
                <w:sz w:val="18"/>
                <w:szCs w:val="18"/>
                <w:lang w:eastAsia="zh-CN"/>
              </w:rPr>
              <w:t xml:space="preserve">Contains the </w:t>
            </w:r>
            <w:r w:rsidRPr="005B778E">
              <w:rPr>
                <w:rFonts w:ascii="Arial" w:hAnsi="Arial" w:cs="Arial" w:hint="eastAsia"/>
                <w:sz w:val="18"/>
                <w:szCs w:val="18"/>
                <w:lang w:eastAsia="zh-CN"/>
              </w:rPr>
              <w:t>Application Level Container</w:t>
            </w:r>
            <w:r w:rsidRPr="005B778E">
              <w:rPr>
                <w:rFonts w:ascii="Arial" w:hAnsi="Arial" w:cs="Arial"/>
                <w:sz w:val="18"/>
                <w:szCs w:val="18"/>
                <w:lang w:eastAsia="zh-CN"/>
              </w:rPr>
              <w:t>.</w:t>
            </w:r>
          </w:p>
        </w:tc>
        <w:tc>
          <w:tcPr>
            <w:tcW w:w="732" w:type="pct"/>
            <w:tcPrChange w:id="1263" w:author="Huawei [Abdessamad] 2024-05" w:date="2024-05-17T15:32:00Z">
              <w:tcPr>
                <w:tcW w:w="1261" w:type="pct"/>
              </w:tcPr>
            </w:tcPrChange>
          </w:tcPr>
          <w:p w14:paraId="786B137F" w14:textId="77777777" w:rsidR="00FB4542" w:rsidRPr="005B778E" w:rsidRDefault="00FB4542" w:rsidP="00BF0D9F">
            <w:pPr>
              <w:keepNext/>
              <w:keepLines/>
              <w:spacing w:after="0"/>
              <w:rPr>
                <w:rFonts w:ascii="Arial" w:hAnsi="Arial"/>
                <w:sz w:val="18"/>
              </w:rPr>
            </w:pPr>
          </w:p>
        </w:tc>
      </w:tr>
      <w:tr w:rsidR="00FB4542" w:rsidRPr="005B778E" w14:paraId="3DF63EEC" w14:textId="77777777" w:rsidTr="007301D6">
        <w:trPr>
          <w:jc w:val="center"/>
          <w:trPrChange w:id="1264" w:author="Huawei [Abdessamad] 2024-05" w:date="2024-05-17T15:32:00Z">
            <w:trPr>
              <w:jc w:val="center"/>
            </w:trPr>
          </w:trPrChange>
        </w:trPr>
        <w:tc>
          <w:tcPr>
            <w:tcW w:w="1027" w:type="pct"/>
            <w:tcMar>
              <w:top w:w="0" w:type="dxa"/>
              <w:left w:w="108" w:type="dxa"/>
              <w:bottom w:w="0" w:type="dxa"/>
              <w:right w:w="108" w:type="dxa"/>
            </w:tcMar>
            <w:tcPrChange w:id="1265" w:author="Huawei [Abdessamad] 2024-05" w:date="2024-05-17T15:32:00Z">
              <w:tcPr>
                <w:tcW w:w="851" w:type="pct"/>
                <w:tcMar>
                  <w:top w:w="0" w:type="dxa"/>
                  <w:left w:w="108" w:type="dxa"/>
                  <w:bottom w:w="0" w:type="dxa"/>
                  <w:right w:w="108" w:type="dxa"/>
                </w:tcMar>
              </w:tcPr>
            </w:tcPrChange>
          </w:tcPr>
          <w:p w14:paraId="798A9671" w14:textId="77777777" w:rsidR="00FB4542" w:rsidRPr="005B778E" w:rsidRDefault="00FB4542" w:rsidP="00BF0D9F">
            <w:pPr>
              <w:pStyle w:val="TAL"/>
              <w:rPr>
                <w:lang w:eastAsia="zh-CN"/>
              </w:rPr>
            </w:pPr>
            <w:proofErr w:type="spellStart"/>
            <w:r w:rsidRPr="005B778E">
              <w:rPr>
                <w:rFonts w:hint="eastAsia"/>
                <w:lang w:eastAsia="zh-CN"/>
              </w:rPr>
              <w:t>P</w:t>
            </w:r>
            <w:r w:rsidRPr="005B778E">
              <w:rPr>
                <w:lang w:eastAsia="zh-CN"/>
              </w:rPr>
              <w:t>roSeRestrictedMask</w:t>
            </w:r>
            <w:proofErr w:type="spellEnd"/>
          </w:p>
        </w:tc>
        <w:tc>
          <w:tcPr>
            <w:tcW w:w="810" w:type="pct"/>
            <w:tcMar>
              <w:top w:w="0" w:type="dxa"/>
              <w:left w:w="108" w:type="dxa"/>
              <w:bottom w:w="0" w:type="dxa"/>
              <w:right w:w="108" w:type="dxa"/>
            </w:tcMar>
            <w:tcPrChange w:id="1266" w:author="Huawei [Abdessamad] 2024-05" w:date="2024-05-17T15:32:00Z">
              <w:tcPr>
                <w:tcW w:w="837" w:type="pct"/>
                <w:tcMar>
                  <w:top w:w="0" w:type="dxa"/>
                  <w:left w:w="108" w:type="dxa"/>
                  <w:bottom w:w="0" w:type="dxa"/>
                  <w:right w:w="108" w:type="dxa"/>
                </w:tcMar>
              </w:tcPr>
            </w:tcPrChange>
          </w:tcPr>
          <w:p w14:paraId="54BA58F2" w14:textId="77777777" w:rsidR="00FB4542" w:rsidRPr="005B778E" w:rsidRDefault="00FB4542" w:rsidP="00BF0D9F">
            <w:pPr>
              <w:pStyle w:val="TAL"/>
              <w:rPr>
                <w:lang w:eastAsia="zh-CN"/>
              </w:rPr>
            </w:pPr>
            <w:r w:rsidRPr="005B778E">
              <w:rPr>
                <w:rFonts w:hint="eastAsia"/>
                <w:lang w:eastAsia="zh-CN"/>
              </w:rPr>
              <w:t>s</w:t>
            </w:r>
            <w:r w:rsidRPr="005B778E">
              <w:rPr>
                <w:lang w:eastAsia="zh-CN"/>
              </w:rPr>
              <w:t>tring</w:t>
            </w:r>
          </w:p>
        </w:tc>
        <w:tc>
          <w:tcPr>
            <w:tcW w:w="2431" w:type="pct"/>
            <w:tcPrChange w:id="1267" w:author="Huawei [Abdessamad] 2024-05" w:date="2024-05-17T15:32:00Z">
              <w:tcPr>
                <w:tcW w:w="2051" w:type="pct"/>
              </w:tcPr>
            </w:tcPrChange>
          </w:tcPr>
          <w:p w14:paraId="0BF32B56" w14:textId="1E7F902B" w:rsidR="00FB4542" w:rsidRPr="005B778E" w:rsidRDefault="00FB4542" w:rsidP="00BF0D9F">
            <w:pPr>
              <w:pStyle w:val="TAL"/>
              <w:rPr>
                <w:rFonts w:cs="Arial"/>
                <w:szCs w:val="18"/>
                <w:lang w:eastAsia="zh-CN"/>
              </w:rPr>
            </w:pPr>
            <w:r w:rsidRPr="005B778E">
              <w:rPr>
                <w:lang w:eastAsia="zh-CN"/>
              </w:rPr>
              <w:t xml:space="preserve">Contains </w:t>
            </w:r>
            <w:del w:id="1268" w:author="Huawei [Abdessamad] 2024-05" w:date="2024-05-17T15:34:00Z">
              <w:r w:rsidRPr="005B778E" w:rsidDel="009623BD">
                <w:rPr>
                  <w:lang w:eastAsia="zh-CN"/>
                </w:rPr>
                <w:delText>a</w:delText>
              </w:r>
            </w:del>
            <w:ins w:id="1269" w:author="Huawei [Abdessamad] 2024-05" w:date="2024-05-17T15:34:00Z">
              <w:r w:rsidR="009623BD">
                <w:rPr>
                  <w:lang w:eastAsia="zh-CN"/>
                </w:rPr>
                <w:t>the</w:t>
              </w:r>
            </w:ins>
            <w:r w:rsidRPr="005B778E">
              <w:rPr>
                <w:lang w:eastAsia="zh-CN"/>
              </w:rPr>
              <w:t xml:space="preserve"> </w:t>
            </w:r>
            <w:proofErr w:type="spellStart"/>
            <w:r w:rsidRPr="005B778E">
              <w:rPr>
                <w:rFonts w:hint="eastAsia"/>
                <w:lang w:eastAsia="zh-CN"/>
              </w:rPr>
              <w:t>P</w:t>
            </w:r>
            <w:r w:rsidRPr="005B778E">
              <w:rPr>
                <w:lang w:eastAsia="zh-CN"/>
              </w:rPr>
              <w:t>ro</w:t>
            </w:r>
            <w:r w:rsidRPr="005B778E">
              <w:rPr>
                <w:rFonts w:hint="eastAsia"/>
                <w:lang w:eastAsia="zh-CN"/>
              </w:rPr>
              <w:t>S</w:t>
            </w:r>
            <w:r w:rsidRPr="005B778E">
              <w:rPr>
                <w:lang w:eastAsia="zh-CN"/>
              </w:rPr>
              <w:t>e</w:t>
            </w:r>
            <w:proofErr w:type="spellEnd"/>
            <w:r w:rsidRPr="005B778E">
              <w:rPr>
                <w:lang w:eastAsia="zh-CN"/>
              </w:rPr>
              <w:t xml:space="preserve"> Restricted Mask.</w:t>
            </w:r>
          </w:p>
        </w:tc>
        <w:tc>
          <w:tcPr>
            <w:tcW w:w="732" w:type="pct"/>
            <w:tcPrChange w:id="1270" w:author="Huawei [Abdessamad] 2024-05" w:date="2024-05-17T15:32:00Z">
              <w:tcPr>
                <w:tcW w:w="1261" w:type="pct"/>
              </w:tcPr>
            </w:tcPrChange>
          </w:tcPr>
          <w:p w14:paraId="0AD2398B" w14:textId="77777777" w:rsidR="00FB4542" w:rsidRPr="005B778E" w:rsidRDefault="00FB4542" w:rsidP="00BF0D9F">
            <w:pPr>
              <w:keepNext/>
              <w:keepLines/>
              <w:spacing w:after="0"/>
              <w:rPr>
                <w:rFonts w:ascii="Arial" w:hAnsi="Arial"/>
                <w:sz w:val="18"/>
              </w:rPr>
            </w:pPr>
          </w:p>
        </w:tc>
      </w:tr>
    </w:tbl>
    <w:p w14:paraId="2AD8AAC5" w14:textId="77777777" w:rsidR="00FB4542" w:rsidRPr="005B778E" w:rsidRDefault="00FB4542" w:rsidP="00FB4542">
      <w:pPr>
        <w:rPr>
          <w:lang w:val="en-US"/>
        </w:rPr>
      </w:pPr>
    </w:p>
    <w:p w14:paraId="1865D080" w14:textId="77777777" w:rsidR="00AC58A4" w:rsidRPr="00FD3BBA" w:rsidRDefault="00AC58A4" w:rsidP="00AC58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71" w:name="_Toc70925884"/>
      <w:bookmarkStart w:id="1272" w:name="_Toc73369174"/>
      <w:bookmarkStart w:id="1273" w:name="_Toc1221178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99035A4" w14:textId="77777777" w:rsidR="00FB4542" w:rsidRPr="005B778E" w:rsidRDefault="00FB4542" w:rsidP="00FB4542">
      <w:pPr>
        <w:pStyle w:val="Heading5"/>
        <w:rPr>
          <w:lang w:eastAsia="zh-CN"/>
        </w:rPr>
      </w:pPr>
      <w:bookmarkStart w:id="1274" w:name="_Toc122117845"/>
      <w:bookmarkEnd w:id="1271"/>
      <w:bookmarkEnd w:id="1272"/>
      <w:bookmarkEnd w:id="1273"/>
      <w:r w:rsidRPr="005B778E">
        <w:t>6.1.6.3.</w:t>
      </w:r>
      <w:r w:rsidRPr="005B778E">
        <w:rPr>
          <w:rFonts w:hint="eastAsia"/>
          <w:lang w:eastAsia="zh-CN"/>
        </w:rPr>
        <w:t>5</w:t>
      </w:r>
      <w:r w:rsidRPr="005B778E">
        <w:tab/>
        <w:t xml:space="preserve">Enumeration: </w:t>
      </w:r>
      <w:proofErr w:type="spellStart"/>
      <w:r w:rsidRPr="005B778E">
        <w:rPr>
          <w:rFonts w:hint="eastAsia"/>
          <w:lang w:eastAsia="zh-CN"/>
        </w:rPr>
        <w:t>MetadataIndic</w:t>
      </w:r>
      <w:bookmarkEnd w:id="1274"/>
      <w:proofErr w:type="spellEnd"/>
    </w:p>
    <w:p w14:paraId="5C66B5E9" w14:textId="77777777" w:rsidR="00FB4542" w:rsidRPr="005B778E" w:rsidRDefault="00FB4542" w:rsidP="00FB4542">
      <w:r w:rsidRPr="005B778E">
        <w:t xml:space="preserve">The enumeration </w:t>
      </w:r>
      <w:proofErr w:type="spellStart"/>
      <w:r w:rsidRPr="005B778E">
        <w:rPr>
          <w:rFonts w:hint="eastAsia"/>
          <w:lang w:eastAsia="zh-CN"/>
        </w:rPr>
        <w:t>MetadataIndic</w:t>
      </w:r>
      <w:proofErr w:type="spellEnd"/>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6B5D839C" w14:textId="77777777" w:rsidR="00FB4542" w:rsidRPr="005B778E" w:rsidRDefault="00FB4542" w:rsidP="00FB4542">
      <w:pPr>
        <w:pStyle w:val="TH"/>
        <w:rPr>
          <w:lang w:eastAsia="zh-CN"/>
        </w:rPr>
      </w:pPr>
      <w:r w:rsidRPr="005B778E">
        <w:t>Table 6.1.6.3.</w:t>
      </w:r>
      <w:r w:rsidRPr="005B778E">
        <w:rPr>
          <w:rFonts w:hint="eastAsia"/>
          <w:lang w:eastAsia="zh-CN"/>
        </w:rPr>
        <w:t>5</w:t>
      </w:r>
      <w:r w:rsidRPr="005B778E">
        <w:t xml:space="preserve">-1: Enumeration </w:t>
      </w:r>
      <w:proofErr w:type="spellStart"/>
      <w:r w:rsidRPr="005B778E">
        <w:rPr>
          <w:rFonts w:hint="eastAsia"/>
          <w:lang w:eastAsia="zh-CN"/>
        </w:rPr>
        <w:t>MetadataIndic</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1275" w:author="Huawei [Abdessamad] 2024-05" w:date="2024-05-17T15:35: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307"/>
        <w:gridCol w:w="4907"/>
        <w:gridCol w:w="1505"/>
        <w:tblGridChange w:id="1276">
          <w:tblGrid>
            <w:gridCol w:w="3307"/>
            <w:gridCol w:w="4228"/>
            <w:gridCol w:w="2184"/>
          </w:tblGrid>
        </w:tblGridChange>
      </w:tblGrid>
      <w:tr w:rsidR="00FB4542" w:rsidRPr="005B778E" w14:paraId="3E776E8B" w14:textId="77777777" w:rsidTr="001564B9">
        <w:tc>
          <w:tcPr>
            <w:tcW w:w="1701" w:type="pct"/>
            <w:shd w:val="clear" w:color="auto" w:fill="C0C0C0"/>
            <w:tcMar>
              <w:top w:w="0" w:type="dxa"/>
              <w:left w:w="108" w:type="dxa"/>
              <w:bottom w:w="0" w:type="dxa"/>
              <w:right w:w="108" w:type="dxa"/>
            </w:tcMar>
            <w:hideMark/>
            <w:tcPrChange w:id="1277" w:author="Huawei [Abdessamad] 2024-05" w:date="2024-05-17T15:35:00Z">
              <w:tcPr>
                <w:tcW w:w="1392" w:type="pct"/>
                <w:shd w:val="clear" w:color="auto" w:fill="C0C0C0"/>
                <w:tcMar>
                  <w:top w:w="0" w:type="dxa"/>
                  <w:left w:w="108" w:type="dxa"/>
                  <w:bottom w:w="0" w:type="dxa"/>
                  <w:right w:w="108" w:type="dxa"/>
                </w:tcMar>
                <w:hideMark/>
              </w:tcPr>
            </w:tcPrChange>
          </w:tcPr>
          <w:p w14:paraId="7D8EDAF3" w14:textId="77777777" w:rsidR="00FB4542" w:rsidRPr="005B778E" w:rsidRDefault="00FB4542" w:rsidP="00BF0D9F">
            <w:pPr>
              <w:pStyle w:val="TAH"/>
            </w:pPr>
            <w:r w:rsidRPr="005B778E">
              <w:t>Enumeration value</w:t>
            </w:r>
          </w:p>
        </w:tc>
        <w:tc>
          <w:tcPr>
            <w:tcW w:w="2524" w:type="pct"/>
            <w:shd w:val="clear" w:color="auto" w:fill="C0C0C0"/>
            <w:tcMar>
              <w:top w:w="0" w:type="dxa"/>
              <w:left w:w="108" w:type="dxa"/>
              <w:bottom w:w="0" w:type="dxa"/>
              <w:right w:w="108" w:type="dxa"/>
            </w:tcMar>
            <w:hideMark/>
            <w:tcPrChange w:id="1278" w:author="Huawei [Abdessamad] 2024-05" w:date="2024-05-17T15:35:00Z">
              <w:tcPr>
                <w:tcW w:w="2330" w:type="pct"/>
                <w:shd w:val="clear" w:color="auto" w:fill="C0C0C0"/>
                <w:tcMar>
                  <w:top w:w="0" w:type="dxa"/>
                  <w:left w:w="108" w:type="dxa"/>
                  <w:bottom w:w="0" w:type="dxa"/>
                  <w:right w:w="108" w:type="dxa"/>
                </w:tcMar>
                <w:hideMark/>
              </w:tcPr>
            </w:tcPrChange>
          </w:tcPr>
          <w:p w14:paraId="6C72900A" w14:textId="77777777" w:rsidR="00FB4542" w:rsidRPr="005B778E" w:rsidRDefault="00FB4542" w:rsidP="00BF0D9F">
            <w:pPr>
              <w:pStyle w:val="TAH"/>
            </w:pPr>
            <w:r w:rsidRPr="005B778E">
              <w:t>Description</w:t>
            </w:r>
          </w:p>
        </w:tc>
        <w:tc>
          <w:tcPr>
            <w:tcW w:w="774" w:type="pct"/>
            <w:shd w:val="clear" w:color="auto" w:fill="C0C0C0"/>
            <w:tcPrChange w:id="1279" w:author="Huawei [Abdessamad] 2024-05" w:date="2024-05-17T15:35:00Z">
              <w:tcPr>
                <w:tcW w:w="1278" w:type="pct"/>
                <w:shd w:val="clear" w:color="auto" w:fill="C0C0C0"/>
              </w:tcPr>
            </w:tcPrChange>
          </w:tcPr>
          <w:p w14:paraId="020CC1E7" w14:textId="77777777" w:rsidR="00FB4542" w:rsidRPr="005B778E" w:rsidRDefault="00FB4542" w:rsidP="00BF0D9F">
            <w:pPr>
              <w:pStyle w:val="TAH"/>
            </w:pPr>
            <w:r w:rsidRPr="005B778E">
              <w:t>Applicability</w:t>
            </w:r>
          </w:p>
        </w:tc>
      </w:tr>
      <w:tr w:rsidR="00FB4542" w:rsidRPr="005B778E" w14:paraId="7012BD53" w14:textId="77777777" w:rsidTr="001564B9">
        <w:tc>
          <w:tcPr>
            <w:tcW w:w="1701" w:type="pct"/>
            <w:tcMar>
              <w:top w:w="0" w:type="dxa"/>
              <w:left w:w="108" w:type="dxa"/>
              <w:bottom w:w="0" w:type="dxa"/>
              <w:right w:w="108" w:type="dxa"/>
            </w:tcMar>
            <w:tcPrChange w:id="1280" w:author="Huawei [Abdessamad] 2024-05" w:date="2024-05-17T15:35:00Z">
              <w:tcPr>
                <w:tcW w:w="1392" w:type="pct"/>
                <w:tcMar>
                  <w:top w:w="0" w:type="dxa"/>
                  <w:left w:w="108" w:type="dxa"/>
                  <w:bottom w:w="0" w:type="dxa"/>
                  <w:right w:w="108" w:type="dxa"/>
                </w:tcMar>
              </w:tcPr>
            </w:tcPrChange>
          </w:tcPr>
          <w:p w14:paraId="06D8AA1C" w14:textId="77777777" w:rsidR="00FB4542" w:rsidRPr="005B778E" w:rsidRDefault="00FB4542" w:rsidP="00BF0D9F">
            <w:pPr>
              <w:pStyle w:val="TAL"/>
            </w:pPr>
            <w:r w:rsidRPr="005B778E">
              <w:rPr>
                <w:noProof/>
              </w:rPr>
              <w:t>NO_METADATA</w:t>
            </w:r>
          </w:p>
        </w:tc>
        <w:tc>
          <w:tcPr>
            <w:tcW w:w="2524" w:type="pct"/>
            <w:tcMar>
              <w:top w:w="0" w:type="dxa"/>
              <w:left w:w="108" w:type="dxa"/>
              <w:bottom w:w="0" w:type="dxa"/>
              <w:right w:w="108" w:type="dxa"/>
            </w:tcMar>
            <w:tcPrChange w:id="1281" w:author="Huawei [Abdessamad] 2024-05" w:date="2024-05-17T15:35:00Z">
              <w:tcPr>
                <w:tcW w:w="2330" w:type="pct"/>
                <w:tcMar>
                  <w:top w:w="0" w:type="dxa"/>
                  <w:left w:w="108" w:type="dxa"/>
                  <w:bottom w:w="0" w:type="dxa"/>
                  <w:right w:w="108" w:type="dxa"/>
                </w:tcMar>
              </w:tcPr>
            </w:tcPrChange>
          </w:tcPr>
          <w:p w14:paraId="4102B5F6" w14:textId="77777777" w:rsidR="00FB4542" w:rsidRPr="005B778E" w:rsidRDefault="00FB4542" w:rsidP="00BF0D9F">
            <w:pPr>
              <w:pStyle w:val="TAL"/>
            </w:pPr>
            <w:r w:rsidRPr="005B778E">
              <w:t>Indicates that there is no metadata associated with the target RPAUID.</w:t>
            </w:r>
            <w:del w:id="1282" w:author="Huawei [Abdessamad] 2024-05" w:date="2024-05-17T15:35:00Z">
              <w:r w:rsidRPr="005B778E" w:rsidDel="001564B9">
                <w:delText xml:space="preserve"> </w:delText>
              </w:r>
            </w:del>
          </w:p>
        </w:tc>
        <w:tc>
          <w:tcPr>
            <w:tcW w:w="774" w:type="pct"/>
            <w:tcPrChange w:id="1283" w:author="Huawei [Abdessamad] 2024-05" w:date="2024-05-17T15:35:00Z">
              <w:tcPr>
                <w:tcW w:w="1278" w:type="pct"/>
              </w:tcPr>
            </w:tcPrChange>
          </w:tcPr>
          <w:p w14:paraId="200B6447" w14:textId="77777777" w:rsidR="00FB4542" w:rsidRPr="005B778E" w:rsidRDefault="00FB4542" w:rsidP="00BF0D9F">
            <w:pPr>
              <w:pStyle w:val="TAL"/>
            </w:pPr>
          </w:p>
        </w:tc>
      </w:tr>
      <w:tr w:rsidR="00FB4542" w:rsidRPr="005B778E" w14:paraId="514C0ED9" w14:textId="77777777" w:rsidTr="001564B9">
        <w:tc>
          <w:tcPr>
            <w:tcW w:w="1701" w:type="pct"/>
            <w:tcMar>
              <w:top w:w="0" w:type="dxa"/>
              <w:left w:w="108" w:type="dxa"/>
              <w:bottom w:w="0" w:type="dxa"/>
              <w:right w:w="108" w:type="dxa"/>
            </w:tcMar>
            <w:tcPrChange w:id="1284" w:author="Huawei [Abdessamad] 2024-05" w:date="2024-05-17T15:35:00Z">
              <w:tcPr>
                <w:tcW w:w="1392" w:type="pct"/>
                <w:tcMar>
                  <w:top w:w="0" w:type="dxa"/>
                  <w:left w:w="108" w:type="dxa"/>
                  <w:bottom w:w="0" w:type="dxa"/>
                  <w:right w:w="108" w:type="dxa"/>
                </w:tcMar>
              </w:tcPr>
            </w:tcPrChange>
          </w:tcPr>
          <w:p w14:paraId="19F60893" w14:textId="77777777" w:rsidR="00FB4542" w:rsidRPr="005B778E" w:rsidRDefault="00FB4542" w:rsidP="00BF0D9F">
            <w:pPr>
              <w:pStyle w:val="TAL"/>
            </w:pPr>
            <w:r w:rsidRPr="005B778E">
              <w:t>METADATA_UPDATE_DISALLOWED</w:t>
            </w:r>
          </w:p>
        </w:tc>
        <w:tc>
          <w:tcPr>
            <w:tcW w:w="2524" w:type="pct"/>
            <w:tcMar>
              <w:top w:w="0" w:type="dxa"/>
              <w:left w:w="108" w:type="dxa"/>
              <w:bottom w:w="0" w:type="dxa"/>
              <w:right w:w="108" w:type="dxa"/>
            </w:tcMar>
            <w:tcPrChange w:id="1285" w:author="Huawei [Abdessamad] 2024-05" w:date="2024-05-17T15:35:00Z">
              <w:tcPr>
                <w:tcW w:w="2330" w:type="pct"/>
                <w:tcMar>
                  <w:top w:w="0" w:type="dxa"/>
                  <w:left w:w="108" w:type="dxa"/>
                  <w:bottom w:w="0" w:type="dxa"/>
                  <w:right w:w="108" w:type="dxa"/>
                </w:tcMar>
              </w:tcPr>
            </w:tcPrChange>
          </w:tcPr>
          <w:p w14:paraId="0EB3A6C7" w14:textId="77777777" w:rsidR="00FB4542" w:rsidRPr="005B778E" w:rsidRDefault="00FB4542" w:rsidP="00BF0D9F">
            <w:pPr>
              <w:pStyle w:val="TAL"/>
            </w:pPr>
            <w:r w:rsidRPr="005B778E">
              <w:t>Indicates that there is metadata associated with the target RPAUID, but it is not allowed to update this metadata.</w:t>
            </w:r>
          </w:p>
        </w:tc>
        <w:tc>
          <w:tcPr>
            <w:tcW w:w="774" w:type="pct"/>
            <w:tcPrChange w:id="1286" w:author="Huawei [Abdessamad] 2024-05" w:date="2024-05-17T15:35:00Z">
              <w:tcPr>
                <w:tcW w:w="1278" w:type="pct"/>
              </w:tcPr>
            </w:tcPrChange>
          </w:tcPr>
          <w:p w14:paraId="1D11DCB0" w14:textId="77777777" w:rsidR="00FB4542" w:rsidRPr="005B778E" w:rsidRDefault="00FB4542" w:rsidP="00BF0D9F">
            <w:pPr>
              <w:pStyle w:val="TAL"/>
            </w:pPr>
          </w:p>
        </w:tc>
      </w:tr>
      <w:tr w:rsidR="00FB4542" w:rsidRPr="005B778E" w14:paraId="7AD3A81E" w14:textId="77777777" w:rsidTr="001564B9">
        <w:tc>
          <w:tcPr>
            <w:tcW w:w="1701" w:type="pct"/>
            <w:tcMar>
              <w:top w:w="0" w:type="dxa"/>
              <w:left w:w="108" w:type="dxa"/>
              <w:bottom w:w="0" w:type="dxa"/>
              <w:right w:w="108" w:type="dxa"/>
            </w:tcMar>
            <w:tcPrChange w:id="1287" w:author="Huawei [Abdessamad] 2024-05" w:date="2024-05-17T15:35:00Z">
              <w:tcPr>
                <w:tcW w:w="1392" w:type="pct"/>
                <w:tcMar>
                  <w:top w:w="0" w:type="dxa"/>
                  <w:left w:w="108" w:type="dxa"/>
                  <w:bottom w:w="0" w:type="dxa"/>
                  <w:right w:w="108" w:type="dxa"/>
                </w:tcMar>
              </w:tcPr>
            </w:tcPrChange>
          </w:tcPr>
          <w:p w14:paraId="6DE27C89" w14:textId="77777777" w:rsidR="00FB4542" w:rsidRPr="005B778E" w:rsidRDefault="00FB4542" w:rsidP="00BF0D9F">
            <w:pPr>
              <w:pStyle w:val="TAL"/>
              <w:rPr>
                <w:lang w:eastAsia="zh-CN"/>
              </w:rPr>
            </w:pPr>
            <w:r w:rsidRPr="005B778E">
              <w:t>METADATA_UPDATE_ALLOWED</w:t>
            </w:r>
          </w:p>
        </w:tc>
        <w:tc>
          <w:tcPr>
            <w:tcW w:w="2524" w:type="pct"/>
            <w:tcMar>
              <w:top w:w="0" w:type="dxa"/>
              <w:left w:w="108" w:type="dxa"/>
              <w:bottom w:w="0" w:type="dxa"/>
              <w:right w:w="108" w:type="dxa"/>
            </w:tcMar>
            <w:tcPrChange w:id="1288" w:author="Huawei [Abdessamad] 2024-05" w:date="2024-05-17T15:35:00Z">
              <w:tcPr>
                <w:tcW w:w="2330" w:type="pct"/>
                <w:tcMar>
                  <w:top w:w="0" w:type="dxa"/>
                  <w:left w:w="108" w:type="dxa"/>
                  <w:bottom w:w="0" w:type="dxa"/>
                  <w:right w:w="108" w:type="dxa"/>
                </w:tcMar>
              </w:tcPr>
            </w:tcPrChange>
          </w:tcPr>
          <w:p w14:paraId="24D08E94" w14:textId="77777777" w:rsidR="00FB4542" w:rsidRPr="005B778E" w:rsidRDefault="00FB4542" w:rsidP="00BF0D9F">
            <w:pPr>
              <w:pStyle w:val="TAL"/>
              <w:rPr>
                <w:lang w:eastAsia="zh-CN"/>
              </w:rPr>
            </w:pPr>
            <w:r w:rsidRPr="005B778E">
              <w:t>Indicates that there is metadata associated with the target RPAUID, and it is allowed to update this metadata</w:t>
            </w:r>
            <w:r w:rsidRPr="005B778E">
              <w:rPr>
                <w:rFonts w:hint="eastAsia"/>
                <w:lang w:eastAsia="zh-CN"/>
              </w:rPr>
              <w:t>.</w:t>
            </w:r>
          </w:p>
        </w:tc>
        <w:tc>
          <w:tcPr>
            <w:tcW w:w="774" w:type="pct"/>
            <w:tcPrChange w:id="1289" w:author="Huawei [Abdessamad] 2024-05" w:date="2024-05-17T15:35:00Z">
              <w:tcPr>
                <w:tcW w:w="1278" w:type="pct"/>
              </w:tcPr>
            </w:tcPrChange>
          </w:tcPr>
          <w:p w14:paraId="6FFA9283" w14:textId="77777777" w:rsidR="00FB4542" w:rsidRPr="005B778E" w:rsidRDefault="00FB4542" w:rsidP="00BF0D9F">
            <w:pPr>
              <w:pStyle w:val="TAL"/>
            </w:pPr>
          </w:p>
        </w:tc>
      </w:tr>
    </w:tbl>
    <w:p w14:paraId="24E582E8" w14:textId="77777777" w:rsidR="00FB4542" w:rsidRPr="005B778E" w:rsidRDefault="00FB4542" w:rsidP="00FB4542">
      <w:pPr>
        <w:rPr>
          <w:lang w:eastAsia="zh-CN"/>
        </w:rPr>
      </w:pPr>
      <w:del w:id="1290" w:author="Huawei [Abdessamad] 2024-05" w:date="2024-05-17T15:27:00Z">
        <w:r w:rsidRPr="005B778E" w:rsidDel="00AC58A4">
          <w:rPr>
            <w:rFonts w:hint="eastAsia"/>
            <w:lang w:eastAsia="zh-CN"/>
          </w:rPr>
          <w:delText xml:space="preserve"> </w:delText>
        </w:r>
      </w:del>
    </w:p>
    <w:p w14:paraId="1D200BCD" w14:textId="77777777" w:rsidR="00AC58A4" w:rsidRPr="00FD3BBA" w:rsidRDefault="00AC58A4" w:rsidP="00AC58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91" w:name="_Toc122117846"/>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3DBC970" w14:textId="77777777" w:rsidR="00FB4542" w:rsidRPr="005B778E" w:rsidRDefault="00FB4542" w:rsidP="00FB4542">
      <w:pPr>
        <w:pStyle w:val="Heading5"/>
        <w:rPr>
          <w:lang w:eastAsia="zh-CN"/>
        </w:rPr>
      </w:pPr>
      <w:r w:rsidRPr="005B778E">
        <w:t>6.1.6.3.</w:t>
      </w:r>
      <w:r w:rsidRPr="005B778E">
        <w:rPr>
          <w:rFonts w:hint="eastAsia"/>
          <w:lang w:eastAsia="zh-CN"/>
        </w:rPr>
        <w:t>6</w:t>
      </w:r>
      <w:r w:rsidRPr="005B778E">
        <w:tab/>
        <w:t xml:space="preserve">Enumeration: </w:t>
      </w:r>
      <w:proofErr w:type="spellStart"/>
      <w:r w:rsidRPr="005B778E">
        <w:rPr>
          <w:rFonts w:hint="eastAsia"/>
          <w:lang w:eastAsia="zh-CN"/>
        </w:rPr>
        <w:t>RevocationResult</w:t>
      </w:r>
      <w:bookmarkEnd w:id="1291"/>
      <w:proofErr w:type="spellEnd"/>
    </w:p>
    <w:p w14:paraId="71CB8847" w14:textId="77777777" w:rsidR="00FB4542" w:rsidRPr="005B778E" w:rsidRDefault="00FB4542" w:rsidP="00FB4542">
      <w:r w:rsidRPr="005B778E">
        <w:t xml:space="preserve">The enumeration </w:t>
      </w:r>
      <w:proofErr w:type="spellStart"/>
      <w:r w:rsidRPr="005B778E">
        <w:rPr>
          <w:rFonts w:hint="eastAsia"/>
        </w:rPr>
        <w:t>RevocationResult</w:t>
      </w:r>
      <w:proofErr w:type="spellEnd"/>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 xml:space="preserve">for Restricted </w:t>
      </w:r>
      <w:proofErr w:type="spellStart"/>
      <w:r w:rsidRPr="005B778E">
        <w:rPr>
          <w:rFonts w:hint="eastAsia"/>
        </w:rPr>
        <w:t>ProSe</w:t>
      </w:r>
      <w:proofErr w:type="spellEnd"/>
      <w:r w:rsidRPr="005B778E">
        <w:rPr>
          <w:rFonts w:hint="eastAsia"/>
        </w:rPr>
        <w:t xml:space="preserv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28380DA5" w14:textId="77777777" w:rsidR="00FB4542" w:rsidRPr="005B778E" w:rsidRDefault="00FB4542" w:rsidP="00FB4542">
      <w:pPr>
        <w:pStyle w:val="TH"/>
        <w:rPr>
          <w:lang w:eastAsia="zh-CN"/>
        </w:rPr>
      </w:pPr>
      <w:r w:rsidRPr="005B778E">
        <w:t>Table 6.1.6.3.</w:t>
      </w:r>
      <w:r w:rsidRPr="005B778E">
        <w:rPr>
          <w:rFonts w:hint="eastAsia"/>
          <w:lang w:eastAsia="zh-CN"/>
        </w:rPr>
        <w:t>6</w:t>
      </w:r>
      <w:r w:rsidRPr="005B778E">
        <w:t xml:space="preserve">-1: Enumeration </w:t>
      </w:r>
      <w:proofErr w:type="spellStart"/>
      <w:r w:rsidRPr="005B778E">
        <w:rPr>
          <w:rFonts w:hint="eastAsia"/>
          <w:lang w:eastAsia="zh-CN"/>
        </w:rPr>
        <w:t>MetadataIndic</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1292" w:author="Huawei [Abdessamad] 2024-05" w:date="2024-05-17T15:36: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197"/>
        <w:gridCol w:w="5159"/>
        <w:gridCol w:w="1363"/>
        <w:tblGridChange w:id="1293">
          <w:tblGrid>
            <w:gridCol w:w="3197"/>
            <w:gridCol w:w="4283"/>
            <w:gridCol w:w="2239"/>
          </w:tblGrid>
        </w:tblGridChange>
      </w:tblGrid>
      <w:tr w:rsidR="00FB4542" w:rsidRPr="005B778E" w14:paraId="7F688533" w14:textId="77777777" w:rsidTr="008D649C">
        <w:tc>
          <w:tcPr>
            <w:tcW w:w="1645" w:type="pct"/>
            <w:shd w:val="clear" w:color="auto" w:fill="C0C0C0"/>
            <w:tcMar>
              <w:top w:w="0" w:type="dxa"/>
              <w:left w:w="108" w:type="dxa"/>
              <w:bottom w:w="0" w:type="dxa"/>
              <w:right w:w="108" w:type="dxa"/>
            </w:tcMar>
            <w:hideMark/>
            <w:tcPrChange w:id="1294" w:author="Huawei [Abdessamad] 2024-05" w:date="2024-05-17T15:36:00Z">
              <w:tcPr>
                <w:tcW w:w="1392" w:type="pct"/>
                <w:shd w:val="clear" w:color="auto" w:fill="C0C0C0"/>
                <w:tcMar>
                  <w:top w:w="0" w:type="dxa"/>
                  <w:left w:w="108" w:type="dxa"/>
                  <w:bottom w:w="0" w:type="dxa"/>
                  <w:right w:w="108" w:type="dxa"/>
                </w:tcMar>
                <w:hideMark/>
              </w:tcPr>
            </w:tcPrChange>
          </w:tcPr>
          <w:p w14:paraId="0970448B" w14:textId="77777777" w:rsidR="00FB4542" w:rsidRPr="005B778E" w:rsidRDefault="00FB4542" w:rsidP="00BF0D9F">
            <w:pPr>
              <w:pStyle w:val="TAH"/>
            </w:pPr>
            <w:r w:rsidRPr="005B778E">
              <w:t>Enumeration value</w:t>
            </w:r>
          </w:p>
        </w:tc>
        <w:tc>
          <w:tcPr>
            <w:tcW w:w="2654" w:type="pct"/>
            <w:shd w:val="clear" w:color="auto" w:fill="C0C0C0"/>
            <w:tcMar>
              <w:top w:w="0" w:type="dxa"/>
              <w:left w:w="108" w:type="dxa"/>
              <w:bottom w:w="0" w:type="dxa"/>
              <w:right w:w="108" w:type="dxa"/>
            </w:tcMar>
            <w:hideMark/>
            <w:tcPrChange w:id="1295" w:author="Huawei [Abdessamad] 2024-05" w:date="2024-05-17T15:36:00Z">
              <w:tcPr>
                <w:tcW w:w="2330" w:type="pct"/>
                <w:shd w:val="clear" w:color="auto" w:fill="C0C0C0"/>
                <w:tcMar>
                  <w:top w:w="0" w:type="dxa"/>
                  <w:left w:w="108" w:type="dxa"/>
                  <w:bottom w:w="0" w:type="dxa"/>
                  <w:right w:w="108" w:type="dxa"/>
                </w:tcMar>
                <w:hideMark/>
              </w:tcPr>
            </w:tcPrChange>
          </w:tcPr>
          <w:p w14:paraId="3302348E" w14:textId="77777777" w:rsidR="00FB4542" w:rsidRPr="005B778E" w:rsidRDefault="00FB4542" w:rsidP="00BF0D9F">
            <w:pPr>
              <w:pStyle w:val="TAH"/>
            </w:pPr>
            <w:r w:rsidRPr="005B778E">
              <w:t>Description</w:t>
            </w:r>
          </w:p>
        </w:tc>
        <w:tc>
          <w:tcPr>
            <w:tcW w:w="701" w:type="pct"/>
            <w:shd w:val="clear" w:color="auto" w:fill="C0C0C0"/>
            <w:tcPrChange w:id="1296" w:author="Huawei [Abdessamad] 2024-05" w:date="2024-05-17T15:36:00Z">
              <w:tcPr>
                <w:tcW w:w="1278" w:type="pct"/>
                <w:shd w:val="clear" w:color="auto" w:fill="C0C0C0"/>
              </w:tcPr>
            </w:tcPrChange>
          </w:tcPr>
          <w:p w14:paraId="76A6FDEE" w14:textId="77777777" w:rsidR="00FB4542" w:rsidRPr="005B778E" w:rsidRDefault="00FB4542" w:rsidP="00BF0D9F">
            <w:pPr>
              <w:pStyle w:val="TAH"/>
            </w:pPr>
            <w:r w:rsidRPr="005B778E">
              <w:t>Applicability</w:t>
            </w:r>
          </w:p>
        </w:tc>
      </w:tr>
      <w:tr w:rsidR="00FB4542" w:rsidRPr="005B778E" w14:paraId="67FAEEB7" w14:textId="77777777" w:rsidTr="008D649C">
        <w:tc>
          <w:tcPr>
            <w:tcW w:w="1645" w:type="pct"/>
            <w:tcMar>
              <w:top w:w="0" w:type="dxa"/>
              <w:left w:w="108" w:type="dxa"/>
              <w:bottom w:w="0" w:type="dxa"/>
              <w:right w:w="108" w:type="dxa"/>
            </w:tcMar>
            <w:tcPrChange w:id="1297" w:author="Huawei [Abdessamad] 2024-05" w:date="2024-05-17T15:36:00Z">
              <w:tcPr>
                <w:tcW w:w="1392" w:type="pct"/>
                <w:tcMar>
                  <w:top w:w="0" w:type="dxa"/>
                  <w:left w:w="108" w:type="dxa"/>
                  <w:bottom w:w="0" w:type="dxa"/>
                  <w:right w:w="108" w:type="dxa"/>
                </w:tcMar>
              </w:tcPr>
            </w:tcPrChange>
          </w:tcPr>
          <w:p w14:paraId="67CAEB8A" w14:textId="77777777" w:rsidR="00FB4542" w:rsidRPr="005B778E" w:rsidRDefault="00FB4542" w:rsidP="00BF0D9F">
            <w:pPr>
              <w:pStyle w:val="TAL"/>
            </w:pPr>
            <w:r w:rsidRPr="005B778E">
              <w:t>REVOCATION_SUCCESSFUL</w:t>
            </w:r>
          </w:p>
        </w:tc>
        <w:tc>
          <w:tcPr>
            <w:tcW w:w="2654" w:type="pct"/>
            <w:tcMar>
              <w:top w:w="0" w:type="dxa"/>
              <w:left w:w="108" w:type="dxa"/>
              <w:bottom w:w="0" w:type="dxa"/>
              <w:right w:w="108" w:type="dxa"/>
            </w:tcMar>
            <w:tcPrChange w:id="1298" w:author="Huawei [Abdessamad] 2024-05" w:date="2024-05-17T15:36:00Z">
              <w:tcPr>
                <w:tcW w:w="2330" w:type="pct"/>
                <w:tcMar>
                  <w:top w:w="0" w:type="dxa"/>
                  <w:left w:w="108" w:type="dxa"/>
                  <w:bottom w:w="0" w:type="dxa"/>
                  <w:right w:w="108" w:type="dxa"/>
                </w:tcMar>
              </w:tcPr>
            </w:tcPrChange>
          </w:tcPr>
          <w:p w14:paraId="6EBAEA44" w14:textId="77777777" w:rsidR="00FB4542" w:rsidRPr="005B778E" w:rsidRDefault="00FB4542" w:rsidP="00BF0D9F">
            <w:pPr>
              <w:pStyle w:val="TAL"/>
            </w:pPr>
            <w:r w:rsidRPr="005B778E">
              <w:t>Indicates</w:t>
            </w:r>
            <w:r w:rsidRPr="005B778E">
              <w:rPr>
                <w:rFonts w:hint="eastAsia"/>
              </w:rPr>
              <w:t xml:space="preserve"> the successful</w:t>
            </w:r>
            <w:r w:rsidRPr="005B778E">
              <w:t xml:space="preserve"> revocation </w:t>
            </w:r>
            <w:r w:rsidRPr="005B778E">
              <w:rPr>
                <w:rFonts w:hint="eastAsia"/>
              </w:rPr>
              <w:t>for</w:t>
            </w:r>
            <w:r w:rsidRPr="005B778E">
              <w:t xml:space="preserve"> </w:t>
            </w:r>
            <w:r w:rsidRPr="005B778E">
              <w:rPr>
                <w:rFonts w:hint="eastAsia"/>
              </w:rPr>
              <w:t xml:space="preserve">a set of </w:t>
            </w:r>
            <w:r w:rsidRPr="005B778E">
              <w:t xml:space="preserve">Banned RPAUID - Banned PDUID </w:t>
            </w:r>
            <w:r w:rsidRPr="005B778E">
              <w:rPr>
                <w:rFonts w:hint="eastAsia"/>
              </w:rPr>
              <w:t xml:space="preserve">for Restricted </w:t>
            </w:r>
            <w:proofErr w:type="spellStart"/>
            <w:r w:rsidRPr="005B778E">
              <w:rPr>
                <w:rFonts w:hint="eastAsia"/>
              </w:rPr>
              <w:t>ProSe</w:t>
            </w:r>
            <w:proofErr w:type="spellEnd"/>
            <w:r w:rsidRPr="005B778E">
              <w:rPr>
                <w:rFonts w:hint="eastAsia"/>
              </w:rPr>
              <w:t xml:space="preserve"> Direct Discovery</w:t>
            </w:r>
            <w:r w:rsidRPr="005B778E">
              <w:t>.</w:t>
            </w:r>
            <w:del w:id="1299" w:author="Huawei [Abdessamad] 2024-05" w:date="2024-05-17T15:36:00Z">
              <w:r w:rsidRPr="005B778E" w:rsidDel="008D649C">
                <w:delText xml:space="preserve"> </w:delText>
              </w:r>
            </w:del>
          </w:p>
        </w:tc>
        <w:tc>
          <w:tcPr>
            <w:tcW w:w="701" w:type="pct"/>
            <w:tcPrChange w:id="1300" w:author="Huawei [Abdessamad] 2024-05" w:date="2024-05-17T15:36:00Z">
              <w:tcPr>
                <w:tcW w:w="1278" w:type="pct"/>
              </w:tcPr>
            </w:tcPrChange>
          </w:tcPr>
          <w:p w14:paraId="13BA2A71" w14:textId="77777777" w:rsidR="00FB4542" w:rsidRPr="005B778E" w:rsidRDefault="00FB4542" w:rsidP="00BF0D9F">
            <w:pPr>
              <w:pStyle w:val="TAL"/>
            </w:pPr>
          </w:p>
        </w:tc>
      </w:tr>
      <w:tr w:rsidR="00FB4542" w:rsidRPr="005B778E" w14:paraId="77ED9C18" w14:textId="77777777" w:rsidTr="008D649C">
        <w:tc>
          <w:tcPr>
            <w:tcW w:w="1645" w:type="pct"/>
            <w:tcMar>
              <w:top w:w="0" w:type="dxa"/>
              <w:left w:w="108" w:type="dxa"/>
              <w:bottom w:w="0" w:type="dxa"/>
              <w:right w:w="108" w:type="dxa"/>
            </w:tcMar>
            <w:tcPrChange w:id="1301" w:author="Huawei [Abdessamad] 2024-05" w:date="2024-05-17T15:36:00Z">
              <w:tcPr>
                <w:tcW w:w="1392" w:type="pct"/>
                <w:tcMar>
                  <w:top w:w="0" w:type="dxa"/>
                  <w:left w:w="108" w:type="dxa"/>
                  <w:bottom w:w="0" w:type="dxa"/>
                  <w:right w:w="108" w:type="dxa"/>
                </w:tcMar>
              </w:tcPr>
            </w:tcPrChange>
          </w:tcPr>
          <w:p w14:paraId="20A4CF21" w14:textId="77777777" w:rsidR="00FB4542" w:rsidRPr="005B778E" w:rsidRDefault="00FB4542" w:rsidP="00BF0D9F">
            <w:pPr>
              <w:pStyle w:val="TAL"/>
            </w:pPr>
            <w:r w:rsidRPr="005B778E">
              <w:t>REVOCATION_</w:t>
            </w:r>
            <w:r w:rsidRPr="005B778E">
              <w:rPr>
                <w:rFonts w:hint="eastAsia"/>
              </w:rPr>
              <w:t>NOT_</w:t>
            </w:r>
            <w:r w:rsidRPr="005B778E">
              <w:t>SUCCESSFUL</w:t>
            </w:r>
          </w:p>
        </w:tc>
        <w:tc>
          <w:tcPr>
            <w:tcW w:w="2654" w:type="pct"/>
            <w:tcMar>
              <w:top w:w="0" w:type="dxa"/>
              <w:left w:w="108" w:type="dxa"/>
              <w:bottom w:w="0" w:type="dxa"/>
              <w:right w:w="108" w:type="dxa"/>
            </w:tcMar>
            <w:tcPrChange w:id="1302" w:author="Huawei [Abdessamad] 2024-05" w:date="2024-05-17T15:36:00Z">
              <w:tcPr>
                <w:tcW w:w="2330" w:type="pct"/>
                <w:tcMar>
                  <w:top w:w="0" w:type="dxa"/>
                  <w:left w:w="108" w:type="dxa"/>
                  <w:bottom w:w="0" w:type="dxa"/>
                  <w:right w:w="108" w:type="dxa"/>
                </w:tcMar>
              </w:tcPr>
            </w:tcPrChange>
          </w:tcPr>
          <w:p w14:paraId="6DAAE6FF" w14:textId="77777777" w:rsidR="00FB4542" w:rsidRPr="005B778E" w:rsidRDefault="00FB4542" w:rsidP="00BF0D9F">
            <w:pPr>
              <w:pStyle w:val="TAL"/>
            </w:pPr>
            <w:r w:rsidRPr="005B778E">
              <w:t xml:space="preserve">Indicates that </w:t>
            </w:r>
            <w:r w:rsidRPr="005B778E">
              <w:rPr>
                <w:rFonts w:hint="eastAsia"/>
              </w:rPr>
              <w:t>unsuccessful</w:t>
            </w:r>
            <w:r w:rsidRPr="005B778E">
              <w:t xml:space="preserve"> revocation </w:t>
            </w:r>
            <w:r w:rsidRPr="005B778E">
              <w:rPr>
                <w:rFonts w:hint="eastAsia"/>
              </w:rPr>
              <w:t>for</w:t>
            </w:r>
            <w:r w:rsidRPr="005B778E">
              <w:t xml:space="preserve"> </w:t>
            </w:r>
            <w:r w:rsidRPr="005B778E">
              <w:rPr>
                <w:rFonts w:hint="eastAsia"/>
              </w:rPr>
              <w:t xml:space="preserve">a set of </w:t>
            </w:r>
            <w:r w:rsidRPr="005B778E">
              <w:t xml:space="preserve">Banned RPAUID - Banned PDUID </w:t>
            </w:r>
            <w:r w:rsidRPr="005B778E">
              <w:rPr>
                <w:rFonts w:hint="eastAsia"/>
              </w:rPr>
              <w:t xml:space="preserve">for Restricted </w:t>
            </w:r>
            <w:proofErr w:type="spellStart"/>
            <w:r w:rsidRPr="005B778E">
              <w:rPr>
                <w:rFonts w:hint="eastAsia"/>
              </w:rPr>
              <w:t>ProSe</w:t>
            </w:r>
            <w:proofErr w:type="spellEnd"/>
            <w:r w:rsidRPr="005B778E">
              <w:rPr>
                <w:rFonts w:hint="eastAsia"/>
              </w:rPr>
              <w:t xml:space="preserve"> Direct Discovery</w:t>
            </w:r>
            <w:r w:rsidRPr="005B778E">
              <w:t>.</w:t>
            </w:r>
          </w:p>
        </w:tc>
        <w:tc>
          <w:tcPr>
            <w:tcW w:w="701" w:type="pct"/>
            <w:tcPrChange w:id="1303" w:author="Huawei [Abdessamad] 2024-05" w:date="2024-05-17T15:36:00Z">
              <w:tcPr>
                <w:tcW w:w="1278" w:type="pct"/>
              </w:tcPr>
            </w:tcPrChange>
          </w:tcPr>
          <w:p w14:paraId="506CC5D0" w14:textId="77777777" w:rsidR="00FB4542" w:rsidRPr="005B778E" w:rsidRDefault="00FB4542" w:rsidP="00BF0D9F">
            <w:pPr>
              <w:pStyle w:val="TAL"/>
            </w:pPr>
          </w:p>
        </w:tc>
      </w:tr>
    </w:tbl>
    <w:p w14:paraId="718A3542" w14:textId="77777777" w:rsidR="00FB4542" w:rsidRPr="005B778E" w:rsidRDefault="00FB4542" w:rsidP="00FB4542">
      <w:pPr>
        <w:rPr>
          <w:lang w:eastAsia="zh-CN"/>
        </w:rPr>
      </w:pPr>
    </w:p>
    <w:p w14:paraId="052B29B1" w14:textId="77777777" w:rsidR="00EA3DF8" w:rsidRPr="00FD3BBA" w:rsidRDefault="00EA3DF8" w:rsidP="00EA3D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04" w:name="_Toc510696643"/>
      <w:bookmarkStart w:id="1305" w:name="_Toc35971438"/>
      <w:bookmarkStart w:id="1306" w:name="_Toc67903554"/>
      <w:bookmarkStart w:id="1307" w:name="_Toc90664054"/>
      <w:bookmarkStart w:id="1308" w:name="_Toc1221178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E2A1E95" w14:textId="77777777" w:rsidR="00FB4542" w:rsidRPr="005B778E" w:rsidRDefault="00FB4542" w:rsidP="00FB4542">
      <w:pPr>
        <w:pStyle w:val="Heading4"/>
        <w:rPr>
          <w:lang w:val="en-US"/>
        </w:rPr>
      </w:pPr>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1304"/>
      <w:bookmarkEnd w:id="1305"/>
      <w:bookmarkEnd w:id="1306"/>
      <w:bookmarkEnd w:id="1307"/>
      <w:bookmarkEnd w:id="1308"/>
    </w:p>
    <w:p w14:paraId="10E432D7" w14:textId="165D4805" w:rsidR="00FB4542" w:rsidRPr="005B778E" w:rsidDel="009D2761" w:rsidRDefault="009D2761" w:rsidP="00FB4542">
      <w:pPr>
        <w:rPr>
          <w:del w:id="1309" w:author="Huawei [Abdessamad] 2024-05" w:date="2024-05-16T22:33:00Z"/>
          <w:lang w:eastAsia="zh-CN"/>
        </w:rPr>
      </w:pPr>
      <w:ins w:id="1310" w:author="Huawei [Abdessamad] 2024-05" w:date="2024-05-16T22:33:00Z">
        <w:r>
          <w:rPr>
            <w:lang w:eastAsia="zh-CN"/>
          </w:rPr>
          <w:t>There are</w:t>
        </w:r>
        <w:r w:rsidRPr="005B778E">
          <w:rPr>
            <w:lang w:eastAsia="zh-CN"/>
          </w:rPr>
          <w:t xml:space="preserve"> no </w:t>
        </w:r>
      </w:ins>
      <w:ins w:id="1311" w:author="Huawei [Abdessamad] 2024-05" w:date="2024-05-16T22:34:00Z">
        <w:r>
          <w:rPr>
            <w:lang w:eastAsia="zh-CN"/>
          </w:rPr>
          <w:t>d</w:t>
        </w:r>
        <w:r w:rsidRPr="005B778E">
          <w:rPr>
            <w:rFonts w:hint="eastAsia"/>
            <w:lang w:eastAsia="zh-CN"/>
          </w:rPr>
          <w:t>ata types</w:t>
        </w:r>
        <w:r w:rsidRPr="005B778E">
          <w:rPr>
            <w:lang w:eastAsia="zh-CN"/>
          </w:rPr>
          <w:t xml:space="preserve"> describing alternative data types or combinations of data types </w:t>
        </w:r>
      </w:ins>
      <w:ins w:id="1312" w:author="Huawei [Abdessamad] 2024-05" w:date="2024-05-16T22:33:00Z">
        <w:r w:rsidRPr="005B778E">
          <w:rPr>
            <w:lang w:eastAsia="zh-CN"/>
          </w:rPr>
          <w:t xml:space="preserve">defined for </w:t>
        </w:r>
        <w:r>
          <w:rPr>
            <w:lang w:eastAsia="zh-CN"/>
          </w:rPr>
          <w:t>this API i</w:t>
        </w:r>
        <w:r w:rsidRPr="005B778E">
          <w:rPr>
            <w:lang w:eastAsia="zh-CN"/>
          </w:rPr>
          <w:t>n this release of this specification.</w:t>
        </w:r>
      </w:ins>
      <w:del w:id="1313" w:author="Huawei [Abdessamad] 2024-05" w:date="2024-05-16T22:33:00Z">
        <w:r w:rsidR="00FB4542" w:rsidRPr="005B778E" w:rsidDel="009D2761">
          <w:rPr>
            <w:rFonts w:hint="eastAsia"/>
            <w:lang w:eastAsia="zh-CN"/>
          </w:rPr>
          <w:delText>None.</w:delText>
        </w:r>
      </w:del>
    </w:p>
    <w:p w14:paraId="429264A0" w14:textId="77777777" w:rsidR="00EA3DF8" w:rsidRPr="00FD3BBA" w:rsidRDefault="00EA3DF8" w:rsidP="00EA3D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14" w:name="_Toc510696646"/>
      <w:bookmarkStart w:id="1315" w:name="_Toc35971441"/>
      <w:bookmarkStart w:id="1316" w:name="_Toc67903557"/>
      <w:bookmarkStart w:id="1317" w:name="_Toc90664055"/>
      <w:bookmarkStart w:id="1318" w:name="_Toc1221178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D7F2D7C" w14:textId="77777777" w:rsidR="00FB4542" w:rsidRPr="005B778E" w:rsidRDefault="00FB4542" w:rsidP="00FB4542">
      <w:pPr>
        <w:pStyle w:val="Heading4"/>
        <w:rPr>
          <w:lang w:eastAsia="zh-CN"/>
        </w:rPr>
      </w:pPr>
      <w:r w:rsidRPr="005B778E">
        <w:t>6.1.6.5</w:t>
      </w:r>
      <w:r w:rsidRPr="005B778E">
        <w:tab/>
        <w:t>Binary data</w:t>
      </w:r>
      <w:bookmarkEnd w:id="1314"/>
      <w:bookmarkEnd w:id="1315"/>
      <w:bookmarkEnd w:id="1316"/>
      <w:bookmarkEnd w:id="1317"/>
      <w:bookmarkEnd w:id="1318"/>
    </w:p>
    <w:p w14:paraId="249C7FE7" w14:textId="611AB341" w:rsidR="00DD0E2C" w:rsidRPr="00585CA6" w:rsidRDefault="009D1E1B" w:rsidP="00DD0E2C">
      <w:pPr>
        <w:pStyle w:val="Heading5"/>
        <w:rPr>
          <w:ins w:id="1319" w:author="Huawei [Abdessamad] 2024-05" w:date="2024-05-16T22:34:00Z"/>
        </w:rPr>
      </w:pPr>
      <w:bookmarkStart w:id="1320" w:name="_Toc144459717"/>
      <w:bookmarkStart w:id="1321" w:name="_Toc151379365"/>
      <w:bookmarkStart w:id="1322" w:name="_Toc151445546"/>
      <w:bookmarkStart w:id="1323" w:name="_Toc160470628"/>
      <w:bookmarkStart w:id="1324" w:name="_Toc164873772"/>
      <w:ins w:id="1325" w:author="Huawei [Abdessamad] 2024-05" w:date="2024-05-16T22:34:00Z">
        <w:r w:rsidRPr="005B778E">
          <w:t>6.1.6.5</w:t>
        </w:r>
        <w:r w:rsidR="00DD0E2C" w:rsidRPr="00585CA6">
          <w:t>.1</w:t>
        </w:r>
        <w:r w:rsidR="00DD0E2C" w:rsidRPr="00585CA6">
          <w:tab/>
          <w:t>Binary Data Types</w:t>
        </w:r>
        <w:bookmarkEnd w:id="1320"/>
        <w:bookmarkEnd w:id="1321"/>
        <w:bookmarkEnd w:id="1322"/>
        <w:bookmarkEnd w:id="1323"/>
        <w:bookmarkEnd w:id="1324"/>
      </w:ins>
    </w:p>
    <w:p w14:paraId="22E39511" w14:textId="24EC9FC1" w:rsidR="00DD0E2C" w:rsidRPr="00585CA6" w:rsidRDefault="00DD0E2C" w:rsidP="00DD0E2C">
      <w:pPr>
        <w:pStyle w:val="TH"/>
        <w:rPr>
          <w:ins w:id="1326" w:author="Huawei [Abdessamad] 2024-05" w:date="2024-05-16T22:34:00Z"/>
        </w:rPr>
      </w:pPr>
      <w:ins w:id="1327" w:author="Huawei [Abdessamad] 2024-05" w:date="2024-05-16T22:34:00Z">
        <w:r w:rsidRPr="00585CA6">
          <w:t>Table </w:t>
        </w:r>
        <w:r w:rsidR="009D1E1B" w:rsidRPr="005B778E">
          <w:t>6.1.6.5</w:t>
        </w:r>
        <w:r w:rsidRPr="00585CA6">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D0E2C" w:rsidRPr="00585CA6" w14:paraId="20E9C50A" w14:textId="77777777" w:rsidTr="00162179">
        <w:trPr>
          <w:jc w:val="center"/>
          <w:ins w:id="1328" w:author="Huawei [Abdessamad] 2024-05" w:date="2024-05-16T22:34:00Z"/>
        </w:trPr>
        <w:tc>
          <w:tcPr>
            <w:tcW w:w="2718" w:type="dxa"/>
            <w:shd w:val="clear" w:color="000000" w:fill="C0C0C0"/>
            <w:vAlign w:val="center"/>
          </w:tcPr>
          <w:p w14:paraId="0FDA5FFB" w14:textId="77777777" w:rsidR="00DD0E2C" w:rsidRPr="00585CA6" w:rsidRDefault="00DD0E2C" w:rsidP="00162179">
            <w:pPr>
              <w:pStyle w:val="TAH"/>
              <w:rPr>
                <w:ins w:id="1329" w:author="Huawei [Abdessamad] 2024-05" w:date="2024-05-16T22:34:00Z"/>
              </w:rPr>
            </w:pPr>
            <w:ins w:id="1330" w:author="Huawei [Abdessamad] 2024-05" w:date="2024-05-16T22:34:00Z">
              <w:r w:rsidRPr="00585CA6">
                <w:t>Name</w:t>
              </w:r>
            </w:ins>
          </w:p>
        </w:tc>
        <w:tc>
          <w:tcPr>
            <w:tcW w:w="1378" w:type="dxa"/>
            <w:shd w:val="clear" w:color="000000" w:fill="C0C0C0"/>
            <w:vAlign w:val="center"/>
          </w:tcPr>
          <w:p w14:paraId="47A0D981" w14:textId="77777777" w:rsidR="00DD0E2C" w:rsidRPr="00585CA6" w:rsidRDefault="00DD0E2C" w:rsidP="00162179">
            <w:pPr>
              <w:pStyle w:val="TAH"/>
              <w:rPr>
                <w:ins w:id="1331" w:author="Huawei [Abdessamad] 2024-05" w:date="2024-05-16T22:34:00Z"/>
              </w:rPr>
            </w:pPr>
            <w:ins w:id="1332" w:author="Huawei [Abdessamad] 2024-05" w:date="2024-05-16T22:34:00Z">
              <w:r w:rsidRPr="00585CA6">
                <w:t>Clause defined</w:t>
              </w:r>
            </w:ins>
          </w:p>
        </w:tc>
        <w:tc>
          <w:tcPr>
            <w:tcW w:w="4381" w:type="dxa"/>
            <w:shd w:val="clear" w:color="000000" w:fill="C0C0C0"/>
            <w:vAlign w:val="center"/>
          </w:tcPr>
          <w:p w14:paraId="00C501FC" w14:textId="77777777" w:rsidR="00DD0E2C" w:rsidRPr="00585CA6" w:rsidRDefault="00DD0E2C" w:rsidP="00162179">
            <w:pPr>
              <w:pStyle w:val="TAH"/>
              <w:rPr>
                <w:ins w:id="1333" w:author="Huawei [Abdessamad] 2024-05" w:date="2024-05-16T22:34:00Z"/>
              </w:rPr>
            </w:pPr>
            <w:ins w:id="1334" w:author="Huawei [Abdessamad] 2024-05" w:date="2024-05-16T22:34:00Z">
              <w:r w:rsidRPr="00585CA6">
                <w:t>Content type</w:t>
              </w:r>
            </w:ins>
          </w:p>
        </w:tc>
      </w:tr>
      <w:tr w:rsidR="00DD0E2C" w:rsidRPr="00585CA6" w14:paraId="18DA7DF4" w14:textId="77777777" w:rsidTr="00162179">
        <w:trPr>
          <w:jc w:val="center"/>
          <w:ins w:id="1335" w:author="Huawei [Abdessamad] 2024-05" w:date="2024-05-16T22:34:00Z"/>
        </w:trPr>
        <w:tc>
          <w:tcPr>
            <w:tcW w:w="2718" w:type="dxa"/>
            <w:vAlign w:val="center"/>
          </w:tcPr>
          <w:p w14:paraId="4338D5B8" w14:textId="77777777" w:rsidR="00DD0E2C" w:rsidRPr="00585CA6" w:rsidRDefault="00DD0E2C" w:rsidP="00162179">
            <w:pPr>
              <w:pStyle w:val="TAL"/>
              <w:rPr>
                <w:ins w:id="1336" w:author="Huawei [Abdessamad] 2024-05" w:date="2024-05-16T22:34:00Z"/>
              </w:rPr>
            </w:pPr>
            <w:bookmarkStart w:id="1337" w:name="MCCQCTEMPBM_00000202"/>
          </w:p>
        </w:tc>
        <w:tc>
          <w:tcPr>
            <w:tcW w:w="1378" w:type="dxa"/>
            <w:vAlign w:val="center"/>
          </w:tcPr>
          <w:p w14:paraId="766BC4F3" w14:textId="77777777" w:rsidR="00DD0E2C" w:rsidRPr="00585CA6" w:rsidRDefault="00DD0E2C" w:rsidP="00162179">
            <w:pPr>
              <w:pStyle w:val="TAC"/>
              <w:rPr>
                <w:ins w:id="1338" w:author="Huawei [Abdessamad] 2024-05" w:date="2024-05-16T22:34:00Z"/>
              </w:rPr>
            </w:pPr>
          </w:p>
        </w:tc>
        <w:tc>
          <w:tcPr>
            <w:tcW w:w="4381" w:type="dxa"/>
            <w:vAlign w:val="center"/>
          </w:tcPr>
          <w:p w14:paraId="1F6FA35A" w14:textId="77777777" w:rsidR="00DD0E2C" w:rsidRPr="00585CA6" w:rsidRDefault="00DD0E2C" w:rsidP="00162179">
            <w:pPr>
              <w:pStyle w:val="TAL"/>
              <w:rPr>
                <w:ins w:id="1339" w:author="Huawei [Abdessamad] 2024-05" w:date="2024-05-16T22:34:00Z"/>
                <w:rFonts w:cs="Arial"/>
                <w:szCs w:val="18"/>
              </w:rPr>
            </w:pPr>
          </w:p>
        </w:tc>
      </w:tr>
      <w:bookmarkEnd w:id="1337"/>
    </w:tbl>
    <w:p w14:paraId="111EAD58" w14:textId="77777777" w:rsidR="00DD0E2C" w:rsidRPr="00585CA6" w:rsidRDefault="00DD0E2C" w:rsidP="00DD0E2C">
      <w:pPr>
        <w:rPr>
          <w:ins w:id="1340" w:author="Huawei [Abdessamad] 2024-05" w:date="2024-05-16T22:34:00Z"/>
        </w:rPr>
      </w:pPr>
    </w:p>
    <w:p w14:paraId="3300BD8C" w14:textId="554DCC1E" w:rsidR="00FB4542" w:rsidRPr="005B778E" w:rsidDel="00DD0E2C" w:rsidRDefault="00FB4542" w:rsidP="00FB4542">
      <w:pPr>
        <w:rPr>
          <w:del w:id="1341" w:author="Huawei [Abdessamad] 2024-05" w:date="2024-05-16T22:34:00Z"/>
          <w:lang w:eastAsia="zh-CN"/>
        </w:rPr>
      </w:pPr>
      <w:del w:id="1342" w:author="Huawei [Abdessamad] 2024-05" w:date="2024-05-16T22:34:00Z">
        <w:r w:rsidRPr="005B778E" w:rsidDel="00DD0E2C">
          <w:rPr>
            <w:rFonts w:hint="eastAsia"/>
            <w:lang w:eastAsia="zh-CN"/>
          </w:rPr>
          <w:delText>None.</w:delText>
        </w:r>
      </w:del>
    </w:p>
    <w:p w14:paraId="46542520" w14:textId="77777777" w:rsidR="005905F0" w:rsidRPr="00FD3BBA" w:rsidRDefault="005905F0" w:rsidP="005905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43" w:name="_Toc532994477"/>
      <w:bookmarkStart w:id="1344" w:name="_Toc35971448"/>
      <w:bookmarkStart w:id="1345" w:name="_Toc67903565"/>
      <w:bookmarkStart w:id="1346" w:name="_Toc90664058"/>
      <w:bookmarkStart w:id="1347" w:name="_Toc122117854"/>
      <w:bookmarkStart w:id="1348" w:name="_Hlk525137310"/>
      <w:bookmarkStart w:id="1349" w:name="_Toc5106966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A4C739E" w14:textId="77777777" w:rsidR="00FB4542" w:rsidRPr="005B778E" w:rsidRDefault="00FB4542" w:rsidP="00FB4542">
      <w:pPr>
        <w:pStyle w:val="Heading3"/>
      </w:pPr>
      <w:r w:rsidRPr="005B778E">
        <w:t>6.1.9</w:t>
      </w:r>
      <w:r w:rsidRPr="005B778E">
        <w:tab/>
        <w:t>Security</w:t>
      </w:r>
      <w:bookmarkEnd w:id="1343"/>
      <w:bookmarkEnd w:id="1344"/>
      <w:bookmarkEnd w:id="1345"/>
      <w:bookmarkEnd w:id="1346"/>
      <w:bookmarkEnd w:id="1347"/>
    </w:p>
    <w:p w14:paraId="31FC18E4" w14:textId="77777777" w:rsidR="00FB4542" w:rsidRPr="005B778E" w:rsidRDefault="00FB4542" w:rsidP="00FB4542">
      <w:bookmarkStart w:id="1350" w:name="_Hlk530142087"/>
      <w:bookmarkEnd w:id="1348"/>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2F53A7EA" w14:textId="244EC99F" w:rsidR="00FB4542" w:rsidRPr="005B778E" w:rsidRDefault="00FB4542" w:rsidP="00FB4542">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ins w:id="1351" w:author="Huawei [Abdessamad] 2024-05" w:date="2024-05-16T22:36:00Z">
        <w:r w:rsidR="002B3B65" w:rsidRPr="005B778E">
          <w:t>clause 5.4.2.2</w:t>
        </w:r>
        <w:r w:rsidR="002B3B65">
          <w:t xml:space="preserve"> of </w:t>
        </w:r>
      </w:ins>
      <w:r w:rsidRPr="005B778E">
        <w:t>3GPP TS 29.510 [1</w:t>
      </w:r>
      <w:r w:rsidRPr="005B778E">
        <w:rPr>
          <w:rFonts w:hint="eastAsia"/>
          <w:lang w:eastAsia="zh-CN"/>
        </w:rPr>
        <w:t>0</w:t>
      </w:r>
      <w:r w:rsidRPr="005B778E">
        <w:t>]</w:t>
      </w:r>
      <w:del w:id="1352" w:author="Huawei [Abdessamad] 2024-05" w:date="2024-05-16T22:36:00Z">
        <w:r w:rsidRPr="005B778E" w:rsidDel="002B3B65">
          <w:delText>, clause 5.4.2.2</w:delText>
        </w:r>
      </w:del>
      <w:r w:rsidRPr="005B778E">
        <w:t>.</w:t>
      </w:r>
    </w:p>
    <w:p w14:paraId="375D819E" w14:textId="77777777" w:rsidR="00FB4542" w:rsidRPr="005B778E" w:rsidRDefault="00FB4542" w:rsidP="00FB4542">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9425A6D" w14:textId="0056D151" w:rsidR="00FB4542" w:rsidRPr="005B778E" w:rsidRDefault="00FB4542" w:rsidP="00FB4542">
      <w:pPr>
        <w:rPr>
          <w:lang w:val="en-US" w:eastAsia="zh-CN"/>
        </w:rPr>
      </w:pPr>
      <w:r w:rsidRPr="005B778E">
        <w:t xml:space="preserve">The </w:t>
      </w:r>
      <w:proofErr w:type="spellStart"/>
      <w:r w:rsidRPr="005B778E">
        <w:t>N</w:t>
      </w:r>
      <w:r w:rsidRPr="005B778E">
        <w:rPr>
          <w:rFonts w:hint="eastAsia"/>
        </w:rPr>
        <w:t>af</w:t>
      </w:r>
      <w:r w:rsidRPr="005B778E">
        <w:t>_</w:t>
      </w:r>
      <w:r w:rsidRPr="005B778E">
        <w:rPr>
          <w:rFonts w:hint="eastAsia"/>
        </w:rPr>
        <w:t>ProSe</w:t>
      </w:r>
      <w:proofErr w:type="spellEnd"/>
      <w:r w:rsidRPr="005B778E">
        <w:rPr>
          <w:rFonts w:hint="eastAsia"/>
        </w:rPr>
        <w:t xml:space="preserve"> </w:t>
      </w:r>
      <w:r w:rsidRPr="005B778E">
        <w:t>API defines a single scope "</w:t>
      </w:r>
      <w:proofErr w:type="spellStart"/>
      <w:r w:rsidRPr="005B778E">
        <w:t>n</w:t>
      </w:r>
      <w:r w:rsidRPr="005B778E">
        <w:rPr>
          <w:rFonts w:hint="eastAsia"/>
        </w:rPr>
        <w:t>af</w:t>
      </w:r>
      <w:r w:rsidRPr="005B778E">
        <w:t>_</w:t>
      </w:r>
      <w:r w:rsidRPr="005B778E">
        <w:rPr>
          <w:rFonts w:hint="eastAsia"/>
        </w:rPr>
        <w:t>prose</w:t>
      </w:r>
      <w:proofErr w:type="spellEnd"/>
      <w:r w:rsidRPr="005B778E">
        <w:t>" for OAuth2 authorization (as specified in 3GPP</w:t>
      </w:r>
      <w:ins w:id="1353" w:author="Huawei [Abdessamad] 2024-05" w:date="2024-05-16T22:36:00Z">
        <w:r w:rsidR="00123FD7">
          <w:t> </w:t>
        </w:r>
      </w:ins>
      <w:del w:id="1354" w:author="Huawei [Abdessamad] 2024-05" w:date="2024-05-16T22:36:00Z">
        <w:r w:rsidRPr="005B778E" w:rsidDel="00123FD7">
          <w:delText xml:space="preserve"> </w:delText>
        </w:r>
      </w:del>
      <w:r w:rsidRPr="005B778E">
        <w:t>TS</w:t>
      </w:r>
      <w:ins w:id="1355" w:author="Huawei [Abdessamad] 2024-05" w:date="2024-05-16T22:36:00Z">
        <w:r w:rsidR="00123FD7">
          <w:t> </w:t>
        </w:r>
      </w:ins>
      <w:del w:id="1356" w:author="Huawei [Abdessamad] 2024-05" w:date="2024-05-16T22:36:00Z">
        <w:r w:rsidRPr="005B778E" w:rsidDel="00123FD7">
          <w:delText xml:space="preserve"> </w:delText>
        </w:r>
      </w:del>
      <w:r w:rsidRPr="005B778E">
        <w:t>33.501</w:t>
      </w:r>
      <w:ins w:id="1357" w:author="Huawei [Abdessamad] 2024-05" w:date="2024-05-16T22:36:00Z">
        <w:r w:rsidR="00123FD7">
          <w:t> </w:t>
        </w:r>
      </w:ins>
      <w:del w:id="1358" w:author="Huawei [Abdessamad] 2024-05" w:date="2024-05-16T22:36:00Z">
        <w:r w:rsidRPr="005B778E" w:rsidDel="00123FD7">
          <w:delText xml:space="preserve"> </w:delText>
        </w:r>
      </w:del>
      <w:r w:rsidRPr="005B778E">
        <w:t>[</w:t>
      </w:r>
      <w:r w:rsidRPr="005B778E">
        <w:rPr>
          <w:rFonts w:hint="eastAsia"/>
        </w:rPr>
        <w:t>8</w:t>
      </w:r>
      <w:r w:rsidRPr="005B778E">
        <w:t>]) for the entire service, and it does not define any additional scopes at resource or operation level.</w:t>
      </w:r>
      <w:bookmarkEnd w:id="1349"/>
      <w:bookmarkEnd w:id="1350"/>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4450EEE0" w14:textId="77777777" w:rsidR="00026C42" w:rsidRPr="00FD3BBA" w:rsidRDefault="00026C42" w:rsidP="00026C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7556D9E" w14:textId="77777777" w:rsidR="00225748" w:rsidRPr="005B778E" w:rsidRDefault="00225748" w:rsidP="00225748">
      <w:pPr>
        <w:pStyle w:val="Heading1"/>
        <w:rPr>
          <w:lang w:eastAsia="zh-CN"/>
        </w:rPr>
      </w:pPr>
      <w:bookmarkStart w:id="1359" w:name="_Toc70925899"/>
      <w:bookmarkStart w:id="1360" w:name="_Toc73369187"/>
      <w:bookmarkStart w:id="1361" w:name="_Toc90664061"/>
      <w:bookmarkStart w:id="1362" w:name="_Toc122117857"/>
      <w:r w:rsidRPr="005B778E">
        <w:lastRenderedPageBreak/>
        <w:t>A.2</w:t>
      </w:r>
      <w:r w:rsidRPr="005B778E">
        <w:tab/>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t xml:space="preserve"> API</w:t>
      </w:r>
      <w:bookmarkEnd w:id="1359"/>
      <w:bookmarkEnd w:id="1360"/>
      <w:bookmarkEnd w:id="1361"/>
      <w:bookmarkEnd w:id="1362"/>
    </w:p>
    <w:p w14:paraId="735AFFCA" w14:textId="77777777" w:rsidR="00225748" w:rsidRPr="005B778E" w:rsidRDefault="00225748" w:rsidP="00225748">
      <w:pPr>
        <w:pStyle w:val="PL"/>
        <w:rPr>
          <w:rFonts w:eastAsiaTheme="minorEastAsia"/>
        </w:rPr>
      </w:pPr>
      <w:r w:rsidRPr="005B778E">
        <w:rPr>
          <w:rFonts w:eastAsiaTheme="minorEastAsia"/>
        </w:rPr>
        <w:t>openapi: 3.0.0</w:t>
      </w:r>
    </w:p>
    <w:p w14:paraId="0513EDD6" w14:textId="77777777" w:rsidR="00225748" w:rsidRPr="005B778E" w:rsidRDefault="00225748" w:rsidP="0022574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6897CB2F" w14:textId="77777777" w:rsidR="00225748" w:rsidRPr="005B778E" w:rsidRDefault="00225748" w:rsidP="00225748">
      <w:pPr>
        <w:pStyle w:val="PL"/>
        <w:rPr>
          <w:rFonts w:eastAsiaTheme="minorEastAsia"/>
        </w:rPr>
      </w:pPr>
      <w:r w:rsidRPr="005B778E">
        <w:rPr>
          <w:rFonts w:eastAsiaTheme="minorEastAsia"/>
        </w:rPr>
        <w:t>info:</w:t>
      </w:r>
    </w:p>
    <w:p w14:paraId="225ABCDE" w14:textId="77777777" w:rsidR="00225748" w:rsidRPr="005B778E" w:rsidRDefault="00225748" w:rsidP="00225748">
      <w:pPr>
        <w:pStyle w:val="PL"/>
        <w:rPr>
          <w:rFonts w:eastAsiaTheme="minorEastAsia"/>
        </w:rPr>
      </w:pPr>
      <w:r w:rsidRPr="005B778E">
        <w:rPr>
          <w:rFonts w:eastAsiaTheme="minorEastAsia"/>
        </w:rPr>
        <w:t xml:space="preserve">  title: Naf_ProSe API</w:t>
      </w:r>
    </w:p>
    <w:p w14:paraId="0E0C4E9E" w14:textId="77777777" w:rsidR="00225748" w:rsidRPr="005B778E" w:rsidRDefault="00225748" w:rsidP="00225748">
      <w:pPr>
        <w:pStyle w:val="PL"/>
        <w:rPr>
          <w:rFonts w:eastAsiaTheme="minorEastAsia"/>
          <w:lang w:eastAsia="zh-CN"/>
        </w:rPr>
      </w:pPr>
      <w:r w:rsidRPr="005B778E">
        <w:rPr>
          <w:rFonts w:eastAsiaTheme="minorEastAsia"/>
        </w:rPr>
        <w:t xml:space="preserve">  version: 1.</w:t>
      </w:r>
      <w:r w:rsidRPr="005B778E">
        <w:rPr>
          <w:rFonts w:eastAsiaTheme="minorEastAsia" w:hint="eastAsia"/>
          <w:lang w:eastAsia="zh-CN"/>
        </w:rPr>
        <w:t>1</w:t>
      </w:r>
      <w:r w:rsidRPr="005B778E">
        <w:rPr>
          <w:rFonts w:eastAsiaTheme="minorEastAsia"/>
        </w:rPr>
        <w:t>.0</w:t>
      </w:r>
      <w:r w:rsidRPr="005B778E">
        <w:t>-alpha.</w:t>
      </w:r>
      <w:r>
        <w:rPr>
          <w:rFonts w:hint="eastAsia"/>
          <w:lang w:eastAsia="zh-CN"/>
        </w:rPr>
        <w:t>2</w:t>
      </w:r>
    </w:p>
    <w:p w14:paraId="0930BF32" w14:textId="77777777" w:rsidR="00225748" w:rsidRPr="005B778E" w:rsidRDefault="00225748" w:rsidP="00225748">
      <w:pPr>
        <w:pStyle w:val="PL"/>
        <w:rPr>
          <w:rFonts w:eastAsiaTheme="minorEastAsia"/>
        </w:rPr>
      </w:pPr>
      <w:r w:rsidRPr="005B778E">
        <w:rPr>
          <w:rFonts w:eastAsiaTheme="minorEastAsia"/>
        </w:rPr>
        <w:t xml:space="preserve">  description: |</w:t>
      </w:r>
    </w:p>
    <w:p w14:paraId="2E2392B1" w14:textId="77777777" w:rsidR="00225748" w:rsidRPr="005B778E" w:rsidRDefault="00225748" w:rsidP="00225748">
      <w:pPr>
        <w:pStyle w:val="PL"/>
        <w:rPr>
          <w:rFonts w:eastAsiaTheme="minorEastAsia"/>
          <w:lang w:eastAsia="zh-CN"/>
        </w:rPr>
      </w:pPr>
      <w:r w:rsidRPr="005B778E">
        <w:rPr>
          <w:rFonts w:eastAsiaTheme="minorEastAsia"/>
        </w:rPr>
        <w:t xml:space="preserve">    Naf_ProSe Service.</w:t>
      </w:r>
      <w:r w:rsidRPr="005B778E">
        <w:rPr>
          <w:rFonts w:eastAsiaTheme="minorEastAsia" w:hint="eastAsia"/>
          <w:lang w:eastAsia="zh-CN"/>
        </w:rPr>
        <w:t xml:space="preserve">  </w:t>
      </w:r>
    </w:p>
    <w:p w14:paraId="25BF6C9D" w14:textId="77777777" w:rsidR="00225748" w:rsidRPr="005B778E" w:rsidRDefault="00225748" w:rsidP="00225748">
      <w:pPr>
        <w:pStyle w:val="PL"/>
        <w:rPr>
          <w:rFonts w:eastAsiaTheme="minorEastAsia"/>
          <w:lang w:eastAsia="zh-CN"/>
        </w:rPr>
      </w:pPr>
      <w:r w:rsidRPr="005B778E">
        <w:rPr>
          <w:rFonts w:eastAsiaTheme="minorEastAsia"/>
        </w:rPr>
        <w:t xml:space="preserve">    © </w:t>
      </w:r>
      <w:r>
        <w:rPr>
          <w:rFonts w:eastAsiaTheme="minorEastAsia" w:hint="eastAsia"/>
          <w:lang w:eastAsia="zh-CN"/>
        </w:rPr>
        <w:t>2023</w:t>
      </w:r>
      <w:r w:rsidRPr="005B778E">
        <w:rPr>
          <w:rFonts w:eastAsiaTheme="minorEastAsia"/>
        </w:rPr>
        <w:t>, 3GPP Organizational Partners (ARIB, ATIS, CCSA, ETSI, TSDSI, TTA, TTC).</w:t>
      </w:r>
      <w:r w:rsidRPr="005B778E">
        <w:rPr>
          <w:rFonts w:eastAsiaTheme="minorEastAsia" w:hint="eastAsia"/>
          <w:lang w:eastAsia="zh-CN"/>
        </w:rPr>
        <w:t xml:space="preserve">  </w:t>
      </w:r>
    </w:p>
    <w:p w14:paraId="3BB6947C" w14:textId="77777777" w:rsidR="00225748" w:rsidRPr="005B778E" w:rsidRDefault="00225748" w:rsidP="00225748">
      <w:pPr>
        <w:pStyle w:val="PL"/>
        <w:rPr>
          <w:rFonts w:eastAsiaTheme="minorEastAsia"/>
        </w:rPr>
      </w:pPr>
      <w:r w:rsidRPr="005B778E">
        <w:rPr>
          <w:rFonts w:eastAsiaTheme="minorEastAsia"/>
        </w:rPr>
        <w:t xml:space="preserve">    All rights reserved.</w:t>
      </w:r>
    </w:p>
    <w:p w14:paraId="666B1D88" w14:textId="77777777" w:rsidR="00225748" w:rsidRPr="005B778E" w:rsidRDefault="00225748" w:rsidP="00225748">
      <w:pPr>
        <w:pStyle w:val="PL"/>
        <w:rPr>
          <w:rFonts w:eastAsiaTheme="minorEastAsia"/>
        </w:rPr>
      </w:pPr>
    </w:p>
    <w:p w14:paraId="3658C4FF" w14:textId="77777777" w:rsidR="00225748" w:rsidRPr="005B778E" w:rsidRDefault="00225748" w:rsidP="00225748">
      <w:pPr>
        <w:pStyle w:val="PL"/>
        <w:rPr>
          <w:rFonts w:eastAsiaTheme="minorEastAsia"/>
        </w:rPr>
      </w:pPr>
      <w:r w:rsidRPr="005B778E">
        <w:rPr>
          <w:rFonts w:eastAsiaTheme="minorEastAsia"/>
        </w:rPr>
        <w:t>externalDocs:</w:t>
      </w:r>
    </w:p>
    <w:p w14:paraId="068A3545" w14:textId="77777777" w:rsidR="00225748" w:rsidRPr="005B778E" w:rsidRDefault="00225748" w:rsidP="00225748">
      <w:pPr>
        <w:pStyle w:val="PL"/>
        <w:rPr>
          <w:rFonts w:eastAsiaTheme="minorEastAsia"/>
          <w:lang w:eastAsia="zh-CN"/>
        </w:rPr>
      </w:pPr>
      <w:r w:rsidRPr="005B778E">
        <w:rPr>
          <w:rFonts w:eastAsiaTheme="minorEastAsia"/>
        </w:rPr>
        <w:t xml:space="preserve">  description: &gt;</w:t>
      </w:r>
    </w:p>
    <w:p w14:paraId="7F2A483E" w14:textId="77777777" w:rsidR="00225748" w:rsidRPr="005B778E" w:rsidRDefault="00225748" w:rsidP="00225748">
      <w:pPr>
        <w:pStyle w:val="PL"/>
        <w:rPr>
          <w:rFonts w:eastAsiaTheme="minorEastAsia"/>
        </w:rPr>
      </w:pPr>
      <w:r w:rsidRPr="005B778E">
        <w:rPr>
          <w:rFonts w:eastAsiaTheme="minorEastAsia" w:hint="eastAsia"/>
          <w:lang w:eastAsia="zh-CN"/>
        </w:rPr>
        <w:t xml:space="preserve">    </w:t>
      </w:r>
      <w:r w:rsidRPr="005B778E">
        <w:rPr>
          <w:rFonts w:eastAsiaTheme="minorEastAsia"/>
        </w:rPr>
        <w:t>3GPP TS 29.5</w:t>
      </w:r>
      <w:r w:rsidRPr="005B778E">
        <w:rPr>
          <w:rFonts w:eastAsiaTheme="minorEastAsia"/>
          <w:lang w:eastAsia="zh-CN"/>
        </w:rPr>
        <w:t>57</w:t>
      </w:r>
      <w:r w:rsidRPr="005B778E">
        <w:rPr>
          <w:rFonts w:eastAsiaTheme="minorEastAsia"/>
        </w:rPr>
        <w:t xml:space="preserve"> V</w:t>
      </w:r>
      <w:r w:rsidRPr="005B778E">
        <w:rPr>
          <w:rFonts w:eastAsiaTheme="minorEastAsia" w:hint="eastAsia"/>
          <w:lang w:eastAsia="zh-CN"/>
        </w:rPr>
        <w:t>1</w:t>
      </w:r>
      <w:r w:rsidRPr="005B778E">
        <w:rPr>
          <w:rFonts w:hint="eastAsia"/>
          <w:lang w:eastAsia="zh-CN"/>
        </w:rPr>
        <w:t>8</w:t>
      </w:r>
      <w:r w:rsidRPr="005B778E">
        <w:rPr>
          <w:rFonts w:eastAsiaTheme="minorEastAsia"/>
        </w:rPr>
        <w:t>.</w:t>
      </w:r>
      <w:r>
        <w:rPr>
          <w:rFonts w:hint="eastAsia"/>
          <w:lang w:eastAsia="zh-CN"/>
        </w:rPr>
        <w:t>1</w:t>
      </w:r>
      <w:r w:rsidRPr="005B778E">
        <w:rPr>
          <w:rFonts w:eastAsiaTheme="minorEastAsia"/>
        </w:rPr>
        <w:t>.0; 5G System; Application Function ProSe Service; Stage 3.</w:t>
      </w:r>
    </w:p>
    <w:p w14:paraId="14226ADC" w14:textId="77777777" w:rsidR="00225748" w:rsidRPr="005B778E" w:rsidRDefault="00225748" w:rsidP="00225748">
      <w:pPr>
        <w:pStyle w:val="PL"/>
        <w:rPr>
          <w:rFonts w:eastAsiaTheme="minorEastAsia"/>
        </w:rPr>
      </w:pPr>
      <w:r w:rsidRPr="005B778E">
        <w:rPr>
          <w:rFonts w:eastAsiaTheme="minorEastAsia"/>
        </w:rPr>
        <w:t xml:space="preserve">  url: http</w:t>
      </w:r>
      <w:r w:rsidRPr="005B778E">
        <w:rPr>
          <w:rFonts w:eastAsiaTheme="minorEastAsia" w:hint="eastAsia"/>
          <w:lang w:eastAsia="zh-CN"/>
        </w:rPr>
        <w:t>s</w:t>
      </w:r>
      <w:r w:rsidRPr="005B778E">
        <w:rPr>
          <w:rFonts w:eastAsiaTheme="minorEastAsia"/>
        </w:rPr>
        <w:t>://www.3gpp.org/ftp/Specs/archive/29_series/29.557/</w:t>
      </w:r>
    </w:p>
    <w:p w14:paraId="076A48FA" w14:textId="77777777" w:rsidR="00225748" w:rsidRPr="005B778E" w:rsidRDefault="00225748" w:rsidP="00225748">
      <w:pPr>
        <w:pStyle w:val="PL"/>
        <w:rPr>
          <w:rFonts w:eastAsiaTheme="minorEastAsia"/>
        </w:rPr>
      </w:pPr>
    </w:p>
    <w:p w14:paraId="137E4423" w14:textId="77777777" w:rsidR="00225748" w:rsidRPr="005B778E" w:rsidRDefault="00225748" w:rsidP="00225748">
      <w:pPr>
        <w:pStyle w:val="PL"/>
        <w:rPr>
          <w:rFonts w:eastAsiaTheme="minorEastAsia"/>
        </w:rPr>
      </w:pPr>
      <w:r w:rsidRPr="005B778E">
        <w:rPr>
          <w:rFonts w:eastAsiaTheme="minorEastAsia"/>
        </w:rPr>
        <w:t>servers:</w:t>
      </w:r>
    </w:p>
    <w:p w14:paraId="6E08B7B9" w14:textId="77777777" w:rsidR="00225748" w:rsidRPr="005B778E" w:rsidRDefault="00225748" w:rsidP="00225748">
      <w:pPr>
        <w:pStyle w:val="PL"/>
        <w:rPr>
          <w:rFonts w:eastAsiaTheme="minorEastAsia"/>
        </w:rPr>
      </w:pPr>
      <w:r w:rsidRPr="005B778E">
        <w:rPr>
          <w:rFonts w:eastAsiaTheme="minorEastAsia"/>
        </w:rPr>
        <w:t xml:space="preserve">  - url: '{apiRoot}/naf-prose/v1'</w:t>
      </w:r>
    </w:p>
    <w:p w14:paraId="5F7D1935" w14:textId="77777777" w:rsidR="00225748" w:rsidRPr="005B778E" w:rsidRDefault="00225748" w:rsidP="00225748">
      <w:pPr>
        <w:pStyle w:val="PL"/>
        <w:rPr>
          <w:rFonts w:eastAsiaTheme="minorEastAsia"/>
        </w:rPr>
      </w:pPr>
      <w:r w:rsidRPr="005B778E">
        <w:rPr>
          <w:rFonts w:eastAsiaTheme="minorEastAsia"/>
        </w:rPr>
        <w:t xml:space="preserve">    variables:</w:t>
      </w:r>
    </w:p>
    <w:p w14:paraId="5D3D00C3" w14:textId="77777777" w:rsidR="00225748" w:rsidRPr="005B778E" w:rsidRDefault="00225748" w:rsidP="00225748">
      <w:pPr>
        <w:pStyle w:val="PL"/>
        <w:rPr>
          <w:rFonts w:eastAsiaTheme="minorEastAsia"/>
        </w:rPr>
      </w:pPr>
      <w:r w:rsidRPr="005B778E">
        <w:rPr>
          <w:rFonts w:eastAsiaTheme="minorEastAsia"/>
        </w:rPr>
        <w:t xml:space="preserve">      apiRoot:</w:t>
      </w:r>
    </w:p>
    <w:p w14:paraId="08531202" w14:textId="77777777" w:rsidR="00225748" w:rsidRPr="005B778E" w:rsidRDefault="00225748" w:rsidP="00225748">
      <w:pPr>
        <w:pStyle w:val="PL"/>
        <w:rPr>
          <w:rFonts w:eastAsiaTheme="minorEastAsia"/>
        </w:rPr>
      </w:pPr>
      <w:r w:rsidRPr="005B778E">
        <w:rPr>
          <w:rFonts w:eastAsiaTheme="minorEastAsia"/>
        </w:rPr>
        <w:t xml:space="preserve">        default: https://example.com</w:t>
      </w:r>
    </w:p>
    <w:p w14:paraId="75E6900B" w14:textId="77777777" w:rsidR="00225748" w:rsidRPr="005B778E" w:rsidRDefault="00225748" w:rsidP="00225748">
      <w:pPr>
        <w:pStyle w:val="PL"/>
        <w:rPr>
          <w:rFonts w:eastAsiaTheme="minorEastAsia"/>
        </w:rPr>
      </w:pPr>
      <w:r w:rsidRPr="005B778E">
        <w:rPr>
          <w:rFonts w:eastAsiaTheme="minorEastAsia"/>
        </w:rPr>
        <w:t xml:space="preserve">        description: apiRoot as defined in clause 4.4 of 3GPP TS 29.501</w:t>
      </w:r>
    </w:p>
    <w:p w14:paraId="2930F47A" w14:textId="77777777" w:rsidR="00225748" w:rsidRPr="005B778E" w:rsidRDefault="00225748" w:rsidP="00225748">
      <w:pPr>
        <w:pStyle w:val="PL"/>
        <w:rPr>
          <w:rFonts w:eastAsiaTheme="minorEastAsia"/>
        </w:rPr>
      </w:pPr>
    </w:p>
    <w:p w14:paraId="561FB72C" w14:textId="77777777" w:rsidR="00225748" w:rsidRPr="005B778E" w:rsidRDefault="00225748" w:rsidP="00225748">
      <w:pPr>
        <w:pStyle w:val="PL"/>
        <w:rPr>
          <w:rFonts w:eastAsiaTheme="minorEastAsia"/>
        </w:rPr>
      </w:pPr>
      <w:r w:rsidRPr="005B778E">
        <w:rPr>
          <w:rFonts w:eastAsiaTheme="minorEastAsia"/>
        </w:rPr>
        <w:t>security:</w:t>
      </w:r>
    </w:p>
    <w:p w14:paraId="19C2FE6F" w14:textId="77777777" w:rsidR="00225748" w:rsidRPr="005B778E" w:rsidRDefault="00225748" w:rsidP="00225748">
      <w:pPr>
        <w:pStyle w:val="PL"/>
        <w:rPr>
          <w:rFonts w:eastAsiaTheme="minorEastAsia"/>
        </w:rPr>
      </w:pPr>
      <w:r w:rsidRPr="005B778E">
        <w:rPr>
          <w:rFonts w:eastAsiaTheme="minorEastAsia"/>
        </w:rPr>
        <w:t xml:space="preserve">  - {}</w:t>
      </w:r>
    </w:p>
    <w:p w14:paraId="68A7ADEE" w14:textId="77777777" w:rsidR="00225748" w:rsidRPr="005B778E" w:rsidRDefault="00225748" w:rsidP="00225748">
      <w:pPr>
        <w:pStyle w:val="PL"/>
        <w:rPr>
          <w:rFonts w:eastAsiaTheme="minorEastAsia"/>
        </w:rPr>
      </w:pPr>
      <w:r w:rsidRPr="005B778E">
        <w:rPr>
          <w:rFonts w:eastAsiaTheme="minorEastAsia"/>
        </w:rPr>
        <w:t xml:space="preserve">  - oAuth2ClientCredentials:</w:t>
      </w:r>
    </w:p>
    <w:p w14:paraId="03C879DA" w14:textId="77777777" w:rsidR="00225748" w:rsidRPr="005B778E" w:rsidRDefault="00225748" w:rsidP="00225748">
      <w:pPr>
        <w:pStyle w:val="PL"/>
        <w:rPr>
          <w:rFonts w:eastAsiaTheme="minorEastAsia"/>
        </w:rPr>
      </w:pPr>
      <w:r w:rsidRPr="005B778E">
        <w:rPr>
          <w:rFonts w:eastAsiaTheme="minorEastAsia"/>
        </w:rPr>
        <w:t xml:space="preserve">    - naf-prose</w:t>
      </w:r>
    </w:p>
    <w:p w14:paraId="3CF7535F" w14:textId="77777777" w:rsidR="00225748" w:rsidRPr="005B778E" w:rsidRDefault="00225748" w:rsidP="00225748">
      <w:pPr>
        <w:pStyle w:val="PL"/>
        <w:rPr>
          <w:rFonts w:eastAsiaTheme="minorEastAsia"/>
        </w:rPr>
      </w:pPr>
    </w:p>
    <w:p w14:paraId="77463FAC" w14:textId="77777777" w:rsidR="00225748" w:rsidRPr="005B778E" w:rsidRDefault="00225748" w:rsidP="00225748">
      <w:pPr>
        <w:pStyle w:val="PL"/>
        <w:rPr>
          <w:rFonts w:eastAsiaTheme="minorEastAsia"/>
        </w:rPr>
      </w:pPr>
      <w:r w:rsidRPr="005B778E">
        <w:rPr>
          <w:rFonts w:eastAsiaTheme="minorEastAsia"/>
        </w:rPr>
        <w:t>paths:</w:t>
      </w:r>
    </w:p>
    <w:p w14:paraId="5D05935B" w14:textId="77777777" w:rsidR="00225748" w:rsidRPr="005B778E" w:rsidRDefault="00225748" w:rsidP="00225748">
      <w:pPr>
        <w:pStyle w:val="PL"/>
        <w:rPr>
          <w:rFonts w:eastAsiaTheme="minorEastAsia"/>
        </w:rPr>
      </w:pPr>
      <w:r w:rsidRPr="005B778E">
        <w:rPr>
          <w:rFonts w:eastAsiaTheme="minorEastAsia"/>
        </w:rPr>
        <w:t xml:space="preserve">  /authorize-discovery:</w:t>
      </w:r>
    </w:p>
    <w:p w14:paraId="39F2FD39"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39E95484" w14:textId="2A7C5214" w:rsidR="00225748" w:rsidRPr="005B778E" w:rsidRDefault="00225748" w:rsidP="00225748">
      <w:pPr>
        <w:pStyle w:val="PL"/>
        <w:rPr>
          <w:rFonts w:eastAsiaTheme="minorEastAsia"/>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ins w:id="1363" w:author="Huawei [Abdessamad] 2024-05" w:date="2024-05-17T15:38:00Z">
        <w:r w:rsidR="002C546A">
          <w:rPr>
            <w:rFonts w:eastAsiaTheme="minorEastAsia"/>
          </w:rPr>
          <w:t>.</w:t>
        </w:r>
      </w:ins>
    </w:p>
    <w:p w14:paraId="475C1981" w14:textId="2B4A1DFF" w:rsidR="00225748" w:rsidRPr="005B778E" w:rsidRDefault="00225748" w:rsidP="00225748">
      <w:pPr>
        <w:pStyle w:val="PL"/>
        <w:rPr>
          <w:rFonts w:eastAsiaTheme="minorEastAsia"/>
        </w:rPr>
      </w:pPr>
      <w:r w:rsidRPr="005B778E">
        <w:rPr>
          <w:rFonts w:eastAsiaTheme="minorEastAsia"/>
        </w:rPr>
        <w:t xml:space="preserve">      operationId: </w:t>
      </w:r>
      <w:ins w:id="1364" w:author="Huawei [Abdessamad] 2024-05" w:date="2024-05-17T15:43:00Z">
        <w:r w:rsidR="00DA66D0">
          <w:rPr>
            <w:rFonts w:eastAsiaTheme="minorEastAsia"/>
          </w:rPr>
          <w:t>AuthorizeDiscovery</w:t>
        </w:r>
      </w:ins>
      <w:del w:id="1365" w:author="Huawei [Abdessamad] 2024-05" w:date="2024-05-17T15:43:00Z">
        <w:r w:rsidRPr="005B778E" w:rsidDel="00DA66D0">
          <w:rPr>
            <w:rFonts w:eastAsiaTheme="minorEastAsia"/>
          </w:rPr>
          <w:delText>ObtainDiscAuth</w:delText>
        </w:r>
      </w:del>
    </w:p>
    <w:p w14:paraId="334B43A1" w14:textId="77777777" w:rsidR="00225748" w:rsidRPr="005B778E" w:rsidRDefault="00225748" w:rsidP="00225748">
      <w:pPr>
        <w:pStyle w:val="PL"/>
        <w:rPr>
          <w:rFonts w:eastAsiaTheme="minorEastAsia"/>
        </w:rPr>
      </w:pPr>
      <w:r w:rsidRPr="005B778E">
        <w:rPr>
          <w:rFonts w:eastAsiaTheme="minorEastAsia"/>
        </w:rPr>
        <w:t xml:space="preserve">      tags:</w:t>
      </w:r>
    </w:p>
    <w:p w14:paraId="696E4231" w14:textId="5A0E2AC0" w:rsidR="00225748" w:rsidRPr="005B778E" w:rsidRDefault="00225748" w:rsidP="00225748">
      <w:pPr>
        <w:pStyle w:val="PL"/>
        <w:rPr>
          <w:rFonts w:eastAsiaTheme="minorEastAsia"/>
        </w:rPr>
      </w:pPr>
      <w:r w:rsidRPr="005B778E">
        <w:rPr>
          <w:rFonts w:eastAsiaTheme="minorEastAsia"/>
        </w:rPr>
        <w:t xml:space="preserve">        - Obtain the authorization of Discovery Request for a UE</w:t>
      </w:r>
    </w:p>
    <w:p w14:paraId="45EE2F50" w14:textId="77777777" w:rsidR="00225748" w:rsidRPr="005B778E" w:rsidRDefault="00225748" w:rsidP="00225748">
      <w:pPr>
        <w:pStyle w:val="PL"/>
        <w:rPr>
          <w:rFonts w:eastAsiaTheme="minorEastAsia"/>
        </w:rPr>
      </w:pPr>
      <w:r w:rsidRPr="005B778E">
        <w:rPr>
          <w:rFonts w:eastAsiaTheme="minorEastAsia"/>
        </w:rPr>
        <w:t xml:space="preserve">      requestBody:</w:t>
      </w:r>
    </w:p>
    <w:p w14:paraId="5D99DDE9" w14:textId="77777777" w:rsidR="00225748" w:rsidRPr="005B778E" w:rsidRDefault="00225748" w:rsidP="00225748">
      <w:pPr>
        <w:pStyle w:val="PL"/>
        <w:rPr>
          <w:rFonts w:eastAsiaTheme="minorEastAsia"/>
        </w:rPr>
      </w:pPr>
      <w:r w:rsidRPr="005B778E">
        <w:rPr>
          <w:rFonts w:eastAsiaTheme="minorEastAsia"/>
        </w:rPr>
        <w:t xml:space="preserve">        content:</w:t>
      </w:r>
    </w:p>
    <w:p w14:paraId="72E32947" w14:textId="77777777" w:rsidR="00225748" w:rsidRPr="005B778E" w:rsidRDefault="00225748" w:rsidP="00225748">
      <w:pPr>
        <w:pStyle w:val="PL"/>
        <w:rPr>
          <w:rFonts w:eastAsiaTheme="minorEastAsia"/>
        </w:rPr>
      </w:pPr>
      <w:r w:rsidRPr="005B778E">
        <w:rPr>
          <w:rFonts w:eastAsiaTheme="minorEastAsia"/>
        </w:rPr>
        <w:t xml:space="preserve">          application/json:</w:t>
      </w:r>
    </w:p>
    <w:p w14:paraId="0FB38FBE" w14:textId="77777777" w:rsidR="00225748" w:rsidRPr="005B778E" w:rsidRDefault="00225748" w:rsidP="00225748">
      <w:pPr>
        <w:pStyle w:val="PL"/>
        <w:rPr>
          <w:rFonts w:eastAsiaTheme="minorEastAsia"/>
        </w:rPr>
      </w:pPr>
      <w:r w:rsidRPr="005B778E">
        <w:rPr>
          <w:rFonts w:eastAsiaTheme="minorEastAsia"/>
        </w:rPr>
        <w:t xml:space="preserve">            schema:</w:t>
      </w:r>
    </w:p>
    <w:p w14:paraId="769E24BE" w14:textId="77777777" w:rsidR="00225748" w:rsidRPr="005B778E" w:rsidRDefault="00225748" w:rsidP="00225748">
      <w:pPr>
        <w:pStyle w:val="PL"/>
        <w:rPr>
          <w:rFonts w:eastAsiaTheme="minorEastAsia"/>
          <w:lang w:eastAsia="zh-CN"/>
        </w:rPr>
      </w:pPr>
      <w:r w:rsidRPr="005B778E">
        <w:rPr>
          <w:rFonts w:eastAsiaTheme="minorEastAsia"/>
        </w:rPr>
        <w:t xml:space="preserve">              $ref: '#/components/schemas/AuthDisReqData'</w:t>
      </w:r>
    </w:p>
    <w:p w14:paraId="2BF47A1F" w14:textId="77777777" w:rsidR="00225748" w:rsidRPr="005B778E" w:rsidRDefault="00225748" w:rsidP="00225748">
      <w:pPr>
        <w:pStyle w:val="PL"/>
        <w:rPr>
          <w:rFonts w:eastAsiaTheme="minorEastAsia"/>
        </w:rPr>
      </w:pPr>
      <w:r w:rsidRPr="005B778E">
        <w:rPr>
          <w:rFonts w:eastAsiaTheme="minorEastAsia"/>
        </w:rPr>
        <w:t xml:space="preserve">      responses:</w:t>
      </w:r>
    </w:p>
    <w:p w14:paraId="5CFDBCB8" w14:textId="77777777" w:rsidR="00225748" w:rsidRPr="005B778E" w:rsidRDefault="00225748" w:rsidP="00225748">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0D3DC74C" w14:textId="77777777" w:rsidR="00225748" w:rsidRPr="005B778E" w:rsidRDefault="00225748" w:rsidP="00225748">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16136A08" w14:textId="77777777" w:rsidR="00225748" w:rsidRPr="005B778E" w:rsidRDefault="00225748" w:rsidP="00225748">
      <w:pPr>
        <w:pStyle w:val="PL"/>
        <w:rPr>
          <w:rFonts w:eastAsiaTheme="minorEastAsia"/>
        </w:rPr>
      </w:pPr>
      <w:r w:rsidRPr="005B778E">
        <w:rPr>
          <w:rFonts w:eastAsiaTheme="minorEastAsia"/>
        </w:rPr>
        <w:t xml:space="preserve">          content:</w:t>
      </w:r>
    </w:p>
    <w:p w14:paraId="01D769F6" w14:textId="77777777" w:rsidR="00225748" w:rsidRPr="005B778E" w:rsidRDefault="00225748" w:rsidP="00225748">
      <w:pPr>
        <w:pStyle w:val="PL"/>
        <w:rPr>
          <w:rFonts w:eastAsiaTheme="minorEastAsia"/>
        </w:rPr>
      </w:pPr>
      <w:r w:rsidRPr="005B778E">
        <w:rPr>
          <w:rFonts w:eastAsiaTheme="minorEastAsia"/>
        </w:rPr>
        <w:t xml:space="preserve">            application/json:</w:t>
      </w:r>
    </w:p>
    <w:p w14:paraId="4008A68F" w14:textId="77777777" w:rsidR="00225748" w:rsidRPr="005B778E" w:rsidRDefault="00225748" w:rsidP="00225748">
      <w:pPr>
        <w:pStyle w:val="PL"/>
        <w:rPr>
          <w:rFonts w:eastAsiaTheme="minorEastAsia"/>
        </w:rPr>
      </w:pPr>
      <w:r w:rsidRPr="005B778E">
        <w:rPr>
          <w:rFonts w:eastAsiaTheme="minorEastAsia"/>
        </w:rPr>
        <w:t xml:space="preserve">              schema:</w:t>
      </w:r>
    </w:p>
    <w:p w14:paraId="26EA8B87" w14:textId="77777777" w:rsidR="00225748" w:rsidRPr="005B778E" w:rsidRDefault="00225748" w:rsidP="00225748">
      <w:pPr>
        <w:pStyle w:val="PL"/>
        <w:rPr>
          <w:rFonts w:eastAsiaTheme="minorEastAsia"/>
        </w:rPr>
      </w:pPr>
      <w:r w:rsidRPr="005B778E">
        <w:rPr>
          <w:rFonts w:eastAsiaTheme="minorEastAsia"/>
        </w:rPr>
        <w:t xml:space="preserve">                $ref: '#/components/schemas/AuthDisResData'</w:t>
      </w:r>
    </w:p>
    <w:p w14:paraId="0EF780C7" w14:textId="77777777" w:rsidR="00225748" w:rsidRPr="005B778E" w:rsidRDefault="00225748" w:rsidP="00225748">
      <w:pPr>
        <w:pStyle w:val="PL"/>
        <w:rPr>
          <w:lang w:val="en-US"/>
        </w:rPr>
      </w:pPr>
      <w:r w:rsidRPr="005B778E">
        <w:rPr>
          <w:lang w:val="en-US"/>
        </w:rPr>
        <w:t xml:space="preserve">        '307':</w:t>
      </w:r>
    </w:p>
    <w:p w14:paraId="481417C0" w14:textId="77777777" w:rsidR="00225748" w:rsidRPr="005B778E" w:rsidRDefault="00225748" w:rsidP="00225748">
      <w:pPr>
        <w:pStyle w:val="PL"/>
        <w:rPr>
          <w:lang w:val="en-US"/>
        </w:rPr>
      </w:pPr>
      <w:r w:rsidRPr="005B778E">
        <w:rPr>
          <w:lang w:val="en-US"/>
        </w:rPr>
        <w:t xml:space="preserve">          $ref: 'TS29571_CommonData.yaml#/components/responses/307'</w:t>
      </w:r>
    </w:p>
    <w:p w14:paraId="45E00933" w14:textId="77777777" w:rsidR="00225748" w:rsidRPr="005B778E" w:rsidRDefault="00225748" w:rsidP="00225748">
      <w:pPr>
        <w:pStyle w:val="PL"/>
        <w:rPr>
          <w:lang w:val="en-US"/>
        </w:rPr>
      </w:pPr>
      <w:r w:rsidRPr="005B778E">
        <w:rPr>
          <w:lang w:val="en-US"/>
        </w:rPr>
        <w:t xml:space="preserve">        '308':</w:t>
      </w:r>
    </w:p>
    <w:p w14:paraId="3ECDCB4F" w14:textId="77777777" w:rsidR="00225748" w:rsidRPr="005B778E" w:rsidRDefault="00225748" w:rsidP="00225748">
      <w:pPr>
        <w:pStyle w:val="PL"/>
        <w:rPr>
          <w:lang w:val="en-US"/>
        </w:rPr>
      </w:pPr>
      <w:r w:rsidRPr="005B778E">
        <w:rPr>
          <w:lang w:val="en-US"/>
        </w:rPr>
        <w:t xml:space="preserve">          $ref: 'TS29571_CommonData.yaml#/components/responses/308'</w:t>
      </w:r>
    </w:p>
    <w:p w14:paraId="77FD711C" w14:textId="77777777" w:rsidR="00225748" w:rsidRPr="005B778E" w:rsidRDefault="00225748" w:rsidP="00225748">
      <w:pPr>
        <w:pStyle w:val="PL"/>
        <w:rPr>
          <w:rFonts w:eastAsiaTheme="minorEastAsia"/>
        </w:rPr>
      </w:pPr>
      <w:r w:rsidRPr="005B778E">
        <w:rPr>
          <w:rFonts w:eastAsiaTheme="minorEastAsia"/>
        </w:rPr>
        <w:t xml:space="preserve">        '400':</w:t>
      </w:r>
    </w:p>
    <w:p w14:paraId="50E93017" w14:textId="77777777" w:rsidR="00225748" w:rsidRPr="005B778E" w:rsidRDefault="00225748" w:rsidP="00225748">
      <w:pPr>
        <w:pStyle w:val="PL"/>
        <w:rPr>
          <w:rFonts w:eastAsiaTheme="minorEastAsia"/>
        </w:rPr>
      </w:pPr>
      <w:r w:rsidRPr="005B778E">
        <w:rPr>
          <w:rFonts w:eastAsiaTheme="minorEastAsia"/>
        </w:rPr>
        <w:t xml:space="preserve">          $ref: 'TS29571_CommonData.yaml#/components/responses/400'</w:t>
      </w:r>
    </w:p>
    <w:p w14:paraId="1CE6B202" w14:textId="77777777" w:rsidR="00225748" w:rsidRPr="005B778E" w:rsidRDefault="00225748" w:rsidP="00225748">
      <w:pPr>
        <w:pStyle w:val="PL"/>
        <w:rPr>
          <w:lang w:val="en-US" w:eastAsia="es-ES"/>
        </w:rPr>
      </w:pPr>
      <w:r w:rsidRPr="005B778E">
        <w:rPr>
          <w:lang w:val="en-US" w:eastAsia="es-ES"/>
        </w:rPr>
        <w:t xml:space="preserve">        '401':</w:t>
      </w:r>
    </w:p>
    <w:p w14:paraId="5947AD6C" w14:textId="77777777" w:rsidR="00225748" w:rsidRPr="005B778E" w:rsidRDefault="00225748" w:rsidP="00225748">
      <w:pPr>
        <w:pStyle w:val="PL"/>
        <w:rPr>
          <w:lang w:val="en-US" w:eastAsia="es-ES"/>
        </w:rPr>
      </w:pPr>
      <w:r w:rsidRPr="005B778E">
        <w:rPr>
          <w:lang w:val="en-US" w:eastAsia="es-ES"/>
        </w:rPr>
        <w:t xml:space="preserve">          $ref: 'TS29571_CommonData.yaml#/components/responses/401'</w:t>
      </w:r>
    </w:p>
    <w:p w14:paraId="2DD4F901" w14:textId="77777777" w:rsidR="00225748" w:rsidRPr="005B778E" w:rsidRDefault="00225748" w:rsidP="00225748">
      <w:pPr>
        <w:pStyle w:val="PL"/>
        <w:rPr>
          <w:rFonts w:eastAsiaTheme="minorEastAsia"/>
        </w:rPr>
      </w:pPr>
      <w:r w:rsidRPr="005B778E">
        <w:rPr>
          <w:rFonts w:eastAsiaTheme="minorEastAsia"/>
        </w:rPr>
        <w:t xml:space="preserve">        '403':</w:t>
      </w:r>
    </w:p>
    <w:p w14:paraId="5E615D00" w14:textId="77777777" w:rsidR="00225748" w:rsidRPr="005B778E" w:rsidRDefault="00225748" w:rsidP="00225748">
      <w:pPr>
        <w:pStyle w:val="PL"/>
        <w:rPr>
          <w:rFonts w:eastAsiaTheme="minorEastAsia"/>
        </w:rPr>
      </w:pPr>
      <w:r w:rsidRPr="005B778E">
        <w:rPr>
          <w:rFonts w:eastAsiaTheme="minorEastAsia"/>
        </w:rPr>
        <w:t xml:space="preserve">          $ref: 'TS29571_CommonData.yaml#/components/responses/403'</w:t>
      </w:r>
    </w:p>
    <w:p w14:paraId="5839A755" w14:textId="77777777" w:rsidR="00225748" w:rsidRPr="005B778E" w:rsidRDefault="00225748" w:rsidP="00225748">
      <w:pPr>
        <w:pStyle w:val="PL"/>
        <w:rPr>
          <w:rFonts w:eastAsiaTheme="minorEastAsia"/>
        </w:rPr>
      </w:pPr>
      <w:r w:rsidRPr="005B778E">
        <w:rPr>
          <w:rFonts w:eastAsiaTheme="minorEastAsia"/>
        </w:rPr>
        <w:t xml:space="preserve">        '404':</w:t>
      </w:r>
    </w:p>
    <w:p w14:paraId="36D55C05" w14:textId="77777777" w:rsidR="00225748" w:rsidRPr="005B778E" w:rsidRDefault="00225748" w:rsidP="00225748">
      <w:pPr>
        <w:pStyle w:val="PL"/>
        <w:rPr>
          <w:rFonts w:eastAsiaTheme="minorEastAsia"/>
        </w:rPr>
      </w:pPr>
      <w:r w:rsidRPr="005B778E">
        <w:rPr>
          <w:rFonts w:eastAsiaTheme="minorEastAsia"/>
        </w:rPr>
        <w:t xml:space="preserve">          $ref: 'TS29571_CommonData.yaml#/components/responses/404'</w:t>
      </w:r>
    </w:p>
    <w:p w14:paraId="3237F420" w14:textId="77777777" w:rsidR="00225748" w:rsidRPr="005B778E" w:rsidRDefault="00225748" w:rsidP="00225748">
      <w:pPr>
        <w:pStyle w:val="PL"/>
        <w:rPr>
          <w:lang w:val="en-US" w:eastAsia="es-ES"/>
        </w:rPr>
      </w:pPr>
      <w:r w:rsidRPr="005B778E">
        <w:rPr>
          <w:lang w:val="en-US" w:eastAsia="es-ES"/>
        </w:rPr>
        <w:t xml:space="preserve">        '411':</w:t>
      </w:r>
    </w:p>
    <w:p w14:paraId="279D2DF8" w14:textId="77777777" w:rsidR="00225748" w:rsidRPr="005B778E" w:rsidRDefault="00225748" w:rsidP="00225748">
      <w:pPr>
        <w:pStyle w:val="PL"/>
        <w:rPr>
          <w:lang w:val="en-US" w:eastAsia="es-ES"/>
        </w:rPr>
      </w:pPr>
      <w:r w:rsidRPr="005B778E">
        <w:rPr>
          <w:lang w:val="en-US" w:eastAsia="es-ES"/>
        </w:rPr>
        <w:t xml:space="preserve">          $ref: 'TS29571_CommonData.yaml#/components/responses/411'</w:t>
      </w:r>
    </w:p>
    <w:p w14:paraId="53F93B5D" w14:textId="77777777" w:rsidR="00225748" w:rsidRPr="005B778E" w:rsidRDefault="00225748" w:rsidP="00225748">
      <w:pPr>
        <w:pStyle w:val="PL"/>
        <w:rPr>
          <w:lang w:val="en-US" w:eastAsia="es-ES"/>
        </w:rPr>
      </w:pPr>
      <w:r w:rsidRPr="005B778E">
        <w:rPr>
          <w:lang w:val="en-US" w:eastAsia="es-ES"/>
        </w:rPr>
        <w:t xml:space="preserve">        '413':</w:t>
      </w:r>
    </w:p>
    <w:p w14:paraId="1B674870" w14:textId="77777777" w:rsidR="00225748" w:rsidRPr="005B778E" w:rsidRDefault="00225748" w:rsidP="00225748">
      <w:pPr>
        <w:pStyle w:val="PL"/>
        <w:rPr>
          <w:lang w:val="en-US" w:eastAsia="es-ES"/>
        </w:rPr>
      </w:pPr>
      <w:r w:rsidRPr="005B778E">
        <w:rPr>
          <w:lang w:val="en-US" w:eastAsia="es-ES"/>
        </w:rPr>
        <w:t xml:space="preserve">          $ref: 'TS29571_CommonData.yaml#/components/responses/413'</w:t>
      </w:r>
    </w:p>
    <w:p w14:paraId="6452A882" w14:textId="77777777" w:rsidR="00225748" w:rsidRPr="005B778E" w:rsidRDefault="00225748" w:rsidP="00225748">
      <w:pPr>
        <w:pStyle w:val="PL"/>
        <w:rPr>
          <w:lang w:val="en-US" w:eastAsia="es-ES"/>
        </w:rPr>
      </w:pPr>
      <w:r w:rsidRPr="005B778E">
        <w:rPr>
          <w:lang w:val="en-US" w:eastAsia="es-ES"/>
        </w:rPr>
        <w:t xml:space="preserve">        '415':</w:t>
      </w:r>
    </w:p>
    <w:p w14:paraId="5217696E" w14:textId="77777777" w:rsidR="00225748" w:rsidRPr="005B778E" w:rsidRDefault="00225748" w:rsidP="00225748">
      <w:pPr>
        <w:pStyle w:val="PL"/>
        <w:rPr>
          <w:lang w:val="en-US" w:eastAsia="es-ES"/>
        </w:rPr>
      </w:pPr>
      <w:r w:rsidRPr="005B778E">
        <w:rPr>
          <w:lang w:val="en-US" w:eastAsia="es-ES"/>
        </w:rPr>
        <w:t xml:space="preserve">          $ref: 'TS29571_CommonData.yaml#/components/responses/415'</w:t>
      </w:r>
    </w:p>
    <w:p w14:paraId="67347182" w14:textId="77777777" w:rsidR="00225748" w:rsidRPr="005B778E" w:rsidRDefault="00225748" w:rsidP="00225748">
      <w:pPr>
        <w:pStyle w:val="PL"/>
        <w:rPr>
          <w:lang w:val="en-US" w:eastAsia="es-ES"/>
        </w:rPr>
      </w:pPr>
      <w:r w:rsidRPr="005B778E">
        <w:rPr>
          <w:lang w:val="en-US" w:eastAsia="es-ES"/>
        </w:rPr>
        <w:t xml:space="preserve">        '429':</w:t>
      </w:r>
    </w:p>
    <w:p w14:paraId="61F36C2E" w14:textId="77777777" w:rsidR="00225748" w:rsidRPr="005B778E" w:rsidRDefault="00225748" w:rsidP="00225748">
      <w:pPr>
        <w:pStyle w:val="PL"/>
        <w:rPr>
          <w:lang w:val="en-US" w:eastAsia="es-ES"/>
        </w:rPr>
      </w:pPr>
      <w:r w:rsidRPr="005B778E">
        <w:rPr>
          <w:lang w:val="en-US" w:eastAsia="es-ES"/>
        </w:rPr>
        <w:t xml:space="preserve">          $ref: 'TS29571_CommonData.yaml#/components/responses/429'</w:t>
      </w:r>
    </w:p>
    <w:p w14:paraId="528A0663" w14:textId="77777777" w:rsidR="00225748" w:rsidRPr="005B778E" w:rsidRDefault="00225748" w:rsidP="00225748">
      <w:pPr>
        <w:pStyle w:val="PL"/>
        <w:rPr>
          <w:rFonts w:eastAsiaTheme="minorEastAsia"/>
        </w:rPr>
      </w:pPr>
      <w:r w:rsidRPr="005B778E">
        <w:rPr>
          <w:rFonts w:eastAsiaTheme="minorEastAsia"/>
        </w:rPr>
        <w:t xml:space="preserve">        '500':</w:t>
      </w:r>
    </w:p>
    <w:p w14:paraId="1423F077" w14:textId="77777777" w:rsidR="00225748" w:rsidRPr="005B778E" w:rsidRDefault="00225748" w:rsidP="00225748">
      <w:pPr>
        <w:pStyle w:val="PL"/>
        <w:rPr>
          <w:rFonts w:eastAsiaTheme="minorEastAsia"/>
        </w:rPr>
      </w:pPr>
      <w:r w:rsidRPr="005B778E">
        <w:rPr>
          <w:rFonts w:eastAsiaTheme="minorEastAsia"/>
        </w:rPr>
        <w:t xml:space="preserve">          $ref: 'TS29571_CommonData.yaml#/components/responses/500'</w:t>
      </w:r>
    </w:p>
    <w:p w14:paraId="41CCB94E" w14:textId="77777777" w:rsidR="00225748" w:rsidRPr="005B778E" w:rsidRDefault="00225748" w:rsidP="00225748">
      <w:pPr>
        <w:pStyle w:val="PL"/>
      </w:pPr>
      <w:r w:rsidRPr="005B778E">
        <w:t xml:space="preserve">        '502':</w:t>
      </w:r>
    </w:p>
    <w:p w14:paraId="65EDC864" w14:textId="77777777" w:rsidR="00225748" w:rsidRPr="005B778E" w:rsidRDefault="00225748" w:rsidP="00225748">
      <w:pPr>
        <w:pStyle w:val="PL"/>
      </w:pPr>
      <w:r w:rsidRPr="005B778E">
        <w:t xml:space="preserve">          $ref: 'TS29571_CommonData.yaml#/components/responses/502'</w:t>
      </w:r>
    </w:p>
    <w:p w14:paraId="6E2D831C" w14:textId="77777777" w:rsidR="00225748" w:rsidRPr="005B778E" w:rsidRDefault="00225748" w:rsidP="00225748">
      <w:pPr>
        <w:pStyle w:val="PL"/>
        <w:rPr>
          <w:rFonts w:eastAsiaTheme="minorEastAsia"/>
        </w:rPr>
      </w:pPr>
      <w:r w:rsidRPr="005B778E">
        <w:rPr>
          <w:rFonts w:eastAsiaTheme="minorEastAsia"/>
        </w:rPr>
        <w:t xml:space="preserve">        '503':</w:t>
      </w:r>
    </w:p>
    <w:p w14:paraId="630BC0C1" w14:textId="77777777" w:rsidR="00225748" w:rsidRPr="005B778E" w:rsidRDefault="00225748" w:rsidP="00225748">
      <w:pPr>
        <w:pStyle w:val="PL"/>
        <w:rPr>
          <w:rFonts w:eastAsiaTheme="minorEastAsia"/>
        </w:rPr>
      </w:pPr>
      <w:r w:rsidRPr="005B778E">
        <w:rPr>
          <w:rFonts w:eastAsiaTheme="minorEastAsia"/>
        </w:rPr>
        <w:t xml:space="preserve">          $ref: 'TS29571_CommonData.yaml#/components/responses/503'</w:t>
      </w:r>
    </w:p>
    <w:p w14:paraId="54EEA86B" w14:textId="77777777" w:rsidR="00225748" w:rsidRPr="005B778E" w:rsidRDefault="00225748" w:rsidP="00225748">
      <w:pPr>
        <w:pStyle w:val="PL"/>
        <w:rPr>
          <w:rFonts w:eastAsiaTheme="minorEastAsia"/>
        </w:rPr>
      </w:pPr>
      <w:r w:rsidRPr="005B778E">
        <w:rPr>
          <w:rFonts w:eastAsiaTheme="minorEastAsia"/>
        </w:rPr>
        <w:t xml:space="preserve">        default:</w:t>
      </w:r>
    </w:p>
    <w:p w14:paraId="62BFF7D2" w14:textId="77777777" w:rsidR="00225748" w:rsidRPr="005B778E" w:rsidRDefault="00225748" w:rsidP="00225748">
      <w:pPr>
        <w:pStyle w:val="PL"/>
        <w:rPr>
          <w:rFonts w:eastAsiaTheme="minorEastAsia"/>
        </w:rPr>
      </w:pPr>
      <w:r w:rsidRPr="005B778E">
        <w:rPr>
          <w:rFonts w:eastAsiaTheme="minorEastAsia"/>
        </w:rPr>
        <w:t xml:space="preserve">          description: Unexpected error</w:t>
      </w:r>
    </w:p>
    <w:p w14:paraId="79932327" w14:textId="77777777" w:rsidR="00225748" w:rsidRPr="005B778E" w:rsidRDefault="00225748" w:rsidP="00225748">
      <w:pPr>
        <w:pStyle w:val="PL"/>
      </w:pPr>
      <w:r w:rsidRPr="005B778E">
        <w:t xml:space="preserve">      callbacks:</w:t>
      </w:r>
    </w:p>
    <w:p w14:paraId="1CB896A4" w14:textId="77777777" w:rsidR="00225748" w:rsidRPr="005B778E" w:rsidRDefault="00225748" w:rsidP="00225748">
      <w:pPr>
        <w:pStyle w:val="PL"/>
      </w:pPr>
      <w:r w:rsidRPr="005B778E">
        <w:lastRenderedPageBreak/>
        <w:t xml:space="preserve">        </w:t>
      </w:r>
      <w:r w:rsidRPr="005B778E">
        <w:rPr>
          <w:rFonts w:hint="eastAsia"/>
          <w:lang w:eastAsia="zh-CN"/>
        </w:rPr>
        <w:t>DiscoveryAuthorizationUpdateNotify</w:t>
      </w:r>
      <w:r w:rsidRPr="005B778E">
        <w:t>:</w:t>
      </w:r>
    </w:p>
    <w:p w14:paraId="7077D4A3" w14:textId="77777777" w:rsidR="00225748" w:rsidRPr="005B778E" w:rsidRDefault="00225748" w:rsidP="00225748">
      <w:pPr>
        <w:pStyle w:val="PL"/>
      </w:pPr>
      <w:r w:rsidRPr="005B778E">
        <w:t xml:space="preserve">          '{$request.body#/</w:t>
      </w:r>
      <w:r w:rsidRPr="005B778E">
        <w:rPr>
          <w:rFonts w:hint="eastAsia"/>
          <w:lang w:eastAsia="zh-CN"/>
        </w:rPr>
        <w:t>authUpdate</w:t>
      </w:r>
      <w:r w:rsidRPr="005B778E">
        <w:t>CallbackUri}':</w:t>
      </w:r>
    </w:p>
    <w:p w14:paraId="402560DC" w14:textId="77777777" w:rsidR="00225748" w:rsidRPr="005B778E" w:rsidRDefault="00225748" w:rsidP="00225748">
      <w:pPr>
        <w:pStyle w:val="PL"/>
      </w:pPr>
      <w:r w:rsidRPr="005B778E">
        <w:t xml:space="preserve">            post:</w:t>
      </w:r>
    </w:p>
    <w:p w14:paraId="7501A445" w14:textId="77777777" w:rsidR="00225748" w:rsidRPr="005B778E" w:rsidRDefault="00225748" w:rsidP="00225748">
      <w:pPr>
        <w:pStyle w:val="PL"/>
      </w:pPr>
      <w:r w:rsidRPr="005B778E">
        <w:t xml:space="preserve">              requestBody:</w:t>
      </w:r>
    </w:p>
    <w:p w14:paraId="5B07EECA" w14:textId="77777777" w:rsidR="00225748" w:rsidRPr="005B778E" w:rsidRDefault="00225748" w:rsidP="00225748">
      <w:pPr>
        <w:pStyle w:val="PL"/>
        <w:rPr>
          <w:lang w:eastAsia="zh-CN"/>
        </w:rPr>
      </w:pPr>
      <w:r w:rsidRPr="005B778E">
        <w:t xml:space="preserve">                description: </w:t>
      </w:r>
      <w:r w:rsidRPr="005B778E">
        <w:rPr>
          <w:rFonts w:hint="eastAsia"/>
          <w:lang w:eastAsia="zh-CN"/>
        </w:rPr>
        <w:t>&gt;</w:t>
      </w:r>
    </w:p>
    <w:p w14:paraId="5A60A1CF" w14:textId="5A2B4E86" w:rsidR="00225748" w:rsidRPr="005B778E" w:rsidRDefault="00225748" w:rsidP="00225748">
      <w:pPr>
        <w:pStyle w:val="PL"/>
        <w:rPr>
          <w:lang w:eastAsia="zh-CN"/>
        </w:rPr>
      </w:pPr>
      <w:r w:rsidRPr="005B778E">
        <w:rPr>
          <w:rFonts w:hint="eastAsia"/>
          <w:lang w:eastAsia="zh-CN"/>
        </w:rPr>
        <w:t xml:space="preserve">                  </w:t>
      </w:r>
      <w:del w:id="1366" w:author="Huawei [Abdessamad] 2024-05" w:date="2024-05-17T15:43:00Z">
        <w:r w:rsidRPr="005B778E" w:rsidDel="00DE7D46">
          <w:rPr>
            <w:rFonts w:hint="eastAsia"/>
            <w:lang w:eastAsia="zh-CN"/>
          </w:rPr>
          <w:delText>u</w:delText>
        </w:r>
      </w:del>
      <w:ins w:id="1367" w:author="Huawei [Abdessamad] 2024-05" w:date="2024-05-17T15:43:00Z">
        <w:r w:rsidR="00DE7D46">
          <w:rPr>
            <w:lang w:eastAsia="zh-CN"/>
          </w:rPr>
          <w:t>U</w:t>
        </w:r>
      </w:ins>
      <w:r w:rsidRPr="005B778E">
        <w:rPr>
          <w:rFonts w:hint="eastAsia"/>
          <w:lang w:eastAsia="zh-CN"/>
        </w:rPr>
        <w:t xml:space="preserve">pdate of </w:t>
      </w:r>
      <w:r w:rsidRPr="005B778E">
        <w:t xml:space="preserve">authorization information to revoke </w:t>
      </w:r>
      <w:r w:rsidRPr="005B778E">
        <w:rPr>
          <w:rFonts w:hint="eastAsia"/>
          <w:lang w:eastAsia="zh-CN"/>
        </w:rPr>
        <w:t xml:space="preserve">discovery permissions </w:t>
      </w:r>
    </w:p>
    <w:p w14:paraId="2B6DF31A" w14:textId="77777777" w:rsidR="00AA39B0" w:rsidRDefault="00225748" w:rsidP="00225748">
      <w:pPr>
        <w:pStyle w:val="PL"/>
        <w:rPr>
          <w:ins w:id="1368" w:author="Huawei [Abdessamad] 2024-05" w:date="2024-05-16T22:54:00Z"/>
          <w:lang w:eastAsia="zh-CN"/>
        </w:rPr>
      </w:pPr>
      <w:r w:rsidRPr="005B778E">
        <w:rPr>
          <w:rFonts w:eastAsiaTheme="minorEastAsia" w:hint="eastAsia"/>
          <w:lang w:eastAsia="zh-CN"/>
        </w:rPr>
        <w:t xml:space="preserve">                  </w:t>
      </w:r>
      <w:r w:rsidRPr="005B778E">
        <w:rPr>
          <w:rFonts w:hint="eastAsia"/>
          <w:lang w:eastAsia="zh-CN"/>
        </w:rPr>
        <w:t>relating to some other users</w:t>
      </w:r>
      <w:r w:rsidRPr="005B778E">
        <w:rPr>
          <w:lang w:eastAsia="zh-CN"/>
        </w:rPr>
        <w:t xml:space="preserve"> in the NF consumer</w:t>
      </w:r>
      <w:r w:rsidRPr="005B778E">
        <w:rPr>
          <w:rFonts w:hint="eastAsia"/>
          <w:lang w:eastAsia="zh-CN"/>
        </w:rPr>
        <w:t xml:space="preserve"> for Restricted ProSe Direct</w:t>
      </w:r>
    </w:p>
    <w:p w14:paraId="482C67A7" w14:textId="52B6B65D" w:rsidR="00225748" w:rsidRPr="005B778E" w:rsidRDefault="00AA39B0" w:rsidP="00225748">
      <w:pPr>
        <w:pStyle w:val="PL"/>
      </w:pPr>
      <w:ins w:id="1369" w:author="Huawei [Abdessamad] 2024-05" w:date="2024-05-16T22:54:00Z">
        <w:r>
          <w:rPr>
            <w:lang w:eastAsia="zh-CN"/>
          </w:rPr>
          <w:t xml:space="preserve">                 </w:t>
        </w:r>
      </w:ins>
      <w:r w:rsidR="00225748" w:rsidRPr="005B778E">
        <w:rPr>
          <w:rFonts w:hint="eastAsia"/>
          <w:lang w:eastAsia="zh-CN"/>
        </w:rPr>
        <w:t xml:space="preserve"> Discovery</w:t>
      </w:r>
      <w:ins w:id="1370" w:author="Huawei [Abdessamad] 2024-05" w:date="2024-05-16T22:54:00Z">
        <w:r>
          <w:rPr>
            <w:lang w:eastAsia="zh-CN"/>
          </w:rPr>
          <w:t>.</w:t>
        </w:r>
      </w:ins>
    </w:p>
    <w:p w14:paraId="6A914942" w14:textId="77777777" w:rsidR="00225748" w:rsidRPr="005B778E" w:rsidRDefault="00225748" w:rsidP="00225748">
      <w:pPr>
        <w:pStyle w:val="PL"/>
      </w:pPr>
      <w:r w:rsidRPr="005B778E">
        <w:t xml:space="preserve">                content:</w:t>
      </w:r>
    </w:p>
    <w:p w14:paraId="62B44FC7" w14:textId="77777777" w:rsidR="00225748" w:rsidRPr="005B778E" w:rsidRDefault="00225748" w:rsidP="00225748">
      <w:pPr>
        <w:pStyle w:val="PL"/>
      </w:pPr>
      <w:r w:rsidRPr="005B778E">
        <w:t xml:space="preserve">                  application/json:</w:t>
      </w:r>
    </w:p>
    <w:p w14:paraId="3A65673A" w14:textId="77777777" w:rsidR="00225748" w:rsidRPr="005B778E" w:rsidRDefault="00225748" w:rsidP="00225748">
      <w:pPr>
        <w:pStyle w:val="PL"/>
      </w:pPr>
      <w:r w:rsidRPr="005B778E">
        <w:t xml:space="preserve">                    schema:</w:t>
      </w:r>
    </w:p>
    <w:p w14:paraId="5F35DF0E" w14:textId="77777777" w:rsidR="00225748" w:rsidRPr="005B778E" w:rsidRDefault="00225748" w:rsidP="00225748">
      <w:pPr>
        <w:pStyle w:val="PL"/>
      </w:pPr>
      <w:r w:rsidRPr="005B778E">
        <w:t xml:space="preserve">                      $ref: '#/components/schemas/</w:t>
      </w:r>
      <w:r w:rsidRPr="005B778E">
        <w:rPr>
          <w:rFonts w:hint="eastAsia"/>
          <w:lang w:eastAsia="zh-CN"/>
        </w:rPr>
        <w:t>AuthUpdate</w:t>
      </w:r>
      <w:r w:rsidRPr="005B778E">
        <w:t>Data'</w:t>
      </w:r>
    </w:p>
    <w:p w14:paraId="30BB04C3" w14:textId="77777777" w:rsidR="00225748" w:rsidRPr="005B778E" w:rsidRDefault="00225748" w:rsidP="00225748">
      <w:pPr>
        <w:pStyle w:val="PL"/>
      </w:pPr>
      <w:r w:rsidRPr="005B778E">
        <w:t xml:space="preserve">              responses:</w:t>
      </w:r>
    </w:p>
    <w:p w14:paraId="11B27D2B" w14:textId="77777777" w:rsidR="00225748" w:rsidRPr="005B778E" w:rsidRDefault="00225748" w:rsidP="00225748">
      <w:pPr>
        <w:pStyle w:val="PL"/>
      </w:pPr>
      <w:r w:rsidRPr="005B778E">
        <w:t xml:space="preserve">                '204':</w:t>
      </w:r>
    </w:p>
    <w:p w14:paraId="07788350" w14:textId="77777777" w:rsidR="00225748" w:rsidRPr="005B778E" w:rsidRDefault="00225748" w:rsidP="00225748">
      <w:pPr>
        <w:pStyle w:val="PL"/>
      </w:pPr>
      <w:r w:rsidRPr="005B778E">
        <w:t xml:space="preserve">                  description: Expected response to a valid notification</w:t>
      </w:r>
    </w:p>
    <w:p w14:paraId="35523961" w14:textId="77777777" w:rsidR="00225748" w:rsidRPr="005B778E" w:rsidRDefault="00225748" w:rsidP="00225748">
      <w:pPr>
        <w:pStyle w:val="PL"/>
      </w:pPr>
      <w:r w:rsidRPr="005B778E">
        <w:t xml:space="preserve">                '307':</w:t>
      </w:r>
    </w:p>
    <w:p w14:paraId="2E700340" w14:textId="77777777" w:rsidR="00225748" w:rsidRPr="005B778E" w:rsidRDefault="00225748" w:rsidP="00225748">
      <w:pPr>
        <w:pStyle w:val="PL"/>
      </w:pPr>
      <w:r w:rsidRPr="005B778E">
        <w:t xml:space="preserve">                  $ref: 'TS29571_CommonData.yaml#/components/responses/307'</w:t>
      </w:r>
    </w:p>
    <w:p w14:paraId="1A396CE5" w14:textId="77777777" w:rsidR="00225748" w:rsidRPr="005B778E" w:rsidRDefault="00225748" w:rsidP="00225748">
      <w:pPr>
        <w:pStyle w:val="PL"/>
      </w:pPr>
      <w:r w:rsidRPr="005B778E">
        <w:t xml:space="preserve">                '308':</w:t>
      </w:r>
    </w:p>
    <w:p w14:paraId="28133AF9" w14:textId="77777777" w:rsidR="00225748" w:rsidRPr="005B778E" w:rsidRDefault="00225748" w:rsidP="00225748">
      <w:pPr>
        <w:pStyle w:val="PL"/>
      </w:pPr>
      <w:r w:rsidRPr="005B778E">
        <w:t xml:space="preserve">                  $ref: 'TS29571_CommonData.yaml#/components/responses/308'</w:t>
      </w:r>
    </w:p>
    <w:p w14:paraId="04CA3BA0" w14:textId="77777777" w:rsidR="00225748" w:rsidRPr="005B778E" w:rsidRDefault="00225748" w:rsidP="00225748">
      <w:pPr>
        <w:pStyle w:val="PL"/>
      </w:pPr>
      <w:r w:rsidRPr="005B778E">
        <w:t xml:space="preserve">                '400':</w:t>
      </w:r>
    </w:p>
    <w:p w14:paraId="5D5E2272" w14:textId="77777777" w:rsidR="00225748" w:rsidRPr="005B778E" w:rsidRDefault="00225748" w:rsidP="00225748">
      <w:pPr>
        <w:pStyle w:val="PL"/>
      </w:pPr>
      <w:r w:rsidRPr="005B778E">
        <w:t xml:space="preserve">                  $ref: 'TS29571_CommonData.yaml#/components/responses/400'</w:t>
      </w:r>
    </w:p>
    <w:p w14:paraId="7F5C4787" w14:textId="77777777" w:rsidR="00225748" w:rsidRPr="005B778E" w:rsidRDefault="00225748" w:rsidP="00225748">
      <w:pPr>
        <w:pStyle w:val="PL"/>
      </w:pPr>
      <w:r w:rsidRPr="005B778E">
        <w:t xml:space="preserve">                '401':</w:t>
      </w:r>
    </w:p>
    <w:p w14:paraId="1230F743" w14:textId="77777777" w:rsidR="00225748" w:rsidRPr="005B778E" w:rsidRDefault="00225748" w:rsidP="00225748">
      <w:pPr>
        <w:pStyle w:val="PL"/>
      </w:pPr>
      <w:r w:rsidRPr="005B778E">
        <w:t xml:space="preserve">                  $ref: 'TS29571_CommonData.yaml#/components/responses/401'</w:t>
      </w:r>
    </w:p>
    <w:p w14:paraId="7B8A8A7F" w14:textId="77777777" w:rsidR="00225748" w:rsidRPr="005B778E" w:rsidRDefault="00225748" w:rsidP="00225748">
      <w:pPr>
        <w:pStyle w:val="PL"/>
      </w:pPr>
      <w:r w:rsidRPr="005B778E">
        <w:t xml:space="preserve">                '403':</w:t>
      </w:r>
    </w:p>
    <w:p w14:paraId="0CF01D15" w14:textId="77777777" w:rsidR="00225748" w:rsidRPr="005B778E" w:rsidRDefault="00225748" w:rsidP="00225748">
      <w:pPr>
        <w:pStyle w:val="PL"/>
      </w:pPr>
      <w:r w:rsidRPr="005B778E">
        <w:t xml:space="preserve">                  $ref: 'TS29571_CommonData.yaml#/components/responses/403'</w:t>
      </w:r>
    </w:p>
    <w:p w14:paraId="72985451" w14:textId="77777777" w:rsidR="00225748" w:rsidRPr="005B778E" w:rsidRDefault="00225748" w:rsidP="00225748">
      <w:pPr>
        <w:pStyle w:val="PL"/>
      </w:pPr>
      <w:r w:rsidRPr="005B778E">
        <w:t xml:space="preserve">                '404':</w:t>
      </w:r>
    </w:p>
    <w:p w14:paraId="58E78F46" w14:textId="77777777" w:rsidR="00225748" w:rsidRPr="005B778E" w:rsidRDefault="00225748" w:rsidP="00225748">
      <w:pPr>
        <w:pStyle w:val="PL"/>
      </w:pPr>
      <w:r w:rsidRPr="005B778E">
        <w:t xml:space="preserve">                  $ref: 'TS29571_CommonData.yaml#/components/responses/404'</w:t>
      </w:r>
    </w:p>
    <w:p w14:paraId="46706757" w14:textId="77777777" w:rsidR="00225748" w:rsidRPr="005B778E" w:rsidRDefault="00225748" w:rsidP="00225748">
      <w:pPr>
        <w:pStyle w:val="PL"/>
      </w:pPr>
      <w:r w:rsidRPr="005B778E">
        <w:t xml:space="preserve">                '411':</w:t>
      </w:r>
    </w:p>
    <w:p w14:paraId="6139588F" w14:textId="77777777" w:rsidR="00225748" w:rsidRPr="005B778E" w:rsidRDefault="00225748" w:rsidP="00225748">
      <w:pPr>
        <w:pStyle w:val="PL"/>
      </w:pPr>
      <w:r w:rsidRPr="005B778E">
        <w:t xml:space="preserve">                  $ref: 'TS29571_CommonData.yaml#/components/responses/411'</w:t>
      </w:r>
    </w:p>
    <w:p w14:paraId="70074BA0" w14:textId="77777777" w:rsidR="00225748" w:rsidRPr="005B778E" w:rsidRDefault="00225748" w:rsidP="00225748">
      <w:pPr>
        <w:pStyle w:val="PL"/>
      </w:pPr>
      <w:r w:rsidRPr="005B778E">
        <w:t xml:space="preserve">                '413':</w:t>
      </w:r>
    </w:p>
    <w:p w14:paraId="62ED259F" w14:textId="77777777" w:rsidR="00225748" w:rsidRPr="005B778E" w:rsidRDefault="00225748" w:rsidP="00225748">
      <w:pPr>
        <w:pStyle w:val="PL"/>
      </w:pPr>
      <w:r w:rsidRPr="005B778E">
        <w:t xml:space="preserve">                  $ref: 'TS29571_CommonData.yaml#/components/responses/413'</w:t>
      </w:r>
    </w:p>
    <w:p w14:paraId="3EC91F33" w14:textId="77777777" w:rsidR="00225748" w:rsidRPr="005B778E" w:rsidRDefault="00225748" w:rsidP="00225748">
      <w:pPr>
        <w:pStyle w:val="PL"/>
      </w:pPr>
      <w:r w:rsidRPr="005B778E">
        <w:t xml:space="preserve">                '415':</w:t>
      </w:r>
    </w:p>
    <w:p w14:paraId="44BECA95" w14:textId="77777777" w:rsidR="00225748" w:rsidRPr="005B778E" w:rsidRDefault="00225748" w:rsidP="00225748">
      <w:pPr>
        <w:pStyle w:val="PL"/>
      </w:pPr>
      <w:r w:rsidRPr="005B778E">
        <w:t xml:space="preserve">                  $ref: 'TS29571_CommonData.yaml#/components/responses/415'</w:t>
      </w:r>
    </w:p>
    <w:p w14:paraId="666E94E9" w14:textId="77777777" w:rsidR="00225748" w:rsidRPr="005B778E" w:rsidRDefault="00225748" w:rsidP="00225748">
      <w:pPr>
        <w:pStyle w:val="PL"/>
      </w:pPr>
      <w:r w:rsidRPr="005B778E">
        <w:t xml:space="preserve">                '429':</w:t>
      </w:r>
    </w:p>
    <w:p w14:paraId="3B53A63B" w14:textId="77777777" w:rsidR="00225748" w:rsidRPr="005B778E" w:rsidRDefault="00225748" w:rsidP="00225748">
      <w:pPr>
        <w:pStyle w:val="PL"/>
      </w:pPr>
      <w:r w:rsidRPr="005B778E">
        <w:t xml:space="preserve">                  $ref: 'TS29571_CommonData.yaml#/components/responses/429'</w:t>
      </w:r>
    </w:p>
    <w:p w14:paraId="131CFB61" w14:textId="77777777" w:rsidR="00225748" w:rsidRPr="005B778E" w:rsidRDefault="00225748" w:rsidP="00225748">
      <w:pPr>
        <w:pStyle w:val="PL"/>
      </w:pPr>
      <w:r w:rsidRPr="005B778E">
        <w:t xml:space="preserve">                '500':</w:t>
      </w:r>
    </w:p>
    <w:p w14:paraId="59E478D3" w14:textId="77777777" w:rsidR="00225748" w:rsidRPr="005B778E" w:rsidRDefault="00225748" w:rsidP="00225748">
      <w:pPr>
        <w:pStyle w:val="PL"/>
      </w:pPr>
      <w:r w:rsidRPr="005B778E">
        <w:t xml:space="preserve">                  $ref: 'TS29571_CommonData.yaml#/components/responses/500'</w:t>
      </w:r>
    </w:p>
    <w:p w14:paraId="2CFC2686" w14:textId="77777777" w:rsidR="00225748" w:rsidRPr="005B778E" w:rsidRDefault="00225748" w:rsidP="00225748">
      <w:pPr>
        <w:pStyle w:val="PL"/>
      </w:pPr>
      <w:r w:rsidRPr="005B778E">
        <w:t xml:space="preserve">                '502':</w:t>
      </w:r>
    </w:p>
    <w:p w14:paraId="605E9D6C" w14:textId="77777777" w:rsidR="00225748" w:rsidRPr="005B778E" w:rsidRDefault="00225748" w:rsidP="00225748">
      <w:pPr>
        <w:pStyle w:val="PL"/>
      </w:pPr>
      <w:r w:rsidRPr="005B778E">
        <w:t xml:space="preserve">                  $ref: 'TS29571_CommonData.yaml#/components/responses/502'</w:t>
      </w:r>
    </w:p>
    <w:p w14:paraId="28CA21A9" w14:textId="77777777" w:rsidR="00225748" w:rsidRPr="005B778E" w:rsidRDefault="00225748" w:rsidP="00225748">
      <w:pPr>
        <w:pStyle w:val="PL"/>
      </w:pPr>
      <w:r w:rsidRPr="005B778E">
        <w:t xml:space="preserve">                '503':</w:t>
      </w:r>
    </w:p>
    <w:p w14:paraId="6D7A19AC" w14:textId="77777777" w:rsidR="00225748" w:rsidRPr="005B778E" w:rsidRDefault="00225748" w:rsidP="00225748">
      <w:pPr>
        <w:pStyle w:val="PL"/>
      </w:pPr>
      <w:r w:rsidRPr="005B778E">
        <w:t xml:space="preserve">                  $ref: 'TS29571_CommonData.yaml#/components/responses/503'</w:t>
      </w:r>
    </w:p>
    <w:p w14:paraId="0037CE0E" w14:textId="77777777" w:rsidR="00225748" w:rsidRPr="005B778E" w:rsidRDefault="00225748" w:rsidP="00225748">
      <w:pPr>
        <w:pStyle w:val="PL"/>
      </w:pPr>
      <w:r w:rsidRPr="005B778E">
        <w:t xml:space="preserve">                '504':</w:t>
      </w:r>
    </w:p>
    <w:p w14:paraId="77E89838" w14:textId="77777777" w:rsidR="00225748" w:rsidRPr="005B778E" w:rsidRDefault="00225748" w:rsidP="00225748">
      <w:pPr>
        <w:pStyle w:val="PL"/>
      </w:pPr>
      <w:r w:rsidRPr="005B778E">
        <w:t xml:space="preserve">                  $ref: 'TS29571_CommonData.yaml#/components/responses/504'</w:t>
      </w:r>
    </w:p>
    <w:p w14:paraId="312491D6" w14:textId="77777777" w:rsidR="00225748" w:rsidRPr="005B778E" w:rsidRDefault="00225748" w:rsidP="00225748">
      <w:pPr>
        <w:pStyle w:val="PL"/>
      </w:pPr>
      <w:r w:rsidRPr="005B778E">
        <w:t xml:space="preserve">                default:</w:t>
      </w:r>
    </w:p>
    <w:p w14:paraId="62FB7969" w14:textId="77777777" w:rsidR="00225748" w:rsidRPr="005B778E" w:rsidRDefault="00225748" w:rsidP="00225748">
      <w:pPr>
        <w:pStyle w:val="PL"/>
        <w:rPr>
          <w:lang w:eastAsia="zh-CN"/>
        </w:rPr>
      </w:pPr>
      <w:r w:rsidRPr="005B778E">
        <w:t xml:space="preserve">                  $ref: 'TS29571_CommonData.yaml#/components/responses/default'</w:t>
      </w:r>
    </w:p>
    <w:p w14:paraId="29D55772" w14:textId="77777777" w:rsidR="003D5F47" w:rsidRDefault="003D5F47" w:rsidP="00225748">
      <w:pPr>
        <w:pStyle w:val="PL"/>
        <w:rPr>
          <w:ins w:id="1371" w:author="Huawei [Abdessamad] 2024-05" w:date="2024-05-17T15:39:00Z"/>
        </w:rPr>
      </w:pPr>
    </w:p>
    <w:p w14:paraId="646D9399" w14:textId="5C61AA76" w:rsidR="00225748" w:rsidRPr="005B778E" w:rsidRDefault="00225748" w:rsidP="00225748">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5AC44858" w14:textId="77777777" w:rsidR="00225748" w:rsidRPr="005B778E" w:rsidRDefault="00225748" w:rsidP="00225748">
      <w:pPr>
        <w:pStyle w:val="PL"/>
      </w:pPr>
      <w:r w:rsidRPr="005B778E">
        <w:t xml:space="preserve">    post:</w:t>
      </w:r>
    </w:p>
    <w:p w14:paraId="37184A29" w14:textId="77777777" w:rsidR="00225748" w:rsidRPr="005B778E" w:rsidRDefault="00225748" w:rsidP="00225748">
      <w:pPr>
        <w:pStyle w:val="PL"/>
        <w:rPr>
          <w:lang w:eastAsia="zh-CN"/>
        </w:rPr>
      </w:pPr>
      <w:r w:rsidRPr="005B778E">
        <w:t xml:space="preserve">      summary: </w:t>
      </w:r>
      <w:r w:rsidRPr="005B778E">
        <w:rPr>
          <w:rFonts w:hint="eastAsia"/>
          <w:lang w:eastAsia="zh-CN"/>
        </w:rPr>
        <w:t>&gt;</w:t>
      </w:r>
    </w:p>
    <w:p w14:paraId="39E1D9D7" w14:textId="3979E98F" w:rsidR="00225748" w:rsidRPr="005B778E" w:rsidRDefault="00225748" w:rsidP="00225748">
      <w:pPr>
        <w:pStyle w:val="PL"/>
        <w:rPr>
          <w:lang w:eastAsia="zh-CN"/>
        </w:rPr>
      </w:pPr>
      <w:r w:rsidRPr="005B778E">
        <w:rPr>
          <w:rFonts w:hint="eastAsia"/>
          <w:lang w:eastAsia="zh-CN"/>
        </w:rPr>
        <w:t xml:space="preserve">        </w:t>
      </w:r>
      <w:del w:id="1372" w:author="Huawei [Abdessamad] 2024-05" w:date="2024-05-17T15:43:00Z">
        <w:r w:rsidRPr="005B778E" w:rsidDel="00DA66D0">
          <w:rPr>
            <w:rFonts w:hint="eastAsia"/>
            <w:lang w:eastAsia="zh-CN"/>
          </w:rPr>
          <w:delText>r</w:delText>
        </w:r>
      </w:del>
      <w:ins w:id="1373" w:author="Huawei [Abdessamad] 2024-05" w:date="2024-05-17T15:43:00Z">
        <w:r w:rsidR="00DA66D0">
          <w:rPr>
            <w:lang w:eastAsia="zh-CN"/>
          </w:rPr>
          <w:t>R</w:t>
        </w:r>
      </w:ins>
      <w:r w:rsidRPr="005B778E">
        <w:rPr>
          <w:rFonts w:hint="eastAsia"/>
          <w:lang w:eastAsia="zh-CN"/>
        </w:rPr>
        <w:t xml:space="preserve">eport the result of update of </w:t>
      </w:r>
      <w:r w:rsidRPr="005B778E">
        <w:t>authorization information</w:t>
      </w:r>
      <w:r w:rsidRPr="005B778E">
        <w:rPr>
          <w:rFonts w:hint="eastAsia"/>
          <w:lang w:eastAsia="zh-CN"/>
        </w:rPr>
        <w:t xml:space="preserve"> </w:t>
      </w:r>
      <w:r w:rsidRPr="005B778E">
        <w:t xml:space="preserve">to revoke </w:t>
      </w:r>
      <w:r w:rsidRPr="005B778E">
        <w:rPr>
          <w:rFonts w:hint="eastAsia"/>
          <w:lang w:eastAsia="zh-CN"/>
        </w:rPr>
        <w:t xml:space="preserve">discovery </w:t>
      </w:r>
    </w:p>
    <w:p w14:paraId="286EE9DE" w14:textId="77777777" w:rsidR="00225748" w:rsidRPr="005B778E" w:rsidRDefault="00225748" w:rsidP="00225748">
      <w:pPr>
        <w:pStyle w:val="PL"/>
        <w:rPr>
          <w:lang w:eastAsia="zh-CN"/>
        </w:rPr>
      </w:pPr>
      <w:r w:rsidRPr="005B778E">
        <w:rPr>
          <w:rFonts w:hint="eastAsia"/>
          <w:lang w:eastAsia="zh-CN"/>
        </w:rPr>
        <w:t xml:space="preserve">        permissions relating to some other users</w:t>
      </w:r>
      <w:r w:rsidRPr="005B778E">
        <w:rPr>
          <w:lang w:eastAsia="zh-CN"/>
        </w:rPr>
        <w:t xml:space="preserve"> in the NF consumer</w:t>
      </w:r>
      <w:r w:rsidRPr="005B778E">
        <w:rPr>
          <w:rFonts w:hint="eastAsia"/>
          <w:lang w:eastAsia="zh-CN"/>
        </w:rPr>
        <w:t xml:space="preserve"> for Restricted ProSe Direct</w:t>
      </w:r>
    </w:p>
    <w:p w14:paraId="420EBE8B" w14:textId="1501F269" w:rsidR="00225748" w:rsidRPr="005B778E" w:rsidRDefault="00225748" w:rsidP="00225748">
      <w:pPr>
        <w:pStyle w:val="PL"/>
        <w:rPr>
          <w:lang w:eastAsia="zh-CN"/>
        </w:rPr>
      </w:pPr>
      <w:r w:rsidRPr="005B778E">
        <w:rPr>
          <w:rFonts w:hint="eastAsia"/>
          <w:lang w:eastAsia="zh-CN"/>
        </w:rPr>
        <w:t xml:space="preserve">        Discovery</w:t>
      </w:r>
      <w:ins w:id="1374" w:author="Huawei [Abdessamad] 2024-05" w:date="2024-05-17T15:43:00Z">
        <w:r w:rsidR="00DA66D0">
          <w:rPr>
            <w:lang w:eastAsia="zh-CN"/>
          </w:rPr>
          <w:t>.</w:t>
        </w:r>
      </w:ins>
    </w:p>
    <w:p w14:paraId="4AB0AC9E" w14:textId="77777777" w:rsidR="00225748" w:rsidRPr="005B778E" w:rsidRDefault="00225748" w:rsidP="00225748">
      <w:pPr>
        <w:pStyle w:val="PL"/>
      </w:pPr>
      <w:r w:rsidRPr="005B778E">
        <w:t xml:space="preserve">      operationId: </w:t>
      </w:r>
      <w:r w:rsidRPr="005B778E">
        <w:rPr>
          <w:rFonts w:hint="eastAsia"/>
          <w:lang w:eastAsia="zh-CN"/>
        </w:rPr>
        <w:t>AuthorizationUpdateResult</w:t>
      </w:r>
    </w:p>
    <w:p w14:paraId="76DB063B" w14:textId="77777777" w:rsidR="00225748" w:rsidRPr="005B778E" w:rsidRDefault="00225748" w:rsidP="00225748">
      <w:pPr>
        <w:pStyle w:val="PL"/>
      </w:pPr>
      <w:r w:rsidRPr="005B778E">
        <w:t xml:space="preserve">      tags:</w:t>
      </w:r>
    </w:p>
    <w:p w14:paraId="4B8B07A9" w14:textId="77777777" w:rsidR="00225748" w:rsidRPr="005B778E" w:rsidRDefault="00225748" w:rsidP="00225748">
      <w:pPr>
        <w:pStyle w:val="PL"/>
      </w:pPr>
      <w:r w:rsidRPr="005B778E">
        <w:t xml:space="preserve">        - </w:t>
      </w:r>
      <w:r w:rsidRPr="005B778E">
        <w:rPr>
          <w:rFonts w:hint="eastAsia"/>
          <w:lang w:eastAsia="zh-CN"/>
        </w:rPr>
        <w:t xml:space="preserve">Authorization Information Update Result </w:t>
      </w:r>
    </w:p>
    <w:p w14:paraId="2FB1AC8C" w14:textId="77777777" w:rsidR="00225748" w:rsidRPr="005B778E" w:rsidRDefault="00225748" w:rsidP="00225748">
      <w:pPr>
        <w:pStyle w:val="PL"/>
      </w:pPr>
      <w:r w:rsidRPr="005B778E">
        <w:t xml:space="preserve">      requestBody:</w:t>
      </w:r>
    </w:p>
    <w:p w14:paraId="4E353BA5" w14:textId="77777777" w:rsidR="00225748" w:rsidRPr="005B778E" w:rsidRDefault="00225748" w:rsidP="00225748">
      <w:pPr>
        <w:pStyle w:val="PL"/>
      </w:pPr>
      <w:r w:rsidRPr="005B778E">
        <w:t xml:space="preserve">        content:</w:t>
      </w:r>
    </w:p>
    <w:p w14:paraId="6B3DF90A" w14:textId="77777777" w:rsidR="00225748" w:rsidRPr="005B778E" w:rsidRDefault="00225748" w:rsidP="00225748">
      <w:pPr>
        <w:pStyle w:val="PL"/>
      </w:pPr>
      <w:r w:rsidRPr="005B778E">
        <w:t xml:space="preserve">          application/json:</w:t>
      </w:r>
    </w:p>
    <w:p w14:paraId="4387D524" w14:textId="77777777" w:rsidR="00225748" w:rsidRPr="005B778E" w:rsidRDefault="00225748" w:rsidP="00225748">
      <w:pPr>
        <w:pStyle w:val="PL"/>
      </w:pPr>
      <w:r w:rsidRPr="005B778E">
        <w:t xml:space="preserve">            schema:</w:t>
      </w:r>
    </w:p>
    <w:p w14:paraId="4D089E1E" w14:textId="77777777" w:rsidR="00225748" w:rsidRPr="005B778E" w:rsidRDefault="00225748" w:rsidP="00225748">
      <w:pPr>
        <w:pStyle w:val="PL"/>
      </w:pPr>
      <w:r w:rsidRPr="005B778E">
        <w:t xml:space="preserve">              $ref: '#/components/schemas/</w:t>
      </w:r>
      <w:r w:rsidRPr="005B778E">
        <w:rPr>
          <w:rFonts w:hint="eastAsia"/>
          <w:lang w:eastAsia="zh-CN"/>
        </w:rPr>
        <w:t>AuthUpdate</w:t>
      </w:r>
      <w:r w:rsidRPr="005B778E">
        <w:t>Data'</w:t>
      </w:r>
    </w:p>
    <w:p w14:paraId="5EA6CF25" w14:textId="77777777" w:rsidR="00225748" w:rsidRPr="005B778E" w:rsidRDefault="00225748" w:rsidP="00225748">
      <w:pPr>
        <w:pStyle w:val="PL"/>
      </w:pPr>
      <w:r w:rsidRPr="005B778E">
        <w:t xml:space="preserve">        required: true</w:t>
      </w:r>
    </w:p>
    <w:p w14:paraId="4065AE03" w14:textId="77777777" w:rsidR="00225748" w:rsidRPr="005B778E" w:rsidRDefault="00225748" w:rsidP="00225748">
      <w:pPr>
        <w:pStyle w:val="PL"/>
      </w:pPr>
      <w:r w:rsidRPr="005B778E">
        <w:t xml:space="preserve">      responses:</w:t>
      </w:r>
    </w:p>
    <w:p w14:paraId="17D16E54" w14:textId="77777777" w:rsidR="00225748" w:rsidRPr="005B778E" w:rsidRDefault="00225748" w:rsidP="00225748">
      <w:pPr>
        <w:pStyle w:val="PL"/>
      </w:pPr>
      <w:r w:rsidRPr="005B778E">
        <w:t xml:space="preserve">        '204':</w:t>
      </w:r>
    </w:p>
    <w:p w14:paraId="588239B2" w14:textId="77777777" w:rsidR="00225748" w:rsidRPr="005B778E" w:rsidRDefault="00225748" w:rsidP="00225748">
      <w:pPr>
        <w:pStyle w:val="PL"/>
      </w:pPr>
      <w:r w:rsidRPr="005B778E">
        <w:t xml:space="preserve">          description: Expected response to a successful cancellation</w:t>
      </w:r>
    </w:p>
    <w:p w14:paraId="16EC4FD0" w14:textId="77777777" w:rsidR="00225748" w:rsidRPr="005B778E" w:rsidRDefault="00225748" w:rsidP="00225748">
      <w:pPr>
        <w:pStyle w:val="PL"/>
        <w:rPr>
          <w:lang w:val="en-US"/>
        </w:rPr>
      </w:pPr>
      <w:r w:rsidRPr="005B778E">
        <w:rPr>
          <w:lang w:val="en-US"/>
        </w:rPr>
        <w:t xml:space="preserve">        '307':</w:t>
      </w:r>
    </w:p>
    <w:p w14:paraId="02BE927E" w14:textId="77777777" w:rsidR="00225748" w:rsidRPr="005B778E" w:rsidRDefault="00225748" w:rsidP="00225748">
      <w:pPr>
        <w:pStyle w:val="PL"/>
        <w:rPr>
          <w:lang w:val="en-US"/>
        </w:rPr>
      </w:pPr>
      <w:r w:rsidRPr="005B778E">
        <w:rPr>
          <w:lang w:val="en-US"/>
        </w:rPr>
        <w:t xml:space="preserve">          $ref: 'TS29571_CommonData.yaml#/components/responses/307'</w:t>
      </w:r>
    </w:p>
    <w:p w14:paraId="64069A87" w14:textId="77777777" w:rsidR="00225748" w:rsidRPr="005B778E" w:rsidRDefault="00225748" w:rsidP="00225748">
      <w:pPr>
        <w:pStyle w:val="PL"/>
        <w:rPr>
          <w:lang w:val="en-US"/>
        </w:rPr>
      </w:pPr>
      <w:r w:rsidRPr="005B778E">
        <w:rPr>
          <w:lang w:val="en-US"/>
        </w:rPr>
        <w:t xml:space="preserve">        '308':</w:t>
      </w:r>
    </w:p>
    <w:p w14:paraId="6C631412" w14:textId="77777777" w:rsidR="00225748" w:rsidRPr="005B778E" w:rsidRDefault="00225748" w:rsidP="00225748">
      <w:pPr>
        <w:pStyle w:val="PL"/>
        <w:rPr>
          <w:lang w:val="en-US"/>
        </w:rPr>
      </w:pPr>
      <w:r w:rsidRPr="005B778E">
        <w:rPr>
          <w:lang w:val="en-US"/>
        </w:rPr>
        <w:t xml:space="preserve">          $ref: 'TS29571_CommonData.yaml#/components/responses/308'</w:t>
      </w:r>
    </w:p>
    <w:p w14:paraId="3005DE04" w14:textId="77777777" w:rsidR="00225748" w:rsidRPr="005B778E" w:rsidRDefault="00225748" w:rsidP="00225748">
      <w:pPr>
        <w:pStyle w:val="PL"/>
      </w:pPr>
      <w:r w:rsidRPr="005B778E">
        <w:t xml:space="preserve">        '400':</w:t>
      </w:r>
    </w:p>
    <w:p w14:paraId="6C231372" w14:textId="77777777" w:rsidR="00225748" w:rsidRPr="005B778E" w:rsidRDefault="00225748" w:rsidP="00225748">
      <w:pPr>
        <w:pStyle w:val="PL"/>
      </w:pPr>
      <w:r w:rsidRPr="005B778E">
        <w:t xml:space="preserve">          $ref: 'TS29571_CommonData.yaml#/components/responses/400'</w:t>
      </w:r>
    </w:p>
    <w:p w14:paraId="18ADEE02" w14:textId="77777777" w:rsidR="00225748" w:rsidRPr="005B778E" w:rsidRDefault="00225748" w:rsidP="00225748">
      <w:pPr>
        <w:pStyle w:val="PL"/>
      </w:pPr>
      <w:r w:rsidRPr="005B778E">
        <w:t xml:space="preserve">        '401':</w:t>
      </w:r>
    </w:p>
    <w:p w14:paraId="63908449" w14:textId="77777777" w:rsidR="00225748" w:rsidRPr="005B778E" w:rsidRDefault="00225748" w:rsidP="00225748">
      <w:pPr>
        <w:pStyle w:val="PL"/>
      </w:pPr>
      <w:r w:rsidRPr="005B778E">
        <w:t xml:space="preserve">          $ref: 'TS29571_CommonData.yaml#/components/responses/401'</w:t>
      </w:r>
    </w:p>
    <w:p w14:paraId="3A2FE240" w14:textId="77777777" w:rsidR="00225748" w:rsidRPr="005B778E" w:rsidRDefault="00225748" w:rsidP="00225748">
      <w:pPr>
        <w:pStyle w:val="PL"/>
      </w:pPr>
      <w:r w:rsidRPr="005B778E">
        <w:t xml:space="preserve">        '403':</w:t>
      </w:r>
    </w:p>
    <w:p w14:paraId="5A078325" w14:textId="77777777" w:rsidR="00225748" w:rsidRPr="005B778E" w:rsidRDefault="00225748" w:rsidP="00225748">
      <w:pPr>
        <w:pStyle w:val="PL"/>
      </w:pPr>
      <w:r w:rsidRPr="005B778E">
        <w:t xml:space="preserve">          $ref: 'TS29571_CommonData.yaml#/components/responses/403'</w:t>
      </w:r>
    </w:p>
    <w:p w14:paraId="6D3F10BC" w14:textId="77777777" w:rsidR="00225748" w:rsidRPr="005B778E" w:rsidRDefault="00225748" w:rsidP="00225748">
      <w:pPr>
        <w:pStyle w:val="PL"/>
      </w:pPr>
      <w:r w:rsidRPr="005B778E">
        <w:t xml:space="preserve">        '404':</w:t>
      </w:r>
    </w:p>
    <w:p w14:paraId="2771E486" w14:textId="77777777" w:rsidR="00225748" w:rsidRPr="005B778E" w:rsidRDefault="00225748" w:rsidP="00225748">
      <w:pPr>
        <w:pStyle w:val="PL"/>
      </w:pPr>
      <w:r w:rsidRPr="005B778E">
        <w:t xml:space="preserve">          $ref: 'TS29571_CommonData.yaml#/components/responses/404'</w:t>
      </w:r>
    </w:p>
    <w:p w14:paraId="5758B5A1" w14:textId="77777777" w:rsidR="00225748" w:rsidRPr="005B778E" w:rsidRDefault="00225748" w:rsidP="00225748">
      <w:pPr>
        <w:pStyle w:val="PL"/>
      </w:pPr>
      <w:r w:rsidRPr="005B778E">
        <w:t xml:space="preserve">        '411':</w:t>
      </w:r>
    </w:p>
    <w:p w14:paraId="013CD03D" w14:textId="77777777" w:rsidR="00225748" w:rsidRPr="005B778E" w:rsidRDefault="00225748" w:rsidP="00225748">
      <w:pPr>
        <w:pStyle w:val="PL"/>
      </w:pPr>
      <w:r w:rsidRPr="005B778E">
        <w:t xml:space="preserve">          $ref: 'TS29571_CommonData.yaml#/components/responses/411'</w:t>
      </w:r>
    </w:p>
    <w:p w14:paraId="150D531C" w14:textId="77777777" w:rsidR="00225748" w:rsidRPr="005B778E" w:rsidRDefault="00225748" w:rsidP="00225748">
      <w:pPr>
        <w:pStyle w:val="PL"/>
      </w:pPr>
      <w:r w:rsidRPr="005B778E">
        <w:lastRenderedPageBreak/>
        <w:t xml:space="preserve">        '413':</w:t>
      </w:r>
    </w:p>
    <w:p w14:paraId="3B3A0D53" w14:textId="77777777" w:rsidR="00225748" w:rsidRPr="005B778E" w:rsidRDefault="00225748" w:rsidP="00225748">
      <w:pPr>
        <w:pStyle w:val="PL"/>
      </w:pPr>
      <w:r w:rsidRPr="005B778E">
        <w:t xml:space="preserve">          $ref: 'TS29571_CommonData.yaml#/components/responses/413'</w:t>
      </w:r>
    </w:p>
    <w:p w14:paraId="3D1DF851" w14:textId="77777777" w:rsidR="00225748" w:rsidRPr="005B778E" w:rsidRDefault="00225748" w:rsidP="00225748">
      <w:pPr>
        <w:pStyle w:val="PL"/>
      </w:pPr>
      <w:r w:rsidRPr="005B778E">
        <w:t xml:space="preserve">        '415':</w:t>
      </w:r>
    </w:p>
    <w:p w14:paraId="41CBFE69" w14:textId="77777777" w:rsidR="00225748" w:rsidRPr="005B778E" w:rsidRDefault="00225748" w:rsidP="00225748">
      <w:pPr>
        <w:pStyle w:val="PL"/>
      </w:pPr>
      <w:r w:rsidRPr="005B778E">
        <w:t xml:space="preserve">          $ref: 'TS29571_CommonData.yaml#/components/responses/415'</w:t>
      </w:r>
    </w:p>
    <w:p w14:paraId="49EBEAD2" w14:textId="77777777" w:rsidR="00225748" w:rsidRPr="005B778E" w:rsidRDefault="00225748" w:rsidP="00225748">
      <w:pPr>
        <w:pStyle w:val="PL"/>
      </w:pPr>
      <w:r w:rsidRPr="005B778E">
        <w:t xml:space="preserve">        '429':</w:t>
      </w:r>
    </w:p>
    <w:p w14:paraId="7A9C4A9C" w14:textId="77777777" w:rsidR="00225748" w:rsidRPr="005B778E" w:rsidRDefault="00225748" w:rsidP="00225748">
      <w:pPr>
        <w:pStyle w:val="PL"/>
      </w:pPr>
      <w:r w:rsidRPr="005B778E">
        <w:t xml:space="preserve">          $ref: 'TS29571_CommonData.yaml#/components/responses/429'</w:t>
      </w:r>
    </w:p>
    <w:p w14:paraId="58E73815" w14:textId="77777777" w:rsidR="00225748" w:rsidRPr="005B778E" w:rsidRDefault="00225748" w:rsidP="00225748">
      <w:pPr>
        <w:pStyle w:val="PL"/>
      </w:pPr>
      <w:r w:rsidRPr="005B778E">
        <w:t xml:space="preserve">        '500':</w:t>
      </w:r>
    </w:p>
    <w:p w14:paraId="395F6FBF" w14:textId="77777777" w:rsidR="00225748" w:rsidRPr="005B778E" w:rsidRDefault="00225748" w:rsidP="00225748">
      <w:pPr>
        <w:pStyle w:val="PL"/>
      </w:pPr>
      <w:r w:rsidRPr="005B778E">
        <w:t xml:space="preserve">          $ref: 'TS29571_CommonData.yaml#/components/responses/500'</w:t>
      </w:r>
    </w:p>
    <w:p w14:paraId="1D4EBE5E" w14:textId="77777777" w:rsidR="00225748" w:rsidRPr="005B778E" w:rsidRDefault="00225748" w:rsidP="00225748">
      <w:pPr>
        <w:pStyle w:val="PL"/>
      </w:pPr>
      <w:r w:rsidRPr="005B778E">
        <w:t xml:space="preserve">        '502':</w:t>
      </w:r>
    </w:p>
    <w:p w14:paraId="70E9D6AA" w14:textId="77777777" w:rsidR="00225748" w:rsidRPr="005B778E" w:rsidRDefault="00225748" w:rsidP="00225748">
      <w:pPr>
        <w:pStyle w:val="PL"/>
      </w:pPr>
      <w:r w:rsidRPr="005B778E">
        <w:t xml:space="preserve">          $ref: 'TS29571_CommonData.yaml#/components/responses/502'</w:t>
      </w:r>
    </w:p>
    <w:p w14:paraId="55DD32A4" w14:textId="77777777" w:rsidR="00225748" w:rsidRPr="005B778E" w:rsidRDefault="00225748" w:rsidP="00225748">
      <w:pPr>
        <w:pStyle w:val="PL"/>
      </w:pPr>
      <w:r w:rsidRPr="005B778E">
        <w:t xml:space="preserve">        '503':</w:t>
      </w:r>
    </w:p>
    <w:p w14:paraId="21EC9339" w14:textId="77777777" w:rsidR="00225748" w:rsidRPr="005B778E" w:rsidRDefault="00225748" w:rsidP="00225748">
      <w:pPr>
        <w:pStyle w:val="PL"/>
      </w:pPr>
      <w:r w:rsidRPr="005B778E">
        <w:t xml:space="preserve">          $ref: 'TS29571_CommonData.yaml#/components/responses/503'</w:t>
      </w:r>
    </w:p>
    <w:p w14:paraId="0BD8BCCA" w14:textId="77777777" w:rsidR="00225748" w:rsidRPr="005B778E" w:rsidRDefault="00225748" w:rsidP="00225748">
      <w:pPr>
        <w:pStyle w:val="PL"/>
      </w:pPr>
      <w:r w:rsidRPr="005B778E">
        <w:t xml:space="preserve">        '504':</w:t>
      </w:r>
    </w:p>
    <w:p w14:paraId="14CF4503" w14:textId="77777777" w:rsidR="00225748" w:rsidRPr="005B778E" w:rsidRDefault="00225748" w:rsidP="00225748">
      <w:pPr>
        <w:pStyle w:val="PL"/>
      </w:pPr>
      <w:r w:rsidRPr="005B778E">
        <w:t xml:space="preserve">          $ref: 'TS29571_CommonData.yaml#/components/responses/504'</w:t>
      </w:r>
    </w:p>
    <w:p w14:paraId="6E973D55" w14:textId="77777777" w:rsidR="00225748" w:rsidRPr="005B778E" w:rsidRDefault="00225748" w:rsidP="00225748">
      <w:pPr>
        <w:pStyle w:val="PL"/>
      </w:pPr>
      <w:r w:rsidRPr="005B778E">
        <w:t xml:space="preserve">        default:</w:t>
      </w:r>
    </w:p>
    <w:p w14:paraId="3B18DD64" w14:textId="77777777" w:rsidR="00225748" w:rsidRPr="005B778E" w:rsidRDefault="00225748" w:rsidP="00225748">
      <w:pPr>
        <w:pStyle w:val="PL"/>
      </w:pPr>
      <w:r w:rsidRPr="005B778E">
        <w:t xml:space="preserve">          $ref: 'TS29571_CommonData.yaml#/components/responses/default'</w:t>
      </w:r>
    </w:p>
    <w:p w14:paraId="43F21461" w14:textId="77777777" w:rsidR="00225748" w:rsidRPr="005B778E" w:rsidRDefault="00225748" w:rsidP="00225748">
      <w:pPr>
        <w:pStyle w:val="PL"/>
        <w:rPr>
          <w:rFonts w:eastAsiaTheme="minorEastAsia"/>
        </w:rPr>
      </w:pPr>
    </w:p>
    <w:p w14:paraId="390498EB" w14:textId="77777777" w:rsidR="00225748" w:rsidRPr="005B778E" w:rsidRDefault="00225748" w:rsidP="00225748">
      <w:pPr>
        <w:pStyle w:val="PL"/>
        <w:rPr>
          <w:rFonts w:eastAsiaTheme="minorEastAsia"/>
        </w:rPr>
      </w:pPr>
      <w:r w:rsidRPr="005B778E">
        <w:rPr>
          <w:rFonts w:eastAsiaTheme="minorEastAsia"/>
        </w:rPr>
        <w:t>components:</w:t>
      </w:r>
    </w:p>
    <w:p w14:paraId="006B3462" w14:textId="77777777" w:rsidR="00225748" w:rsidRPr="005B778E" w:rsidRDefault="00225748" w:rsidP="00225748">
      <w:pPr>
        <w:pStyle w:val="PL"/>
        <w:rPr>
          <w:rFonts w:eastAsiaTheme="minorEastAsia"/>
        </w:rPr>
      </w:pPr>
      <w:r w:rsidRPr="005B778E">
        <w:rPr>
          <w:rFonts w:eastAsiaTheme="minorEastAsia"/>
        </w:rPr>
        <w:t xml:space="preserve">  securitySchemes:</w:t>
      </w:r>
    </w:p>
    <w:p w14:paraId="2BC5523E" w14:textId="77777777" w:rsidR="00225748" w:rsidRPr="005B778E" w:rsidRDefault="00225748" w:rsidP="00225748">
      <w:pPr>
        <w:pStyle w:val="PL"/>
        <w:rPr>
          <w:rFonts w:eastAsiaTheme="minorEastAsia"/>
        </w:rPr>
      </w:pPr>
      <w:r w:rsidRPr="005B778E">
        <w:rPr>
          <w:rFonts w:eastAsiaTheme="minorEastAsia"/>
        </w:rPr>
        <w:t xml:space="preserve">    oAuth2ClientCredentials:</w:t>
      </w:r>
    </w:p>
    <w:p w14:paraId="4BF0E8AB" w14:textId="77777777" w:rsidR="00225748" w:rsidRPr="005B778E" w:rsidRDefault="00225748" w:rsidP="00225748">
      <w:pPr>
        <w:pStyle w:val="PL"/>
        <w:rPr>
          <w:rFonts w:eastAsiaTheme="minorEastAsia"/>
        </w:rPr>
      </w:pPr>
      <w:r w:rsidRPr="005B778E">
        <w:rPr>
          <w:rFonts w:eastAsiaTheme="minorEastAsia"/>
        </w:rPr>
        <w:t xml:space="preserve">      type: oauth2</w:t>
      </w:r>
    </w:p>
    <w:p w14:paraId="741ACCC9" w14:textId="77777777" w:rsidR="00225748" w:rsidRPr="005B778E" w:rsidRDefault="00225748" w:rsidP="00225748">
      <w:pPr>
        <w:pStyle w:val="PL"/>
        <w:rPr>
          <w:rFonts w:eastAsiaTheme="minorEastAsia"/>
        </w:rPr>
      </w:pPr>
      <w:r w:rsidRPr="005B778E">
        <w:rPr>
          <w:rFonts w:eastAsiaTheme="minorEastAsia"/>
        </w:rPr>
        <w:t xml:space="preserve">      flows:</w:t>
      </w:r>
    </w:p>
    <w:p w14:paraId="432F2950" w14:textId="77777777" w:rsidR="00225748" w:rsidRPr="005B778E" w:rsidRDefault="00225748" w:rsidP="00225748">
      <w:pPr>
        <w:pStyle w:val="PL"/>
        <w:rPr>
          <w:rFonts w:eastAsiaTheme="minorEastAsia"/>
        </w:rPr>
      </w:pPr>
      <w:r w:rsidRPr="005B778E">
        <w:rPr>
          <w:rFonts w:eastAsiaTheme="minorEastAsia"/>
        </w:rPr>
        <w:t xml:space="preserve">        clientCredentials:</w:t>
      </w:r>
    </w:p>
    <w:p w14:paraId="0350CA4B" w14:textId="77777777" w:rsidR="00225748" w:rsidRPr="005B778E" w:rsidRDefault="00225748" w:rsidP="00225748">
      <w:pPr>
        <w:pStyle w:val="PL"/>
        <w:rPr>
          <w:rFonts w:eastAsiaTheme="minorEastAsia"/>
        </w:rPr>
      </w:pPr>
      <w:r w:rsidRPr="005B778E">
        <w:rPr>
          <w:rFonts w:eastAsiaTheme="minorEastAsia"/>
        </w:rPr>
        <w:t xml:space="preserve">          tokenUrl: '{nrfApiRoot}/oauth2/token'</w:t>
      </w:r>
    </w:p>
    <w:p w14:paraId="4D6D45C2" w14:textId="77777777" w:rsidR="00225748" w:rsidRPr="005B778E" w:rsidRDefault="00225748" w:rsidP="00225748">
      <w:pPr>
        <w:pStyle w:val="PL"/>
        <w:rPr>
          <w:rFonts w:eastAsiaTheme="minorEastAsia"/>
        </w:rPr>
      </w:pPr>
      <w:r w:rsidRPr="005B778E">
        <w:rPr>
          <w:rFonts w:eastAsiaTheme="minorEastAsia"/>
        </w:rPr>
        <w:t xml:space="preserve">          scopes:</w:t>
      </w:r>
    </w:p>
    <w:p w14:paraId="741A0B40" w14:textId="77777777" w:rsidR="00225748" w:rsidRPr="005B778E" w:rsidRDefault="00225748" w:rsidP="00225748">
      <w:pPr>
        <w:pStyle w:val="PL"/>
        <w:rPr>
          <w:rFonts w:eastAsiaTheme="minorEastAsia"/>
        </w:rPr>
      </w:pPr>
      <w:r w:rsidRPr="005B778E">
        <w:rPr>
          <w:rFonts w:eastAsiaTheme="minorEastAsia"/>
        </w:rPr>
        <w:t xml:space="preserve">            naf-prose: Access to the Naf_ProSe API</w:t>
      </w:r>
    </w:p>
    <w:p w14:paraId="262E9D0C" w14:textId="77777777" w:rsidR="00225748" w:rsidRPr="005B778E" w:rsidRDefault="00225748" w:rsidP="00225748">
      <w:pPr>
        <w:pStyle w:val="PL"/>
        <w:rPr>
          <w:rFonts w:eastAsiaTheme="minorEastAsia"/>
        </w:rPr>
      </w:pPr>
    </w:p>
    <w:p w14:paraId="654BA681" w14:textId="77777777" w:rsidR="00225748" w:rsidRPr="005B778E" w:rsidRDefault="00225748" w:rsidP="00225748">
      <w:pPr>
        <w:pStyle w:val="PL"/>
        <w:rPr>
          <w:rFonts w:eastAsiaTheme="minorEastAsia"/>
        </w:rPr>
      </w:pPr>
      <w:r w:rsidRPr="005B778E">
        <w:rPr>
          <w:rFonts w:eastAsiaTheme="minorEastAsia"/>
        </w:rPr>
        <w:t xml:space="preserve">  schemas:</w:t>
      </w:r>
    </w:p>
    <w:p w14:paraId="223F9834" w14:textId="77777777" w:rsidR="00225748" w:rsidRPr="005B778E" w:rsidRDefault="00225748" w:rsidP="00225748">
      <w:pPr>
        <w:pStyle w:val="PL"/>
        <w:rPr>
          <w:rFonts w:eastAsiaTheme="minorEastAsia"/>
        </w:rPr>
      </w:pPr>
    </w:p>
    <w:p w14:paraId="7CBEC799" w14:textId="77777777" w:rsidR="00225748" w:rsidRPr="005B778E" w:rsidRDefault="00225748" w:rsidP="00225748">
      <w:pPr>
        <w:pStyle w:val="PL"/>
        <w:rPr>
          <w:rFonts w:eastAsiaTheme="minorEastAsia"/>
        </w:rPr>
      </w:pPr>
      <w:r w:rsidRPr="005B778E">
        <w:rPr>
          <w:rFonts w:eastAsiaTheme="minorEastAsia"/>
        </w:rPr>
        <w:t># COMPLEX TYPES:</w:t>
      </w:r>
    </w:p>
    <w:p w14:paraId="3DFC2813" w14:textId="77777777" w:rsidR="00225748" w:rsidRPr="005B778E" w:rsidRDefault="00225748" w:rsidP="00225748">
      <w:pPr>
        <w:pStyle w:val="PL"/>
        <w:rPr>
          <w:rFonts w:eastAsiaTheme="minorEastAsia"/>
        </w:rPr>
      </w:pPr>
    </w:p>
    <w:p w14:paraId="0D9A4589" w14:textId="77777777" w:rsidR="00225748" w:rsidRPr="005B778E" w:rsidRDefault="00225748" w:rsidP="00225748">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726A4A12" w14:textId="77777777" w:rsidR="00225748" w:rsidRPr="005B778E" w:rsidRDefault="00225748" w:rsidP="00225748">
      <w:pPr>
        <w:pStyle w:val="PL"/>
        <w:rPr>
          <w:rFonts w:eastAsiaTheme="minorEastAsia"/>
        </w:rPr>
      </w:pPr>
      <w:r w:rsidRPr="005B778E">
        <w:rPr>
          <w:rFonts w:eastAsiaTheme="minorEastAsia"/>
        </w:rPr>
        <w:t xml:space="preserve">      type: object</w:t>
      </w:r>
    </w:p>
    <w:p w14:paraId="72A8824E" w14:textId="77777777" w:rsidR="00225748" w:rsidRPr="005B778E" w:rsidRDefault="00225748" w:rsidP="00225748">
      <w:pPr>
        <w:pStyle w:val="PL"/>
        <w:rPr>
          <w:rFonts w:eastAsiaTheme="minorEastAsia"/>
          <w:lang w:eastAsia="zh-CN"/>
        </w:rPr>
      </w:pPr>
      <w:r w:rsidRPr="005B778E">
        <w:rPr>
          <w:rFonts w:eastAsiaTheme="minorEastAsia"/>
        </w:rPr>
        <w:t xml:space="preserve">      description: </w:t>
      </w:r>
      <w:r w:rsidRPr="005B778E">
        <w:rPr>
          <w:rFonts w:eastAsiaTheme="minorEastAsia" w:hint="eastAsia"/>
          <w:lang w:eastAsia="zh-CN"/>
        </w:rPr>
        <w:t>&gt;</w:t>
      </w:r>
    </w:p>
    <w:p w14:paraId="459BEE96" w14:textId="77777777" w:rsidR="00225748" w:rsidRPr="005B778E" w:rsidRDefault="00225748" w:rsidP="00225748">
      <w:pPr>
        <w:pStyle w:val="PL"/>
        <w:rPr>
          <w:rFonts w:eastAsiaTheme="minorEastAsia"/>
          <w:lang w:eastAsia="zh-CN"/>
        </w:rPr>
      </w:pPr>
      <w:r w:rsidRPr="005B778E">
        <w:rPr>
          <w:rFonts w:eastAsiaTheme="minorEastAsia" w:hint="eastAsia"/>
          <w:lang w:eastAsia="zh-CN"/>
        </w:rPr>
        <w:t xml:space="preserve">        </w:t>
      </w:r>
      <w:r w:rsidRPr="005B778E">
        <w:rPr>
          <w:rFonts w:eastAsiaTheme="minorEastAsia"/>
        </w:rPr>
        <w:t>Represents Data used to request the authorization</w:t>
      </w:r>
      <w:r w:rsidRPr="005B778E">
        <w:rPr>
          <w:rFonts w:eastAsiaTheme="minorEastAsia" w:hint="eastAsia"/>
          <w:lang w:eastAsia="zh-CN"/>
        </w:rPr>
        <w:t xml:space="preserve"> </w:t>
      </w:r>
      <w:r w:rsidRPr="005B778E">
        <w:rPr>
          <w:rFonts w:eastAsiaTheme="minorEastAsia"/>
        </w:rPr>
        <w:t>for a</w:t>
      </w:r>
      <w:r w:rsidRPr="005B778E">
        <w:rPr>
          <w:rFonts w:eastAsiaTheme="minorEastAsia" w:hint="eastAsia"/>
          <w:lang w:eastAsia="zh-CN"/>
        </w:rPr>
        <w:t xml:space="preserve"> </w:t>
      </w:r>
      <w:r w:rsidRPr="005B778E">
        <w:rPr>
          <w:rFonts w:eastAsiaTheme="minorEastAsia"/>
        </w:rPr>
        <w:t>UE</w:t>
      </w:r>
      <w:r w:rsidRPr="005B778E">
        <w:rPr>
          <w:rFonts w:eastAsiaTheme="minorEastAsia" w:hint="eastAsia"/>
          <w:lang w:eastAsia="zh-CN"/>
        </w:rPr>
        <w:t xml:space="preserve"> of a 5G ProSe Direct </w:t>
      </w:r>
    </w:p>
    <w:p w14:paraId="0A1CBAE6" w14:textId="77777777" w:rsidR="00225748" w:rsidRPr="005B778E" w:rsidRDefault="00225748" w:rsidP="00225748">
      <w:pPr>
        <w:pStyle w:val="PL"/>
        <w:rPr>
          <w:rFonts w:eastAsiaTheme="minorEastAsia"/>
          <w:lang w:eastAsia="zh-CN"/>
        </w:rPr>
      </w:pPr>
      <w:r w:rsidRPr="005B778E">
        <w:rPr>
          <w:rFonts w:eastAsiaTheme="minorEastAsia" w:hint="eastAsia"/>
          <w:lang w:eastAsia="zh-CN"/>
        </w:rPr>
        <w:t xml:space="preserve">        Discovery request</w:t>
      </w:r>
      <w:r w:rsidRPr="005B778E">
        <w:rPr>
          <w:rFonts w:eastAsiaTheme="minorEastAsia"/>
          <w:lang w:eastAsia="zh-CN"/>
        </w:rPr>
        <w:t>.</w:t>
      </w:r>
    </w:p>
    <w:p w14:paraId="0B3ACB32" w14:textId="77777777" w:rsidR="00225748" w:rsidRPr="005B778E" w:rsidRDefault="00225748" w:rsidP="00225748">
      <w:pPr>
        <w:pStyle w:val="PL"/>
        <w:rPr>
          <w:rFonts w:eastAsiaTheme="minorEastAsia"/>
          <w:lang w:eastAsia="zh-CN"/>
        </w:rPr>
      </w:pPr>
      <w:r w:rsidRPr="005B778E">
        <w:rPr>
          <w:rFonts w:eastAsiaTheme="minorEastAsia"/>
        </w:rPr>
        <w:t xml:space="preserve">      required:</w:t>
      </w:r>
    </w:p>
    <w:p w14:paraId="6991F522" w14:textId="77777777" w:rsidR="00225748" w:rsidRPr="005B778E" w:rsidRDefault="00225748" w:rsidP="00225748">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1F760D7E" w14:textId="77777777" w:rsidR="00225748" w:rsidRPr="005B778E" w:rsidRDefault="00225748" w:rsidP="00225748">
      <w:pPr>
        <w:pStyle w:val="PL"/>
        <w:rPr>
          <w:rFonts w:eastAsiaTheme="minorEastAsia"/>
        </w:rPr>
      </w:pPr>
      <w:r w:rsidRPr="005B778E">
        <w:rPr>
          <w:rFonts w:eastAsiaTheme="minorEastAsia"/>
        </w:rPr>
        <w:t xml:space="preserve">      properties:</w:t>
      </w:r>
    </w:p>
    <w:p w14:paraId="0EF06315"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715DAF8" w14:textId="77777777" w:rsidR="00225748" w:rsidRPr="005B778E" w:rsidRDefault="00225748" w:rsidP="00225748">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C7E3ABA" w14:textId="77777777" w:rsidR="00225748" w:rsidRPr="005B778E" w:rsidRDefault="00225748" w:rsidP="00225748">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719FDB37" w14:textId="77777777" w:rsidR="00225748" w:rsidRPr="005B778E" w:rsidRDefault="00225748" w:rsidP="00225748">
      <w:pPr>
        <w:pStyle w:val="PL"/>
      </w:pPr>
      <w:r w:rsidRPr="005B778E">
        <w:t xml:space="preserve">          type: array</w:t>
      </w:r>
    </w:p>
    <w:p w14:paraId="1CA9D188" w14:textId="77777777" w:rsidR="00225748" w:rsidRPr="005B778E" w:rsidRDefault="00225748" w:rsidP="00225748">
      <w:pPr>
        <w:pStyle w:val="PL"/>
        <w:rPr>
          <w:lang w:eastAsia="zh-CN"/>
        </w:rPr>
      </w:pPr>
      <w:r w:rsidRPr="005B778E">
        <w:t xml:space="preserve">          items:</w:t>
      </w:r>
    </w:p>
    <w:p w14:paraId="39D80E52" w14:textId="77777777" w:rsidR="00225748" w:rsidRPr="005B778E" w:rsidRDefault="00225748" w:rsidP="00225748">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30AA374E"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0D188B2C" w14:textId="77777777" w:rsidR="00225748" w:rsidRPr="005B778E" w:rsidRDefault="00225748" w:rsidP="00225748">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019FD6AD"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6BFB6D75" w14:textId="77777777" w:rsidR="00225748" w:rsidRPr="005B778E" w:rsidRDefault="00225748" w:rsidP="00225748">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27A30DB4"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35517C7F" w14:textId="77777777" w:rsidR="00225748" w:rsidRPr="005B778E" w:rsidRDefault="00225748" w:rsidP="00225748">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1221E044"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38A55929" w14:textId="77777777" w:rsidR="00225748" w:rsidRPr="005B778E" w:rsidRDefault="00225748" w:rsidP="00225748">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A5A462C" w14:textId="77777777" w:rsidR="00225748" w:rsidRPr="005B778E" w:rsidRDefault="00225748" w:rsidP="00225748">
      <w:pPr>
        <w:pStyle w:val="PL"/>
      </w:pPr>
      <w:r w:rsidRPr="005B778E">
        <w:t xml:space="preserve">        </w:t>
      </w:r>
      <w:r w:rsidRPr="005B778E">
        <w:rPr>
          <w:rFonts w:hint="eastAsia"/>
          <w:lang w:eastAsia="zh-CN"/>
        </w:rPr>
        <w:t>authUpdateCallback</w:t>
      </w:r>
      <w:r w:rsidRPr="005B778E">
        <w:rPr>
          <w:lang w:eastAsia="zh-CN"/>
        </w:rPr>
        <w:t>Uri</w:t>
      </w:r>
      <w:r w:rsidRPr="005B778E">
        <w:t>:</w:t>
      </w:r>
    </w:p>
    <w:p w14:paraId="3442DC61" w14:textId="77777777" w:rsidR="00225748" w:rsidRPr="005B778E" w:rsidRDefault="00225748" w:rsidP="00225748">
      <w:pPr>
        <w:pStyle w:val="PL"/>
        <w:rPr>
          <w:lang w:eastAsia="zh-CN"/>
        </w:rPr>
      </w:pPr>
      <w:r w:rsidRPr="005B778E">
        <w:t xml:space="preserve">          $ref: 'TS29571_CommonData.yaml#/components/schemas/Uri'</w:t>
      </w:r>
    </w:p>
    <w:p w14:paraId="040D3947" w14:textId="77777777" w:rsidR="00225748" w:rsidRPr="005B778E" w:rsidRDefault="00225748" w:rsidP="00225748">
      <w:pPr>
        <w:pStyle w:val="PL"/>
        <w:rPr>
          <w:rFonts w:eastAsiaTheme="minorEastAsia"/>
        </w:rPr>
      </w:pPr>
    </w:p>
    <w:p w14:paraId="0A5B0993" w14:textId="77777777" w:rsidR="00225748" w:rsidRPr="005B778E" w:rsidRDefault="00225748" w:rsidP="00225748">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8B0964" w14:textId="77777777" w:rsidR="00225748" w:rsidRPr="005B778E" w:rsidRDefault="00225748" w:rsidP="00225748">
      <w:pPr>
        <w:pStyle w:val="PL"/>
        <w:rPr>
          <w:rFonts w:eastAsiaTheme="minorEastAsia"/>
        </w:rPr>
      </w:pPr>
      <w:r w:rsidRPr="005B778E">
        <w:rPr>
          <w:rFonts w:eastAsiaTheme="minorEastAsia"/>
        </w:rPr>
        <w:t xml:space="preserve">      type: object</w:t>
      </w:r>
    </w:p>
    <w:p w14:paraId="2DF43BFD" w14:textId="77777777" w:rsidR="00225748" w:rsidRPr="005B778E" w:rsidRDefault="00225748" w:rsidP="00225748">
      <w:pPr>
        <w:pStyle w:val="PL"/>
        <w:rPr>
          <w:rFonts w:eastAsiaTheme="minorEastAsia"/>
          <w:lang w:eastAsia="zh-CN"/>
        </w:rPr>
      </w:pPr>
      <w:r w:rsidRPr="005B778E">
        <w:rPr>
          <w:rFonts w:eastAsiaTheme="minorEastAsia"/>
        </w:rPr>
        <w:t xml:space="preserve">      description: </w:t>
      </w:r>
      <w:r w:rsidRPr="005B778E">
        <w:rPr>
          <w:rFonts w:eastAsiaTheme="minorEastAsia" w:hint="eastAsia"/>
          <w:lang w:eastAsia="zh-CN"/>
        </w:rPr>
        <w:t>&gt;</w:t>
      </w:r>
    </w:p>
    <w:p w14:paraId="0DAE19A7" w14:textId="77777777" w:rsidR="00225748" w:rsidRPr="005B778E" w:rsidRDefault="00225748" w:rsidP="00225748">
      <w:pPr>
        <w:pStyle w:val="PL"/>
        <w:rPr>
          <w:rFonts w:eastAsiaTheme="minorEastAsia"/>
          <w:lang w:eastAsia="zh-CN"/>
        </w:rPr>
      </w:pPr>
      <w:r w:rsidRPr="005B778E">
        <w:rPr>
          <w:rFonts w:eastAsiaTheme="minorEastAsia" w:hint="eastAsia"/>
          <w:lang w:eastAsia="zh-CN"/>
        </w:rPr>
        <w:t xml:space="preserve">        </w:t>
      </w:r>
      <w:r w:rsidRPr="005B778E">
        <w:rPr>
          <w:rFonts w:eastAsiaTheme="minorEastAsia"/>
        </w:rPr>
        <w:t xml:space="preserve">Represents the obtained </w:t>
      </w:r>
      <w:r w:rsidRPr="005B778E">
        <w:rPr>
          <w:rFonts w:eastAsiaTheme="minorEastAsia"/>
          <w:lang w:eastAsia="zh-CN"/>
        </w:rPr>
        <w:t>authorization</w:t>
      </w:r>
      <w:r w:rsidRPr="005B778E">
        <w:rPr>
          <w:rFonts w:eastAsiaTheme="minorEastAsia"/>
        </w:rPr>
        <w:t xml:space="preserve"> Data </w:t>
      </w:r>
      <w:r w:rsidRPr="005B778E">
        <w:rPr>
          <w:rFonts w:eastAsiaTheme="minorEastAsia" w:hint="eastAsia"/>
          <w:lang w:eastAsia="zh-CN"/>
        </w:rPr>
        <w:t>f</w:t>
      </w:r>
      <w:r w:rsidRPr="005B778E">
        <w:rPr>
          <w:rFonts w:eastAsiaTheme="minorEastAsia"/>
        </w:rPr>
        <w:t>or a UE</w:t>
      </w:r>
      <w:r w:rsidRPr="005B778E">
        <w:rPr>
          <w:rFonts w:eastAsiaTheme="minorEastAsia" w:hint="eastAsia"/>
          <w:lang w:eastAsia="zh-CN"/>
        </w:rPr>
        <w:t xml:space="preserve"> of a 5G ProSe Direct Discovery </w:t>
      </w:r>
    </w:p>
    <w:p w14:paraId="6B1ACCBE" w14:textId="77777777" w:rsidR="00225748" w:rsidRPr="005B778E" w:rsidRDefault="00225748" w:rsidP="00225748">
      <w:pPr>
        <w:pStyle w:val="PL"/>
        <w:rPr>
          <w:rFonts w:eastAsiaTheme="minorEastAsia"/>
          <w:lang w:eastAsia="zh-CN"/>
        </w:rPr>
      </w:pPr>
      <w:r w:rsidRPr="005B778E">
        <w:rPr>
          <w:rFonts w:eastAsiaTheme="minorEastAsia" w:hint="eastAsia"/>
          <w:lang w:eastAsia="zh-CN"/>
        </w:rPr>
        <w:t xml:space="preserve">        request</w:t>
      </w:r>
      <w:r w:rsidRPr="005B778E">
        <w:rPr>
          <w:rFonts w:eastAsiaTheme="minorEastAsia"/>
          <w:lang w:eastAsia="zh-CN"/>
        </w:rPr>
        <w:t>.</w:t>
      </w:r>
    </w:p>
    <w:p w14:paraId="7E2D9440" w14:textId="77777777" w:rsidR="00225748" w:rsidRPr="005B778E" w:rsidRDefault="00225748" w:rsidP="00225748">
      <w:pPr>
        <w:pStyle w:val="PL"/>
        <w:rPr>
          <w:rFonts w:eastAsiaTheme="minorEastAsia"/>
        </w:rPr>
      </w:pPr>
      <w:r w:rsidRPr="005B778E">
        <w:rPr>
          <w:rFonts w:eastAsiaTheme="minorEastAsia"/>
        </w:rPr>
        <w:t xml:space="preserve">      required:</w:t>
      </w:r>
    </w:p>
    <w:p w14:paraId="359D4593" w14:textId="77777777" w:rsidR="00225748" w:rsidRPr="005B778E" w:rsidRDefault="00225748" w:rsidP="00225748">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6D82E8A6" w14:textId="77777777" w:rsidR="00225748" w:rsidRPr="005B778E" w:rsidRDefault="00225748" w:rsidP="00225748">
      <w:pPr>
        <w:pStyle w:val="PL"/>
        <w:rPr>
          <w:rFonts w:eastAsiaTheme="minorEastAsia"/>
        </w:rPr>
      </w:pPr>
      <w:r w:rsidRPr="005B778E">
        <w:rPr>
          <w:rFonts w:eastAsiaTheme="minorEastAsia"/>
        </w:rPr>
        <w:t xml:space="preserve">      properties:</w:t>
      </w:r>
    </w:p>
    <w:p w14:paraId="522416C0"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4D8993B3" w14:textId="77777777" w:rsidR="00225748" w:rsidRPr="005B778E" w:rsidRDefault="00225748" w:rsidP="00225748">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31F40C99" w14:textId="77777777" w:rsidR="00225748" w:rsidRPr="005B778E" w:rsidRDefault="00225748" w:rsidP="00225748">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7A9429DD" w14:textId="77777777" w:rsidR="00225748" w:rsidRPr="005B778E" w:rsidRDefault="00225748" w:rsidP="00225748">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2116ECC9" w14:textId="77777777" w:rsidR="00225748" w:rsidRPr="005B778E" w:rsidRDefault="00225748" w:rsidP="00225748">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86AB46" w14:textId="77777777" w:rsidR="00225748" w:rsidRPr="005B778E" w:rsidRDefault="00225748" w:rsidP="00225748">
      <w:pPr>
        <w:pStyle w:val="PL"/>
      </w:pPr>
      <w:r w:rsidRPr="005B778E">
        <w:t xml:space="preserve">          type: array</w:t>
      </w:r>
    </w:p>
    <w:p w14:paraId="54653E26" w14:textId="77777777" w:rsidR="00225748" w:rsidRPr="005B778E" w:rsidRDefault="00225748" w:rsidP="00225748">
      <w:pPr>
        <w:pStyle w:val="PL"/>
        <w:rPr>
          <w:lang w:eastAsia="zh-CN"/>
        </w:rPr>
      </w:pPr>
      <w:r w:rsidRPr="005B778E">
        <w:t xml:space="preserve">          items:</w:t>
      </w:r>
    </w:p>
    <w:p w14:paraId="4B0E079A" w14:textId="77777777" w:rsidR="00225748" w:rsidRPr="005B778E" w:rsidRDefault="00225748" w:rsidP="00225748">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744689F1" w14:textId="77777777" w:rsidR="00225748" w:rsidRPr="005B778E" w:rsidRDefault="00225748" w:rsidP="00225748">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5126CB13" w14:textId="77777777" w:rsidR="00225748" w:rsidRPr="005B778E" w:rsidRDefault="00225748" w:rsidP="00225748">
      <w:pPr>
        <w:pStyle w:val="PL"/>
      </w:pPr>
      <w:r w:rsidRPr="005B778E">
        <w:t xml:space="preserve">          type: array</w:t>
      </w:r>
    </w:p>
    <w:p w14:paraId="584980BA" w14:textId="77777777" w:rsidR="00225748" w:rsidRPr="005B778E" w:rsidRDefault="00225748" w:rsidP="00225748">
      <w:pPr>
        <w:pStyle w:val="PL"/>
        <w:rPr>
          <w:lang w:eastAsia="zh-CN"/>
        </w:rPr>
      </w:pPr>
      <w:r w:rsidRPr="005B778E">
        <w:t xml:space="preserve">          items:</w:t>
      </w:r>
    </w:p>
    <w:p w14:paraId="16DC3DD5" w14:textId="77777777" w:rsidR="00225748" w:rsidRPr="005B778E" w:rsidRDefault="00225748" w:rsidP="00225748">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1A3CDB30" w14:textId="77777777" w:rsidR="00225748" w:rsidRPr="005B778E" w:rsidRDefault="00225748" w:rsidP="00225748">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2BB18CDE" w14:textId="77777777" w:rsidR="00225748" w:rsidRPr="005B778E" w:rsidRDefault="00225748" w:rsidP="00225748">
      <w:pPr>
        <w:pStyle w:val="PL"/>
      </w:pPr>
      <w:r w:rsidRPr="005B778E">
        <w:lastRenderedPageBreak/>
        <w:t xml:space="preserve">          type: array</w:t>
      </w:r>
    </w:p>
    <w:p w14:paraId="5575DE9D" w14:textId="77777777" w:rsidR="00225748" w:rsidRPr="005B778E" w:rsidRDefault="00225748" w:rsidP="00225748">
      <w:pPr>
        <w:pStyle w:val="PL"/>
        <w:rPr>
          <w:lang w:eastAsia="zh-CN"/>
        </w:rPr>
      </w:pPr>
      <w:r w:rsidRPr="005B778E">
        <w:t xml:space="preserve">          items:</w:t>
      </w:r>
    </w:p>
    <w:p w14:paraId="25EA0F31" w14:textId="77777777" w:rsidR="00225748" w:rsidRPr="005B778E" w:rsidRDefault="00225748" w:rsidP="00225748">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ProseApplicationMask</w:t>
      </w:r>
      <w:r w:rsidRPr="005B778E">
        <w:t>'</w:t>
      </w:r>
    </w:p>
    <w:p w14:paraId="1F55A2B2" w14:textId="77777777" w:rsidR="00225748" w:rsidRPr="005B778E" w:rsidRDefault="00225748" w:rsidP="00225748">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334F3C9D" w14:textId="77777777" w:rsidR="00225748" w:rsidRPr="005B778E" w:rsidRDefault="00225748" w:rsidP="00225748">
      <w:pPr>
        <w:pStyle w:val="PL"/>
      </w:pPr>
      <w:r w:rsidRPr="005B778E">
        <w:t xml:space="preserve">          type: array</w:t>
      </w:r>
    </w:p>
    <w:p w14:paraId="01D5247D" w14:textId="77777777" w:rsidR="00225748" w:rsidRPr="005B778E" w:rsidRDefault="00225748" w:rsidP="00225748">
      <w:pPr>
        <w:pStyle w:val="PL"/>
        <w:rPr>
          <w:lang w:eastAsia="zh-CN"/>
        </w:rPr>
      </w:pPr>
      <w:r w:rsidRPr="005B778E">
        <w:t xml:space="preserve">          items:</w:t>
      </w:r>
    </w:p>
    <w:p w14:paraId="68E56D87" w14:textId="77777777" w:rsidR="00225748" w:rsidRPr="005B778E" w:rsidRDefault="00225748" w:rsidP="00225748">
      <w:pPr>
        <w:pStyle w:val="PL"/>
        <w:rPr>
          <w:lang w:eastAsia="zh-CN"/>
        </w:rPr>
      </w:pPr>
      <w:r w:rsidRPr="005B778E">
        <w:t xml:space="preserve">            $ref: '#/components/schemas/</w:t>
      </w:r>
      <w:r w:rsidRPr="005B778E">
        <w:rPr>
          <w:rFonts w:hint="eastAsia"/>
          <w:lang w:eastAsia="zh-CN"/>
        </w:rPr>
        <w:t>ProSeRestrictedMask</w:t>
      </w:r>
      <w:r w:rsidRPr="005B778E">
        <w:t>'</w:t>
      </w:r>
    </w:p>
    <w:p w14:paraId="44A7D4FF"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A31C44" w14:textId="77777777" w:rsidR="00225748" w:rsidRPr="005B778E" w:rsidRDefault="00225748" w:rsidP="00225748">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0D80508C" w14:textId="77777777" w:rsidR="00225748" w:rsidRPr="005B778E" w:rsidRDefault="00225748" w:rsidP="00225748">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0E9EB772" w14:textId="77777777" w:rsidR="00225748" w:rsidRPr="005B778E" w:rsidRDefault="00225748" w:rsidP="00225748">
      <w:pPr>
        <w:pStyle w:val="PL"/>
      </w:pPr>
      <w:r w:rsidRPr="005B778E">
        <w:t xml:space="preserve">          type: array</w:t>
      </w:r>
    </w:p>
    <w:p w14:paraId="79F046CF" w14:textId="77777777" w:rsidR="00225748" w:rsidRPr="005B778E" w:rsidRDefault="00225748" w:rsidP="00225748">
      <w:pPr>
        <w:pStyle w:val="PL"/>
        <w:rPr>
          <w:lang w:eastAsia="zh-CN"/>
        </w:rPr>
      </w:pPr>
      <w:r w:rsidRPr="005B778E">
        <w:t xml:space="preserve">          items:</w:t>
      </w:r>
    </w:p>
    <w:p w14:paraId="11D96E76" w14:textId="77777777" w:rsidR="00225748" w:rsidRPr="005B778E" w:rsidRDefault="00225748" w:rsidP="00225748">
      <w:pPr>
        <w:pStyle w:val="PL"/>
        <w:rPr>
          <w:lang w:eastAsia="zh-CN"/>
        </w:rPr>
      </w:pPr>
      <w:r w:rsidRPr="005B778E">
        <w:t xml:space="preserve">            $ref: '#/components/schemas/</w:t>
      </w:r>
      <w:r w:rsidRPr="005B778E">
        <w:rPr>
          <w:rFonts w:hint="eastAsia"/>
          <w:lang w:eastAsia="zh-CN"/>
        </w:rPr>
        <w:t>TargetData</w:t>
      </w:r>
      <w:r w:rsidRPr="005B778E">
        <w:t>'</w:t>
      </w:r>
    </w:p>
    <w:p w14:paraId="5D6F50B3"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1277C6D6" w14:textId="77777777" w:rsidR="00225748" w:rsidRPr="005B778E" w:rsidRDefault="00225748" w:rsidP="00225748">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1813B11F"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67EC0A3" w14:textId="77777777" w:rsidR="00225748" w:rsidRPr="005B778E" w:rsidRDefault="00225748" w:rsidP="00225748">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07B106E8" w14:textId="77777777" w:rsidR="00225748" w:rsidRPr="005B778E" w:rsidRDefault="00225748" w:rsidP="00225748">
      <w:pPr>
        <w:pStyle w:val="PL"/>
        <w:rPr>
          <w:lang w:eastAsia="zh-CN"/>
        </w:rPr>
      </w:pPr>
    </w:p>
    <w:p w14:paraId="2D62B605" w14:textId="77777777" w:rsidR="00225748" w:rsidRPr="005B778E" w:rsidRDefault="00225748" w:rsidP="00225748">
      <w:pPr>
        <w:pStyle w:val="PL"/>
        <w:rPr>
          <w:rFonts w:eastAsiaTheme="minorEastAsia"/>
          <w:lang w:eastAsia="zh-CN"/>
        </w:rPr>
      </w:pPr>
    </w:p>
    <w:p w14:paraId="3EED9916"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3C16AE78" w14:textId="77777777" w:rsidR="00225748" w:rsidRPr="005B778E" w:rsidRDefault="00225748" w:rsidP="00225748">
      <w:pPr>
        <w:pStyle w:val="PL"/>
        <w:rPr>
          <w:rFonts w:eastAsiaTheme="minorEastAsia"/>
        </w:rPr>
      </w:pPr>
      <w:r w:rsidRPr="005B778E">
        <w:rPr>
          <w:rFonts w:eastAsiaTheme="minorEastAsia"/>
        </w:rPr>
        <w:t xml:space="preserve">      type: object</w:t>
      </w:r>
    </w:p>
    <w:p w14:paraId="4D300464" w14:textId="77777777" w:rsidR="00225748" w:rsidRPr="005B778E" w:rsidRDefault="00225748" w:rsidP="00225748">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46253F27" w14:textId="77777777" w:rsidR="00225748" w:rsidRPr="005B778E" w:rsidRDefault="00225748" w:rsidP="00225748">
      <w:pPr>
        <w:pStyle w:val="PL"/>
        <w:rPr>
          <w:rFonts w:eastAsiaTheme="minorEastAsia"/>
        </w:rPr>
      </w:pPr>
      <w:r w:rsidRPr="005B778E">
        <w:rPr>
          <w:rFonts w:eastAsiaTheme="minorEastAsia"/>
        </w:rPr>
        <w:t xml:space="preserve">      required:</w:t>
      </w:r>
    </w:p>
    <w:p w14:paraId="1DF4984E" w14:textId="77777777" w:rsidR="00225748" w:rsidRPr="005B778E" w:rsidRDefault="00225748" w:rsidP="00225748">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4B83B9B5" w14:textId="77777777" w:rsidR="00225748" w:rsidRPr="005B778E" w:rsidRDefault="00225748" w:rsidP="00225748">
      <w:pPr>
        <w:pStyle w:val="PL"/>
        <w:rPr>
          <w:rFonts w:eastAsiaTheme="minorEastAsia"/>
        </w:rPr>
      </w:pPr>
      <w:r w:rsidRPr="005B778E">
        <w:rPr>
          <w:rFonts w:eastAsiaTheme="minorEastAsia"/>
        </w:rPr>
        <w:t xml:space="preserve">        - </w:t>
      </w:r>
      <w:r w:rsidRPr="005B778E">
        <w:rPr>
          <w:rFonts w:eastAsiaTheme="minorEastAsia"/>
          <w:lang w:eastAsia="zh-CN"/>
        </w:rPr>
        <w:t>pduid</w:t>
      </w:r>
    </w:p>
    <w:p w14:paraId="177838A3" w14:textId="77777777" w:rsidR="00225748" w:rsidRPr="005B778E" w:rsidRDefault="00225748" w:rsidP="00225748">
      <w:pPr>
        <w:pStyle w:val="PL"/>
        <w:rPr>
          <w:rFonts w:eastAsiaTheme="minorEastAsia"/>
        </w:rPr>
      </w:pPr>
      <w:r w:rsidRPr="005B778E">
        <w:rPr>
          <w:rFonts w:eastAsiaTheme="minorEastAsia"/>
        </w:rPr>
        <w:t xml:space="preserve">      properties:</w:t>
      </w:r>
    </w:p>
    <w:p w14:paraId="7A217D8F"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71DAC790" w14:textId="77777777" w:rsidR="00225748" w:rsidRPr="005B778E" w:rsidRDefault="00225748" w:rsidP="00225748">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7126DFD0"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7B651C2E" w14:textId="77777777" w:rsidR="00225748" w:rsidRPr="005B778E" w:rsidRDefault="00225748" w:rsidP="00225748">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70F70705"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4FD543D3" w14:textId="77777777" w:rsidR="00225748" w:rsidRPr="005B778E" w:rsidRDefault="00225748" w:rsidP="00225748">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397DCFB"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4054F2B" w14:textId="77777777" w:rsidR="00225748" w:rsidRPr="005B778E" w:rsidRDefault="00225748" w:rsidP="00225748">
      <w:pPr>
        <w:pStyle w:val="PL"/>
        <w:rPr>
          <w:rFonts w:eastAsiaTheme="minorEastAsia"/>
        </w:rPr>
      </w:pPr>
      <w:r w:rsidRPr="005B778E">
        <w:rPr>
          <w:rFonts w:eastAsiaTheme="minorEastAsia"/>
        </w:rPr>
        <w:t xml:space="preserve">      type: object</w:t>
      </w:r>
    </w:p>
    <w:p w14:paraId="4ABAF11F" w14:textId="77777777" w:rsidR="00225748" w:rsidRPr="005B778E" w:rsidRDefault="00225748" w:rsidP="00225748">
      <w:pPr>
        <w:pStyle w:val="PL"/>
        <w:rPr>
          <w:rFonts w:eastAsiaTheme="minorEastAsia"/>
          <w:lang w:eastAsia="zh-CN"/>
        </w:rPr>
      </w:pPr>
      <w:r w:rsidRPr="005B778E">
        <w:rPr>
          <w:rFonts w:eastAsiaTheme="minorEastAsia"/>
        </w:rPr>
        <w:t xml:space="preserve">      description: </w:t>
      </w:r>
      <w:r w:rsidRPr="005B778E">
        <w:rPr>
          <w:rFonts w:eastAsiaTheme="minorEastAsia" w:hint="eastAsia"/>
          <w:lang w:eastAsia="zh-CN"/>
        </w:rPr>
        <w:t>&gt;</w:t>
      </w:r>
    </w:p>
    <w:p w14:paraId="00C11D90" w14:textId="77777777" w:rsidR="00225748" w:rsidRPr="005B778E" w:rsidRDefault="00225748" w:rsidP="00225748">
      <w:pPr>
        <w:pStyle w:val="PL"/>
        <w:rPr>
          <w:rFonts w:eastAsiaTheme="minorEastAsia"/>
          <w:lang w:eastAsia="zh-CN"/>
        </w:rPr>
      </w:pPr>
      <w:r w:rsidRPr="005B778E">
        <w:rPr>
          <w:rFonts w:eastAsiaTheme="minorEastAsia" w:hint="eastAsia"/>
          <w:lang w:eastAsia="zh-CN"/>
        </w:rPr>
        <w:t xml:space="preserve">        </w:t>
      </w:r>
      <w:r w:rsidRPr="005B778E">
        <w:rPr>
          <w:rFonts w:eastAsiaTheme="minorEastAsia"/>
        </w:rPr>
        <w:t xml:space="preserve">Represents </w:t>
      </w:r>
      <w:r w:rsidRPr="005B778E">
        <w:rPr>
          <w:rFonts w:eastAsiaTheme="minorEastAsia" w:hint="eastAsia"/>
          <w:lang w:eastAsia="zh-CN"/>
        </w:rPr>
        <w:t xml:space="preserve">the update data and resulting update data of authorization information </w:t>
      </w:r>
    </w:p>
    <w:p w14:paraId="0B97D4FD" w14:textId="77777777" w:rsidR="00225748" w:rsidRPr="005B778E" w:rsidRDefault="00225748" w:rsidP="00225748">
      <w:pPr>
        <w:pStyle w:val="PL"/>
        <w:rPr>
          <w:rFonts w:eastAsiaTheme="minorEastAsia"/>
          <w:lang w:eastAsia="zh-CN"/>
        </w:rPr>
      </w:pPr>
      <w:r w:rsidRPr="005B778E">
        <w:rPr>
          <w:rFonts w:eastAsiaTheme="minorEastAsia" w:hint="eastAsia"/>
          <w:lang w:eastAsia="zh-CN"/>
        </w:rPr>
        <w:t xml:space="preserve">        for </w:t>
      </w:r>
      <w:r w:rsidRPr="005B778E">
        <w:rPr>
          <w:rFonts w:hint="eastAsia"/>
          <w:lang w:eastAsia="zh-CN"/>
        </w:rPr>
        <w:t>Restricted ProSe Direct Discovery</w:t>
      </w:r>
      <w:r w:rsidRPr="005B778E">
        <w:rPr>
          <w:rFonts w:eastAsiaTheme="minorEastAsia"/>
          <w:lang w:eastAsia="zh-CN"/>
        </w:rPr>
        <w:t>.</w:t>
      </w:r>
    </w:p>
    <w:p w14:paraId="5AD29FD0" w14:textId="77777777" w:rsidR="00225748" w:rsidRPr="005B778E" w:rsidRDefault="00225748" w:rsidP="00225748">
      <w:pPr>
        <w:pStyle w:val="PL"/>
        <w:rPr>
          <w:rFonts w:eastAsiaTheme="minorEastAsia"/>
        </w:rPr>
      </w:pPr>
      <w:r w:rsidRPr="005B778E">
        <w:rPr>
          <w:rFonts w:eastAsiaTheme="minorEastAsia"/>
        </w:rPr>
        <w:t xml:space="preserve">      required:</w:t>
      </w:r>
    </w:p>
    <w:p w14:paraId="5D49D2DA" w14:textId="77777777" w:rsidR="00225748" w:rsidRPr="005B778E" w:rsidRDefault="00225748" w:rsidP="00225748">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42AE715" w14:textId="77777777" w:rsidR="00225748" w:rsidRPr="005B778E" w:rsidRDefault="00225748" w:rsidP="00225748">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2CF0146E" w14:textId="77777777" w:rsidR="00225748" w:rsidRPr="005B778E" w:rsidRDefault="00225748" w:rsidP="00225748">
      <w:pPr>
        <w:pStyle w:val="PL"/>
        <w:rPr>
          <w:rFonts w:eastAsiaTheme="minorEastAsia"/>
        </w:rPr>
      </w:pPr>
      <w:r w:rsidRPr="005B778E">
        <w:rPr>
          <w:rFonts w:eastAsiaTheme="minorEastAsia"/>
        </w:rPr>
        <w:t xml:space="preserve">      properties:</w:t>
      </w:r>
    </w:p>
    <w:p w14:paraId="114C86EC"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3FE0BFBC" w14:textId="77777777" w:rsidR="00225748" w:rsidRPr="005B778E" w:rsidRDefault="00225748" w:rsidP="00225748">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2C286B63" w14:textId="77777777" w:rsidR="00225748" w:rsidRPr="005B778E" w:rsidRDefault="00225748" w:rsidP="00225748">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25AC7182" w14:textId="77777777" w:rsidR="00225748" w:rsidRPr="005B778E" w:rsidRDefault="00225748" w:rsidP="00225748">
      <w:pPr>
        <w:pStyle w:val="PL"/>
      </w:pPr>
      <w:r w:rsidRPr="005B778E">
        <w:t xml:space="preserve">          type: array</w:t>
      </w:r>
    </w:p>
    <w:p w14:paraId="638B5913" w14:textId="77777777" w:rsidR="00225748" w:rsidRPr="005B778E" w:rsidRDefault="00225748" w:rsidP="0022574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73E5075D" w14:textId="77777777" w:rsidR="00225748" w:rsidRPr="005B778E" w:rsidRDefault="00225748" w:rsidP="00225748">
      <w:pPr>
        <w:pStyle w:val="PL"/>
      </w:pPr>
      <w:r w:rsidRPr="005B778E">
        <w:t xml:space="preserve">            $ref: '#/components/schemas/</w:t>
      </w:r>
      <w:r w:rsidRPr="005B778E">
        <w:rPr>
          <w:rFonts w:hint="eastAsia"/>
          <w:lang w:eastAsia="zh-CN"/>
        </w:rPr>
        <w:t>BannedAuthData</w:t>
      </w:r>
      <w:r w:rsidRPr="005B778E">
        <w:t>'</w:t>
      </w:r>
    </w:p>
    <w:p w14:paraId="34587658" w14:textId="77777777" w:rsidR="00225748" w:rsidRPr="005B778E" w:rsidRDefault="00225748" w:rsidP="00225748">
      <w:pPr>
        <w:pStyle w:val="PL"/>
        <w:rPr>
          <w:lang w:eastAsia="zh-CN"/>
        </w:rPr>
      </w:pPr>
      <w:r w:rsidRPr="005B778E">
        <w:t xml:space="preserve">          minItems: 1</w:t>
      </w:r>
    </w:p>
    <w:p w14:paraId="40C0D5AD" w14:textId="77777777" w:rsidR="00225748" w:rsidRPr="005B778E" w:rsidRDefault="00225748" w:rsidP="00225748">
      <w:pPr>
        <w:pStyle w:val="PL"/>
        <w:rPr>
          <w:rFonts w:eastAsiaTheme="minorEastAsia"/>
          <w:lang w:eastAsia="zh-CN"/>
        </w:rPr>
      </w:pPr>
    </w:p>
    <w:p w14:paraId="40D2212B"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584F47DC" w14:textId="77777777" w:rsidR="00225748" w:rsidRPr="005B778E" w:rsidRDefault="00225748" w:rsidP="00225748">
      <w:pPr>
        <w:pStyle w:val="PL"/>
        <w:rPr>
          <w:rFonts w:eastAsiaTheme="minorEastAsia"/>
        </w:rPr>
      </w:pPr>
      <w:r w:rsidRPr="005B778E">
        <w:rPr>
          <w:rFonts w:eastAsiaTheme="minorEastAsia"/>
        </w:rPr>
        <w:t xml:space="preserve">      type: object</w:t>
      </w:r>
    </w:p>
    <w:p w14:paraId="7484A992" w14:textId="77777777" w:rsidR="00225748" w:rsidRPr="005B778E" w:rsidRDefault="00225748" w:rsidP="00225748">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206A4066" w14:textId="77777777" w:rsidR="00225748" w:rsidRPr="005B778E" w:rsidRDefault="00225748" w:rsidP="00225748">
      <w:pPr>
        <w:pStyle w:val="PL"/>
        <w:rPr>
          <w:rFonts w:eastAsiaTheme="minorEastAsia"/>
        </w:rPr>
      </w:pPr>
      <w:r w:rsidRPr="005B778E">
        <w:rPr>
          <w:rFonts w:eastAsiaTheme="minorEastAsia"/>
        </w:rPr>
        <w:t xml:space="preserve">      required:</w:t>
      </w:r>
    </w:p>
    <w:p w14:paraId="2735545C" w14:textId="77777777" w:rsidR="00225748" w:rsidRPr="005B778E" w:rsidRDefault="00225748" w:rsidP="00225748">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43F215F4" w14:textId="77777777" w:rsidR="00225748" w:rsidRPr="005B778E" w:rsidRDefault="00225748" w:rsidP="00225748">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394104E3" w14:textId="77777777" w:rsidR="00225748" w:rsidRPr="005B778E" w:rsidRDefault="00225748" w:rsidP="00225748">
      <w:pPr>
        <w:pStyle w:val="PL"/>
        <w:rPr>
          <w:rFonts w:eastAsiaTheme="minorEastAsia"/>
        </w:rPr>
      </w:pPr>
      <w:r w:rsidRPr="005B778E">
        <w:rPr>
          <w:rFonts w:eastAsiaTheme="minorEastAsia"/>
        </w:rPr>
        <w:t xml:space="preserve">      properties:</w:t>
      </w:r>
    </w:p>
    <w:p w14:paraId="0E654ABD"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5EF0F911" w14:textId="77777777" w:rsidR="00225748" w:rsidRPr="005B778E" w:rsidRDefault="00225748" w:rsidP="00225748">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5D8FFB28"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77A322A4" w14:textId="77777777" w:rsidR="00225748" w:rsidRPr="005B778E" w:rsidRDefault="00225748" w:rsidP="00225748">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874EA1C" w14:textId="77777777" w:rsidR="00225748" w:rsidRPr="005B778E" w:rsidRDefault="00225748" w:rsidP="00225748">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484609D1" w14:textId="77777777" w:rsidR="00225748" w:rsidRPr="005B778E" w:rsidRDefault="00225748" w:rsidP="00225748">
      <w:pPr>
        <w:pStyle w:val="PL"/>
      </w:pPr>
      <w:r w:rsidRPr="005B778E">
        <w:t xml:space="preserve">          $ref: '#/components/schemas/</w:t>
      </w:r>
      <w:r w:rsidRPr="005B778E">
        <w:rPr>
          <w:rFonts w:eastAsiaTheme="minorEastAsia" w:hint="eastAsia"/>
          <w:lang w:eastAsia="zh-CN"/>
        </w:rPr>
        <w:t>RevocationResult</w:t>
      </w:r>
      <w:r w:rsidRPr="005B778E">
        <w:t>'</w:t>
      </w:r>
    </w:p>
    <w:p w14:paraId="41F36201" w14:textId="77777777" w:rsidR="00225748" w:rsidRPr="005B778E" w:rsidRDefault="00225748" w:rsidP="00225748">
      <w:pPr>
        <w:pStyle w:val="PL"/>
        <w:rPr>
          <w:rFonts w:eastAsiaTheme="minorEastAsia"/>
          <w:lang w:eastAsia="zh-CN"/>
        </w:rPr>
      </w:pPr>
    </w:p>
    <w:p w14:paraId="31039A5A" w14:textId="77777777" w:rsidR="00225748" w:rsidRPr="005B778E" w:rsidRDefault="00225748" w:rsidP="00225748">
      <w:pPr>
        <w:pStyle w:val="PL"/>
        <w:rPr>
          <w:rFonts w:eastAsiaTheme="minorEastAsia"/>
        </w:rPr>
      </w:pPr>
      <w:r w:rsidRPr="005B778E">
        <w:rPr>
          <w:rFonts w:eastAsiaTheme="minorEastAsia"/>
        </w:rPr>
        <w:t># SIMPLE TYPES:</w:t>
      </w:r>
    </w:p>
    <w:p w14:paraId="72454E4D" w14:textId="77777777" w:rsidR="00225748" w:rsidRPr="005B778E" w:rsidRDefault="00225748" w:rsidP="00225748">
      <w:pPr>
        <w:pStyle w:val="PL"/>
        <w:rPr>
          <w:rFonts w:eastAsiaTheme="minorEastAsia"/>
          <w:lang w:eastAsia="zh-CN"/>
        </w:rPr>
      </w:pPr>
    </w:p>
    <w:p w14:paraId="67D9D77B"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B2C7F19" w14:textId="77777777" w:rsidR="00225748" w:rsidRPr="005B778E" w:rsidRDefault="00225748" w:rsidP="00225748">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6514ADC2" w14:textId="77777777" w:rsidR="00225748" w:rsidRPr="005B778E" w:rsidRDefault="00225748" w:rsidP="00225748">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655AD6D9" w14:textId="77777777" w:rsidR="00225748" w:rsidRPr="005B778E" w:rsidRDefault="00225748" w:rsidP="00225748">
      <w:pPr>
        <w:pStyle w:val="PL"/>
        <w:rPr>
          <w:rFonts w:eastAsiaTheme="minorEastAsia"/>
        </w:rPr>
      </w:pPr>
    </w:p>
    <w:p w14:paraId="68F127D5"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069210E4" w14:textId="77777777" w:rsidR="00225748" w:rsidRPr="005B778E" w:rsidRDefault="00225748" w:rsidP="00225748">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2C9EADA2" w14:textId="77777777" w:rsidR="00225748" w:rsidRPr="005B778E" w:rsidRDefault="00225748" w:rsidP="00225748">
      <w:pPr>
        <w:pStyle w:val="PL"/>
        <w:rPr>
          <w:rFonts w:eastAsiaTheme="minorEastAsia"/>
        </w:rPr>
      </w:pPr>
      <w:r w:rsidRPr="005B778E">
        <w:rPr>
          <w:rFonts w:eastAsiaTheme="minorEastAsia"/>
        </w:rPr>
        <w:t xml:space="preserve">      type: string</w:t>
      </w:r>
    </w:p>
    <w:p w14:paraId="5E77D92C" w14:textId="77777777" w:rsidR="00225748" w:rsidRPr="005B778E" w:rsidRDefault="00225748" w:rsidP="00225748">
      <w:pPr>
        <w:pStyle w:val="PL"/>
        <w:rPr>
          <w:rFonts w:eastAsiaTheme="minorEastAsia"/>
          <w:lang w:eastAsia="zh-CN"/>
        </w:rPr>
      </w:pPr>
    </w:p>
    <w:p w14:paraId="36D3451A"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20EC14C" w14:textId="77777777" w:rsidR="00225748" w:rsidRPr="005B778E" w:rsidRDefault="00225748" w:rsidP="00225748">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6B1A6C0E" w14:textId="77777777" w:rsidR="00225748" w:rsidRPr="005B778E" w:rsidRDefault="00225748" w:rsidP="00225748">
      <w:pPr>
        <w:pStyle w:val="PL"/>
        <w:rPr>
          <w:rFonts w:eastAsiaTheme="minorEastAsia"/>
        </w:rPr>
      </w:pPr>
      <w:r w:rsidRPr="005B778E">
        <w:rPr>
          <w:rFonts w:eastAsiaTheme="minorEastAsia"/>
        </w:rPr>
        <w:t xml:space="preserve">      type: string</w:t>
      </w:r>
    </w:p>
    <w:p w14:paraId="6FB0410E" w14:textId="77777777" w:rsidR="00225748" w:rsidRPr="005B778E" w:rsidRDefault="00225748" w:rsidP="00225748">
      <w:pPr>
        <w:pStyle w:val="PL"/>
        <w:rPr>
          <w:rFonts w:eastAsiaTheme="minorEastAsia"/>
          <w:lang w:eastAsia="zh-CN"/>
        </w:rPr>
      </w:pPr>
    </w:p>
    <w:p w14:paraId="57BCAC8C" w14:textId="77777777" w:rsidR="00225748" w:rsidRPr="005B778E" w:rsidRDefault="00225748" w:rsidP="00225748">
      <w:pPr>
        <w:pStyle w:val="PL"/>
        <w:rPr>
          <w:rFonts w:eastAsiaTheme="minorEastAsia"/>
        </w:rPr>
      </w:pPr>
      <w:r w:rsidRPr="005B778E">
        <w:rPr>
          <w:rFonts w:eastAsiaTheme="minorEastAsia"/>
        </w:rPr>
        <w:t># ENUMS:</w:t>
      </w:r>
    </w:p>
    <w:p w14:paraId="7C345770" w14:textId="77777777" w:rsidR="00225748" w:rsidRPr="005B778E" w:rsidRDefault="00225748" w:rsidP="00225748">
      <w:pPr>
        <w:pStyle w:val="PL"/>
        <w:rPr>
          <w:rFonts w:eastAsiaTheme="minorEastAsia"/>
          <w:lang w:eastAsia="zh-CN"/>
        </w:rPr>
      </w:pPr>
    </w:p>
    <w:p w14:paraId="7F0B690E"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73CA4A93" w14:textId="77777777" w:rsidR="00225748" w:rsidRPr="005B778E" w:rsidRDefault="00225748" w:rsidP="00225748">
      <w:pPr>
        <w:pStyle w:val="PL"/>
        <w:rPr>
          <w:rFonts w:eastAsiaTheme="minorEastAsia"/>
        </w:rPr>
      </w:pPr>
      <w:r w:rsidRPr="005B778E">
        <w:rPr>
          <w:rFonts w:eastAsiaTheme="minorEastAsia"/>
        </w:rPr>
        <w:t xml:space="preserve">      anyOf:</w:t>
      </w:r>
    </w:p>
    <w:p w14:paraId="329BD96C" w14:textId="77777777" w:rsidR="00225748" w:rsidRPr="005B778E" w:rsidRDefault="00225748" w:rsidP="00225748">
      <w:pPr>
        <w:pStyle w:val="PL"/>
        <w:rPr>
          <w:rFonts w:eastAsiaTheme="minorEastAsia"/>
        </w:rPr>
      </w:pPr>
      <w:r w:rsidRPr="005B778E">
        <w:rPr>
          <w:rFonts w:eastAsiaTheme="minorEastAsia"/>
        </w:rPr>
        <w:t xml:space="preserve">      - type: string</w:t>
      </w:r>
    </w:p>
    <w:p w14:paraId="1FF0CCFE" w14:textId="77777777" w:rsidR="00225748" w:rsidRPr="005B778E" w:rsidRDefault="00225748" w:rsidP="00225748">
      <w:pPr>
        <w:pStyle w:val="PL"/>
        <w:rPr>
          <w:rFonts w:eastAsiaTheme="minorEastAsia"/>
        </w:rPr>
      </w:pPr>
      <w:r w:rsidRPr="005B778E">
        <w:rPr>
          <w:rFonts w:eastAsiaTheme="minorEastAsia"/>
        </w:rPr>
        <w:t xml:space="preserve">        enum:</w:t>
      </w:r>
    </w:p>
    <w:p w14:paraId="73F4EE0F" w14:textId="77777777" w:rsidR="00225748" w:rsidRPr="005B778E" w:rsidRDefault="00225748" w:rsidP="00225748">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165DA1B9"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RESTRICTED_DISCOVERY_ANNOUNCE</w:t>
      </w:r>
    </w:p>
    <w:p w14:paraId="2111FBD1"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49F650F3"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OPEN_DISCOVERY_EXTENSION_MONITOR</w:t>
      </w:r>
    </w:p>
    <w:p w14:paraId="098C53D2"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RESTRICTED_DISCOVERY_MONITOR</w:t>
      </w:r>
    </w:p>
    <w:p w14:paraId="67785516"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0E6516DF"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RESTRICTED_DISCOVERY_PERMISSION</w:t>
      </w:r>
    </w:p>
    <w:p w14:paraId="572B0F60"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RESTRICTED_DISCOVERY_RESPONSE</w:t>
      </w:r>
    </w:p>
    <w:p w14:paraId="29F9AFB7"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RESTRICTED_DISCOVERY_QUERY</w:t>
      </w:r>
    </w:p>
    <w:p w14:paraId="6AD6D126"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RESTRICTED_DISCOVERY_MATCH</w:t>
      </w:r>
    </w:p>
    <w:p w14:paraId="4E229E8F" w14:textId="77777777" w:rsidR="00225748" w:rsidRPr="005B778E" w:rsidRDefault="00225748" w:rsidP="00225748">
      <w:pPr>
        <w:pStyle w:val="PL"/>
        <w:rPr>
          <w:rFonts w:eastAsiaTheme="minorEastAsia"/>
        </w:rPr>
      </w:pPr>
      <w:r w:rsidRPr="005B778E">
        <w:rPr>
          <w:rFonts w:eastAsiaTheme="minorEastAsia"/>
        </w:rPr>
        <w:t xml:space="preserve">      - type: string</w:t>
      </w:r>
    </w:p>
    <w:p w14:paraId="2129A240" w14:textId="77777777" w:rsidR="00225748" w:rsidRPr="005B778E" w:rsidRDefault="00225748" w:rsidP="00225748">
      <w:pPr>
        <w:pStyle w:val="PL"/>
        <w:rPr>
          <w:rFonts w:eastAsiaTheme="minorEastAsia"/>
        </w:rPr>
      </w:pPr>
      <w:r w:rsidRPr="005B778E">
        <w:rPr>
          <w:rFonts w:eastAsiaTheme="minorEastAsia"/>
        </w:rPr>
        <w:t xml:space="preserve">        description: &gt;</w:t>
      </w:r>
    </w:p>
    <w:p w14:paraId="554243F8" w14:textId="77777777" w:rsidR="00225748" w:rsidRPr="005B778E" w:rsidRDefault="00225748" w:rsidP="00225748">
      <w:pPr>
        <w:pStyle w:val="PL"/>
      </w:pPr>
      <w:r w:rsidRPr="005B778E">
        <w:t xml:space="preserve">          This string provides forward-compatibility with future extensions to the enumeration</w:t>
      </w:r>
    </w:p>
    <w:p w14:paraId="6A366F50" w14:textId="77777777" w:rsidR="00225748" w:rsidRPr="005B778E" w:rsidRDefault="00225748" w:rsidP="00225748">
      <w:pPr>
        <w:pStyle w:val="PL"/>
      </w:pPr>
      <w:r w:rsidRPr="005B778E">
        <w:t xml:space="preserve">          and is not used to encode content defined in the present version of this API.</w:t>
      </w:r>
    </w:p>
    <w:p w14:paraId="45593152" w14:textId="77777777" w:rsidR="00225748" w:rsidRPr="005B778E" w:rsidRDefault="00225748" w:rsidP="00225748">
      <w:pPr>
        <w:pStyle w:val="PL"/>
        <w:rPr>
          <w:rFonts w:eastAsiaTheme="minorEastAsia"/>
        </w:rPr>
      </w:pPr>
      <w:r w:rsidRPr="005B778E">
        <w:rPr>
          <w:rFonts w:eastAsiaTheme="minorEastAsia"/>
        </w:rPr>
        <w:t xml:space="preserve">      description: </w:t>
      </w:r>
      <w:r w:rsidRPr="005B778E">
        <w:t>|</w:t>
      </w:r>
    </w:p>
    <w:p w14:paraId="09C5E7CA" w14:textId="77777777" w:rsidR="00225748" w:rsidRPr="00847E4E" w:rsidRDefault="00225748" w:rsidP="00225748">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0859F16D" w14:textId="77777777" w:rsidR="00225748" w:rsidRPr="005B778E" w:rsidRDefault="00225748" w:rsidP="00225748">
      <w:pPr>
        <w:pStyle w:val="PL"/>
        <w:rPr>
          <w:rFonts w:eastAsiaTheme="minorEastAsia"/>
        </w:rPr>
      </w:pPr>
      <w:r w:rsidRPr="005B778E">
        <w:rPr>
          <w:rFonts w:eastAsiaTheme="minorEastAsia"/>
        </w:rPr>
        <w:t xml:space="preserve">        Possible values are:</w:t>
      </w:r>
    </w:p>
    <w:p w14:paraId="7D8F892F"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068EBED2" w14:textId="77777777" w:rsidR="00225748" w:rsidRPr="005B778E" w:rsidRDefault="00225748" w:rsidP="00225748">
      <w:pPr>
        <w:pStyle w:val="PL"/>
        <w:rPr>
          <w:rFonts w:eastAsiaTheme="minorEastAsia"/>
        </w:rPr>
      </w:pPr>
      <w:r w:rsidRPr="005B778E">
        <w:rPr>
          <w:rFonts w:eastAsiaTheme="minorEastAsia"/>
        </w:rPr>
        <w:t xml:space="preserve">        </w:t>
      </w:r>
      <w:r w:rsidRPr="005B778E">
        <w:t>open discovery with application-controlled extension/announce.</w:t>
      </w:r>
    </w:p>
    <w:p w14:paraId="2D3B43C0"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55A2DED6" w14:textId="77777777" w:rsidR="00225748" w:rsidRPr="005B778E" w:rsidRDefault="00225748" w:rsidP="00225748">
      <w:pPr>
        <w:pStyle w:val="PL"/>
        <w:rPr>
          <w:rFonts w:eastAsiaTheme="minorEastAsia"/>
        </w:rPr>
      </w:pPr>
      <w:r w:rsidRPr="005B778E">
        <w:rPr>
          <w:rFonts w:eastAsiaTheme="minorEastAsia"/>
        </w:rPr>
        <w:t xml:space="preserve">        </w:t>
      </w:r>
      <w:r w:rsidRPr="005B778E">
        <w:t>discovery/announce.</w:t>
      </w:r>
    </w:p>
    <w:p w14:paraId="644B9986"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34D8518" w14:textId="77777777" w:rsidR="00225748" w:rsidRPr="005B778E" w:rsidRDefault="00225748" w:rsidP="00225748">
      <w:pPr>
        <w:pStyle w:val="PL"/>
        <w:rPr>
          <w:lang w:eastAsia="zh-CN"/>
        </w:rPr>
      </w:pPr>
      <w:r w:rsidRPr="005B778E">
        <w:rPr>
          <w:rFonts w:eastAsiaTheme="minorEastAsia"/>
        </w:rPr>
        <w:t xml:space="preserve">        </w:t>
      </w:r>
      <w:r w:rsidRPr="005B778E">
        <w:t>restricted discovery with application-controlled extension/announce.</w:t>
      </w:r>
    </w:p>
    <w:p w14:paraId="0FF7B447"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2CCBB101" w14:textId="77777777" w:rsidR="00225748" w:rsidRPr="005B778E" w:rsidRDefault="00225748" w:rsidP="00225748">
      <w:pPr>
        <w:pStyle w:val="PL"/>
        <w:rPr>
          <w:lang w:eastAsia="zh-CN"/>
        </w:rPr>
      </w:pPr>
      <w:r w:rsidRPr="005B778E">
        <w:rPr>
          <w:rFonts w:eastAsiaTheme="minorEastAsia"/>
        </w:rPr>
        <w:t xml:space="preserve">        </w:t>
      </w:r>
      <w:r w:rsidRPr="005B778E">
        <w:t>discovery with application-controlled extension/monitor.</w:t>
      </w:r>
    </w:p>
    <w:p w14:paraId="1D524975"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78D8DC07" w14:textId="77777777" w:rsidR="00225748" w:rsidRPr="005B778E" w:rsidRDefault="00225748" w:rsidP="00225748">
      <w:pPr>
        <w:pStyle w:val="PL"/>
        <w:rPr>
          <w:rFonts w:eastAsiaTheme="minorEastAsia"/>
        </w:rPr>
      </w:pPr>
      <w:r w:rsidRPr="005B778E">
        <w:rPr>
          <w:rFonts w:eastAsiaTheme="minorEastAsia"/>
        </w:rPr>
        <w:t xml:space="preserve">        </w:t>
      </w:r>
      <w:r w:rsidRPr="005B778E">
        <w:t>discovery/monitor.</w:t>
      </w:r>
    </w:p>
    <w:p w14:paraId="327DE02C"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220DB38E" w14:textId="77777777" w:rsidR="00225748" w:rsidRPr="005B778E" w:rsidRDefault="00225748" w:rsidP="00225748">
      <w:pPr>
        <w:pStyle w:val="PL"/>
        <w:rPr>
          <w:lang w:eastAsia="zh-CN"/>
        </w:rPr>
      </w:pPr>
      <w:r w:rsidRPr="005B778E">
        <w:rPr>
          <w:rFonts w:eastAsiaTheme="minorEastAsia"/>
        </w:rPr>
        <w:t xml:space="preserve">        </w:t>
      </w:r>
      <w:r w:rsidRPr="005B778E">
        <w:t>restricted discovery with application-controlled extension/monitor.</w:t>
      </w:r>
    </w:p>
    <w:p w14:paraId="02AE1193"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6AE4F6B6" w14:textId="77777777" w:rsidR="00225748" w:rsidRPr="005B778E" w:rsidRDefault="00225748" w:rsidP="00225748">
      <w:pPr>
        <w:pStyle w:val="PL"/>
        <w:rPr>
          <w:lang w:eastAsia="zh-CN"/>
        </w:rPr>
      </w:pPr>
      <w:r w:rsidRPr="005B778E">
        <w:rPr>
          <w:rFonts w:eastAsiaTheme="minorEastAsia"/>
        </w:rPr>
        <w:t xml:space="preserve">        </w:t>
      </w:r>
      <w:r w:rsidRPr="005B778E">
        <w:t>restricted discovery/permission.</w:t>
      </w:r>
    </w:p>
    <w:p w14:paraId="6CD99ACE"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7314B6F6" w14:textId="77777777" w:rsidR="00225748" w:rsidRPr="005B778E" w:rsidRDefault="00225748" w:rsidP="00225748">
      <w:pPr>
        <w:pStyle w:val="PL"/>
        <w:rPr>
          <w:lang w:eastAsia="zh-CN"/>
        </w:rPr>
      </w:pPr>
      <w:r w:rsidRPr="005B778E">
        <w:rPr>
          <w:rFonts w:eastAsiaTheme="minorEastAsia"/>
        </w:rPr>
        <w:t xml:space="preserve">        </w:t>
      </w:r>
      <w:r w:rsidRPr="005B778E">
        <w:t>discovery/response.</w:t>
      </w:r>
    </w:p>
    <w:p w14:paraId="7CBBEB62"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041FDB8" w14:textId="77777777" w:rsidR="00225748" w:rsidRPr="005B778E" w:rsidRDefault="00225748" w:rsidP="00225748">
      <w:pPr>
        <w:pStyle w:val="PL"/>
        <w:rPr>
          <w:lang w:eastAsia="zh-CN"/>
        </w:rPr>
      </w:pPr>
      <w:r w:rsidRPr="005B778E">
        <w:rPr>
          <w:rFonts w:eastAsiaTheme="minorEastAsia"/>
        </w:rPr>
        <w:t xml:space="preserve">        </w:t>
      </w:r>
      <w:r w:rsidRPr="005B778E">
        <w:t>discovery/query.</w:t>
      </w:r>
    </w:p>
    <w:p w14:paraId="0EAF6413"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799ED36A" w14:textId="77777777" w:rsidR="00225748" w:rsidRPr="005B778E" w:rsidRDefault="00225748" w:rsidP="00225748">
      <w:pPr>
        <w:pStyle w:val="PL"/>
        <w:rPr>
          <w:lang w:eastAsia="zh-CN"/>
        </w:rPr>
      </w:pPr>
      <w:r w:rsidRPr="005B778E">
        <w:rPr>
          <w:rFonts w:eastAsiaTheme="minorEastAsia"/>
        </w:rPr>
        <w:t xml:space="preserve">        </w:t>
      </w:r>
      <w:r w:rsidRPr="005B778E">
        <w:t>discovery/match.</w:t>
      </w:r>
    </w:p>
    <w:p w14:paraId="5D217148" w14:textId="77777777" w:rsidR="00225748" w:rsidRPr="005B778E" w:rsidRDefault="00225748" w:rsidP="00225748">
      <w:pPr>
        <w:pStyle w:val="PL"/>
        <w:rPr>
          <w:rFonts w:eastAsiaTheme="minorEastAsia"/>
        </w:rPr>
      </w:pPr>
    </w:p>
    <w:p w14:paraId="6703C706"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16F7124A" w14:textId="77777777" w:rsidR="00225748" w:rsidRPr="005B778E" w:rsidRDefault="00225748" w:rsidP="00225748">
      <w:pPr>
        <w:pStyle w:val="PL"/>
        <w:rPr>
          <w:rFonts w:eastAsiaTheme="minorEastAsia"/>
        </w:rPr>
      </w:pPr>
      <w:r w:rsidRPr="005B778E">
        <w:rPr>
          <w:rFonts w:eastAsiaTheme="minorEastAsia"/>
        </w:rPr>
        <w:t xml:space="preserve">      anyOf:</w:t>
      </w:r>
    </w:p>
    <w:p w14:paraId="1F8563F2" w14:textId="77777777" w:rsidR="00225748" w:rsidRPr="005B778E" w:rsidRDefault="00225748" w:rsidP="00225748">
      <w:pPr>
        <w:pStyle w:val="PL"/>
        <w:rPr>
          <w:rFonts w:eastAsiaTheme="minorEastAsia"/>
        </w:rPr>
      </w:pPr>
      <w:r w:rsidRPr="005B778E">
        <w:rPr>
          <w:rFonts w:eastAsiaTheme="minorEastAsia"/>
        </w:rPr>
        <w:t xml:space="preserve">      - type: string</w:t>
      </w:r>
    </w:p>
    <w:p w14:paraId="5B580431" w14:textId="77777777" w:rsidR="00225748" w:rsidRPr="005B778E" w:rsidRDefault="00225748" w:rsidP="00225748">
      <w:pPr>
        <w:pStyle w:val="PL"/>
        <w:rPr>
          <w:rFonts w:eastAsiaTheme="minorEastAsia"/>
        </w:rPr>
      </w:pPr>
      <w:r w:rsidRPr="005B778E">
        <w:rPr>
          <w:rFonts w:eastAsiaTheme="minorEastAsia"/>
        </w:rPr>
        <w:t xml:space="preserve">        enum:</w:t>
      </w:r>
    </w:p>
    <w:p w14:paraId="5AA5BE5D" w14:textId="77777777" w:rsidR="00225748" w:rsidRPr="005B778E" w:rsidRDefault="00225748" w:rsidP="00225748">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2384EB93"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RESTRICTED_DISCOVERY_ANNOUNCE_ACK</w:t>
      </w:r>
    </w:p>
    <w:p w14:paraId="3D4E2E8F"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B5CFAB6"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390B255C"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RESTRICTED_DISCOVERY_MONITOR_ACK</w:t>
      </w:r>
    </w:p>
    <w:p w14:paraId="7BA4FD08"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038C081B"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RESTRICTED_DISCOVERY_PERMISSION_ACK</w:t>
      </w:r>
    </w:p>
    <w:p w14:paraId="2E1FB260"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RESTRICTED_DISCOVERY_RESPONSE_ACK</w:t>
      </w:r>
    </w:p>
    <w:p w14:paraId="110ADA0E"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RESTRICTED_DISCOVERY_QUERY_ACK</w:t>
      </w:r>
    </w:p>
    <w:p w14:paraId="685C0202"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RESTRICTED_DISCOVERY_MATCH_ACK</w:t>
      </w:r>
    </w:p>
    <w:p w14:paraId="2CC5E609" w14:textId="77777777" w:rsidR="00225748" w:rsidRPr="005B778E" w:rsidRDefault="00225748" w:rsidP="00225748">
      <w:pPr>
        <w:pStyle w:val="PL"/>
        <w:rPr>
          <w:rFonts w:eastAsiaTheme="minorEastAsia"/>
        </w:rPr>
      </w:pPr>
      <w:r w:rsidRPr="005B778E">
        <w:rPr>
          <w:rFonts w:eastAsiaTheme="minorEastAsia"/>
        </w:rPr>
        <w:t xml:space="preserve">      - type: string</w:t>
      </w:r>
    </w:p>
    <w:p w14:paraId="3F16C2E8" w14:textId="77777777" w:rsidR="00225748" w:rsidRPr="005B778E" w:rsidRDefault="00225748" w:rsidP="00225748">
      <w:pPr>
        <w:pStyle w:val="PL"/>
        <w:rPr>
          <w:rFonts w:eastAsiaTheme="minorEastAsia"/>
        </w:rPr>
      </w:pPr>
      <w:r w:rsidRPr="005B778E">
        <w:rPr>
          <w:rFonts w:eastAsiaTheme="minorEastAsia"/>
        </w:rPr>
        <w:t xml:space="preserve">        description: &gt;</w:t>
      </w:r>
    </w:p>
    <w:p w14:paraId="67401DBD" w14:textId="77777777" w:rsidR="00225748" w:rsidRPr="005B778E" w:rsidRDefault="00225748" w:rsidP="00225748">
      <w:pPr>
        <w:pStyle w:val="PL"/>
      </w:pPr>
      <w:r w:rsidRPr="005B778E">
        <w:t xml:space="preserve">          This string provides forward-compatibility with future extensions to the enumeration</w:t>
      </w:r>
    </w:p>
    <w:p w14:paraId="21C1C53C" w14:textId="77777777" w:rsidR="00225748" w:rsidRPr="005B778E" w:rsidRDefault="00225748" w:rsidP="00225748">
      <w:pPr>
        <w:pStyle w:val="PL"/>
      </w:pPr>
      <w:r w:rsidRPr="005B778E">
        <w:t xml:space="preserve">          and is not used to encode content defined in the present version of this API.</w:t>
      </w:r>
    </w:p>
    <w:p w14:paraId="21B86604" w14:textId="77777777" w:rsidR="00225748" w:rsidRPr="005B778E" w:rsidRDefault="00225748" w:rsidP="00225748">
      <w:pPr>
        <w:pStyle w:val="PL"/>
        <w:rPr>
          <w:rFonts w:eastAsiaTheme="minorEastAsia"/>
        </w:rPr>
      </w:pPr>
      <w:r w:rsidRPr="005B778E">
        <w:rPr>
          <w:rFonts w:eastAsiaTheme="minorEastAsia"/>
        </w:rPr>
        <w:t xml:space="preserve">      description: </w:t>
      </w:r>
      <w:r w:rsidRPr="005B778E">
        <w:t>|</w:t>
      </w:r>
    </w:p>
    <w:p w14:paraId="3A2E6B6A" w14:textId="77777777" w:rsidR="00225748" w:rsidRPr="00766ED3" w:rsidRDefault="00225748" w:rsidP="00225748">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21DB91AF" w14:textId="77777777" w:rsidR="00225748" w:rsidRPr="005B778E" w:rsidRDefault="00225748" w:rsidP="00225748">
      <w:pPr>
        <w:pStyle w:val="PL"/>
        <w:rPr>
          <w:rFonts w:eastAsiaTheme="minorEastAsia"/>
        </w:rPr>
      </w:pPr>
      <w:r w:rsidRPr="005B778E">
        <w:rPr>
          <w:rFonts w:eastAsiaTheme="minorEastAsia"/>
        </w:rPr>
        <w:t xml:space="preserve">        Possible values are:</w:t>
      </w:r>
    </w:p>
    <w:p w14:paraId="7F70A7AF"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1FDDDEDC" w14:textId="77777777" w:rsidR="00225748" w:rsidRPr="005B778E" w:rsidRDefault="00225748" w:rsidP="00225748">
      <w:pPr>
        <w:pStyle w:val="PL"/>
        <w:rPr>
          <w:rFonts w:eastAsiaTheme="minorEastAsia"/>
        </w:rPr>
      </w:pPr>
      <w:r w:rsidRPr="005B778E">
        <w:rPr>
          <w:rFonts w:eastAsiaTheme="minorEastAsia"/>
        </w:rPr>
        <w:t xml:space="preserve">        </w:t>
      </w:r>
      <w:r w:rsidRPr="005B778E">
        <w:t>open discovery with application-controlled extension/announce ack.</w:t>
      </w:r>
    </w:p>
    <w:p w14:paraId="1DBB622F"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8B26AC2" w14:textId="77777777" w:rsidR="00225748" w:rsidRPr="005B778E" w:rsidRDefault="00225748" w:rsidP="00225748">
      <w:pPr>
        <w:pStyle w:val="PL"/>
        <w:rPr>
          <w:rFonts w:eastAsiaTheme="minorEastAsia"/>
        </w:rPr>
      </w:pPr>
      <w:r w:rsidRPr="005B778E">
        <w:rPr>
          <w:rFonts w:eastAsiaTheme="minorEastAsia"/>
        </w:rPr>
        <w:t xml:space="preserve">        </w:t>
      </w:r>
      <w:r w:rsidRPr="005B778E">
        <w:t>restricted discovery/announce ack.</w:t>
      </w:r>
    </w:p>
    <w:p w14:paraId="2FB66B78"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0445B004" w14:textId="77777777" w:rsidR="00225748" w:rsidRPr="005B778E" w:rsidRDefault="00225748" w:rsidP="00225748">
      <w:pPr>
        <w:pStyle w:val="PL"/>
        <w:rPr>
          <w:lang w:eastAsia="zh-CN"/>
        </w:rPr>
      </w:pPr>
      <w:r w:rsidRPr="005B778E">
        <w:rPr>
          <w:rFonts w:eastAsiaTheme="minorEastAsia"/>
        </w:rPr>
        <w:t xml:space="preserve">        </w:t>
      </w:r>
      <w:r w:rsidRPr="005B778E">
        <w:t>Type is restricted discovery with application-controlled extension/announce ack.</w:t>
      </w:r>
    </w:p>
    <w:p w14:paraId="007E3FA1"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65BC37B" w14:textId="77777777" w:rsidR="00225748" w:rsidRPr="005B778E" w:rsidRDefault="00225748" w:rsidP="00225748">
      <w:pPr>
        <w:pStyle w:val="PL"/>
        <w:rPr>
          <w:lang w:eastAsia="zh-CN"/>
        </w:rPr>
      </w:pPr>
      <w:r w:rsidRPr="005B778E">
        <w:rPr>
          <w:rFonts w:eastAsiaTheme="minorEastAsia"/>
        </w:rPr>
        <w:t xml:space="preserve">        </w:t>
      </w:r>
      <w:r w:rsidRPr="005B778E">
        <w:t>open discovery with application-controlled extension/monitor ack.</w:t>
      </w:r>
    </w:p>
    <w:p w14:paraId="0966FDCF"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4F23AF0B" w14:textId="77777777" w:rsidR="00225748" w:rsidRPr="005B778E" w:rsidRDefault="00225748" w:rsidP="00225748">
      <w:pPr>
        <w:pStyle w:val="PL"/>
        <w:rPr>
          <w:lang w:eastAsia="zh-CN"/>
        </w:rPr>
      </w:pPr>
      <w:r w:rsidRPr="005B778E">
        <w:rPr>
          <w:rFonts w:eastAsiaTheme="minorEastAsia"/>
        </w:rPr>
        <w:t xml:space="preserve">        </w:t>
      </w:r>
      <w:r w:rsidRPr="005B778E">
        <w:t>restricted discovery/monitor ack.</w:t>
      </w:r>
    </w:p>
    <w:p w14:paraId="26FF2673"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2572D395" w14:textId="77777777" w:rsidR="00225748" w:rsidRPr="005B778E" w:rsidRDefault="00225748" w:rsidP="00225748">
      <w:pPr>
        <w:pStyle w:val="PL"/>
        <w:rPr>
          <w:lang w:eastAsia="zh-CN"/>
        </w:rPr>
      </w:pPr>
      <w:r w:rsidRPr="005B778E">
        <w:rPr>
          <w:rFonts w:eastAsiaTheme="minorEastAsia"/>
        </w:rPr>
        <w:t xml:space="preserve">        </w:t>
      </w:r>
      <w:r w:rsidRPr="005B778E">
        <w:t>is restricted discovery with application-controlled extension/monitor ack.</w:t>
      </w:r>
    </w:p>
    <w:p w14:paraId="412BD1BF"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491A6554" w14:textId="77777777" w:rsidR="00225748" w:rsidRPr="005B778E" w:rsidRDefault="00225748" w:rsidP="00225748">
      <w:pPr>
        <w:pStyle w:val="PL"/>
        <w:rPr>
          <w:lang w:eastAsia="zh-CN"/>
        </w:rPr>
      </w:pPr>
      <w:r w:rsidRPr="005B778E">
        <w:rPr>
          <w:rFonts w:eastAsiaTheme="minorEastAsia"/>
        </w:rPr>
        <w:t xml:space="preserve">        </w:t>
      </w:r>
      <w:r w:rsidRPr="005B778E">
        <w:t>restricted discovery/permission ack.</w:t>
      </w:r>
    </w:p>
    <w:p w14:paraId="14AE124C" w14:textId="77777777" w:rsidR="00225748" w:rsidRPr="005B778E" w:rsidRDefault="00225748" w:rsidP="00225748">
      <w:pPr>
        <w:pStyle w:val="PL"/>
        <w:rPr>
          <w:lang w:eastAsia="zh-CN"/>
        </w:rPr>
      </w:pPr>
      <w:r w:rsidRPr="005B778E">
        <w:rPr>
          <w:rFonts w:eastAsiaTheme="minorEastAsia"/>
        </w:rPr>
        <w:lastRenderedPageBreak/>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7500ABB9" w14:textId="77777777" w:rsidR="00225748" w:rsidRPr="005B778E" w:rsidRDefault="00225748" w:rsidP="00225748">
      <w:pPr>
        <w:pStyle w:val="PL"/>
        <w:rPr>
          <w:lang w:eastAsia="zh-CN"/>
        </w:rPr>
      </w:pPr>
      <w:r w:rsidRPr="005B778E">
        <w:rPr>
          <w:rFonts w:eastAsiaTheme="minorEastAsia"/>
        </w:rPr>
        <w:t xml:space="preserve">        </w:t>
      </w:r>
      <w:r w:rsidRPr="005B778E">
        <w:t>restricted discovery/response ack.</w:t>
      </w:r>
    </w:p>
    <w:p w14:paraId="35C8C84D"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72B9019E" w14:textId="77777777" w:rsidR="00225748" w:rsidRPr="005B778E" w:rsidRDefault="00225748" w:rsidP="00225748">
      <w:pPr>
        <w:pStyle w:val="PL"/>
        <w:rPr>
          <w:lang w:eastAsia="zh-CN"/>
        </w:rPr>
      </w:pPr>
      <w:r w:rsidRPr="005B778E">
        <w:rPr>
          <w:rFonts w:eastAsiaTheme="minorEastAsia"/>
        </w:rPr>
        <w:t xml:space="preserve">        </w:t>
      </w:r>
      <w:r w:rsidRPr="005B778E">
        <w:t>restricted discovery/query ack.</w:t>
      </w:r>
    </w:p>
    <w:p w14:paraId="3E800DD3" w14:textId="77777777" w:rsidR="00225748" w:rsidRPr="005B778E" w:rsidRDefault="00225748" w:rsidP="00225748">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519F2235" w14:textId="77777777" w:rsidR="00225748" w:rsidRPr="005B778E" w:rsidRDefault="00225748" w:rsidP="00225748">
      <w:pPr>
        <w:pStyle w:val="PL"/>
        <w:rPr>
          <w:rFonts w:eastAsiaTheme="minorEastAsia"/>
        </w:rPr>
      </w:pPr>
      <w:r w:rsidRPr="005B778E">
        <w:rPr>
          <w:rFonts w:eastAsiaTheme="minorEastAsia"/>
        </w:rPr>
        <w:t xml:space="preserve">        </w:t>
      </w:r>
      <w:r w:rsidRPr="005B778E">
        <w:t>restricted discovery/match ack.</w:t>
      </w:r>
    </w:p>
    <w:p w14:paraId="60F01AD3" w14:textId="77777777" w:rsidR="00225748" w:rsidRPr="005B778E" w:rsidRDefault="00225748" w:rsidP="00225748">
      <w:pPr>
        <w:pStyle w:val="PL"/>
        <w:rPr>
          <w:rFonts w:eastAsiaTheme="minorEastAsia"/>
          <w:lang w:eastAsia="zh-CN"/>
        </w:rPr>
      </w:pPr>
    </w:p>
    <w:p w14:paraId="76420D1B"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5EFDB9B2" w14:textId="77777777" w:rsidR="00225748" w:rsidRPr="005B778E" w:rsidRDefault="00225748" w:rsidP="00225748">
      <w:pPr>
        <w:pStyle w:val="PL"/>
        <w:rPr>
          <w:rFonts w:eastAsiaTheme="minorEastAsia"/>
        </w:rPr>
      </w:pPr>
      <w:r w:rsidRPr="005B778E">
        <w:rPr>
          <w:rFonts w:eastAsiaTheme="minorEastAsia"/>
        </w:rPr>
        <w:t xml:space="preserve">      anyOf:</w:t>
      </w:r>
    </w:p>
    <w:p w14:paraId="46C9C94A" w14:textId="77777777" w:rsidR="00225748" w:rsidRPr="005B778E" w:rsidRDefault="00225748" w:rsidP="00225748">
      <w:pPr>
        <w:pStyle w:val="PL"/>
        <w:rPr>
          <w:rFonts w:eastAsiaTheme="minorEastAsia"/>
        </w:rPr>
      </w:pPr>
      <w:r w:rsidRPr="005B778E">
        <w:rPr>
          <w:rFonts w:eastAsiaTheme="minorEastAsia"/>
        </w:rPr>
        <w:t xml:space="preserve">      - type: string</w:t>
      </w:r>
    </w:p>
    <w:p w14:paraId="463BFDBD" w14:textId="77777777" w:rsidR="00225748" w:rsidRPr="005B778E" w:rsidRDefault="00225748" w:rsidP="00225748">
      <w:pPr>
        <w:pStyle w:val="PL"/>
        <w:rPr>
          <w:rFonts w:eastAsiaTheme="minorEastAsia"/>
        </w:rPr>
      </w:pPr>
      <w:r w:rsidRPr="005B778E">
        <w:rPr>
          <w:rFonts w:eastAsiaTheme="minorEastAsia"/>
        </w:rPr>
        <w:t xml:space="preserve">        enum:</w:t>
      </w:r>
    </w:p>
    <w:p w14:paraId="06821E0B" w14:textId="77777777" w:rsidR="00225748" w:rsidRPr="005B778E" w:rsidRDefault="00225748" w:rsidP="00225748">
      <w:pPr>
        <w:pStyle w:val="PL"/>
        <w:rPr>
          <w:rFonts w:eastAsiaTheme="minorEastAsia"/>
        </w:rPr>
      </w:pPr>
      <w:r w:rsidRPr="005B778E">
        <w:rPr>
          <w:rFonts w:eastAsiaTheme="minorEastAsia"/>
        </w:rPr>
        <w:t xml:space="preserve">          - </w:t>
      </w:r>
      <w:r w:rsidRPr="005B778E">
        <w:t>NO_METADATA</w:t>
      </w:r>
    </w:p>
    <w:p w14:paraId="48C7526E" w14:textId="77777777" w:rsidR="00225748" w:rsidRPr="005B778E" w:rsidRDefault="00225748" w:rsidP="00225748">
      <w:pPr>
        <w:pStyle w:val="PL"/>
        <w:rPr>
          <w:lang w:eastAsia="zh-CN"/>
        </w:rPr>
      </w:pPr>
      <w:r w:rsidRPr="005B778E">
        <w:rPr>
          <w:rFonts w:eastAsiaTheme="minorEastAsia"/>
        </w:rPr>
        <w:t xml:space="preserve">          - </w:t>
      </w:r>
      <w:r w:rsidRPr="005B778E">
        <w:t>METADATA_UPDATE_DISALLOWED</w:t>
      </w:r>
    </w:p>
    <w:p w14:paraId="21B215E9" w14:textId="77777777" w:rsidR="00225748" w:rsidRPr="005B778E" w:rsidRDefault="00225748" w:rsidP="00225748">
      <w:pPr>
        <w:pStyle w:val="PL"/>
        <w:rPr>
          <w:lang w:eastAsia="zh-CN"/>
        </w:rPr>
      </w:pPr>
      <w:r w:rsidRPr="005B778E">
        <w:rPr>
          <w:rFonts w:eastAsiaTheme="minorEastAsia"/>
        </w:rPr>
        <w:t xml:space="preserve">          - </w:t>
      </w:r>
      <w:r w:rsidRPr="005B778E">
        <w:t>METADATA_UPDATE_ALLOWED</w:t>
      </w:r>
    </w:p>
    <w:p w14:paraId="47FF5E37" w14:textId="77777777" w:rsidR="00225748" w:rsidRPr="005B778E" w:rsidRDefault="00225748" w:rsidP="00225748">
      <w:pPr>
        <w:pStyle w:val="PL"/>
        <w:rPr>
          <w:rFonts w:eastAsiaTheme="minorEastAsia"/>
        </w:rPr>
      </w:pPr>
      <w:r w:rsidRPr="005B778E">
        <w:rPr>
          <w:rFonts w:eastAsiaTheme="minorEastAsia"/>
        </w:rPr>
        <w:t xml:space="preserve">      - type: string</w:t>
      </w:r>
    </w:p>
    <w:p w14:paraId="2ACE4444" w14:textId="77777777" w:rsidR="00225748" w:rsidRPr="005B778E" w:rsidRDefault="00225748" w:rsidP="00225748">
      <w:pPr>
        <w:pStyle w:val="PL"/>
        <w:rPr>
          <w:rFonts w:eastAsiaTheme="minorEastAsia"/>
        </w:rPr>
      </w:pPr>
      <w:r w:rsidRPr="005B778E">
        <w:rPr>
          <w:rFonts w:eastAsiaTheme="minorEastAsia"/>
        </w:rPr>
        <w:t xml:space="preserve">        description: &gt;</w:t>
      </w:r>
    </w:p>
    <w:p w14:paraId="461DA7D7" w14:textId="77777777" w:rsidR="00225748" w:rsidRPr="005B778E" w:rsidRDefault="00225748" w:rsidP="00225748">
      <w:pPr>
        <w:pStyle w:val="PL"/>
      </w:pPr>
      <w:r w:rsidRPr="005B778E">
        <w:t xml:space="preserve">          This string provides forward-compatibility with future extensions to the enumeration</w:t>
      </w:r>
    </w:p>
    <w:p w14:paraId="7ABCB35A" w14:textId="77777777" w:rsidR="00225748" w:rsidRPr="005B778E" w:rsidRDefault="00225748" w:rsidP="00225748">
      <w:pPr>
        <w:pStyle w:val="PL"/>
      </w:pPr>
      <w:r w:rsidRPr="005B778E">
        <w:t xml:space="preserve">          and is not used to encode content defined in the present version of this API.</w:t>
      </w:r>
    </w:p>
    <w:p w14:paraId="34397224" w14:textId="77777777" w:rsidR="00225748" w:rsidRPr="005B778E" w:rsidRDefault="00225748" w:rsidP="00225748">
      <w:pPr>
        <w:pStyle w:val="PL"/>
        <w:rPr>
          <w:rFonts w:eastAsiaTheme="minorEastAsia"/>
        </w:rPr>
      </w:pPr>
      <w:r w:rsidRPr="005B778E">
        <w:rPr>
          <w:rFonts w:eastAsiaTheme="minorEastAsia"/>
        </w:rPr>
        <w:t xml:space="preserve">      description: </w:t>
      </w:r>
      <w:r w:rsidRPr="005B778E">
        <w:t>|</w:t>
      </w:r>
    </w:p>
    <w:p w14:paraId="1ADC9F07" w14:textId="77777777" w:rsidR="00225748" w:rsidRDefault="00225748" w:rsidP="00225748">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1CCDA21E" w14:textId="77777777" w:rsidR="00225748" w:rsidRPr="005B778E" w:rsidRDefault="00225748" w:rsidP="00225748">
      <w:pPr>
        <w:pStyle w:val="PL"/>
        <w:rPr>
          <w:rFonts w:eastAsiaTheme="minorEastAsia"/>
        </w:rPr>
      </w:pPr>
      <w:r w:rsidRPr="005B778E">
        <w:rPr>
          <w:rFonts w:eastAsiaTheme="minorEastAsia"/>
        </w:rPr>
        <w:t xml:space="preserve">        Possible values are:</w:t>
      </w:r>
    </w:p>
    <w:p w14:paraId="17D112D2" w14:textId="77777777" w:rsidR="00225748" w:rsidRPr="005B778E" w:rsidRDefault="00225748" w:rsidP="00225748">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4ACBC56D" w14:textId="77777777" w:rsidR="00225748" w:rsidRPr="005B778E" w:rsidRDefault="00225748" w:rsidP="00225748">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0661B6DA" w14:textId="77777777" w:rsidR="00225748" w:rsidRPr="005B778E" w:rsidRDefault="00225748" w:rsidP="00225748">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DB06AE9" w14:textId="77777777" w:rsidR="00225748" w:rsidRPr="005B778E" w:rsidRDefault="00225748" w:rsidP="00225748">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240262CF" w14:textId="77777777" w:rsidR="00225748" w:rsidRPr="005B778E" w:rsidRDefault="00225748" w:rsidP="00225748">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0A9563E9" w14:textId="77777777" w:rsidR="00225748" w:rsidRPr="005B778E" w:rsidRDefault="00225748" w:rsidP="00225748">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2026AAC7" w14:textId="77777777" w:rsidR="00225748" w:rsidRPr="005B778E" w:rsidRDefault="00225748" w:rsidP="00225748">
      <w:pPr>
        <w:pStyle w:val="PL"/>
        <w:rPr>
          <w:lang w:eastAsia="zh-CN"/>
        </w:rPr>
      </w:pPr>
    </w:p>
    <w:p w14:paraId="06725290" w14:textId="77777777" w:rsidR="00225748" w:rsidRPr="005B778E" w:rsidRDefault="00225748" w:rsidP="00225748">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6AD60F9D" w14:textId="77777777" w:rsidR="00225748" w:rsidRPr="005B778E" w:rsidRDefault="00225748" w:rsidP="00225748">
      <w:pPr>
        <w:pStyle w:val="PL"/>
        <w:rPr>
          <w:rFonts w:eastAsiaTheme="minorEastAsia"/>
        </w:rPr>
      </w:pPr>
      <w:r w:rsidRPr="005B778E">
        <w:rPr>
          <w:rFonts w:eastAsiaTheme="minorEastAsia"/>
        </w:rPr>
        <w:t xml:space="preserve">      anyOf:</w:t>
      </w:r>
    </w:p>
    <w:p w14:paraId="3121E7CE" w14:textId="77777777" w:rsidR="00225748" w:rsidRPr="005B778E" w:rsidRDefault="00225748" w:rsidP="00225748">
      <w:pPr>
        <w:pStyle w:val="PL"/>
        <w:rPr>
          <w:rFonts w:eastAsiaTheme="minorEastAsia"/>
        </w:rPr>
      </w:pPr>
      <w:r w:rsidRPr="005B778E">
        <w:rPr>
          <w:rFonts w:eastAsiaTheme="minorEastAsia"/>
        </w:rPr>
        <w:t xml:space="preserve">      - type: string</w:t>
      </w:r>
    </w:p>
    <w:p w14:paraId="7CC6A7B8" w14:textId="77777777" w:rsidR="00225748" w:rsidRPr="005B778E" w:rsidRDefault="00225748" w:rsidP="00225748">
      <w:pPr>
        <w:pStyle w:val="PL"/>
        <w:rPr>
          <w:rFonts w:eastAsiaTheme="minorEastAsia"/>
        </w:rPr>
      </w:pPr>
      <w:r w:rsidRPr="005B778E">
        <w:rPr>
          <w:rFonts w:eastAsiaTheme="minorEastAsia"/>
        </w:rPr>
        <w:t xml:space="preserve">        enum:</w:t>
      </w:r>
    </w:p>
    <w:p w14:paraId="6C1D2E89" w14:textId="77777777" w:rsidR="00225748" w:rsidRPr="005B778E" w:rsidRDefault="00225748" w:rsidP="00225748">
      <w:pPr>
        <w:pStyle w:val="PL"/>
      </w:pPr>
      <w:r w:rsidRPr="005B778E">
        <w:t xml:space="preserve">          - REVOCATION_SUCCESSFUL</w:t>
      </w:r>
    </w:p>
    <w:p w14:paraId="368F1ECD" w14:textId="77777777" w:rsidR="00225748" w:rsidRPr="005B778E" w:rsidRDefault="00225748" w:rsidP="00225748">
      <w:pPr>
        <w:pStyle w:val="PL"/>
      </w:pPr>
      <w:r w:rsidRPr="005B778E">
        <w:t xml:space="preserve">          - REVOCATION_</w:t>
      </w:r>
      <w:r w:rsidRPr="005B778E">
        <w:rPr>
          <w:rFonts w:hint="eastAsia"/>
        </w:rPr>
        <w:t>NOT_</w:t>
      </w:r>
      <w:r w:rsidRPr="005B778E">
        <w:t>SUCCESSFUL</w:t>
      </w:r>
    </w:p>
    <w:p w14:paraId="2B9D8101" w14:textId="77777777" w:rsidR="00225748" w:rsidRPr="005B778E" w:rsidRDefault="00225748" w:rsidP="00225748">
      <w:pPr>
        <w:pStyle w:val="PL"/>
        <w:rPr>
          <w:rFonts w:eastAsiaTheme="minorEastAsia"/>
        </w:rPr>
      </w:pPr>
      <w:r w:rsidRPr="005B778E">
        <w:rPr>
          <w:rFonts w:eastAsiaTheme="minorEastAsia"/>
        </w:rPr>
        <w:t xml:space="preserve">      - type: string</w:t>
      </w:r>
    </w:p>
    <w:p w14:paraId="546AD7BB" w14:textId="77777777" w:rsidR="00225748" w:rsidRPr="005B778E" w:rsidRDefault="00225748" w:rsidP="00225748">
      <w:pPr>
        <w:pStyle w:val="PL"/>
        <w:rPr>
          <w:rFonts w:eastAsiaTheme="minorEastAsia"/>
        </w:rPr>
      </w:pPr>
      <w:r w:rsidRPr="005B778E">
        <w:rPr>
          <w:rFonts w:eastAsiaTheme="minorEastAsia"/>
        </w:rPr>
        <w:t xml:space="preserve">        description: &gt;</w:t>
      </w:r>
    </w:p>
    <w:p w14:paraId="21E30F01" w14:textId="77777777" w:rsidR="00225748" w:rsidRPr="005B778E" w:rsidRDefault="00225748" w:rsidP="00225748">
      <w:pPr>
        <w:pStyle w:val="PL"/>
      </w:pPr>
      <w:r w:rsidRPr="005B778E">
        <w:t xml:space="preserve">          This string provides forward-compatibility with future extensions to the enumeration</w:t>
      </w:r>
    </w:p>
    <w:p w14:paraId="1EC36CB0" w14:textId="77777777" w:rsidR="00225748" w:rsidRPr="005B778E" w:rsidRDefault="00225748" w:rsidP="00225748">
      <w:pPr>
        <w:pStyle w:val="PL"/>
      </w:pPr>
      <w:r w:rsidRPr="005B778E">
        <w:t xml:space="preserve">          and is not used to encode content defined in the present version of this API.</w:t>
      </w:r>
    </w:p>
    <w:p w14:paraId="4A2D4ED0" w14:textId="77777777" w:rsidR="00225748" w:rsidRPr="005B778E" w:rsidRDefault="00225748" w:rsidP="00225748">
      <w:pPr>
        <w:pStyle w:val="PL"/>
        <w:rPr>
          <w:rFonts w:eastAsiaTheme="minorEastAsia"/>
        </w:rPr>
      </w:pPr>
      <w:r w:rsidRPr="005B778E">
        <w:rPr>
          <w:rFonts w:eastAsiaTheme="minorEastAsia"/>
        </w:rPr>
        <w:t xml:space="preserve">      description: </w:t>
      </w:r>
      <w:r w:rsidRPr="005B778E">
        <w:t>|</w:t>
      </w:r>
    </w:p>
    <w:p w14:paraId="47356837" w14:textId="77777777" w:rsidR="00225748" w:rsidRDefault="00225748" w:rsidP="00225748">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66EBD9F9" w14:textId="77777777" w:rsidR="00225748" w:rsidRDefault="00225748" w:rsidP="00225748">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116170D" w14:textId="77777777" w:rsidR="00225748" w:rsidRPr="005B778E" w:rsidRDefault="00225748" w:rsidP="00225748">
      <w:pPr>
        <w:pStyle w:val="PL"/>
        <w:rPr>
          <w:rFonts w:eastAsiaTheme="minorEastAsia"/>
        </w:rPr>
      </w:pPr>
      <w:r w:rsidRPr="005B778E">
        <w:rPr>
          <w:rFonts w:eastAsiaTheme="minorEastAsia"/>
        </w:rPr>
        <w:t xml:space="preserve">        Possible values are:</w:t>
      </w:r>
    </w:p>
    <w:p w14:paraId="477F0F49" w14:textId="77777777" w:rsidR="00225748" w:rsidRPr="005B778E" w:rsidRDefault="00225748" w:rsidP="00225748">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707A3AE2" w14:textId="77777777" w:rsidR="00225748" w:rsidRPr="005B778E" w:rsidRDefault="00225748" w:rsidP="00225748">
      <w:pPr>
        <w:pStyle w:val="PL"/>
        <w:rPr>
          <w:rFonts w:eastAsiaTheme="minorEastAsia"/>
        </w:rPr>
      </w:pPr>
      <w:r w:rsidRPr="005B778E">
        <w:rPr>
          <w:rFonts w:hint="eastAsia"/>
          <w:lang w:eastAsia="zh-CN"/>
        </w:rPr>
        <w:t xml:space="preserve">        </w:t>
      </w:r>
      <w:r w:rsidRPr="005B778E">
        <w:t>Banned PDUID for Restricted ProSe Direct Discovery.</w:t>
      </w:r>
    </w:p>
    <w:p w14:paraId="1C31F3D4" w14:textId="77777777" w:rsidR="00225748" w:rsidRPr="005B778E" w:rsidRDefault="00225748" w:rsidP="00225748">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4363CC14" w14:textId="77777777" w:rsidR="00225748" w:rsidRPr="005B778E" w:rsidRDefault="00225748" w:rsidP="00225748">
      <w:pPr>
        <w:pStyle w:val="PL"/>
        <w:rPr>
          <w:rFonts w:eastAsiaTheme="minorEastAsia"/>
        </w:rPr>
      </w:pPr>
      <w:r w:rsidRPr="005B778E">
        <w:rPr>
          <w:rFonts w:hint="eastAsia"/>
          <w:lang w:eastAsia="zh-CN"/>
        </w:rPr>
        <w:t xml:space="preserve">        </w:t>
      </w:r>
      <w:r w:rsidRPr="005B778E">
        <w:t>RPAUID - Banned PDUID for Restricted ProSe Direct Discovery.</w:t>
      </w:r>
    </w:p>
    <w:p w14:paraId="089B6AA0" w14:textId="77777777" w:rsidR="007A7CF8" w:rsidRPr="005B778E" w:rsidRDefault="007A7CF8" w:rsidP="007A7CF8">
      <w:pPr>
        <w:pStyle w:val="PL"/>
        <w:rPr>
          <w:rFonts w:eastAsiaTheme="minorEastAsia"/>
        </w:rPr>
      </w:pPr>
    </w:p>
    <w:p w14:paraId="4D56367E" w14:textId="77777777" w:rsidR="007A7CF8" w:rsidRPr="005B778E" w:rsidRDefault="007A7CF8" w:rsidP="007A7CF8">
      <w:pPr>
        <w:pStyle w:val="PL"/>
        <w:rPr>
          <w:rFonts w:eastAsiaTheme="minorEastAsia"/>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13EAB" w14:textId="77777777" w:rsidR="00675BF6" w:rsidRDefault="00675BF6">
      <w:r>
        <w:separator/>
      </w:r>
    </w:p>
  </w:endnote>
  <w:endnote w:type="continuationSeparator" w:id="0">
    <w:p w14:paraId="53C810B0" w14:textId="77777777" w:rsidR="00675BF6" w:rsidRDefault="00675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162179" w:rsidRDefault="001621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162179" w:rsidRDefault="001621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162179" w:rsidRDefault="001621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8CE74" w14:textId="77777777" w:rsidR="00675BF6" w:rsidRDefault="00675BF6">
      <w:r>
        <w:separator/>
      </w:r>
    </w:p>
  </w:footnote>
  <w:footnote w:type="continuationSeparator" w:id="0">
    <w:p w14:paraId="6DFDFB35" w14:textId="77777777" w:rsidR="00675BF6" w:rsidRDefault="00675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62179" w:rsidRDefault="001621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162179" w:rsidRDefault="001621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162179" w:rsidRDefault="001621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62179" w:rsidRDefault="001621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62179" w:rsidRDefault="0016217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62179" w:rsidRDefault="001621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27FE6C4F"/>
    <w:multiLevelType w:val="hybridMultilevel"/>
    <w:tmpl w:val="7682DCF2"/>
    <w:lvl w:ilvl="0" w:tplc="7C48675A">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2"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19"/>
  </w:num>
  <w:num w:numId="5">
    <w:abstractNumId w:val="27"/>
  </w:num>
  <w:num w:numId="6">
    <w:abstractNumId w:val="20"/>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8"/>
  </w:num>
  <w:num w:numId="11">
    <w:abstractNumId w:val="17"/>
  </w:num>
  <w:num w:numId="12">
    <w:abstractNumId w:val="29"/>
  </w:num>
  <w:num w:numId="13">
    <w:abstractNumId w:val="44"/>
  </w:num>
  <w:num w:numId="14">
    <w:abstractNumId w:val="15"/>
  </w:num>
  <w:num w:numId="15">
    <w:abstractNumId w:val="25"/>
  </w:num>
  <w:num w:numId="16">
    <w:abstractNumId w:val="31"/>
  </w:num>
  <w:num w:numId="17">
    <w:abstractNumId w:val="35"/>
  </w:num>
  <w:num w:numId="18">
    <w:abstractNumId w:val="12"/>
  </w:num>
  <w:num w:numId="19">
    <w:abstractNumId w:val="36"/>
  </w:num>
  <w:num w:numId="20">
    <w:abstractNumId w:val="33"/>
  </w:num>
  <w:num w:numId="21">
    <w:abstractNumId w:val="43"/>
  </w:num>
  <w:num w:numId="22">
    <w:abstractNumId w:val="22"/>
  </w:num>
  <w:num w:numId="23">
    <w:abstractNumId w:val="23"/>
  </w:num>
  <w:num w:numId="24">
    <w:abstractNumId w:val="30"/>
  </w:num>
  <w:num w:numId="25">
    <w:abstractNumId w:val="34"/>
  </w:num>
  <w:num w:numId="26">
    <w:abstractNumId w:val="32"/>
  </w:num>
  <w:num w:numId="27">
    <w:abstractNumId w:val="24"/>
  </w:num>
  <w:num w:numId="28">
    <w:abstractNumId w:val="41"/>
  </w:num>
  <w:num w:numId="29">
    <w:abstractNumId w:val="16"/>
  </w:num>
  <w:num w:numId="30">
    <w:abstractNumId w:val="40"/>
  </w:num>
  <w:num w:numId="31">
    <w:abstractNumId w:val="28"/>
  </w:num>
  <w:num w:numId="32">
    <w:abstractNumId w:val="18"/>
  </w:num>
  <w:num w:numId="33">
    <w:abstractNumId w:val="13"/>
  </w:num>
  <w:num w:numId="34">
    <w:abstractNumId w:val="21"/>
  </w:num>
  <w:num w:numId="35">
    <w:abstractNumId w:val="39"/>
  </w:num>
  <w:num w:numId="36">
    <w:abstractNumId w:val="14"/>
  </w:num>
  <w:num w:numId="37">
    <w:abstractNumId w:val="26"/>
  </w:num>
  <w:num w:numId="38">
    <w:abstractNumId w:val="37"/>
  </w:num>
  <w:num w:numId="39">
    <w:abstractNumId w:val="45"/>
  </w:num>
  <w:num w:numId="40">
    <w:abstractNumId w:val="42"/>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rson w15:author="Huawei [Abdessamad] 2024-05 r2">
    <w15:presenceInfo w15:providerId="None" w15:userId="Huawei [Abdessamad] 2024-05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0F8"/>
    <w:rsid w:val="00020C04"/>
    <w:rsid w:val="0002124A"/>
    <w:rsid w:val="00021420"/>
    <w:rsid w:val="00022E4A"/>
    <w:rsid w:val="0002307C"/>
    <w:rsid w:val="000238B8"/>
    <w:rsid w:val="00026C42"/>
    <w:rsid w:val="00027539"/>
    <w:rsid w:val="0002788F"/>
    <w:rsid w:val="0003049F"/>
    <w:rsid w:val="00030DF7"/>
    <w:rsid w:val="000320D0"/>
    <w:rsid w:val="00032520"/>
    <w:rsid w:val="00033674"/>
    <w:rsid w:val="00034CE3"/>
    <w:rsid w:val="00035EFD"/>
    <w:rsid w:val="00037801"/>
    <w:rsid w:val="00040708"/>
    <w:rsid w:val="00041032"/>
    <w:rsid w:val="000416DF"/>
    <w:rsid w:val="00042C61"/>
    <w:rsid w:val="00043A99"/>
    <w:rsid w:val="0004540D"/>
    <w:rsid w:val="000542B9"/>
    <w:rsid w:val="00054751"/>
    <w:rsid w:val="000548BB"/>
    <w:rsid w:val="00055171"/>
    <w:rsid w:val="0005518D"/>
    <w:rsid w:val="0005554B"/>
    <w:rsid w:val="00055A02"/>
    <w:rsid w:val="00056EEA"/>
    <w:rsid w:val="00057086"/>
    <w:rsid w:val="00061BEB"/>
    <w:rsid w:val="00061C8A"/>
    <w:rsid w:val="00062782"/>
    <w:rsid w:val="000629A7"/>
    <w:rsid w:val="0006540F"/>
    <w:rsid w:val="00066849"/>
    <w:rsid w:val="00067714"/>
    <w:rsid w:val="00067B84"/>
    <w:rsid w:val="00067C80"/>
    <w:rsid w:val="00067E46"/>
    <w:rsid w:val="000703C7"/>
    <w:rsid w:val="00071ABF"/>
    <w:rsid w:val="0007205D"/>
    <w:rsid w:val="0008077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4BC2"/>
    <w:rsid w:val="000C5279"/>
    <w:rsid w:val="000C6598"/>
    <w:rsid w:val="000C7558"/>
    <w:rsid w:val="000C7FC4"/>
    <w:rsid w:val="000D16D9"/>
    <w:rsid w:val="000D3EC5"/>
    <w:rsid w:val="000D44B3"/>
    <w:rsid w:val="000D4ABD"/>
    <w:rsid w:val="000D61DB"/>
    <w:rsid w:val="000D7E83"/>
    <w:rsid w:val="000E03D8"/>
    <w:rsid w:val="000E0620"/>
    <w:rsid w:val="000E2B22"/>
    <w:rsid w:val="000E2B4D"/>
    <w:rsid w:val="000E3CB4"/>
    <w:rsid w:val="000E41E1"/>
    <w:rsid w:val="000E5865"/>
    <w:rsid w:val="000E5B62"/>
    <w:rsid w:val="000E7C59"/>
    <w:rsid w:val="000F2A10"/>
    <w:rsid w:val="000F4B63"/>
    <w:rsid w:val="000F4C2E"/>
    <w:rsid w:val="000F58E8"/>
    <w:rsid w:val="000F649F"/>
    <w:rsid w:val="000F6680"/>
    <w:rsid w:val="000F6951"/>
    <w:rsid w:val="000F6C03"/>
    <w:rsid w:val="000F75F1"/>
    <w:rsid w:val="000F7EB5"/>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17F9F"/>
    <w:rsid w:val="001224A1"/>
    <w:rsid w:val="00123A13"/>
    <w:rsid w:val="00123FD7"/>
    <w:rsid w:val="00124047"/>
    <w:rsid w:val="00124335"/>
    <w:rsid w:val="00126AC9"/>
    <w:rsid w:val="00131C73"/>
    <w:rsid w:val="00132C97"/>
    <w:rsid w:val="00133318"/>
    <w:rsid w:val="001354C6"/>
    <w:rsid w:val="00140139"/>
    <w:rsid w:val="00140FBF"/>
    <w:rsid w:val="00141A07"/>
    <w:rsid w:val="00141EC9"/>
    <w:rsid w:val="00142145"/>
    <w:rsid w:val="00143426"/>
    <w:rsid w:val="001454E6"/>
    <w:rsid w:val="00145D43"/>
    <w:rsid w:val="0014677C"/>
    <w:rsid w:val="00147E88"/>
    <w:rsid w:val="001502F3"/>
    <w:rsid w:val="00150DF3"/>
    <w:rsid w:val="00152473"/>
    <w:rsid w:val="001554F1"/>
    <w:rsid w:val="00155900"/>
    <w:rsid w:val="001564B9"/>
    <w:rsid w:val="00157BB8"/>
    <w:rsid w:val="00157C3D"/>
    <w:rsid w:val="001610F9"/>
    <w:rsid w:val="00162179"/>
    <w:rsid w:val="00162381"/>
    <w:rsid w:val="0016298D"/>
    <w:rsid w:val="00163C83"/>
    <w:rsid w:val="00163E7C"/>
    <w:rsid w:val="00166DFC"/>
    <w:rsid w:val="00167EF3"/>
    <w:rsid w:val="0017208B"/>
    <w:rsid w:val="00172B0B"/>
    <w:rsid w:val="0017582A"/>
    <w:rsid w:val="00176645"/>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08C"/>
    <w:rsid w:val="001B7A65"/>
    <w:rsid w:val="001C3B03"/>
    <w:rsid w:val="001C3CB8"/>
    <w:rsid w:val="001C44A7"/>
    <w:rsid w:val="001C4B41"/>
    <w:rsid w:val="001C4E1C"/>
    <w:rsid w:val="001C5482"/>
    <w:rsid w:val="001C6722"/>
    <w:rsid w:val="001C761A"/>
    <w:rsid w:val="001D0297"/>
    <w:rsid w:val="001D1414"/>
    <w:rsid w:val="001D1861"/>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2D1F"/>
    <w:rsid w:val="001F32A1"/>
    <w:rsid w:val="001F39AA"/>
    <w:rsid w:val="001F3FDA"/>
    <w:rsid w:val="001F64E8"/>
    <w:rsid w:val="0020029F"/>
    <w:rsid w:val="00201B00"/>
    <w:rsid w:val="002020C4"/>
    <w:rsid w:val="00203003"/>
    <w:rsid w:val="00203368"/>
    <w:rsid w:val="00203537"/>
    <w:rsid w:val="00204CE4"/>
    <w:rsid w:val="00206879"/>
    <w:rsid w:val="00206D23"/>
    <w:rsid w:val="00210435"/>
    <w:rsid w:val="00213EE2"/>
    <w:rsid w:val="0021418D"/>
    <w:rsid w:val="00214843"/>
    <w:rsid w:val="00214C85"/>
    <w:rsid w:val="00216F1D"/>
    <w:rsid w:val="0022005D"/>
    <w:rsid w:val="00220CFE"/>
    <w:rsid w:val="0022203C"/>
    <w:rsid w:val="00222F3E"/>
    <w:rsid w:val="00225748"/>
    <w:rsid w:val="00225ABA"/>
    <w:rsid w:val="00225FF7"/>
    <w:rsid w:val="00226EDD"/>
    <w:rsid w:val="00227BD3"/>
    <w:rsid w:val="0023080E"/>
    <w:rsid w:val="002310B6"/>
    <w:rsid w:val="002313D1"/>
    <w:rsid w:val="00231ED9"/>
    <w:rsid w:val="00232314"/>
    <w:rsid w:val="00232FDE"/>
    <w:rsid w:val="002331DE"/>
    <w:rsid w:val="00233420"/>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188F"/>
    <w:rsid w:val="002530FA"/>
    <w:rsid w:val="00253302"/>
    <w:rsid w:val="00253D26"/>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02AD"/>
    <w:rsid w:val="0028365B"/>
    <w:rsid w:val="00283DA0"/>
    <w:rsid w:val="00284FEB"/>
    <w:rsid w:val="0028511C"/>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0EB1"/>
    <w:rsid w:val="002B1124"/>
    <w:rsid w:val="002B3B65"/>
    <w:rsid w:val="002B5741"/>
    <w:rsid w:val="002B65E3"/>
    <w:rsid w:val="002B6F6D"/>
    <w:rsid w:val="002B7584"/>
    <w:rsid w:val="002C0B4E"/>
    <w:rsid w:val="002C0DCD"/>
    <w:rsid w:val="002C1AE2"/>
    <w:rsid w:val="002C2F72"/>
    <w:rsid w:val="002C395D"/>
    <w:rsid w:val="002C4CE7"/>
    <w:rsid w:val="002C546A"/>
    <w:rsid w:val="002C7A3B"/>
    <w:rsid w:val="002D0A3E"/>
    <w:rsid w:val="002D16DD"/>
    <w:rsid w:val="002D1FCB"/>
    <w:rsid w:val="002D30B0"/>
    <w:rsid w:val="002D4706"/>
    <w:rsid w:val="002D4851"/>
    <w:rsid w:val="002D4F52"/>
    <w:rsid w:val="002D7A19"/>
    <w:rsid w:val="002E0ECC"/>
    <w:rsid w:val="002E1304"/>
    <w:rsid w:val="002E433F"/>
    <w:rsid w:val="002E472E"/>
    <w:rsid w:val="002E491C"/>
    <w:rsid w:val="002E5E67"/>
    <w:rsid w:val="002E6AA0"/>
    <w:rsid w:val="002E7431"/>
    <w:rsid w:val="002F34B9"/>
    <w:rsid w:val="002F38AE"/>
    <w:rsid w:val="002F3996"/>
    <w:rsid w:val="002F4891"/>
    <w:rsid w:val="002F6DB4"/>
    <w:rsid w:val="002F7A3F"/>
    <w:rsid w:val="002F7C16"/>
    <w:rsid w:val="00301576"/>
    <w:rsid w:val="003032EE"/>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13E0"/>
    <w:rsid w:val="003337FF"/>
    <w:rsid w:val="00333BF0"/>
    <w:rsid w:val="003344E3"/>
    <w:rsid w:val="00334926"/>
    <w:rsid w:val="00335BB8"/>
    <w:rsid w:val="00336261"/>
    <w:rsid w:val="00337B6A"/>
    <w:rsid w:val="00340011"/>
    <w:rsid w:val="00342210"/>
    <w:rsid w:val="0034223C"/>
    <w:rsid w:val="00343BDB"/>
    <w:rsid w:val="00345CB6"/>
    <w:rsid w:val="00346391"/>
    <w:rsid w:val="00350662"/>
    <w:rsid w:val="0035115F"/>
    <w:rsid w:val="00351D77"/>
    <w:rsid w:val="00351FF7"/>
    <w:rsid w:val="0035442A"/>
    <w:rsid w:val="00356716"/>
    <w:rsid w:val="00357C1B"/>
    <w:rsid w:val="003600DC"/>
    <w:rsid w:val="003609EF"/>
    <w:rsid w:val="00360C7B"/>
    <w:rsid w:val="00361BCB"/>
    <w:rsid w:val="00361F40"/>
    <w:rsid w:val="0036231A"/>
    <w:rsid w:val="00364709"/>
    <w:rsid w:val="00364F73"/>
    <w:rsid w:val="00365940"/>
    <w:rsid w:val="003707D5"/>
    <w:rsid w:val="00370827"/>
    <w:rsid w:val="00371BED"/>
    <w:rsid w:val="003733AC"/>
    <w:rsid w:val="00374DD4"/>
    <w:rsid w:val="00377650"/>
    <w:rsid w:val="00377EA4"/>
    <w:rsid w:val="0038020B"/>
    <w:rsid w:val="00380280"/>
    <w:rsid w:val="00381567"/>
    <w:rsid w:val="003912CA"/>
    <w:rsid w:val="00391AFE"/>
    <w:rsid w:val="00392875"/>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2A0"/>
    <w:rsid w:val="003C041C"/>
    <w:rsid w:val="003C09AB"/>
    <w:rsid w:val="003C09D7"/>
    <w:rsid w:val="003C0A69"/>
    <w:rsid w:val="003C10F1"/>
    <w:rsid w:val="003C1414"/>
    <w:rsid w:val="003C1B84"/>
    <w:rsid w:val="003C2255"/>
    <w:rsid w:val="003C30B6"/>
    <w:rsid w:val="003C4767"/>
    <w:rsid w:val="003C58CB"/>
    <w:rsid w:val="003D0625"/>
    <w:rsid w:val="003D0B27"/>
    <w:rsid w:val="003D2277"/>
    <w:rsid w:val="003D3FB6"/>
    <w:rsid w:val="003D4903"/>
    <w:rsid w:val="003D5F47"/>
    <w:rsid w:val="003D6915"/>
    <w:rsid w:val="003D6C89"/>
    <w:rsid w:val="003D76A9"/>
    <w:rsid w:val="003D771C"/>
    <w:rsid w:val="003E168C"/>
    <w:rsid w:val="003E1A36"/>
    <w:rsid w:val="003E2002"/>
    <w:rsid w:val="003E2193"/>
    <w:rsid w:val="003E31B2"/>
    <w:rsid w:val="003E48A2"/>
    <w:rsid w:val="003E4C33"/>
    <w:rsid w:val="003E5319"/>
    <w:rsid w:val="003E7C38"/>
    <w:rsid w:val="003F06B4"/>
    <w:rsid w:val="003F3C06"/>
    <w:rsid w:val="003F4019"/>
    <w:rsid w:val="003F4067"/>
    <w:rsid w:val="003F4756"/>
    <w:rsid w:val="003F59CA"/>
    <w:rsid w:val="0040080C"/>
    <w:rsid w:val="004010B0"/>
    <w:rsid w:val="00401A00"/>
    <w:rsid w:val="0040263E"/>
    <w:rsid w:val="00403A32"/>
    <w:rsid w:val="00405552"/>
    <w:rsid w:val="004063BF"/>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3897"/>
    <w:rsid w:val="00444084"/>
    <w:rsid w:val="00444178"/>
    <w:rsid w:val="004441F9"/>
    <w:rsid w:val="004459A0"/>
    <w:rsid w:val="00447539"/>
    <w:rsid w:val="00447701"/>
    <w:rsid w:val="004507BD"/>
    <w:rsid w:val="00450BD9"/>
    <w:rsid w:val="004557FD"/>
    <w:rsid w:val="00457B22"/>
    <w:rsid w:val="00460350"/>
    <w:rsid w:val="004630B2"/>
    <w:rsid w:val="00463770"/>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0377"/>
    <w:rsid w:val="00481C62"/>
    <w:rsid w:val="00481DC5"/>
    <w:rsid w:val="0048233A"/>
    <w:rsid w:val="00482618"/>
    <w:rsid w:val="0048286D"/>
    <w:rsid w:val="00482D3C"/>
    <w:rsid w:val="0048559C"/>
    <w:rsid w:val="00486313"/>
    <w:rsid w:val="00490086"/>
    <w:rsid w:val="00490664"/>
    <w:rsid w:val="004908A1"/>
    <w:rsid w:val="004908DE"/>
    <w:rsid w:val="00490A9E"/>
    <w:rsid w:val="00494988"/>
    <w:rsid w:val="004971E0"/>
    <w:rsid w:val="0049776D"/>
    <w:rsid w:val="004A0624"/>
    <w:rsid w:val="004A0C46"/>
    <w:rsid w:val="004A1954"/>
    <w:rsid w:val="004A20F8"/>
    <w:rsid w:val="004A3724"/>
    <w:rsid w:val="004A526D"/>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4158"/>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491"/>
    <w:rsid w:val="004F5959"/>
    <w:rsid w:val="004F6F5F"/>
    <w:rsid w:val="00501044"/>
    <w:rsid w:val="005011A2"/>
    <w:rsid w:val="00502743"/>
    <w:rsid w:val="00504C20"/>
    <w:rsid w:val="00505E5D"/>
    <w:rsid w:val="00506D16"/>
    <w:rsid w:val="00507004"/>
    <w:rsid w:val="005114A8"/>
    <w:rsid w:val="00511BDE"/>
    <w:rsid w:val="00513D52"/>
    <w:rsid w:val="005141D9"/>
    <w:rsid w:val="0051580D"/>
    <w:rsid w:val="00515F07"/>
    <w:rsid w:val="0051657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2D0F"/>
    <w:rsid w:val="00532D74"/>
    <w:rsid w:val="005336F8"/>
    <w:rsid w:val="0053427F"/>
    <w:rsid w:val="0053461C"/>
    <w:rsid w:val="005379AB"/>
    <w:rsid w:val="00542571"/>
    <w:rsid w:val="00542638"/>
    <w:rsid w:val="00542A30"/>
    <w:rsid w:val="00542D9D"/>
    <w:rsid w:val="005438E7"/>
    <w:rsid w:val="00544B7B"/>
    <w:rsid w:val="00544B7D"/>
    <w:rsid w:val="005450B5"/>
    <w:rsid w:val="00547111"/>
    <w:rsid w:val="005501A3"/>
    <w:rsid w:val="00550479"/>
    <w:rsid w:val="00550B2D"/>
    <w:rsid w:val="00550BC8"/>
    <w:rsid w:val="00552BFB"/>
    <w:rsid w:val="00556687"/>
    <w:rsid w:val="00557365"/>
    <w:rsid w:val="0055755B"/>
    <w:rsid w:val="00557C41"/>
    <w:rsid w:val="00561480"/>
    <w:rsid w:val="00563BF9"/>
    <w:rsid w:val="00565759"/>
    <w:rsid w:val="00567E7C"/>
    <w:rsid w:val="00572B6D"/>
    <w:rsid w:val="00573A09"/>
    <w:rsid w:val="00575957"/>
    <w:rsid w:val="00575FD7"/>
    <w:rsid w:val="00576504"/>
    <w:rsid w:val="00576704"/>
    <w:rsid w:val="00576A2B"/>
    <w:rsid w:val="00576E5A"/>
    <w:rsid w:val="00577396"/>
    <w:rsid w:val="005805A0"/>
    <w:rsid w:val="005821B6"/>
    <w:rsid w:val="00582E05"/>
    <w:rsid w:val="00584D6C"/>
    <w:rsid w:val="00586AE4"/>
    <w:rsid w:val="00590310"/>
    <w:rsid w:val="005905F0"/>
    <w:rsid w:val="00592212"/>
    <w:rsid w:val="00592D74"/>
    <w:rsid w:val="005933C6"/>
    <w:rsid w:val="00594370"/>
    <w:rsid w:val="00594478"/>
    <w:rsid w:val="00596AAB"/>
    <w:rsid w:val="00596BD8"/>
    <w:rsid w:val="005A015A"/>
    <w:rsid w:val="005A136C"/>
    <w:rsid w:val="005A355D"/>
    <w:rsid w:val="005A3579"/>
    <w:rsid w:val="005A3781"/>
    <w:rsid w:val="005A3914"/>
    <w:rsid w:val="005A73BD"/>
    <w:rsid w:val="005B0070"/>
    <w:rsid w:val="005B0E74"/>
    <w:rsid w:val="005B1BA1"/>
    <w:rsid w:val="005B394E"/>
    <w:rsid w:val="005B3CCA"/>
    <w:rsid w:val="005B3E17"/>
    <w:rsid w:val="005B4726"/>
    <w:rsid w:val="005B4818"/>
    <w:rsid w:val="005B48B4"/>
    <w:rsid w:val="005B49C0"/>
    <w:rsid w:val="005B5745"/>
    <w:rsid w:val="005B6423"/>
    <w:rsid w:val="005B742D"/>
    <w:rsid w:val="005B7744"/>
    <w:rsid w:val="005B7867"/>
    <w:rsid w:val="005B78A2"/>
    <w:rsid w:val="005C0D37"/>
    <w:rsid w:val="005C1F7D"/>
    <w:rsid w:val="005C21A3"/>
    <w:rsid w:val="005C22B4"/>
    <w:rsid w:val="005C71E3"/>
    <w:rsid w:val="005C7942"/>
    <w:rsid w:val="005D0D76"/>
    <w:rsid w:val="005D22B0"/>
    <w:rsid w:val="005D2728"/>
    <w:rsid w:val="005D4C22"/>
    <w:rsid w:val="005D524E"/>
    <w:rsid w:val="005D5470"/>
    <w:rsid w:val="005D57BD"/>
    <w:rsid w:val="005D67ED"/>
    <w:rsid w:val="005D7F60"/>
    <w:rsid w:val="005E0230"/>
    <w:rsid w:val="005E2C44"/>
    <w:rsid w:val="005E3751"/>
    <w:rsid w:val="005E3DDB"/>
    <w:rsid w:val="005E478C"/>
    <w:rsid w:val="005E4AE5"/>
    <w:rsid w:val="005E52E8"/>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25"/>
    <w:rsid w:val="006102AB"/>
    <w:rsid w:val="00613715"/>
    <w:rsid w:val="0061437E"/>
    <w:rsid w:val="0061465E"/>
    <w:rsid w:val="00614E99"/>
    <w:rsid w:val="00615117"/>
    <w:rsid w:val="00616F23"/>
    <w:rsid w:val="00620B6F"/>
    <w:rsid w:val="00620E62"/>
    <w:rsid w:val="00620F28"/>
    <w:rsid w:val="00621188"/>
    <w:rsid w:val="00622FF9"/>
    <w:rsid w:val="006239E8"/>
    <w:rsid w:val="006257ED"/>
    <w:rsid w:val="00625CE8"/>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84F"/>
    <w:rsid w:val="00653DE4"/>
    <w:rsid w:val="00655253"/>
    <w:rsid w:val="0065738A"/>
    <w:rsid w:val="0066004E"/>
    <w:rsid w:val="0066095D"/>
    <w:rsid w:val="00660F63"/>
    <w:rsid w:val="00662EAE"/>
    <w:rsid w:val="00663EE1"/>
    <w:rsid w:val="006650AE"/>
    <w:rsid w:val="00665C47"/>
    <w:rsid w:val="00666866"/>
    <w:rsid w:val="006678C2"/>
    <w:rsid w:val="006720C4"/>
    <w:rsid w:val="00674DCC"/>
    <w:rsid w:val="00675BF6"/>
    <w:rsid w:val="006760C4"/>
    <w:rsid w:val="006764BF"/>
    <w:rsid w:val="00676BAC"/>
    <w:rsid w:val="006800D4"/>
    <w:rsid w:val="0068084D"/>
    <w:rsid w:val="006811C8"/>
    <w:rsid w:val="00687412"/>
    <w:rsid w:val="00690385"/>
    <w:rsid w:val="00691194"/>
    <w:rsid w:val="00692B5C"/>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3E0"/>
    <w:rsid w:val="006C3AD1"/>
    <w:rsid w:val="006C4487"/>
    <w:rsid w:val="006C4688"/>
    <w:rsid w:val="006C58DF"/>
    <w:rsid w:val="006C6FDE"/>
    <w:rsid w:val="006D1EC1"/>
    <w:rsid w:val="006D430F"/>
    <w:rsid w:val="006D47CF"/>
    <w:rsid w:val="006D5F0C"/>
    <w:rsid w:val="006D7FB3"/>
    <w:rsid w:val="006E05F0"/>
    <w:rsid w:val="006E186D"/>
    <w:rsid w:val="006E1953"/>
    <w:rsid w:val="006E1F89"/>
    <w:rsid w:val="006E21FB"/>
    <w:rsid w:val="006E3836"/>
    <w:rsid w:val="006E4D22"/>
    <w:rsid w:val="006E56EA"/>
    <w:rsid w:val="006E5E3E"/>
    <w:rsid w:val="006E6B5F"/>
    <w:rsid w:val="006F0624"/>
    <w:rsid w:val="006F2BB0"/>
    <w:rsid w:val="006F2C27"/>
    <w:rsid w:val="00701292"/>
    <w:rsid w:val="00701677"/>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01D6"/>
    <w:rsid w:val="007327A2"/>
    <w:rsid w:val="00733410"/>
    <w:rsid w:val="007337F1"/>
    <w:rsid w:val="007341AD"/>
    <w:rsid w:val="007352AF"/>
    <w:rsid w:val="0073659C"/>
    <w:rsid w:val="00736BBE"/>
    <w:rsid w:val="007401ED"/>
    <w:rsid w:val="007416F2"/>
    <w:rsid w:val="00742406"/>
    <w:rsid w:val="00743AEF"/>
    <w:rsid w:val="00744EE0"/>
    <w:rsid w:val="007461A4"/>
    <w:rsid w:val="00746625"/>
    <w:rsid w:val="0074781B"/>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59EF"/>
    <w:rsid w:val="00776726"/>
    <w:rsid w:val="00777DBB"/>
    <w:rsid w:val="0078114A"/>
    <w:rsid w:val="00781F86"/>
    <w:rsid w:val="007830D0"/>
    <w:rsid w:val="007843E9"/>
    <w:rsid w:val="007846DC"/>
    <w:rsid w:val="00784F5A"/>
    <w:rsid w:val="0078551B"/>
    <w:rsid w:val="00785BFD"/>
    <w:rsid w:val="00785DC6"/>
    <w:rsid w:val="007863AB"/>
    <w:rsid w:val="007875D0"/>
    <w:rsid w:val="00787BB2"/>
    <w:rsid w:val="00790A25"/>
    <w:rsid w:val="007917BF"/>
    <w:rsid w:val="0079204F"/>
    <w:rsid w:val="00792342"/>
    <w:rsid w:val="007924BA"/>
    <w:rsid w:val="00793DFA"/>
    <w:rsid w:val="00796895"/>
    <w:rsid w:val="00797506"/>
    <w:rsid w:val="007977A8"/>
    <w:rsid w:val="00797B44"/>
    <w:rsid w:val="007A1562"/>
    <w:rsid w:val="007A1AE2"/>
    <w:rsid w:val="007A41DD"/>
    <w:rsid w:val="007A7CF8"/>
    <w:rsid w:val="007B1C51"/>
    <w:rsid w:val="007B2F69"/>
    <w:rsid w:val="007B340D"/>
    <w:rsid w:val="007B4089"/>
    <w:rsid w:val="007B4633"/>
    <w:rsid w:val="007B4AEF"/>
    <w:rsid w:val="007B512A"/>
    <w:rsid w:val="007B6319"/>
    <w:rsid w:val="007C08A6"/>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641"/>
    <w:rsid w:val="007F79C8"/>
    <w:rsid w:val="00802151"/>
    <w:rsid w:val="008040A8"/>
    <w:rsid w:val="0080513A"/>
    <w:rsid w:val="008055FB"/>
    <w:rsid w:val="00805DC6"/>
    <w:rsid w:val="00806433"/>
    <w:rsid w:val="00806D7E"/>
    <w:rsid w:val="0080739B"/>
    <w:rsid w:val="00807EE9"/>
    <w:rsid w:val="008121BE"/>
    <w:rsid w:val="00812727"/>
    <w:rsid w:val="00813C3D"/>
    <w:rsid w:val="00813EE2"/>
    <w:rsid w:val="008150CA"/>
    <w:rsid w:val="0081523C"/>
    <w:rsid w:val="00816287"/>
    <w:rsid w:val="008218E7"/>
    <w:rsid w:val="00821972"/>
    <w:rsid w:val="008219E5"/>
    <w:rsid w:val="00822900"/>
    <w:rsid w:val="00823CD3"/>
    <w:rsid w:val="00823F27"/>
    <w:rsid w:val="00825543"/>
    <w:rsid w:val="008279FA"/>
    <w:rsid w:val="00827F74"/>
    <w:rsid w:val="00831D96"/>
    <w:rsid w:val="00832414"/>
    <w:rsid w:val="008410F1"/>
    <w:rsid w:val="00841283"/>
    <w:rsid w:val="00844592"/>
    <w:rsid w:val="008447C9"/>
    <w:rsid w:val="008461E6"/>
    <w:rsid w:val="00847228"/>
    <w:rsid w:val="00850879"/>
    <w:rsid w:val="00850C60"/>
    <w:rsid w:val="00850ECA"/>
    <w:rsid w:val="0085127C"/>
    <w:rsid w:val="00851D94"/>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339C"/>
    <w:rsid w:val="008645E8"/>
    <w:rsid w:val="0086498E"/>
    <w:rsid w:val="00864E03"/>
    <w:rsid w:val="00865024"/>
    <w:rsid w:val="00865B4D"/>
    <w:rsid w:val="00865F3D"/>
    <w:rsid w:val="0086685E"/>
    <w:rsid w:val="00866C6C"/>
    <w:rsid w:val="00867BF0"/>
    <w:rsid w:val="0087028F"/>
    <w:rsid w:val="00870C39"/>
    <w:rsid w:val="00870EE7"/>
    <w:rsid w:val="00871B9A"/>
    <w:rsid w:val="0087229F"/>
    <w:rsid w:val="0087230D"/>
    <w:rsid w:val="008728B1"/>
    <w:rsid w:val="0087391F"/>
    <w:rsid w:val="008749A1"/>
    <w:rsid w:val="00874C8D"/>
    <w:rsid w:val="00875701"/>
    <w:rsid w:val="00875A93"/>
    <w:rsid w:val="008805A5"/>
    <w:rsid w:val="0088076C"/>
    <w:rsid w:val="00881518"/>
    <w:rsid w:val="0088171A"/>
    <w:rsid w:val="00881F51"/>
    <w:rsid w:val="00881FBD"/>
    <w:rsid w:val="0088266D"/>
    <w:rsid w:val="008833AD"/>
    <w:rsid w:val="00884C59"/>
    <w:rsid w:val="008863B9"/>
    <w:rsid w:val="00886A28"/>
    <w:rsid w:val="00887C21"/>
    <w:rsid w:val="00891350"/>
    <w:rsid w:val="008913E7"/>
    <w:rsid w:val="00891786"/>
    <w:rsid w:val="00891CCA"/>
    <w:rsid w:val="0089290E"/>
    <w:rsid w:val="00893D40"/>
    <w:rsid w:val="00894E6F"/>
    <w:rsid w:val="00896910"/>
    <w:rsid w:val="008977A5"/>
    <w:rsid w:val="008A02DC"/>
    <w:rsid w:val="008A0B13"/>
    <w:rsid w:val="008A45A6"/>
    <w:rsid w:val="008A5720"/>
    <w:rsid w:val="008A59CB"/>
    <w:rsid w:val="008A5CB8"/>
    <w:rsid w:val="008A61FD"/>
    <w:rsid w:val="008A77D1"/>
    <w:rsid w:val="008B1C25"/>
    <w:rsid w:val="008B5928"/>
    <w:rsid w:val="008B6391"/>
    <w:rsid w:val="008B759D"/>
    <w:rsid w:val="008B7E77"/>
    <w:rsid w:val="008C0A78"/>
    <w:rsid w:val="008C1297"/>
    <w:rsid w:val="008C186B"/>
    <w:rsid w:val="008C18F1"/>
    <w:rsid w:val="008C27AA"/>
    <w:rsid w:val="008C2B25"/>
    <w:rsid w:val="008C3259"/>
    <w:rsid w:val="008C350E"/>
    <w:rsid w:val="008C4DA2"/>
    <w:rsid w:val="008C63BC"/>
    <w:rsid w:val="008C7611"/>
    <w:rsid w:val="008C7B6A"/>
    <w:rsid w:val="008D0A31"/>
    <w:rsid w:val="008D158B"/>
    <w:rsid w:val="008D301F"/>
    <w:rsid w:val="008D370A"/>
    <w:rsid w:val="008D3CCC"/>
    <w:rsid w:val="008D4186"/>
    <w:rsid w:val="008D6234"/>
    <w:rsid w:val="008D649C"/>
    <w:rsid w:val="008E075D"/>
    <w:rsid w:val="008E0C6F"/>
    <w:rsid w:val="008E2BD2"/>
    <w:rsid w:val="008E3359"/>
    <w:rsid w:val="008E63AB"/>
    <w:rsid w:val="008E7429"/>
    <w:rsid w:val="008F077B"/>
    <w:rsid w:val="008F1603"/>
    <w:rsid w:val="008F1658"/>
    <w:rsid w:val="008F1AAB"/>
    <w:rsid w:val="008F207A"/>
    <w:rsid w:val="008F33DD"/>
    <w:rsid w:val="008F3789"/>
    <w:rsid w:val="008F3D1C"/>
    <w:rsid w:val="008F3E79"/>
    <w:rsid w:val="008F686C"/>
    <w:rsid w:val="008F69DA"/>
    <w:rsid w:val="00900575"/>
    <w:rsid w:val="00901F47"/>
    <w:rsid w:val="00902EAF"/>
    <w:rsid w:val="00903530"/>
    <w:rsid w:val="0090427F"/>
    <w:rsid w:val="009050A4"/>
    <w:rsid w:val="00906754"/>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2496"/>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3BD"/>
    <w:rsid w:val="00962975"/>
    <w:rsid w:val="00970BF5"/>
    <w:rsid w:val="00971207"/>
    <w:rsid w:val="00972043"/>
    <w:rsid w:val="00972337"/>
    <w:rsid w:val="0097423E"/>
    <w:rsid w:val="009742F9"/>
    <w:rsid w:val="009752BE"/>
    <w:rsid w:val="009773C1"/>
    <w:rsid w:val="009776B6"/>
    <w:rsid w:val="009777D9"/>
    <w:rsid w:val="0098151E"/>
    <w:rsid w:val="009829B1"/>
    <w:rsid w:val="00982B54"/>
    <w:rsid w:val="00982DEE"/>
    <w:rsid w:val="009830C7"/>
    <w:rsid w:val="009832CB"/>
    <w:rsid w:val="00983A8D"/>
    <w:rsid w:val="00984949"/>
    <w:rsid w:val="00984A92"/>
    <w:rsid w:val="00984C80"/>
    <w:rsid w:val="00984FFE"/>
    <w:rsid w:val="009858C5"/>
    <w:rsid w:val="009859AE"/>
    <w:rsid w:val="00986565"/>
    <w:rsid w:val="0098656B"/>
    <w:rsid w:val="00987381"/>
    <w:rsid w:val="00991B88"/>
    <w:rsid w:val="00991F53"/>
    <w:rsid w:val="00992338"/>
    <w:rsid w:val="0099245C"/>
    <w:rsid w:val="00994AF7"/>
    <w:rsid w:val="009954B3"/>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1E1B"/>
    <w:rsid w:val="009D2761"/>
    <w:rsid w:val="009D2C89"/>
    <w:rsid w:val="009D43C2"/>
    <w:rsid w:val="009D5760"/>
    <w:rsid w:val="009D5C34"/>
    <w:rsid w:val="009D7170"/>
    <w:rsid w:val="009E050D"/>
    <w:rsid w:val="009E2274"/>
    <w:rsid w:val="009E31A7"/>
    <w:rsid w:val="009E3297"/>
    <w:rsid w:val="009E4965"/>
    <w:rsid w:val="009E55AF"/>
    <w:rsid w:val="009E62EF"/>
    <w:rsid w:val="009E71F7"/>
    <w:rsid w:val="009E7699"/>
    <w:rsid w:val="009F026D"/>
    <w:rsid w:val="009F171B"/>
    <w:rsid w:val="009F1DDB"/>
    <w:rsid w:val="009F21E9"/>
    <w:rsid w:val="009F3233"/>
    <w:rsid w:val="009F47A5"/>
    <w:rsid w:val="009F47E8"/>
    <w:rsid w:val="009F57CE"/>
    <w:rsid w:val="009F5999"/>
    <w:rsid w:val="009F6DF2"/>
    <w:rsid w:val="009F734F"/>
    <w:rsid w:val="009F7FC5"/>
    <w:rsid w:val="00A000BE"/>
    <w:rsid w:val="00A00A16"/>
    <w:rsid w:val="00A00AAA"/>
    <w:rsid w:val="00A015ED"/>
    <w:rsid w:val="00A03C43"/>
    <w:rsid w:val="00A047E8"/>
    <w:rsid w:val="00A05954"/>
    <w:rsid w:val="00A07CAE"/>
    <w:rsid w:val="00A1092C"/>
    <w:rsid w:val="00A137A6"/>
    <w:rsid w:val="00A139F6"/>
    <w:rsid w:val="00A14B0A"/>
    <w:rsid w:val="00A154DE"/>
    <w:rsid w:val="00A15C75"/>
    <w:rsid w:val="00A1752E"/>
    <w:rsid w:val="00A245D2"/>
    <w:rsid w:val="00A246B6"/>
    <w:rsid w:val="00A255C2"/>
    <w:rsid w:val="00A262BC"/>
    <w:rsid w:val="00A26557"/>
    <w:rsid w:val="00A27A2B"/>
    <w:rsid w:val="00A30793"/>
    <w:rsid w:val="00A307DA"/>
    <w:rsid w:val="00A310CF"/>
    <w:rsid w:val="00A3175A"/>
    <w:rsid w:val="00A32010"/>
    <w:rsid w:val="00A35A85"/>
    <w:rsid w:val="00A35B1C"/>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21E"/>
    <w:rsid w:val="00A7454F"/>
    <w:rsid w:val="00A74C22"/>
    <w:rsid w:val="00A7671C"/>
    <w:rsid w:val="00A76DFF"/>
    <w:rsid w:val="00A80B13"/>
    <w:rsid w:val="00A85431"/>
    <w:rsid w:val="00A85D7D"/>
    <w:rsid w:val="00A918DB"/>
    <w:rsid w:val="00A95C18"/>
    <w:rsid w:val="00A963DA"/>
    <w:rsid w:val="00A96B58"/>
    <w:rsid w:val="00A96C43"/>
    <w:rsid w:val="00AA04F7"/>
    <w:rsid w:val="00AA0E31"/>
    <w:rsid w:val="00AA24E8"/>
    <w:rsid w:val="00AA2CBC"/>
    <w:rsid w:val="00AA2DAB"/>
    <w:rsid w:val="00AA39B0"/>
    <w:rsid w:val="00AA4F33"/>
    <w:rsid w:val="00AA56E6"/>
    <w:rsid w:val="00AA7B0B"/>
    <w:rsid w:val="00AB1ECF"/>
    <w:rsid w:val="00AB1EDF"/>
    <w:rsid w:val="00AB2757"/>
    <w:rsid w:val="00AB2D66"/>
    <w:rsid w:val="00AB352A"/>
    <w:rsid w:val="00AB412C"/>
    <w:rsid w:val="00AB5CCC"/>
    <w:rsid w:val="00AB7B97"/>
    <w:rsid w:val="00AC284B"/>
    <w:rsid w:val="00AC5820"/>
    <w:rsid w:val="00AC58A4"/>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CED"/>
    <w:rsid w:val="00AF0E1C"/>
    <w:rsid w:val="00AF1860"/>
    <w:rsid w:val="00AF386F"/>
    <w:rsid w:val="00AF7709"/>
    <w:rsid w:val="00AF7BCE"/>
    <w:rsid w:val="00B02AA8"/>
    <w:rsid w:val="00B03FF5"/>
    <w:rsid w:val="00B0580F"/>
    <w:rsid w:val="00B06134"/>
    <w:rsid w:val="00B061E2"/>
    <w:rsid w:val="00B064F7"/>
    <w:rsid w:val="00B065EE"/>
    <w:rsid w:val="00B101A7"/>
    <w:rsid w:val="00B10EFC"/>
    <w:rsid w:val="00B1188D"/>
    <w:rsid w:val="00B132D2"/>
    <w:rsid w:val="00B13322"/>
    <w:rsid w:val="00B13972"/>
    <w:rsid w:val="00B13B55"/>
    <w:rsid w:val="00B141CC"/>
    <w:rsid w:val="00B147B4"/>
    <w:rsid w:val="00B14F43"/>
    <w:rsid w:val="00B1747E"/>
    <w:rsid w:val="00B201E9"/>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523C"/>
    <w:rsid w:val="00B561DB"/>
    <w:rsid w:val="00B56B5F"/>
    <w:rsid w:val="00B56C94"/>
    <w:rsid w:val="00B66217"/>
    <w:rsid w:val="00B6702E"/>
    <w:rsid w:val="00B679CA"/>
    <w:rsid w:val="00B67B97"/>
    <w:rsid w:val="00B7036A"/>
    <w:rsid w:val="00B70D9D"/>
    <w:rsid w:val="00B71212"/>
    <w:rsid w:val="00B71FCE"/>
    <w:rsid w:val="00B729F4"/>
    <w:rsid w:val="00B72A2A"/>
    <w:rsid w:val="00B7385E"/>
    <w:rsid w:val="00B74565"/>
    <w:rsid w:val="00B8070E"/>
    <w:rsid w:val="00B80CA2"/>
    <w:rsid w:val="00B81F36"/>
    <w:rsid w:val="00B82861"/>
    <w:rsid w:val="00B83741"/>
    <w:rsid w:val="00B853FF"/>
    <w:rsid w:val="00B8567F"/>
    <w:rsid w:val="00B86018"/>
    <w:rsid w:val="00B8607F"/>
    <w:rsid w:val="00B860B3"/>
    <w:rsid w:val="00B86454"/>
    <w:rsid w:val="00B903D5"/>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A5571"/>
    <w:rsid w:val="00BB15E6"/>
    <w:rsid w:val="00BB17F7"/>
    <w:rsid w:val="00BB5DFC"/>
    <w:rsid w:val="00BB6347"/>
    <w:rsid w:val="00BB6F13"/>
    <w:rsid w:val="00BB7012"/>
    <w:rsid w:val="00BC32C2"/>
    <w:rsid w:val="00BC4ACC"/>
    <w:rsid w:val="00BC6969"/>
    <w:rsid w:val="00BD0D66"/>
    <w:rsid w:val="00BD279D"/>
    <w:rsid w:val="00BD3936"/>
    <w:rsid w:val="00BD4222"/>
    <w:rsid w:val="00BD4D4A"/>
    <w:rsid w:val="00BD5472"/>
    <w:rsid w:val="00BD6BB8"/>
    <w:rsid w:val="00BE062A"/>
    <w:rsid w:val="00BE07B3"/>
    <w:rsid w:val="00BE232C"/>
    <w:rsid w:val="00BE3181"/>
    <w:rsid w:val="00BE3B31"/>
    <w:rsid w:val="00BE3ECC"/>
    <w:rsid w:val="00BE4B2A"/>
    <w:rsid w:val="00BE540F"/>
    <w:rsid w:val="00BE7313"/>
    <w:rsid w:val="00BF0D9F"/>
    <w:rsid w:val="00BF1393"/>
    <w:rsid w:val="00BF18D4"/>
    <w:rsid w:val="00BF1912"/>
    <w:rsid w:val="00BF3008"/>
    <w:rsid w:val="00BF343E"/>
    <w:rsid w:val="00BF4B8C"/>
    <w:rsid w:val="00BF5C2A"/>
    <w:rsid w:val="00BF777F"/>
    <w:rsid w:val="00C00213"/>
    <w:rsid w:val="00C00304"/>
    <w:rsid w:val="00C00477"/>
    <w:rsid w:val="00C007BF"/>
    <w:rsid w:val="00C01923"/>
    <w:rsid w:val="00C03EC8"/>
    <w:rsid w:val="00C057E0"/>
    <w:rsid w:val="00C07B9B"/>
    <w:rsid w:val="00C10CA0"/>
    <w:rsid w:val="00C1120C"/>
    <w:rsid w:val="00C144A3"/>
    <w:rsid w:val="00C15610"/>
    <w:rsid w:val="00C16C0A"/>
    <w:rsid w:val="00C20A38"/>
    <w:rsid w:val="00C212C1"/>
    <w:rsid w:val="00C222A0"/>
    <w:rsid w:val="00C22E25"/>
    <w:rsid w:val="00C232CF"/>
    <w:rsid w:val="00C25842"/>
    <w:rsid w:val="00C264B2"/>
    <w:rsid w:val="00C2653F"/>
    <w:rsid w:val="00C30514"/>
    <w:rsid w:val="00C30783"/>
    <w:rsid w:val="00C30CBB"/>
    <w:rsid w:val="00C3154E"/>
    <w:rsid w:val="00C3404E"/>
    <w:rsid w:val="00C3458F"/>
    <w:rsid w:val="00C34BFE"/>
    <w:rsid w:val="00C34EEF"/>
    <w:rsid w:val="00C35B02"/>
    <w:rsid w:val="00C36007"/>
    <w:rsid w:val="00C44299"/>
    <w:rsid w:val="00C45B03"/>
    <w:rsid w:val="00C47BB5"/>
    <w:rsid w:val="00C50090"/>
    <w:rsid w:val="00C518C6"/>
    <w:rsid w:val="00C53C11"/>
    <w:rsid w:val="00C55204"/>
    <w:rsid w:val="00C57C38"/>
    <w:rsid w:val="00C61EB8"/>
    <w:rsid w:val="00C6351E"/>
    <w:rsid w:val="00C63ADF"/>
    <w:rsid w:val="00C6545B"/>
    <w:rsid w:val="00C6585B"/>
    <w:rsid w:val="00C669A0"/>
    <w:rsid w:val="00C66BA2"/>
    <w:rsid w:val="00C672ED"/>
    <w:rsid w:val="00C67FDA"/>
    <w:rsid w:val="00C7157C"/>
    <w:rsid w:val="00C71D58"/>
    <w:rsid w:val="00C7260F"/>
    <w:rsid w:val="00C73DAA"/>
    <w:rsid w:val="00C73EB6"/>
    <w:rsid w:val="00C75F97"/>
    <w:rsid w:val="00C80C76"/>
    <w:rsid w:val="00C81CA6"/>
    <w:rsid w:val="00C8281A"/>
    <w:rsid w:val="00C83C04"/>
    <w:rsid w:val="00C83D3A"/>
    <w:rsid w:val="00C84103"/>
    <w:rsid w:val="00C84D87"/>
    <w:rsid w:val="00C858BC"/>
    <w:rsid w:val="00C85B81"/>
    <w:rsid w:val="00C86555"/>
    <w:rsid w:val="00C870F6"/>
    <w:rsid w:val="00C93616"/>
    <w:rsid w:val="00C95556"/>
    <w:rsid w:val="00C95985"/>
    <w:rsid w:val="00C95B2B"/>
    <w:rsid w:val="00C963A7"/>
    <w:rsid w:val="00C970C0"/>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003"/>
    <w:rsid w:val="00CB797B"/>
    <w:rsid w:val="00CB7E60"/>
    <w:rsid w:val="00CC004D"/>
    <w:rsid w:val="00CC203C"/>
    <w:rsid w:val="00CC4DF5"/>
    <w:rsid w:val="00CC5026"/>
    <w:rsid w:val="00CC68D0"/>
    <w:rsid w:val="00CC6B6D"/>
    <w:rsid w:val="00CD0BF0"/>
    <w:rsid w:val="00CD16ED"/>
    <w:rsid w:val="00CD29BD"/>
    <w:rsid w:val="00CD3E05"/>
    <w:rsid w:val="00CD46A3"/>
    <w:rsid w:val="00CD74A9"/>
    <w:rsid w:val="00CD7C6B"/>
    <w:rsid w:val="00CE07B9"/>
    <w:rsid w:val="00CE1617"/>
    <w:rsid w:val="00CE2A88"/>
    <w:rsid w:val="00CE453A"/>
    <w:rsid w:val="00CE4CAF"/>
    <w:rsid w:val="00CE5072"/>
    <w:rsid w:val="00CE65B4"/>
    <w:rsid w:val="00CE74EC"/>
    <w:rsid w:val="00CE759F"/>
    <w:rsid w:val="00CF0F05"/>
    <w:rsid w:val="00CF107C"/>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6E1"/>
    <w:rsid w:val="00D06D51"/>
    <w:rsid w:val="00D07F18"/>
    <w:rsid w:val="00D1348D"/>
    <w:rsid w:val="00D13BA8"/>
    <w:rsid w:val="00D14665"/>
    <w:rsid w:val="00D14B34"/>
    <w:rsid w:val="00D15A8B"/>
    <w:rsid w:val="00D16073"/>
    <w:rsid w:val="00D168E2"/>
    <w:rsid w:val="00D2019A"/>
    <w:rsid w:val="00D20DCC"/>
    <w:rsid w:val="00D2201D"/>
    <w:rsid w:val="00D22EBD"/>
    <w:rsid w:val="00D2314C"/>
    <w:rsid w:val="00D24991"/>
    <w:rsid w:val="00D259D7"/>
    <w:rsid w:val="00D25CED"/>
    <w:rsid w:val="00D26147"/>
    <w:rsid w:val="00D26EB8"/>
    <w:rsid w:val="00D26FBD"/>
    <w:rsid w:val="00D27963"/>
    <w:rsid w:val="00D306E5"/>
    <w:rsid w:val="00D30BA8"/>
    <w:rsid w:val="00D32AD9"/>
    <w:rsid w:val="00D3357C"/>
    <w:rsid w:val="00D34477"/>
    <w:rsid w:val="00D34C7D"/>
    <w:rsid w:val="00D36148"/>
    <w:rsid w:val="00D400D6"/>
    <w:rsid w:val="00D406CA"/>
    <w:rsid w:val="00D42CC0"/>
    <w:rsid w:val="00D43FF8"/>
    <w:rsid w:val="00D458DC"/>
    <w:rsid w:val="00D45B9F"/>
    <w:rsid w:val="00D50255"/>
    <w:rsid w:val="00D50BAA"/>
    <w:rsid w:val="00D55B46"/>
    <w:rsid w:val="00D61997"/>
    <w:rsid w:val="00D62735"/>
    <w:rsid w:val="00D62C42"/>
    <w:rsid w:val="00D6391D"/>
    <w:rsid w:val="00D66520"/>
    <w:rsid w:val="00D70998"/>
    <w:rsid w:val="00D75ED6"/>
    <w:rsid w:val="00D762E4"/>
    <w:rsid w:val="00D769E6"/>
    <w:rsid w:val="00D77C47"/>
    <w:rsid w:val="00D800BD"/>
    <w:rsid w:val="00D80B88"/>
    <w:rsid w:val="00D814F8"/>
    <w:rsid w:val="00D820BD"/>
    <w:rsid w:val="00D82CA2"/>
    <w:rsid w:val="00D848B5"/>
    <w:rsid w:val="00D84AE9"/>
    <w:rsid w:val="00D8650A"/>
    <w:rsid w:val="00D86547"/>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66D0"/>
    <w:rsid w:val="00DA76C3"/>
    <w:rsid w:val="00DB039B"/>
    <w:rsid w:val="00DB05BA"/>
    <w:rsid w:val="00DB08E9"/>
    <w:rsid w:val="00DB1435"/>
    <w:rsid w:val="00DB24A8"/>
    <w:rsid w:val="00DB24E2"/>
    <w:rsid w:val="00DB34C1"/>
    <w:rsid w:val="00DB5954"/>
    <w:rsid w:val="00DB5D9D"/>
    <w:rsid w:val="00DC1581"/>
    <w:rsid w:val="00DC1B1A"/>
    <w:rsid w:val="00DC2CEE"/>
    <w:rsid w:val="00DC51BD"/>
    <w:rsid w:val="00DD02F8"/>
    <w:rsid w:val="00DD0E2C"/>
    <w:rsid w:val="00DD395A"/>
    <w:rsid w:val="00DD7060"/>
    <w:rsid w:val="00DD714D"/>
    <w:rsid w:val="00DE28E9"/>
    <w:rsid w:val="00DE34CF"/>
    <w:rsid w:val="00DE39C9"/>
    <w:rsid w:val="00DE3F52"/>
    <w:rsid w:val="00DE4587"/>
    <w:rsid w:val="00DE5F4D"/>
    <w:rsid w:val="00DE64B1"/>
    <w:rsid w:val="00DE6AC6"/>
    <w:rsid w:val="00DE7D46"/>
    <w:rsid w:val="00DF0532"/>
    <w:rsid w:val="00DF0E4D"/>
    <w:rsid w:val="00DF116D"/>
    <w:rsid w:val="00DF24C9"/>
    <w:rsid w:val="00DF3E0A"/>
    <w:rsid w:val="00DF46EF"/>
    <w:rsid w:val="00DF4D4A"/>
    <w:rsid w:val="00DF6B9C"/>
    <w:rsid w:val="00DF6BFD"/>
    <w:rsid w:val="00DF6D3C"/>
    <w:rsid w:val="00DF7877"/>
    <w:rsid w:val="00E00236"/>
    <w:rsid w:val="00E00716"/>
    <w:rsid w:val="00E00B58"/>
    <w:rsid w:val="00E031FD"/>
    <w:rsid w:val="00E07571"/>
    <w:rsid w:val="00E07BFF"/>
    <w:rsid w:val="00E07F0D"/>
    <w:rsid w:val="00E11656"/>
    <w:rsid w:val="00E1250C"/>
    <w:rsid w:val="00E13551"/>
    <w:rsid w:val="00E13F3D"/>
    <w:rsid w:val="00E172DB"/>
    <w:rsid w:val="00E201A8"/>
    <w:rsid w:val="00E250FC"/>
    <w:rsid w:val="00E256AD"/>
    <w:rsid w:val="00E30733"/>
    <w:rsid w:val="00E31B6B"/>
    <w:rsid w:val="00E3256B"/>
    <w:rsid w:val="00E32C83"/>
    <w:rsid w:val="00E34898"/>
    <w:rsid w:val="00E3499E"/>
    <w:rsid w:val="00E36AF9"/>
    <w:rsid w:val="00E37AD1"/>
    <w:rsid w:val="00E4381D"/>
    <w:rsid w:val="00E44605"/>
    <w:rsid w:val="00E446FF"/>
    <w:rsid w:val="00E44879"/>
    <w:rsid w:val="00E4520A"/>
    <w:rsid w:val="00E4712D"/>
    <w:rsid w:val="00E515D9"/>
    <w:rsid w:val="00E538D5"/>
    <w:rsid w:val="00E54C50"/>
    <w:rsid w:val="00E600C7"/>
    <w:rsid w:val="00E6169A"/>
    <w:rsid w:val="00E62506"/>
    <w:rsid w:val="00E6274D"/>
    <w:rsid w:val="00E63094"/>
    <w:rsid w:val="00E631A3"/>
    <w:rsid w:val="00E631D5"/>
    <w:rsid w:val="00E648BE"/>
    <w:rsid w:val="00E66F70"/>
    <w:rsid w:val="00E73A09"/>
    <w:rsid w:val="00E73ECA"/>
    <w:rsid w:val="00E7421F"/>
    <w:rsid w:val="00E7598B"/>
    <w:rsid w:val="00E77589"/>
    <w:rsid w:val="00E77943"/>
    <w:rsid w:val="00E80D20"/>
    <w:rsid w:val="00E80E25"/>
    <w:rsid w:val="00E824B6"/>
    <w:rsid w:val="00E849EB"/>
    <w:rsid w:val="00E85B34"/>
    <w:rsid w:val="00E87B7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3DF8"/>
    <w:rsid w:val="00EA44BE"/>
    <w:rsid w:val="00EB05EB"/>
    <w:rsid w:val="00EB074C"/>
    <w:rsid w:val="00EB09B7"/>
    <w:rsid w:val="00EB19C1"/>
    <w:rsid w:val="00EB3590"/>
    <w:rsid w:val="00EB6D7C"/>
    <w:rsid w:val="00EB7062"/>
    <w:rsid w:val="00EB7A03"/>
    <w:rsid w:val="00EC0747"/>
    <w:rsid w:val="00EC1817"/>
    <w:rsid w:val="00EC36C7"/>
    <w:rsid w:val="00EC4120"/>
    <w:rsid w:val="00EC555B"/>
    <w:rsid w:val="00EC68C1"/>
    <w:rsid w:val="00EC7AE3"/>
    <w:rsid w:val="00ED16C7"/>
    <w:rsid w:val="00ED2282"/>
    <w:rsid w:val="00ED31C5"/>
    <w:rsid w:val="00ED3987"/>
    <w:rsid w:val="00ED51D6"/>
    <w:rsid w:val="00ED56AB"/>
    <w:rsid w:val="00ED5E60"/>
    <w:rsid w:val="00ED5F18"/>
    <w:rsid w:val="00ED74E2"/>
    <w:rsid w:val="00ED759B"/>
    <w:rsid w:val="00ED7DE9"/>
    <w:rsid w:val="00EE0ED7"/>
    <w:rsid w:val="00EE14B4"/>
    <w:rsid w:val="00EE1D32"/>
    <w:rsid w:val="00EE2729"/>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454D"/>
    <w:rsid w:val="00EF5133"/>
    <w:rsid w:val="00EF5A1D"/>
    <w:rsid w:val="00EF6CAE"/>
    <w:rsid w:val="00EF7B1B"/>
    <w:rsid w:val="00F0147D"/>
    <w:rsid w:val="00F02708"/>
    <w:rsid w:val="00F04963"/>
    <w:rsid w:val="00F04A59"/>
    <w:rsid w:val="00F04A8F"/>
    <w:rsid w:val="00F04DE6"/>
    <w:rsid w:val="00F070EC"/>
    <w:rsid w:val="00F10224"/>
    <w:rsid w:val="00F10567"/>
    <w:rsid w:val="00F1198B"/>
    <w:rsid w:val="00F12F4A"/>
    <w:rsid w:val="00F134AD"/>
    <w:rsid w:val="00F134E2"/>
    <w:rsid w:val="00F13E41"/>
    <w:rsid w:val="00F16D6B"/>
    <w:rsid w:val="00F17584"/>
    <w:rsid w:val="00F17E88"/>
    <w:rsid w:val="00F20FC7"/>
    <w:rsid w:val="00F22AA6"/>
    <w:rsid w:val="00F22D0F"/>
    <w:rsid w:val="00F25568"/>
    <w:rsid w:val="00F25728"/>
    <w:rsid w:val="00F25D98"/>
    <w:rsid w:val="00F2795C"/>
    <w:rsid w:val="00F300FB"/>
    <w:rsid w:val="00F30F9E"/>
    <w:rsid w:val="00F323C4"/>
    <w:rsid w:val="00F32C71"/>
    <w:rsid w:val="00F336B5"/>
    <w:rsid w:val="00F3543D"/>
    <w:rsid w:val="00F40022"/>
    <w:rsid w:val="00F41CC0"/>
    <w:rsid w:val="00F44A46"/>
    <w:rsid w:val="00F46C69"/>
    <w:rsid w:val="00F4700C"/>
    <w:rsid w:val="00F47298"/>
    <w:rsid w:val="00F503F6"/>
    <w:rsid w:val="00F50F71"/>
    <w:rsid w:val="00F50FAB"/>
    <w:rsid w:val="00F51DF6"/>
    <w:rsid w:val="00F5218B"/>
    <w:rsid w:val="00F52353"/>
    <w:rsid w:val="00F547C4"/>
    <w:rsid w:val="00F548A9"/>
    <w:rsid w:val="00F56419"/>
    <w:rsid w:val="00F6065B"/>
    <w:rsid w:val="00F62C46"/>
    <w:rsid w:val="00F65DBA"/>
    <w:rsid w:val="00F6712F"/>
    <w:rsid w:val="00F674C8"/>
    <w:rsid w:val="00F67DAE"/>
    <w:rsid w:val="00F67E78"/>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541A"/>
    <w:rsid w:val="00F957C2"/>
    <w:rsid w:val="00FA38C9"/>
    <w:rsid w:val="00FA4C3A"/>
    <w:rsid w:val="00FB254A"/>
    <w:rsid w:val="00FB4542"/>
    <w:rsid w:val="00FB51B8"/>
    <w:rsid w:val="00FB6386"/>
    <w:rsid w:val="00FB6DDB"/>
    <w:rsid w:val="00FB7047"/>
    <w:rsid w:val="00FB71B6"/>
    <w:rsid w:val="00FB76D1"/>
    <w:rsid w:val="00FC0356"/>
    <w:rsid w:val="00FC339B"/>
    <w:rsid w:val="00FC4276"/>
    <w:rsid w:val="00FC438F"/>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48A4"/>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168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package" Target="embeddings/Microsoft_Visio___122222222222.vsdx"/><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__11111111111.vsdx"/><Relationship Id="rId31"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3.bin"/><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3286B-9A20-4AED-A13A-3EFD5DD46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30</Pages>
  <Words>10431</Words>
  <Characters>59463</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 r2</cp:lastModifiedBy>
  <cp:revision>12</cp:revision>
  <cp:lastPrinted>1900-01-01T00:00:00Z</cp:lastPrinted>
  <dcterms:created xsi:type="dcterms:W3CDTF">2024-05-28T13:34:00Z</dcterms:created>
  <dcterms:modified xsi:type="dcterms:W3CDTF">2024-05-28T23:07:00Z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