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41AB73EA" w:rsidR="00A255C2" w:rsidRDefault="00A255C2" w:rsidP="00E9665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8A20B4">
        <w:rPr>
          <w:b/>
          <w:sz w:val="24"/>
          <w:szCs w:val="24"/>
        </w:rPr>
        <w:t>355</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6E44806" w:rsidR="00D400D6" w:rsidRPr="00410371" w:rsidRDefault="00252EEF" w:rsidP="008618CF">
            <w:pPr>
              <w:pStyle w:val="CRCoverPage"/>
              <w:spacing w:after="0"/>
              <w:jc w:val="right"/>
              <w:rPr>
                <w:b/>
                <w:noProof/>
                <w:sz w:val="28"/>
              </w:rPr>
            </w:pPr>
            <w:fldSimple w:instr=" DOCPROPERTY  Spec#  \* MERGEFORMAT ">
              <w:r w:rsidR="00D400D6" w:rsidRPr="00410371">
                <w:rPr>
                  <w:b/>
                  <w:noProof/>
                  <w:sz w:val="28"/>
                </w:rPr>
                <w:t>29.</w:t>
              </w:r>
              <w:r w:rsidR="00DE139E">
                <w:rPr>
                  <w:b/>
                  <w:noProof/>
                  <w:sz w:val="28"/>
                </w:rPr>
                <w:t>5</w:t>
              </w:r>
              <w:r w:rsidR="008174D8">
                <w:rPr>
                  <w:b/>
                  <w:noProof/>
                  <w:sz w:val="28"/>
                </w:rPr>
                <w:t>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E68DF90" w:rsidR="00D400D6" w:rsidRPr="00410371" w:rsidRDefault="008A20B4" w:rsidP="00C3404E">
            <w:pPr>
              <w:pStyle w:val="CRCoverPage"/>
              <w:spacing w:after="0"/>
              <w:rPr>
                <w:noProof/>
              </w:rPr>
            </w:pPr>
            <w:r w:rsidRPr="008A20B4">
              <w:rPr>
                <w:b/>
                <w:noProof/>
                <w:sz w:val="28"/>
              </w:rPr>
              <w:t>0023</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15CBF38" w:rsidR="00D400D6" w:rsidRPr="00410371" w:rsidRDefault="00252EEF"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B66147">
                <w:rPr>
                  <w:b/>
                  <w:noProof/>
                  <w:sz w:val="28"/>
                </w:rPr>
                <w:t>2</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56F9FC9" w:rsidR="00D400D6" w:rsidRDefault="00C4498C" w:rsidP="008618CF">
            <w:pPr>
              <w:pStyle w:val="CRCoverPage"/>
              <w:spacing w:after="0"/>
              <w:ind w:left="100"/>
              <w:rPr>
                <w:noProof/>
              </w:rPr>
            </w:pPr>
            <w:r w:rsidRPr="00C4498C">
              <w:t>Add the missing 3gpp-Sbi-Target-Nf-Id custom header</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BA32CD" w:rsidR="00D400D6" w:rsidRDefault="00275B96" w:rsidP="008618CF">
            <w:pPr>
              <w:pStyle w:val="CRCoverPage"/>
              <w:spacing w:after="0"/>
              <w:ind w:left="100"/>
              <w:rPr>
                <w:noProof/>
              </w:rPr>
            </w:pPr>
            <w:r>
              <w:t>SBIProtoc</w:t>
            </w:r>
            <w:r w:rsidR="007917BF" w:rsidRPr="007917BF">
              <w:t>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252EEF"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85161B6" w:rsidR="00615117" w:rsidRPr="00F733EA" w:rsidRDefault="00245089" w:rsidP="00CD3E05">
            <w:pPr>
              <w:pStyle w:val="CRCoverPage"/>
              <w:spacing w:after="0"/>
              <w:ind w:left="100"/>
              <w:rPr>
                <w:noProof/>
              </w:rPr>
            </w:pPr>
            <w:r>
              <w:rPr>
                <w:noProof/>
              </w:rPr>
              <w:t>The Naf_ProSe API is a 5GC SBI API</w:t>
            </w:r>
            <w:r w:rsidR="00C8371F">
              <w:rPr>
                <w:noProof/>
              </w:rPr>
              <w:t xml:space="preserve">. It should hence support to optionally return the </w:t>
            </w:r>
            <w:r w:rsidR="00C8371F" w:rsidRPr="00C4498C">
              <w:t>3gpp-Sbi-Target-Nf-Id custom header</w:t>
            </w:r>
            <w:r w:rsidR="00C8371F">
              <w:t xml:space="preserve"> in redirection responses. This is however </w:t>
            </w:r>
            <w:proofErr w:type="spellStart"/>
            <w:r w:rsidR="00C8371F">
              <w:t>currenly</w:t>
            </w:r>
            <w:proofErr w:type="spellEnd"/>
            <w:r w:rsidR="00C8371F">
              <w:t xml:space="preserve"> missing for the service operations of this service 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22D0005D" w14:textId="77777777" w:rsidR="00825543" w:rsidRDefault="00B53470" w:rsidP="008A5CB8">
            <w:pPr>
              <w:pStyle w:val="CRCoverPage"/>
              <w:numPr>
                <w:ilvl w:val="0"/>
                <w:numId w:val="4"/>
              </w:numPr>
              <w:spacing w:after="0"/>
              <w:rPr>
                <w:noProof/>
              </w:rPr>
            </w:pPr>
            <w:r>
              <w:rPr>
                <w:noProof/>
              </w:rPr>
              <w:t xml:space="preserve">Add the missing </w:t>
            </w:r>
            <w:r w:rsidRPr="00C4498C">
              <w:t>3gpp-Sbi-Target-Nf-Id custom header</w:t>
            </w:r>
            <w:r>
              <w:t xml:space="preserve"> where needed</w:t>
            </w:r>
            <w:r w:rsidR="00825543">
              <w:rPr>
                <w:noProof/>
              </w:rPr>
              <w:t>.</w:t>
            </w:r>
          </w:p>
          <w:p w14:paraId="534D71B4" w14:textId="0279E4E3" w:rsidR="00B53470" w:rsidRPr="00C264B2" w:rsidRDefault="00B53470" w:rsidP="008A5CB8">
            <w:pPr>
              <w:pStyle w:val="CRCoverPage"/>
              <w:numPr>
                <w:ilvl w:val="0"/>
                <w:numId w:val="4"/>
              </w:numPr>
              <w:spacing w:after="0"/>
              <w:rPr>
                <w:noProof/>
              </w:rPr>
            </w:pPr>
            <w:r>
              <w:rPr>
                <w:noProof/>
              </w:rPr>
              <w:t>Apply additional editorial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DA0E4BD" w:rsidR="00A35E2F" w:rsidRPr="00C264B2" w:rsidRDefault="00030BE6" w:rsidP="00B96539">
            <w:pPr>
              <w:pStyle w:val="CRCoverPage"/>
              <w:numPr>
                <w:ilvl w:val="0"/>
                <w:numId w:val="4"/>
              </w:numPr>
              <w:spacing w:after="0"/>
              <w:rPr>
                <w:noProof/>
              </w:rPr>
            </w:pPr>
            <w:r>
              <w:rPr>
                <w:noProof/>
              </w:rPr>
              <w:t xml:space="preserve">The issue of </w:t>
            </w:r>
            <w:r w:rsidR="000A1C55">
              <w:rPr>
                <w:noProof/>
              </w:rPr>
              <w:t xml:space="preserve">the </w:t>
            </w:r>
            <w:r w:rsidR="00B53470">
              <w:rPr>
                <w:noProof/>
              </w:rPr>
              <w:t xml:space="preserve">the missing </w:t>
            </w:r>
            <w:r w:rsidR="00B53470" w:rsidRPr="00C4498C">
              <w:t>3gpp-Sbi-Target-Nf-Id custom header</w:t>
            </w:r>
            <w:r w:rsidR="00B53470">
              <w:rPr>
                <w:noProof/>
              </w:rPr>
              <w:t xml:space="preserve"> </w:t>
            </w:r>
            <w:r>
              <w:rPr>
                <w:noProof/>
              </w:rPr>
              <w:t>remains in the specification and its quality is not improved</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9A753C8" w:rsidR="001E41F3" w:rsidRPr="005F4248" w:rsidRDefault="00DF2A6D" w:rsidP="00342210">
            <w:pPr>
              <w:pStyle w:val="CRCoverPage"/>
              <w:spacing w:after="0"/>
              <w:ind w:left="100"/>
              <w:rPr>
                <w:noProof/>
              </w:rPr>
            </w:pPr>
            <w:r>
              <w:rPr>
                <w:noProof/>
              </w:rPr>
              <w:t>6.1.4.2.2, 6.1.4.3.2</w:t>
            </w:r>
            <w:r w:rsidR="00AF605A">
              <w:rPr>
                <w:noProof/>
              </w:rPr>
              <w:t>, 6.1.5.2.3.1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904D4CE" w14:textId="77777777" w:rsidR="006B4A8F" w:rsidRPr="005B778E" w:rsidRDefault="006B4A8F" w:rsidP="006B4A8F">
      <w:pPr>
        <w:pStyle w:val="Heading5"/>
      </w:pPr>
      <w:bookmarkStart w:id="2" w:name="_Toc73369120"/>
      <w:bookmarkStart w:id="3" w:name="_Toc122117820"/>
      <w:bookmarkStart w:id="4" w:name="_Toc120679878"/>
      <w:bookmarkStart w:id="5" w:name="_Toc133434258"/>
      <w:bookmarkStart w:id="6" w:name="_Toc138760735"/>
      <w:bookmarkStart w:id="7" w:name="_Toc161998789"/>
      <w:r w:rsidRPr="005B778E">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
      <w:bookmarkEnd w:id="3"/>
    </w:p>
    <w:p w14:paraId="1964A7C6" w14:textId="77777777" w:rsidR="006B4A8F" w:rsidRPr="005B778E" w:rsidRDefault="006B4A8F" w:rsidP="006B4A8F">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45850E9A" w14:textId="77777777" w:rsidR="006B4A8F" w:rsidRPr="005B778E" w:rsidRDefault="006B4A8F" w:rsidP="006B4A8F">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87"/>
        <w:gridCol w:w="424"/>
        <w:gridCol w:w="1130"/>
        <w:gridCol w:w="5382"/>
      </w:tblGrid>
      <w:tr w:rsidR="006B4A8F" w:rsidRPr="005B778E" w14:paraId="3E399A0C" w14:textId="77777777" w:rsidTr="000F750C">
        <w:trPr>
          <w:jc w:val="center"/>
        </w:trPr>
        <w:tc>
          <w:tcPr>
            <w:tcW w:w="2699" w:type="dxa"/>
            <w:shd w:val="clear" w:color="auto" w:fill="C0C0C0"/>
          </w:tcPr>
          <w:p w14:paraId="1C8E0237" w14:textId="77777777" w:rsidR="006B4A8F" w:rsidRPr="005B778E" w:rsidRDefault="006B4A8F" w:rsidP="000F750C">
            <w:pPr>
              <w:pStyle w:val="TAH"/>
            </w:pPr>
            <w:r w:rsidRPr="005B778E">
              <w:t>Data type</w:t>
            </w:r>
          </w:p>
        </w:tc>
        <w:tc>
          <w:tcPr>
            <w:tcW w:w="425" w:type="dxa"/>
            <w:shd w:val="clear" w:color="auto" w:fill="C0C0C0"/>
          </w:tcPr>
          <w:p w14:paraId="0EF7AA69" w14:textId="77777777" w:rsidR="006B4A8F" w:rsidRPr="005B778E" w:rsidRDefault="006B4A8F" w:rsidP="000F750C">
            <w:pPr>
              <w:pStyle w:val="TAH"/>
            </w:pPr>
            <w:r w:rsidRPr="005B778E">
              <w:t>P</w:t>
            </w:r>
          </w:p>
        </w:tc>
        <w:tc>
          <w:tcPr>
            <w:tcW w:w="1134" w:type="dxa"/>
            <w:shd w:val="clear" w:color="auto" w:fill="C0C0C0"/>
          </w:tcPr>
          <w:p w14:paraId="4E513AFC" w14:textId="77777777" w:rsidR="006B4A8F" w:rsidRPr="005B778E" w:rsidRDefault="006B4A8F" w:rsidP="000F750C">
            <w:pPr>
              <w:pStyle w:val="TAH"/>
            </w:pPr>
            <w:r w:rsidRPr="005B778E">
              <w:t>Cardinality</w:t>
            </w:r>
          </w:p>
        </w:tc>
        <w:tc>
          <w:tcPr>
            <w:tcW w:w="5406" w:type="dxa"/>
            <w:shd w:val="clear" w:color="auto" w:fill="C0C0C0"/>
            <w:vAlign w:val="center"/>
          </w:tcPr>
          <w:p w14:paraId="1D50C245" w14:textId="77777777" w:rsidR="006B4A8F" w:rsidRPr="005B778E" w:rsidRDefault="006B4A8F" w:rsidP="000F750C">
            <w:pPr>
              <w:pStyle w:val="TAH"/>
            </w:pPr>
            <w:r w:rsidRPr="005B778E">
              <w:t>Description</w:t>
            </w:r>
          </w:p>
        </w:tc>
      </w:tr>
      <w:tr w:rsidR="006B4A8F" w:rsidRPr="005B778E" w14:paraId="4210BFFD" w14:textId="77777777" w:rsidTr="000F750C">
        <w:trPr>
          <w:jc w:val="center"/>
        </w:trPr>
        <w:tc>
          <w:tcPr>
            <w:tcW w:w="2699" w:type="dxa"/>
            <w:shd w:val="clear" w:color="auto" w:fill="auto"/>
          </w:tcPr>
          <w:p w14:paraId="42D7950D" w14:textId="77777777" w:rsidR="006B4A8F" w:rsidRPr="005B778E" w:rsidRDefault="006B4A8F" w:rsidP="000F750C">
            <w:pPr>
              <w:pStyle w:val="TAL"/>
            </w:pPr>
            <w:proofErr w:type="spellStart"/>
            <w:r w:rsidRPr="005B778E">
              <w:t>Auth</w:t>
            </w:r>
            <w:r w:rsidRPr="005B778E">
              <w:rPr>
                <w:rFonts w:hint="eastAsia"/>
                <w:lang w:eastAsia="zh-CN"/>
              </w:rPr>
              <w:t>Dis</w:t>
            </w:r>
            <w:r w:rsidRPr="005B778E">
              <w:t>ReqData</w:t>
            </w:r>
            <w:proofErr w:type="spellEnd"/>
          </w:p>
        </w:tc>
        <w:tc>
          <w:tcPr>
            <w:tcW w:w="425" w:type="dxa"/>
          </w:tcPr>
          <w:p w14:paraId="637DF3A1" w14:textId="77777777" w:rsidR="006B4A8F" w:rsidRPr="005B778E" w:rsidRDefault="006B4A8F" w:rsidP="000F750C">
            <w:pPr>
              <w:pStyle w:val="TAC"/>
              <w:rPr>
                <w:lang w:eastAsia="zh-CN"/>
              </w:rPr>
            </w:pPr>
            <w:r w:rsidRPr="005B778E">
              <w:rPr>
                <w:lang w:eastAsia="zh-CN"/>
              </w:rPr>
              <w:t>M</w:t>
            </w:r>
          </w:p>
        </w:tc>
        <w:tc>
          <w:tcPr>
            <w:tcW w:w="1134" w:type="dxa"/>
          </w:tcPr>
          <w:p w14:paraId="71F85482" w14:textId="77777777" w:rsidR="006B4A8F" w:rsidRPr="005B778E" w:rsidRDefault="006B4A8F" w:rsidP="000F750C">
            <w:pPr>
              <w:pStyle w:val="TAL"/>
            </w:pPr>
            <w:r w:rsidRPr="005B778E">
              <w:t>1</w:t>
            </w:r>
          </w:p>
        </w:tc>
        <w:tc>
          <w:tcPr>
            <w:tcW w:w="5406" w:type="dxa"/>
            <w:shd w:val="clear" w:color="auto" w:fill="auto"/>
          </w:tcPr>
          <w:p w14:paraId="5ECEE414" w14:textId="77777777" w:rsidR="006B4A8F" w:rsidRPr="005B778E" w:rsidRDefault="006B4A8F" w:rsidP="000F750C">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w:t>
            </w:r>
            <w:proofErr w:type="spellStart"/>
            <w:r w:rsidRPr="005B778E">
              <w:rPr>
                <w:lang w:eastAsia="zh-CN"/>
              </w:rPr>
              <w:t>ProSe</w:t>
            </w:r>
            <w:proofErr w:type="spellEnd"/>
            <w:r w:rsidRPr="005B778E">
              <w:rPr>
                <w:lang w:eastAsia="zh-CN"/>
              </w:rPr>
              <w:t xml:space="preserv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17A215E5" w14:textId="77777777" w:rsidR="006B4A8F" w:rsidRPr="005B778E" w:rsidRDefault="006B4A8F" w:rsidP="006B4A8F"/>
    <w:p w14:paraId="402EA285" w14:textId="77777777" w:rsidR="006B4A8F" w:rsidRPr="005B778E" w:rsidRDefault="006B4A8F" w:rsidP="006B4A8F">
      <w:pPr>
        <w:pStyle w:val="TH"/>
        <w:rPr>
          <w:lang w:eastAsia="zh-CN"/>
        </w:rPr>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 xml:space="preserve">-2: Data structures supported by the </w:t>
      </w:r>
      <w:r w:rsidRPr="005B778E">
        <w:rPr>
          <w:rFonts w:hint="eastAsia"/>
          <w:lang w:eastAsia="zh-CN"/>
        </w:rPr>
        <w:t>POST</w:t>
      </w:r>
      <w:r w:rsidRPr="005B778E">
        <w:t xml:space="preserve"> Re</w:t>
      </w:r>
      <w:r w:rsidRPr="005B778E">
        <w:rPr>
          <w:rFonts w:hint="eastAsia"/>
          <w:lang w:eastAsia="zh-CN"/>
        </w:rPr>
        <w:t>sponse</w:t>
      </w:r>
      <w:r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0"/>
        <w:gridCol w:w="562"/>
        <w:gridCol w:w="1067"/>
        <w:gridCol w:w="1017"/>
        <w:gridCol w:w="5097"/>
      </w:tblGrid>
      <w:tr w:rsidR="006B4A8F" w:rsidRPr="005B778E" w14:paraId="6AD12AA9" w14:textId="77777777" w:rsidTr="000F750C">
        <w:trPr>
          <w:trHeight w:val="434"/>
          <w:jc w:val="center"/>
        </w:trPr>
        <w:tc>
          <w:tcPr>
            <w:tcW w:w="959" w:type="pct"/>
            <w:shd w:val="clear" w:color="auto" w:fill="C0C0C0"/>
            <w:hideMark/>
          </w:tcPr>
          <w:p w14:paraId="581DA839" w14:textId="77777777" w:rsidR="006B4A8F" w:rsidRPr="005B778E" w:rsidRDefault="006B4A8F" w:rsidP="000F750C">
            <w:pPr>
              <w:pStyle w:val="TAH"/>
            </w:pPr>
            <w:r w:rsidRPr="005B778E">
              <w:t>Data type</w:t>
            </w:r>
          </w:p>
        </w:tc>
        <w:tc>
          <w:tcPr>
            <w:tcW w:w="296" w:type="pct"/>
            <w:shd w:val="clear" w:color="auto" w:fill="C0C0C0"/>
            <w:hideMark/>
          </w:tcPr>
          <w:p w14:paraId="04CB7FBB" w14:textId="77777777" w:rsidR="006B4A8F" w:rsidRPr="005B778E" w:rsidRDefault="006B4A8F" w:rsidP="000F750C">
            <w:pPr>
              <w:pStyle w:val="TAH"/>
            </w:pPr>
            <w:r w:rsidRPr="005B778E">
              <w:t>P</w:t>
            </w:r>
          </w:p>
        </w:tc>
        <w:tc>
          <w:tcPr>
            <w:tcW w:w="557" w:type="pct"/>
            <w:shd w:val="clear" w:color="auto" w:fill="C0C0C0"/>
            <w:hideMark/>
          </w:tcPr>
          <w:p w14:paraId="0DEFE76D" w14:textId="77777777" w:rsidR="006B4A8F" w:rsidRPr="005B778E" w:rsidRDefault="006B4A8F" w:rsidP="000F750C">
            <w:pPr>
              <w:pStyle w:val="TAH"/>
            </w:pPr>
            <w:r w:rsidRPr="005B778E">
              <w:t>Cardinality</w:t>
            </w:r>
          </w:p>
        </w:tc>
        <w:tc>
          <w:tcPr>
            <w:tcW w:w="523" w:type="pct"/>
            <w:shd w:val="clear" w:color="auto" w:fill="C0C0C0"/>
            <w:hideMark/>
          </w:tcPr>
          <w:p w14:paraId="478E06CE" w14:textId="77777777" w:rsidR="006B4A8F" w:rsidRPr="005B778E" w:rsidRDefault="006B4A8F" w:rsidP="000F750C">
            <w:pPr>
              <w:pStyle w:val="TAH"/>
            </w:pPr>
            <w:r w:rsidRPr="005B778E">
              <w:t>Response</w:t>
            </w:r>
          </w:p>
          <w:p w14:paraId="2EA7EE3E" w14:textId="77777777" w:rsidR="006B4A8F" w:rsidRPr="005B778E" w:rsidRDefault="006B4A8F" w:rsidP="000F750C">
            <w:pPr>
              <w:pStyle w:val="TAH"/>
            </w:pPr>
            <w:r w:rsidRPr="005B778E">
              <w:t>codes</w:t>
            </w:r>
          </w:p>
        </w:tc>
        <w:tc>
          <w:tcPr>
            <w:tcW w:w="2665" w:type="pct"/>
            <w:shd w:val="clear" w:color="auto" w:fill="C0C0C0"/>
            <w:hideMark/>
          </w:tcPr>
          <w:p w14:paraId="7B6B9F74" w14:textId="77777777" w:rsidR="006B4A8F" w:rsidRPr="005B778E" w:rsidRDefault="006B4A8F" w:rsidP="000F750C">
            <w:pPr>
              <w:pStyle w:val="TAH"/>
            </w:pPr>
            <w:r w:rsidRPr="005B778E">
              <w:t>Description</w:t>
            </w:r>
          </w:p>
        </w:tc>
      </w:tr>
      <w:tr w:rsidR="006B4A8F" w:rsidRPr="005B778E" w14:paraId="4CCFE5EE" w14:textId="77777777" w:rsidTr="000F750C">
        <w:trPr>
          <w:trHeight w:val="445"/>
          <w:jc w:val="center"/>
        </w:trPr>
        <w:tc>
          <w:tcPr>
            <w:tcW w:w="959" w:type="pct"/>
          </w:tcPr>
          <w:p w14:paraId="755E899B" w14:textId="77777777" w:rsidR="006B4A8F" w:rsidRPr="005B778E" w:rsidRDefault="006B4A8F" w:rsidP="000F750C">
            <w:pPr>
              <w:pStyle w:val="TAL"/>
              <w:rPr>
                <w:lang w:eastAsia="zh-CN"/>
              </w:rPr>
            </w:pPr>
            <w:proofErr w:type="spellStart"/>
            <w:r w:rsidRPr="005B778E">
              <w:t>Auth</w:t>
            </w:r>
            <w:r w:rsidRPr="005B778E">
              <w:rPr>
                <w:rFonts w:hint="eastAsia"/>
              </w:rPr>
              <w:t>Dis</w:t>
            </w:r>
            <w:r w:rsidRPr="005B778E">
              <w:t>ResData</w:t>
            </w:r>
            <w:proofErr w:type="spellEnd"/>
          </w:p>
        </w:tc>
        <w:tc>
          <w:tcPr>
            <w:tcW w:w="296" w:type="pct"/>
          </w:tcPr>
          <w:p w14:paraId="46D1F505" w14:textId="77777777" w:rsidR="006B4A8F" w:rsidRPr="005B778E" w:rsidRDefault="006B4A8F" w:rsidP="000F750C">
            <w:pPr>
              <w:pStyle w:val="TAC"/>
              <w:rPr>
                <w:lang w:eastAsia="zh-CN"/>
              </w:rPr>
            </w:pPr>
            <w:r w:rsidRPr="005B778E">
              <w:rPr>
                <w:lang w:eastAsia="zh-CN"/>
              </w:rPr>
              <w:t>M</w:t>
            </w:r>
          </w:p>
        </w:tc>
        <w:tc>
          <w:tcPr>
            <w:tcW w:w="557" w:type="pct"/>
          </w:tcPr>
          <w:p w14:paraId="7FB1A870" w14:textId="77777777" w:rsidR="006B4A8F" w:rsidRPr="005B778E" w:rsidRDefault="006B4A8F" w:rsidP="000F750C">
            <w:pPr>
              <w:pStyle w:val="TAL"/>
              <w:rPr>
                <w:lang w:eastAsia="zh-CN"/>
              </w:rPr>
            </w:pPr>
            <w:r w:rsidRPr="005B778E">
              <w:t>1</w:t>
            </w:r>
          </w:p>
        </w:tc>
        <w:tc>
          <w:tcPr>
            <w:tcW w:w="523" w:type="pct"/>
          </w:tcPr>
          <w:p w14:paraId="5D97D8E8" w14:textId="77777777" w:rsidR="006B4A8F" w:rsidRPr="005B778E" w:rsidRDefault="006B4A8F" w:rsidP="000F750C">
            <w:pPr>
              <w:pStyle w:val="TAL"/>
              <w:rPr>
                <w:lang w:eastAsia="zh-CN"/>
              </w:rPr>
            </w:pPr>
            <w:r w:rsidRPr="005B778E">
              <w:rPr>
                <w:rFonts w:hint="eastAsia"/>
                <w:lang w:eastAsia="zh-CN"/>
              </w:rPr>
              <w:t>200 OK</w:t>
            </w:r>
          </w:p>
        </w:tc>
        <w:tc>
          <w:tcPr>
            <w:tcW w:w="2665" w:type="pct"/>
          </w:tcPr>
          <w:p w14:paraId="25691ED0" w14:textId="77777777" w:rsidR="006B4A8F" w:rsidRPr="005B778E" w:rsidRDefault="006B4A8F" w:rsidP="000F750C">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w:t>
            </w:r>
            <w:proofErr w:type="spellStart"/>
            <w:r w:rsidRPr="005B778E">
              <w:t>ProSe</w:t>
            </w:r>
            <w:proofErr w:type="spellEnd"/>
            <w:r w:rsidRPr="005B778E">
              <w:t xml:space="preserve"> Direct </w:t>
            </w:r>
            <w:r w:rsidRPr="005B778E">
              <w:rPr>
                <w:rFonts w:hint="eastAsia"/>
              </w:rPr>
              <w:t>Discovery</w:t>
            </w:r>
            <w:r w:rsidRPr="005B778E">
              <w:t xml:space="preserve"> </w:t>
            </w:r>
            <w:r w:rsidRPr="005B778E">
              <w:rPr>
                <w:rFonts w:hint="eastAsia"/>
              </w:rPr>
              <w:t>Request</w:t>
            </w:r>
            <w:r w:rsidRPr="005B778E">
              <w:t xml:space="preserve"> for a UE.</w:t>
            </w:r>
          </w:p>
        </w:tc>
      </w:tr>
      <w:tr w:rsidR="006B4A8F" w:rsidRPr="005B778E" w14:paraId="62FCEA07" w14:textId="77777777" w:rsidTr="000F750C">
        <w:trPr>
          <w:trHeight w:val="445"/>
          <w:jc w:val="center"/>
        </w:trPr>
        <w:tc>
          <w:tcPr>
            <w:tcW w:w="959" w:type="pct"/>
          </w:tcPr>
          <w:p w14:paraId="5EB4C987" w14:textId="77777777" w:rsidR="006B4A8F" w:rsidRPr="005B778E" w:rsidRDefault="006B4A8F" w:rsidP="000F750C">
            <w:pPr>
              <w:pStyle w:val="TAL"/>
            </w:pPr>
            <w:r w:rsidRPr="005B778E">
              <w:t>N/A</w:t>
            </w:r>
          </w:p>
        </w:tc>
        <w:tc>
          <w:tcPr>
            <w:tcW w:w="296" w:type="pct"/>
          </w:tcPr>
          <w:p w14:paraId="58A439BA" w14:textId="77777777" w:rsidR="006B4A8F" w:rsidRPr="005B778E" w:rsidRDefault="006B4A8F" w:rsidP="000F750C">
            <w:pPr>
              <w:pStyle w:val="TAC"/>
              <w:rPr>
                <w:lang w:eastAsia="zh-CN"/>
              </w:rPr>
            </w:pPr>
          </w:p>
        </w:tc>
        <w:tc>
          <w:tcPr>
            <w:tcW w:w="557" w:type="pct"/>
          </w:tcPr>
          <w:p w14:paraId="2F476DD0" w14:textId="77777777" w:rsidR="006B4A8F" w:rsidRPr="005B778E" w:rsidRDefault="006B4A8F" w:rsidP="000F750C">
            <w:pPr>
              <w:pStyle w:val="TAL"/>
            </w:pPr>
          </w:p>
        </w:tc>
        <w:tc>
          <w:tcPr>
            <w:tcW w:w="523" w:type="pct"/>
          </w:tcPr>
          <w:p w14:paraId="624C84D9" w14:textId="77777777" w:rsidR="006B4A8F" w:rsidRPr="005B778E" w:rsidRDefault="006B4A8F" w:rsidP="000F750C">
            <w:pPr>
              <w:pStyle w:val="TAL"/>
              <w:rPr>
                <w:lang w:eastAsia="zh-CN"/>
              </w:rPr>
            </w:pPr>
            <w:r w:rsidRPr="005B778E">
              <w:t>307 Temporary Redirect</w:t>
            </w:r>
          </w:p>
        </w:tc>
        <w:tc>
          <w:tcPr>
            <w:tcW w:w="2665" w:type="pct"/>
          </w:tcPr>
          <w:p w14:paraId="6FF1486F" w14:textId="77777777" w:rsidR="00B71DF4" w:rsidRDefault="006B4A8F" w:rsidP="000F750C">
            <w:pPr>
              <w:pStyle w:val="TAL"/>
              <w:rPr>
                <w:ins w:id="8" w:author="Huawei [Abdessamad] 2024-04" w:date="2024-04-08T09:51:00Z"/>
              </w:rPr>
            </w:pPr>
            <w:r w:rsidRPr="005B778E">
              <w:t>Temporary redirection.</w:t>
            </w:r>
          </w:p>
          <w:p w14:paraId="1828DEA0" w14:textId="77777777" w:rsidR="00B71DF4" w:rsidRDefault="00B71DF4" w:rsidP="000F750C">
            <w:pPr>
              <w:pStyle w:val="TAL"/>
              <w:rPr>
                <w:ins w:id="9" w:author="Huawei [Abdessamad] 2024-04" w:date="2024-04-08T09:51:00Z"/>
              </w:rPr>
            </w:pPr>
          </w:p>
          <w:p w14:paraId="2C917331" w14:textId="1674C150" w:rsidR="006B4A8F" w:rsidRPr="005B778E" w:rsidRDefault="006B4A8F" w:rsidP="000F750C">
            <w:pPr>
              <w:pStyle w:val="TAL"/>
            </w:pPr>
            <w:del w:id="10" w:author="Huawei [Abdessamad] 2024-04" w:date="2024-04-08T09:51:00Z">
              <w:r w:rsidRPr="005B778E" w:rsidDel="00B71DF4">
                <w:delText xml:space="preserve"> </w:delText>
              </w:r>
            </w:del>
            <w:r w:rsidRPr="005B778E">
              <w:t xml:space="preserve">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6B4A8F" w:rsidRPr="005B778E" w14:paraId="7CF23237" w14:textId="77777777" w:rsidTr="000F750C">
        <w:trPr>
          <w:trHeight w:val="445"/>
          <w:jc w:val="center"/>
        </w:trPr>
        <w:tc>
          <w:tcPr>
            <w:tcW w:w="959" w:type="pct"/>
          </w:tcPr>
          <w:p w14:paraId="1BAAF679" w14:textId="77777777" w:rsidR="006B4A8F" w:rsidRPr="005B778E" w:rsidRDefault="006B4A8F" w:rsidP="000F750C">
            <w:pPr>
              <w:pStyle w:val="TAL"/>
            </w:pPr>
            <w:r w:rsidRPr="005B778E">
              <w:t>N/A</w:t>
            </w:r>
          </w:p>
        </w:tc>
        <w:tc>
          <w:tcPr>
            <w:tcW w:w="296" w:type="pct"/>
          </w:tcPr>
          <w:p w14:paraId="08BE30F7" w14:textId="77777777" w:rsidR="006B4A8F" w:rsidRPr="005B778E" w:rsidRDefault="006B4A8F" w:rsidP="000F750C">
            <w:pPr>
              <w:pStyle w:val="TAC"/>
              <w:rPr>
                <w:lang w:eastAsia="zh-CN"/>
              </w:rPr>
            </w:pPr>
          </w:p>
        </w:tc>
        <w:tc>
          <w:tcPr>
            <w:tcW w:w="557" w:type="pct"/>
          </w:tcPr>
          <w:p w14:paraId="03691F45" w14:textId="77777777" w:rsidR="006B4A8F" w:rsidRPr="005B778E" w:rsidRDefault="006B4A8F" w:rsidP="000F750C">
            <w:pPr>
              <w:pStyle w:val="TAL"/>
            </w:pPr>
          </w:p>
        </w:tc>
        <w:tc>
          <w:tcPr>
            <w:tcW w:w="523" w:type="pct"/>
          </w:tcPr>
          <w:p w14:paraId="72E13BA2" w14:textId="77777777" w:rsidR="006B4A8F" w:rsidRPr="005B778E" w:rsidRDefault="006B4A8F" w:rsidP="000F750C">
            <w:pPr>
              <w:pStyle w:val="TAL"/>
              <w:rPr>
                <w:lang w:eastAsia="zh-CN"/>
              </w:rPr>
            </w:pPr>
            <w:r w:rsidRPr="005B778E">
              <w:t>308 Permanent Redirect</w:t>
            </w:r>
          </w:p>
        </w:tc>
        <w:tc>
          <w:tcPr>
            <w:tcW w:w="2665" w:type="pct"/>
          </w:tcPr>
          <w:p w14:paraId="30491F4C" w14:textId="77777777" w:rsidR="00B71DF4" w:rsidRDefault="006B4A8F" w:rsidP="000F750C">
            <w:pPr>
              <w:pStyle w:val="TAL"/>
              <w:rPr>
                <w:ins w:id="11" w:author="Huawei [Abdessamad] 2024-04" w:date="2024-04-08T09:51:00Z"/>
              </w:rPr>
            </w:pPr>
            <w:r w:rsidRPr="005B778E">
              <w:t>Permanent redirection.</w:t>
            </w:r>
          </w:p>
          <w:p w14:paraId="11D9525E" w14:textId="77777777" w:rsidR="00B71DF4" w:rsidRDefault="00B71DF4" w:rsidP="000F750C">
            <w:pPr>
              <w:pStyle w:val="TAL"/>
              <w:rPr>
                <w:ins w:id="12" w:author="Huawei [Abdessamad] 2024-04" w:date="2024-04-08T09:51:00Z"/>
              </w:rPr>
            </w:pPr>
          </w:p>
          <w:p w14:paraId="45B99E14" w14:textId="00427D9B" w:rsidR="006B4A8F" w:rsidRPr="005B778E" w:rsidRDefault="006B4A8F" w:rsidP="000F750C">
            <w:pPr>
              <w:pStyle w:val="TAL"/>
            </w:pPr>
            <w:del w:id="13" w:author="Huawei [Abdessamad] 2024-04" w:date="2024-04-08T09:51:00Z">
              <w:r w:rsidRPr="005B778E" w:rsidDel="00B71DF4">
                <w:delText xml:space="preserve"> </w:delText>
              </w:r>
            </w:del>
            <w:r w:rsidRPr="005B778E">
              <w:t xml:space="preserve">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6B4A8F" w:rsidRPr="005B778E" w14:paraId="5E650654" w14:textId="77777777" w:rsidTr="000F750C">
        <w:trPr>
          <w:trHeight w:val="445"/>
          <w:jc w:val="center"/>
        </w:trPr>
        <w:tc>
          <w:tcPr>
            <w:tcW w:w="959" w:type="pct"/>
          </w:tcPr>
          <w:p w14:paraId="727D56B9" w14:textId="77777777" w:rsidR="006B4A8F" w:rsidRPr="005B778E" w:rsidRDefault="006B4A8F" w:rsidP="000F750C">
            <w:pPr>
              <w:pStyle w:val="TAL"/>
            </w:pPr>
            <w:proofErr w:type="spellStart"/>
            <w:r w:rsidRPr="005B778E">
              <w:rPr>
                <w:rFonts w:hint="eastAsia"/>
                <w:lang w:eastAsia="zh-CN"/>
              </w:rPr>
              <w:t>ProblemDetails</w:t>
            </w:r>
            <w:proofErr w:type="spellEnd"/>
          </w:p>
        </w:tc>
        <w:tc>
          <w:tcPr>
            <w:tcW w:w="296" w:type="pct"/>
          </w:tcPr>
          <w:p w14:paraId="4D74E307" w14:textId="77777777" w:rsidR="006B4A8F" w:rsidRPr="005B778E" w:rsidRDefault="006B4A8F" w:rsidP="000F750C">
            <w:pPr>
              <w:pStyle w:val="TAC"/>
              <w:rPr>
                <w:lang w:eastAsia="zh-CN"/>
              </w:rPr>
            </w:pPr>
            <w:r w:rsidRPr="005B778E">
              <w:rPr>
                <w:rFonts w:hint="eastAsia"/>
                <w:lang w:eastAsia="zh-CN"/>
              </w:rPr>
              <w:t>O</w:t>
            </w:r>
          </w:p>
        </w:tc>
        <w:tc>
          <w:tcPr>
            <w:tcW w:w="557" w:type="pct"/>
          </w:tcPr>
          <w:p w14:paraId="18366C12" w14:textId="77777777" w:rsidR="006B4A8F" w:rsidRPr="005B778E" w:rsidRDefault="006B4A8F" w:rsidP="000F750C">
            <w:pPr>
              <w:pStyle w:val="TAL"/>
            </w:pPr>
            <w:r w:rsidRPr="005B778E">
              <w:rPr>
                <w:rFonts w:hint="eastAsia"/>
                <w:lang w:eastAsia="zh-CN"/>
              </w:rPr>
              <w:t>0..</w:t>
            </w:r>
            <w:r w:rsidRPr="005B778E">
              <w:t>1</w:t>
            </w:r>
          </w:p>
        </w:tc>
        <w:tc>
          <w:tcPr>
            <w:tcW w:w="523" w:type="pct"/>
          </w:tcPr>
          <w:p w14:paraId="7ADCB0EC" w14:textId="77777777" w:rsidR="006B4A8F" w:rsidRPr="005B778E" w:rsidRDefault="006B4A8F" w:rsidP="000F750C">
            <w:pPr>
              <w:pStyle w:val="TAL"/>
              <w:rPr>
                <w:lang w:eastAsia="zh-CN"/>
              </w:rPr>
            </w:pPr>
            <w:r w:rsidRPr="005B778E">
              <w:rPr>
                <w:rFonts w:hint="eastAsia"/>
                <w:lang w:eastAsia="zh-CN"/>
              </w:rPr>
              <w:t>403 Forbidden</w:t>
            </w:r>
          </w:p>
        </w:tc>
        <w:tc>
          <w:tcPr>
            <w:tcW w:w="2665" w:type="pct"/>
          </w:tcPr>
          <w:p w14:paraId="7F7C4B63" w14:textId="77777777" w:rsidR="006B4A8F" w:rsidRPr="005B778E" w:rsidRDefault="006B4A8F" w:rsidP="000F750C">
            <w:pPr>
              <w:pStyle w:val="TAL"/>
            </w:pPr>
            <w:r w:rsidRPr="005B778E">
              <w:t>(NOTE 2)</w:t>
            </w:r>
          </w:p>
        </w:tc>
      </w:tr>
      <w:tr w:rsidR="006B4A8F" w:rsidRPr="005B778E" w14:paraId="7E619F2E" w14:textId="77777777" w:rsidTr="000F750C">
        <w:trPr>
          <w:trHeight w:val="347"/>
          <w:jc w:val="center"/>
        </w:trPr>
        <w:tc>
          <w:tcPr>
            <w:tcW w:w="5000" w:type="pct"/>
            <w:gridSpan w:val="5"/>
          </w:tcPr>
          <w:p w14:paraId="64B0BDF9" w14:textId="77777777" w:rsidR="006B4A8F" w:rsidRPr="005B778E" w:rsidRDefault="006B4A8F" w:rsidP="000F750C">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6B74E427" w14:textId="77777777" w:rsidR="006B4A8F" w:rsidRPr="005B778E" w:rsidRDefault="006B4A8F" w:rsidP="000F750C">
            <w:pPr>
              <w:pStyle w:val="TAN"/>
            </w:pPr>
            <w:r w:rsidRPr="005B778E">
              <w:t>NOTE 2:</w:t>
            </w:r>
            <w:r w:rsidRPr="005B778E">
              <w:tab/>
              <w:t>Failure cases are described in clause 6.1.7.3.</w:t>
            </w:r>
          </w:p>
        </w:tc>
      </w:tr>
    </w:tbl>
    <w:p w14:paraId="0224A106" w14:textId="77777777" w:rsidR="006B4A8F" w:rsidRPr="005B778E" w:rsidRDefault="006B4A8F" w:rsidP="006B4A8F"/>
    <w:p w14:paraId="524219A7" w14:textId="77777777" w:rsidR="006B4A8F" w:rsidRPr="005B778E" w:rsidRDefault="006B4A8F" w:rsidP="006B4A8F">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B4A8F" w:rsidRPr="005B778E" w14:paraId="3A180B1D" w14:textId="77777777" w:rsidTr="0042021B">
        <w:trPr>
          <w:jc w:val="center"/>
        </w:trPr>
        <w:tc>
          <w:tcPr>
            <w:tcW w:w="824" w:type="pct"/>
            <w:shd w:val="clear" w:color="auto" w:fill="C0C0C0"/>
          </w:tcPr>
          <w:p w14:paraId="4CDEF788" w14:textId="77777777" w:rsidR="006B4A8F" w:rsidRPr="005B778E" w:rsidRDefault="006B4A8F" w:rsidP="000F750C">
            <w:pPr>
              <w:pStyle w:val="TAH"/>
            </w:pPr>
            <w:r w:rsidRPr="005B778E">
              <w:t>Name</w:t>
            </w:r>
          </w:p>
        </w:tc>
        <w:tc>
          <w:tcPr>
            <w:tcW w:w="732" w:type="pct"/>
            <w:shd w:val="clear" w:color="auto" w:fill="C0C0C0"/>
          </w:tcPr>
          <w:p w14:paraId="20CB0169" w14:textId="77777777" w:rsidR="006B4A8F" w:rsidRPr="005B778E" w:rsidRDefault="006B4A8F" w:rsidP="000F750C">
            <w:pPr>
              <w:pStyle w:val="TAH"/>
            </w:pPr>
            <w:r w:rsidRPr="005B778E">
              <w:t>Data type</w:t>
            </w:r>
          </w:p>
        </w:tc>
        <w:tc>
          <w:tcPr>
            <w:tcW w:w="217" w:type="pct"/>
            <w:shd w:val="clear" w:color="auto" w:fill="C0C0C0"/>
          </w:tcPr>
          <w:p w14:paraId="2701ED4A" w14:textId="77777777" w:rsidR="006B4A8F" w:rsidRPr="005B778E" w:rsidRDefault="006B4A8F" w:rsidP="000F750C">
            <w:pPr>
              <w:pStyle w:val="TAH"/>
            </w:pPr>
            <w:r w:rsidRPr="005B778E">
              <w:t>P</w:t>
            </w:r>
          </w:p>
        </w:tc>
        <w:tc>
          <w:tcPr>
            <w:tcW w:w="581" w:type="pct"/>
            <w:shd w:val="clear" w:color="auto" w:fill="C0C0C0"/>
          </w:tcPr>
          <w:p w14:paraId="0FF9090D" w14:textId="77777777" w:rsidR="006B4A8F" w:rsidRPr="005B778E" w:rsidRDefault="006B4A8F" w:rsidP="000F750C">
            <w:pPr>
              <w:pStyle w:val="TAH"/>
            </w:pPr>
            <w:r w:rsidRPr="005B778E">
              <w:t>Cardinality</w:t>
            </w:r>
          </w:p>
        </w:tc>
        <w:tc>
          <w:tcPr>
            <w:tcW w:w="2645" w:type="pct"/>
            <w:shd w:val="clear" w:color="auto" w:fill="C0C0C0"/>
            <w:vAlign w:val="center"/>
          </w:tcPr>
          <w:p w14:paraId="5FDCF10B" w14:textId="77777777" w:rsidR="006B4A8F" w:rsidRPr="005B778E" w:rsidRDefault="006B4A8F" w:rsidP="000F750C">
            <w:pPr>
              <w:pStyle w:val="TAH"/>
            </w:pPr>
            <w:r w:rsidRPr="005B778E">
              <w:t>Description</w:t>
            </w:r>
          </w:p>
        </w:tc>
      </w:tr>
      <w:tr w:rsidR="006B4A8F" w:rsidRPr="005B778E" w14:paraId="06EAE598" w14:textId="77777777" w:rsidTr="0042021B">
        <w:trPr>
          <w:jc w:val="center"/>
        </w:trPr>
        <w:tc>
          <w:tcPr>
            <w:tcW w:w="824" w:type="pct"/>
            <w:shd w:val="clear" w:color="auto" w:fill="auto"/>
          </w:tcPr>
          <w:p w14:paraId="476F2263" w14:textId="77777777" w:rsidR="006B4A8F" w:rsidRPr="005B778E" w:rsidRDefault="006B4A8F" w:rsidP="000F750C">
            <w:pPr>
              <w:pStyle w:val="TAL"/>
            </w:pPr>
            <w:r w:rsidRPr="005B778E">
              <w:t>Location</w:t>
            </w:r>
          </w:p>
        </w:tc>
        <w:tc>
          <w:tcPr>
            <w:tcW w:w="732" w:type="pct"/>
          </w:tcPr>
          <w:p w14:paraId="0D871B6A" w14:textId="77777777" w:rsidR="006B4A8F" w:rsidRPr="005B778E" w:rsidRDefault="006B4A8F" w:rsidP="000F750C">
            <w:pPr>
              <w:pStyle w:val="TAL"/>
            </w:pPr>
            <w:r w:rsidRPr="005B778E">
              <w:t>string</w:t>
            </w:r>
          </w:p>
        </w:tc>
        <w:tc>
          <w:tcPr>
            <w:tcW w:w="217" w:type="pct"/>
          </w:tcPr>
          <w:p w14:paraId="1333771F" w14:textId="77777777" w:rsidR="006B4A8F" w:rsidRPr="005B778E" w:rsidRDefault="006B4A8F" w:rsidP="000F750C">
            <w:pPr>
              <w:pStyle w:val="TAC"/>
            </w:pPr>
            <w:r w:rsidRPr="005B778E">
              <w:t>M</w:t>
            </w:r>
          </w:p>
        </w:tc>
        <w:tc>
          <w:tcPr>
            <w:tcW w:w="581" w:type="pct"/>
          </w:tcPr>
          <w:p w14:paraId="386D89EC" w14:textId="77777777" w:rsidR="006B4A8F" w:rsidRPr="005B778E" w:rsidRDefault="006B4A8F" w:rsidP="000F750C">
            <w:pPr>
              <w:pStyle w:val="TAL"/>
            </w:pPr>
            <w:r w:rsidRPr="005B778E">
              <w:t>1</w:t>
            </w:r>
          </w:p>
        </w:tc>
        <w:tc>
          <w:tcPr>
            <w:tcW w:w="2645" w:type="pct"/>
            <w:shd w:val="clear" w:color="auto" w:fill="auto"/>
            <w:vAlign w:val="center"/>
          </w:tcPr>
          <w:p w14:paraId="5D50FC46" w14:textId="054352F8" w:rsidR="006B4A8F" w:rsidRPr="005B778E" w:rsidRDefault="00E918C9" w:rsidP="000F750C">
            <w:pPr>
              <w:pStyle w:val="TAL"/>
            </w:pPr>
            <w:ins w:id="14" w:author="Huawei [Abdessamad] 2024-04" w:date="2024-04-08T09:57:00Z">
              <w:r>
                <w:t xml:space="preserve">Contains </w:t>
              </w:r>
            </w:ins>
            <w:del w:id="15" w:author="Huawei [Abdessamad] 2024-04" w:date="2024-04-08T09:57:00Z">
              <w:r w:rsidR="006B4A8F" w:rsidRPr="005B778E" w:rsidDel="00E918C9">
                <w:delText>A</w:delText>
              </w:r>
            </w:del>
            <w:ins w:id="16" w:author="Huawei [Abdessamad] 2024-04" w:date="2024-04-08T09:57:00Z">
              <w:r>
                <w:t>a</w:t>
              </w:r>
            </w:ins>
            <w:r w:rsidR="006B4A8F" w:rsidRPr="005B778E">
              <w:t>n alternative URI representing the end point of an alternative AF.</w:t>
            </w:r>
          </w:p>
        </w:tc>
      </w:tr>
      <w:tr w:rsidR="0042021B" w14:paraId="276D5E0D" w14:textId="77777777" w:rsidTr="0042021B">
        <w:trPr>
          <w:jc w:val="center"/>
          <w:ins w:id="17" w:author="Huawei [Abdessamad] 2024-04" w:date="2024-04-08T09:51:00Z"/>
        </w:trPr>
        <w:tc>
          <w:tcPr>
            <w:tcW w:w="824" w:type="pct"/>
            <w:tcBorders>
              <w:top w:val="single" w:sz="6" w:space="0" w:color="auto"/>
              <w:left w:val="single" w:sz="6" w:space="0" w:color="auto"/>
              <w:bottom w:val="single" w:sz="6" w:space="0" w:color="auto"/>
              <w:right w:val="single" w:sz="6" w:space="0" w:color="auto"/>
            </w:tcBorders>
            <w:shd w:val="clear" w:color="auto" w:fill="auto"/>
          </w:tcPr>
          <w:p w14:paraId="3D2AF852" w14:textId="77777777" w:rsidR="0042021B" w:rsidRDefault="0042021B" w:rsidP="000F750C">
            <w:pPr>
              <w:pStyle w:val="TAL"/>
              <w:rPr>
                <w:ins w:id="18" w:author="Huawei [Abdessamad] 2024-04" w:date="2024-04-08T09:51:00Z"/>
              </w:rPr>
            </w:pPr>
            <w:ins w:id="19" w:author="Huawei [Abdessamad] 2024-04" w:date="2024-04-08T09:51: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34852959" w14:textId="77777777" w:rsidR="0042021B" w:rsidRDefault="0042021B" w:rsidP="000F750C">
            <w:pPr>
              <w:pStyle w:val="TAL"/>
              <w:rPr>
                <w:ins w:id="20" w:author="Huawei [Abdessamad] 2024-04" w:date="2024-04-08T09:51:00Z"/>
              </w:rPr>
            </w:pPr>
            <w:ins w:id="21" w:author="Huawei [Abdessamad] 2024-04" w:date="2024-04-08T09:51:00Z">
              <w:r>
                <w:t>string</w:t>
              </w:r>
            </w:ins>
          </w:p>
        </w:tc>
        <w:tc>
          <w:tcPr>
            <w:tcW w:w="217" w:type="pct"/>
            <w:tcBorders>
              <w:top w:val="single" w:sz="6" w:space="0" w:color="auto"/>
              <w:left w:val="single" w:sz="6" w:space="0" w:color="auto"/>
              <w:bottom w:val="single" w:sz="6" w:space="0" w:color="auto"/>
              <w:right w:val="single" w:sz="6" w:space="0" w:color="auto"/>
            </w:tcBorders>
          </w:tcPr>
          <w:p w14:paraId="739000B6" w14:textId="77777777" w:rsidR="0042021B" w:rsidRDefault="0042021B" w:rsidP="000F750C">
            <w:pPr>
              <w:pStyle w:val="TAC"/>
              <w:rPr>
                <w:ins w:id="22" w:author="Huawei [Abdessamad] 2024-04" w:date="2024-04-08T09:51:00Z"/>
              </w:rPr>
            </w:pPr>
            <w:ins w:id="23" w:author="Huawei [Abdessamad] 2024-04" w:date="2024-04-08T09:51:00Z">
              <w:r>
                <w:t>O</w:t>
              </w:r>
            </w:ins>
          </w:p>
        </w:tc>
        <w:tc>
          <w:tcPr>
            <w:tcW w:w="581" w:type="pct"/>
            <w:tcBorders>
              <w:top w:val="single" w:sz="6" w:space="0" w:color="auto"/>
              <w:left w:val="single" w:sz="6" w:space="0" w:color="auto"/>
              <w:bottom w:val="single" w:sz="6" w:space="0" w:color="auto"/>
              <w:right w:val="single" w:sz="6" w:space="0" w:color="auto"/>
            </w:tcBorders>
          </w:tcPr>
          <w:p w14:paraId="76784DF6" w14:textId="77777777" w:rsidR="0042021B" w:rsidRDefault="0042021B" w:rsidP="000F750C">
            <w:pPr>
              <w:pStyle w:val="TAL"/>
              <w:rPr>
                <w:ins w:id="24" w:author="Huawei [Abdessamad] 2024-04" w:date="2024-04-08T09:51:00Z"/>
              </w:rPr>
            </w:pPr>
            <w:ins w:id="25" w:author="Huawei [Abdessamad] 2024-04" w:date="2024-04-08T09:51: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0053BC59" w14:textId="77777777" w:rsidR="0042021B" w:rsidRDefault="0042021B" w:rsidP="000F750C">
            <w:pPr>
              <w:pStyle w:val="TAL"/>
              <w:rPr>
                <w:ins w:id="26" w:author="Huawei [Abdessamad] 2024-04" w:date="2024-04-08T09:51:00Z"/>
              </w:rPr>
            </w:pPr>
            <w:ins w:id="27" w:author="Huawei [Abdessamad] 2024-04" w:date="2024-04-08T09:51:00Z">
              <w:r>
                <w:t>Contains the identifier of the alternative AF towards which the request is redirected.</w:t>
              </w:r>
            </w:ins>
          </w:p>
        </w:tc>
      </w:tr>
    </w:tbl>
    <w:p w14:paraId="7C76BBBA" w14:textId="77777777" w:rsidR="006B4A8F" w:rsidRPr="005B778E" w:rsidRDefault="006B4A8F" w:rsidP="006B4A8F"/>
    <w:p w14:paraId="720CC1A8" w14:textId="77777777" w:rsidR="006B4A8F" w:rsidRPr="005B778E" w:rsidRDefault="006B4A8F" w:rsidP="006B4A8F">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B4A8F" w:rsidRPr="005B778E" w14:paraId="52AFE61F" w14:textId="77777777" w:rsidTr="0042021B">
        <w:trPr>
          <w:jc w:val="center"/>
        </w:trPr>
        <w:tc>
          <w:tcPr>
            <w:tcW w:w="824" w:type="pct"/>
            <w:shd w:val="clear" w:color="auto" w:fill="C0C0C0"/>
          </w:tcPr>
          <w:p w14:paraId="6E6E4A3B" w14:textId="77777777" w:rsidR="006B4A8F" w:rsidRPr="005B778E" w:rsidRDefault="006B4A8F" w:rsidP="000F750C">
            <w:pPr>
              <w:pStyle w:val="TAH"/>
            </w:pPr>
            <w:r w:rsidRPr="005B778E">
              <w:t>Name</w:t>
            </w:r>
          </w:p>
        </w:tc>
        <w:tc>
          <w:tcPr>
            <w:tcW w:w="732" w:type="pct"/>
            <w:shd w:val="clear" w:color="auto" w:fill="C0C0C0"/>
          </w:tcPr>
          <w:p w14:paraId="1822B18C" w14:textId="77777777" w:rsidR="006B4A8F" w:rsidRPr="005B778E" w:rsidRDefault="006B4A8F" w:rsidP="000F750C">
            <w:pPr>
              <w:pStyle w:val="TAH"/>
            </w:pPr>
            <w:r w:rsidRPr="005B778E">
              <w:t>Data type</w:t>
            </w:r>
          </w:p>
        </w:tc>
        <w:tc>
          <w:tcPr>
            <w:tcW w:w="217" w:type="pct"/>
            <w:shd w:val="clear" w:color="auto" w:fill="C0C0C0"/>
          </w:tcPr>
          <w:p w14:paraId="060201EF" w14:textId="77777777" w:rsidR="006B4A8F" w:rsidRPr="005B778E" w:rsidRDefault="006B4A8F" w:rsidP="000F750C">
            <w:pPr>
              <w:pStyle w:val="TAH"/>
            </w:pPr>
            <w:r w:rsidRPr="005B778E">
              <w:t>P</w:t>
            </w:r>
          </w:p>
        </w:tc>
        <w:tc>
          <w:tcPr>
            <w:tcW w:w="581" w:type="pct"/>
            <w:shd w:val="clear" w:color="auto" w:fill="C0C0C0"/>
          </w:tcPr>
          <w:p w14:paraId="1610D889" w14:textId="77777777" w:rsidR="006B4A8F" w:rsidRPr="005B778E" w:rsidRDefault="006B4A8F" w:rsidP="000F750C">
            <w:pPr>
              <w:pStyle w:val="TAH"/>
            </w:pPr>
            <w:r w:rsidRPr="005B778E">
              <w:t>Cardinality</w:t>
            </w:r>
          </w:p>
        </w:tc>
        <w:tc>
          <w:tcPr>
            <w:tcW w:w="2645" w:type="pct"/>
            <w:shd w:val="clear" w:color="auto" w:fill="C0C0C0"/>
            <w:vAlign w:val="center"/>
          </w:tcPr>
          <w:p w14:paraId="1F4FC7C7" w14:textId="77777777" w:rsidR="006B4A8F" w:rsidRPr="005B778E" w:rsidRDefault="006B4A8F" w:rsidP="000F750C">
            <w:pPr>
              <w:pStyle w:val="TAH"/>
            </w:pPr>
            <w:r w:rsidRPr="005B778E">
              <w:t>Description</w:t>
            </w:r>
          </w:p>
        </w:tc>
      </w:tr>
      <w:tr w:rsidR="006B4A8F" w:rsidRPr="005B778E" w14:paraId="7F57D164" w14:textId="77777777" w:rsidTr="0042021B">
        <w:trPr>
          <w:jc w:val="center"/>
        </w:trPr>
        <w:tc>
          <w:tcPr>
            <w:tcW w:w="824" w:type="pct"/>
            <w:shd w:val="clear" w:color="auto" w:fill="auto"/>
          </w:tcPr>
          <w:p w14:paraId="411C2261" w14:textId="77777777" w:rsidR="006B4A8F" w:rsidRPr="005B778E" w:rsidRDefault="006B4A8F" w:rsidP="000F750C">
            <w:pPr>
              <w:pStyle w:val="TAL"/>
            </w:pPr>
            <w:r w:rsidRPr="005B778E">
              <w:t>Location</w:t>
            </w:r>
          </w:p>
        </w:tc>
        <w:tc>
          <w:tcPr>
            <w:tcW w:w="732" w:type="pct"/>
          </w:tcPr>
          <w:p w14:paraId="6F5FCB63" w14:textId="77777777" w:rsidR="006B4A8F" w:rsidRPr="005B778E" w:rsidRDefault="006B4A8F" w:rsidP="000F750C">
            <w:pPr>
              <w:pStyle w:val="TAL"/>
            </w:pPr>
            <w:r w:rsidRPr="005B778E">
              <w:t>string</w:t>
            </w:r>
          </w:p>
        </w:tc>
        <w:tc>
          <w:tcPr>
            <w:tcW w:w="217" w:type="pct"/>
          </w:tcPr>
          <w:p w14:paraId="490A813C" w14:textId="77777777" w:rsidR="006B4A8F" w:rsidRPr="005B778E" w:rsidRDefault="006B4A8F" w:rsidP="000F750C">
            <w:pPr>
              <w:pStyle w:val="TAC"/>
            </w:pPr>
            <w:r w:rsidRPr="005B778E">
              <w:t>M</w:t>
            </w:r>
          </w:p>
        </w:tc>
        <w:tc>
          <w:tcPr>
            <w:tcW w:w="581" w:type="pct"/>
          </w:tcPr>
          <w:p w14:paraId="330CC6C5" w14:textId="77777777" w:rsidR="006B4A8F" w:rsidRPr="005B778E" w:rsidRDefault="006B4A8F" w:rsidP="000F750C">
            <w:pPr>
              <w:pStyle w:val="TAL"/>
            </w:pPr>
            <w:r w:rsidRPr="005B778E">
              <w:t>1</w:t>
            </w:r>
          </w:p>
        </w:tc>
        <w:tc>
          <w:tcPr>
            <w:tcW w:w="2645" w:type="pct"/>
            <w:shd w:val="clear" w:color="auto" w:fill="auto"/>
            <w:vAlign w:val="center"/>
          </w:tcPr>
          <w:p w14:paraId="0C324398" w14:textId="37BF3FC7" w:rsidR="006B4A8F" w:rsidRPr="005B778E" w:rsidRDefault="00E918C9" w:rsidP="000F750C">
            <w:pPr>
              <w:pStyle w:val="TAL"/>
            </w:pPr>
            <w:ins w:id="28" w:author="Huawei [Abdessamad] 2024-04" w:date="2024-04-08T09:57:00Z">
              <w:r>
                <w:t xml:space="preserve">Contains </w:t>
              </w:r>
            </w:ins>
            <w:del w:id="29" w:author="Huawei [Abdessamad] 2024-04" w:date="2024-04-08T09:57:00Z">
              <w:r w:rsidR="006B4A8F" w:rsidRPr="005B778E" w:rsidDel="00E918C9">
                <w:delText>A</w:delText>
              </w:r>
            </w:del>
            <w:ins w:id="30" w:author="Huawei [Abdessamad] 2024-04" w:date="2024-04-08T09:57:00Z">
              <w:r>
                <w:t>a</w:t>
              </w:r>
            </w:ins>
            <w:r w:rsidR="006B4A8F" w:rsidRPr="005B778E">
              <w:t>n alternative URI representing the end point of an alternative AF.</w:t>
            </w:r>
          </w:p>
        </w:tc>
      </w:tr>
      <w:tr w:rsidR="0042021B" w14:paraId="1BDC8515" w14:textId="77777777" w:rsidTr="0042021B">
        <w:trPr>
          <w:jc w:val="center"/>
          <w:ins w:id="31" w:author="Huawei [Abdessamad] 2024-04" w:date="2024-04-08T09:51:00Z"/>
        </w:trPr>
        <w:tc>
          <w:tcPr>
            <w:tcW w:w="824" w:type="pct"/>
            <w:tcBorders>
              <w:top w:val="single" w:sz="6" w:space="0" w:color="auto"/>
              <w:left w:val="single" w:sz="6" w:space="0" w:color="auto"/>
              <w:bottom w:val="single" w:sz="6" w:space="0" w:color="auto"/>
              <w:right w:val="single" w:sz="6" w:space="0" w:color="auto"/>
            </w:tcBorders>
            <w:shd w:val="clear" w:color="auto" w:fill="auto"/>
          </w:tcPr>
          <w:p w14:paraId="29BDE9A6" w14:textId="77777777" w:rsidR="0042021B" w:rsidRDefault="0042021B" w:rsidP="000F750C">
            <w:pPr>
              <w:pStyle w:val="TAL"/>
              <w:rPr>
                <w:ins w:id="32" w:author="Huawei [Abdessamad] 2024-04" w:date="2024-04-08T09:51:00Z"/>
              </w:rPr>
            </w:pPr>
            <w:ins w:id="33" w:author="Huawei [Abdessamad] 2024-04" w:date="2024-04-08T09:51: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75B94DC2" w14:textId="77777777" w:rsidR="0042021B" w:rsidRDefault="0042021B" w:rsidP="000F750C">
            <w:pPr>
              <w:pStyle w:val="TAL"/>
              <w:rPr>
                <w:ins w:id="34" w:author="Huawei [Abdessamad] 2024-04" w:date="2024-04-08T09:51:00Z"/>
              </w:rPr>
            </w:pPr>
            <w:ins w:id="35" w:author="Huawei [Abdessamad] 2024-04" w:date="2024-04-08T09:51:00Z">
              <w:r>
                <w:t>string</w:t>
              </w:r>
            </w:ins>
          </w:p>
        </w:tc>
        <w:tc>
          <w:tcPr>
            <w:tcW w:w="217" w:type="pct"/>
            <w:tcBorders>
              <w:top w:val="single" w:sz="6" w:space="0" w:color="auto"/>
              <w:left w:val="single" w:sz="6" w:space="0" w:color="auto"/>
              <w:bottom w:val="single" w:sz="6" w:space="0" w:color="auto"/>
              <w:right w:val="single" w:sz="6" w:space="0" w:color="auto"/>
            </w:tcBorders>
          </w:tcPr>
          <w:p w14:paraId="60E8FE1D" w14:textId="77777777" w:rsidR="0042021B" w:rsidRDefault="0042021B" w:rsidP="000F750C">
            <w:pPr>
              <w:pStyle w:val="TAC"/>
              <w:rPr>
                <w:ins w:id="36" w:author="Huawei [Abdessamad] 2024-04" w:date="2024-04-08T09:51:00Z"/>
              </w:rPr>
            </w:pPr>
            <w:ins w:id="37" w:author="Huawei [Abdessamad] 2024-04" w:date="2024-04-08T09:51:00Z">
              <w:r>
                <w:t>O</w:t>
              </w:r>
            </w:ins>
          </w:p>
        </w:tc>
        <w:tc>
          <w:tcPr>
            <w:tcW w:w="581" w:type="pct"/>
            <w:tcBorders>
              <w:top w:val="single" w:sz="6" w:space="0" w:color="auto"/>
              <w:left w:val="single" w:sz="6" w:space="0" w:color="auto"/>
              <w:bottom w:val="single" w:sz="6" w:space="0" w:color="auto"/>
              <w:right w:val="single" w:sz="6" w:space="0" w:color="auto"/>
            </w:tcBorders>
          </w:tcPr>
          <w:p w14:paraId="65699B70" w14:textId="77777777" w:rsidR="0042021B" w:rsidRDefault="0042021B" w:rsidP="000F750C">
            <w:pPr>
              <w:pStyle w:val="TAL"/>
              <w:rPr>
                <w:ins w:id="38" w:author="Huawei [Abdessamad] 2024-04" w:date="2024-04-08T09:51:00Z"/>
              </w:rPr>
            </w:pPr>
            <w:ins w:id="39" w:author="Huawei [Abdessamad] 2024-04" w:date="2024-04-08T09:51: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F7D1006" w14:textId="77777777" w:rsidR="0042021B" w:rsidRDefault="0042021B" w:rsidP="000F750C">
            <w:pPr>
              <w:pStyle w:val="TAL"/>
              <w:rPr>
                <w:ins w:id="40" w:author="Huawei [Abdessamad] 2024-04" w:date="2024-04-08T09:51:00Z"/>
              </w:rPr>
            </w:pPr>
            <w:ins w:id="41" w:author="Huawei [Abdessamad] 2024-04" w:date="2024-04-08T09:51:00Z">
              <w:r>
                <w:t>Contains the identifier of the alternative AF towards which the request is redirected.</w:t>
              </w:r>
            </w:ins>
          </w:p>
        </w:tc>
      </w:tr>
    </w:tbl>
    <w:p w14:paraId="6708EBDA" w14:textId="77777777" w:rsidR="006B4A8F" w:rsidRPr="005B778E" w:rsidRDefault="006B4A8F" w:rsidP="006B4A8F"/>
    <w:p w14:paraId="52DFB538" w14:textId="77777777" w:rsidR="00E41CF1" w:rsidRPr="00FD3BBA" w:rsidRDefault="00E41CF1" w:rsidP="00E41C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69551A" w14:textId="77777777" w:rsidR="006B4A8F" w:rsidRPr="005B778E" w:rsidRDefault="006B4A8F" w:rsidP="006B4A8F">
      <w:pPr>
        <w:pStyle w:val="Heading5"/>
      </w:pPr>
      <w:bookmarkStart w:id="42" w:name="_Toc122117823"/>
      <w:bookmarkEnd w:id="4"/>
      <w:bookmarkEnd w:id="5"/>
      <w:bookmarkEnd w:id="6"/>
      <w:bookmarkEnd w:id="7"/>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42"/>
    </w:p>
    <w:p w14:paraId="6AF29292" w14:textId="77777777" w:rsidR="006B4A8F" w:rsidRPr="005B778E" w:rsidRDefault="006B4A8F" w:rsidP="006B4A8F">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76EDD9DB" w14:textId="77777777" w:rsidR="006B4A8F" w:rsidRPr="005B778E" w:rsidRDefault="006B4A8F" w:rsidP="006B4A8F">
      <w:pPr>
        <w:pStyle w:val="TH"/>
        <w:rPr>
          <w:rFonts w:cs="Arial"/>
          <w:lang w:eastAsia="zh-CN"/>
        </w:rPr>
      </w:pPr>
      <w:r w:rsidRPr="005B778E">
        <w:lastRenderedPageBreak/>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87"/>
        <w:gridCol w:w="424"/>
        <w:gridCol w:w="1130"/>
        <w:gridCol w:w="5382"/>
      </w:tblGrid>
      <w:tr w:rsidR="006B4A8F" w:rsidRPr="005B778E" w14:paraId="3FC4CAAE" w14:textId="77777777" w:rsidTr="000F750C">
        <w:trPr>
          <w:jc w:val="center"/>
        </w:trPr>
        <w:tc>
          <w:tcPr>
            <w:tcW w:w="2699" w:type="dxa"/>
            <w:shd w:val="clear" w:color="auto" w:fill="C0C0C0"/>
          </w:tcPr>
          <w:p w14:paraId="1DCB9947" w14:textId="77777777" w:rsidR="006B4A8F" w:rsidRPr="005B778E" w:rsidRDefault="006B4A8F" w:rsidP="000F750C">
            <w:pPr>
              <w:pStyle w:val="TAH"/>
            </w:pPr>
            <w:r w:rsidRPr="005B778E">
              <w:t>Data type</w:t>
            </w:r>
          </w:p>
        </w:tc>
        <w:tc>
          <w:tcPr>
            <w:tcW w:w="425" w:type="dxa"/>
            <w:shd w:val="clear" w:color="auto" w:fill="C0C0C0"/>
          </w:tcPr>
          <w:p w14:paraId="26C3EFDE" w14:textId="77777777" w:rsidR="006B4A8F" w:rsidRPr="005B778E" w:rsidRDefault="006B4A8F" w:rsidP="000F750C">
            <w:pPr>
              <w:pStyle w:val="TAH"/>
            </w:pPr>
            <w:r w:rsidRPr="005B778E">
              <w:t>P</w:t>
            </w:r>
          </w:p>
        </w:tc>
        <w:tc>
          <w:tcPr>
            <w:tcW w:w="1134" w:type="dxa"/>
            <w:shd w:val="clear" w:color="auto" w:fill="C0C0C0"/>
          </w:tcPr>
          <w:p w14:paraId="45D5DE88" w14:textId="77777777" w:rsidR="006B4A8F" w:rsidRPr="005B778E" w:rsidRDefault="006B4A8F" w:rsidP="000F750C">
            <w:pPr>
              <w:pStyle w:val="TAH"/>
            </w:pPr>
            <w:r w:rsidRPr="005B778E">
              <w:t>Cardinality</w:t>
            </w:r>
          </w:p>
        </w:tc>
        <w:tc>
          <w:tcPr>
            <w:tcW w:w="5406" w:type="dxa"/>
            <w:shd w:val="clear" w:color="auto" w:fill="C0C0C0"/>
            <w:vAlign w:val="center"/>
          </w:tcPr>
          <w:p w14:paraId="38C6DACD" w14:textId="77777777" w:rsidR="006B4A8F" w:rsidRPr="005B778E" w:rsidRDefault="006B4A8F" w:rsidP="000F750C">
            <w:pPr>
              <w:pStyle w:val="TAH"/>
            </w:pPr>
            <w:r w:rsidRPr="005B778E">
              <w:t>Description</w:t>
            </w:r>
          </w:p>
        </w:tc>
      </w:tr>
      <w:tr w:rsidR="006B4A8F" w:rsidRPr="005B778E" w14:paraId="0B917E0D" w14:textId="77777777" w:rsidTr="000F750C">
        <w:trPr>
          <w:jc w:val="center"/>
        </w:trPr>
        <w:tc>
          <w:tcPr>
            <w:tcW w:w="2699" w:type="dxa"/>
            <w:shd w:val="clear" w:color="auto" w:fill="auto"/>
          </w:tcPr>
          <w:p w14:paraId="7BA057BD" w14:textId="77777777" w:rsidR="006B4A8F" w:rsidRPr="005B778E" w:rsidRDefault="006B4A8F" w:rsidP="000F750C">
            <w:pPr>
              <w:pStyle w:val="TAL"/>
            </w:pPr>
            <w:proofErr w:type="spellStart"/>
            <w:r w:rsidRPr="005B778E">
              <w:t>Auth</w:t>
            </w:r>
            <w:r w:rsidRPr="005B778E">
              <w:rPr>
                <w:rFonts w:hint="eastAsia"/>
                <w:lang w:eastAsia="zh-CN"/>
              </w:rPr>
              <w:t>Update</w:t>
            </w:r>
            <w:r w:rsidRPr="005B778E">
              <w:t>Data</w:t>
            </w:r>
            <w:proofErr w:type="spellEnd"/>
          </w:p>
        </w:tc>
        <w:tc>
          <w:tcPr>
            <w:tcW w:w="425" w:type="dxa"/>
          </w:tcPr>
          <w:p w14:paraId="5152E864" w14:textId="77777777" w:rsidR="006B4A8F" w:rsidRPr="005B778E" w:rsidRDefault="006B4A8F" w:rsidP="000F750C">
            <w:pPr>
              <w:pStyle w:val="TAC"/>
              <w:rPr>
                <w:lang w:eastAsia="zh-CN"/>
              </w:rPr>
            </w:pPr>
            <w:r w:rsidRPr="005B778E">
              <w:rPr>
                <w:lang w:eastAsia="zh-CN"/>
              </w:rPr>
              <w:t>M</w:t>
            </w:r>
          </w:p>
        </w:tc>
        <w:tc>
          <w:tcPr>
            <w:tcW w:w="1134" w:type="dxa"/>
          </w:tcPr>
          <w:p w14:paraId="74AA328B" w14:textId="77777777" w:rsidR="006B4A8F" w:rsidRPr="005B778E" w:rsidRDefault="006B4A8F" w:rsidP="000F750C">
            <w:pPr>
              <w:pStyle w:val="TAL"/>
            </w:pPr>
            <w:r w:rsidRPr="005B778E">
              <w:t>1</w:t>
            </w:r>
          </w:p>
        </w:tc>
        <w:tc>
          <w:tcPr>
            <w:tcW w:w="5406" w:type="dxa"/>
            <w:shd w:val="clear" w:color="auto" w:fill="auto"/>
          </w:tcPr>
          <w:p w14:paraId="4062061E" w14:textId="77777777" w:rsidR="006B4A8F" w:rsidRPr="005B778E" w:rsidRDefault="006B4A8F" w:rsidP="000F750C">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 xml:space="preserve">Restricted </w:t>
            </w:r>
            <w:proofErr w:type="spellStart"/>
            <w:r w:rsidRPr="005B778E">
              <w:rPr>
                <w:rFonts w:hint="eastAsia"/>
                <w:lang w:eastAsia="zh-CN"/>
              </w:rPr>
              <w:t>ProSe</w:t>
            </w:r>
            <w:proofErr w:type="spellEnd"/>
            <w:r w:rsidRPr="005B778E">
              <w:rPr>
                <w:rFonts w:hint="eastAsia"/>
                <w:lang w:eastAsia="zh-CN"/>
              </w:rPr>
              <w:t xml:space="preserve"> Direct Discovery.</w:t>
            </w:r>
          </w:p>
        </w:tc>
      </w:tr>
    </w:tbl>
    <w:p w14:paraId="679D6155" w14:textId="77777777" w:rsidR="006B4A8F" w:rsidRPr="005B778E" w:rsidRDefault="006B4A8F" w:rsidP="006B4A8F"/>
    <w:p w14:paraId="1BABE4F4" w14:textId="77777777" w:rsidR="006B4A8F" w:rsidRPr="005B778E" w:rsidRDefault="006B4A8F" w:rsidP="006B4A8F">
      <w:pPr>
        <w:pStyle w:val="TH"/>
        <w:rPr>
          <w:lang w:eastAsia="zh-CN"/>
        </w:rPr>
      </w:pPr>
      <w:r w:rsidRPr="005B778E">
        <w:t>Table 6.1.</w:t>
      </w:r>
      <w:r w:rsidRPr="005B778E">
        <w:rPr>
          <w:rFonts w:hint="eastAsia"/>
          <w:lang w:eastAsia="zh-CN"/>
        </w:rPr>
        <w:t>4</w:t>
      </w:r>
      <w:r w:rsidRPr="005B778E">
        <w:t>.</w:t>
      </w:r>
      <w:r w:rsidRPr="005B778E">
        <w:rPr>
          <w:rFonts w:hint="eastAsia"/>
          <w:lang w:eastAsia="zh-CN"/>
        </w:rPr>
        <w:t>3</w:t>
      </w:r>
      <w:r w:rsidRPr="005B778E">
        <w:t>.</w:t>
      </w:r>
      <w:r w:rsidRPr="005B778E">
        <w:rPr>
          <w:rFonts w:hint="eastAsia"/>
          <w:lang w:eastAsia="zh-CN"/>
        </w:rPr>
        <w:t>2</w:t>
      </w:r>
      <w:r w:rsidRPr="005B778E">
        <w:t xml:space="preserve">-2: Data structures supported by the </w:t>
      </w:r>
      <w:r w:rsidRPr="005B778E">
        <w:rPr>
          <w:rFonts w:hint="eastAsia"/>
          <w:lang w:eastAsia="zh-CN"/>
        </w:rPr>
        <w:t>POST</w:t>
      </w:r>
      <w:r w:rsidRPr="005B778E">
        <w:t xml:space="preserve"> Re</w:t>
      </w:r>
      <w:r w:rsidRPr="005B778E">
        <w:rPr>
          <w:rFonts w:hint="eastAsia"/>
          <w:lang w:eastAsia="zh-CN"/>
        </w:rPr>
        <w:t>sponse</w:t>
      </w:r>
      <w:r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53"/>
        <w:gridCol w:w="13"/>
        <w:gridCol w:w="1054"/>
        <w:gridCol w:w="14"/>
        <w:gridCol w:w="1004"/>
        <w:gridCol w:w="5100"/>
      </w:tblGrid>
      <w:tr w:rsidR="006B4A8F" w:rsidRPr="005B778E" w14:paraId="6973AFD0" w14:textId="77777777" w:rsidTr="000F750C">
        <w:trPr>
          <w:trHeight w:val="434"/>
          <w:jc w:val="center"/>
        </w:trPr>
        <w:tc>
          <w:tcPr>
            <w:tcW w:w="959" w:type="pct"/>
            <w:shd w:val="clear" w:color="auto" w:fill="C0C0C0"/>
            <w:hideMark/>
          </w:tcPr>
          <w:p w14:paraId="2C7B2DC6" w14:textId="77777777" w:rsidR="006B4A8F" w:rsidRPr="005B778E" w:rsidRDefault="006B4A8F" w:rsidP="000F750C">
            <w:pPr>
              <w:pStyle w:val="TAH"/>
            </w:pPr>
            <w:r w:rsidRPr="005B778E">
              <w:t>Data type</w:t>
            </w:r>
          </w:p>
        </w:tc>
        <w:tc>
          <w:tcPr>
            <w:tcW w:w="296" w:type="pct"/>
            <w:gridSpan w:val="2"/>
            <w:shd w:val="clear" w:color="auto" w:fill="C0C0C0"/>
            <w:hideMark/>
          </w:tcPr>
          <w:p w14:paraId="0C97C333" w14:textId="77777777" w:rsidR="006B4A8F" w:rsidRPr="005B778E" w:rsidRDefault="006B4A8F" w:rsidP="000F750C">
            <w:pPr>
              <w:pStyle w:val="TAH"/>
            </w:pPr>
            <w:r w:rsidRPr="005B778E">
              <w:t>P</w:t>
            </w:r>
          </w:p>
        </w:tc>
        <w:tc>
          <w:tcPr>
            <w:tcW w:w="557" w:type="pct"/>
            <w:gridSpan w:val="2"/>
            <w:shd w:val="clear" w:color="auto" w:fill="C0C0C0"/>
            <w:hideMark/>
          </w:tcPr>
          <w:p w14:paraId="35282CD5" w14:textId="77777777" w:rsidR="006B4A8F" w:rsidRPr="005B778E" w:rsidRDefault="006B4A8F" w:rsidP="000F750C">
            <w:pPr>
              <w:pStyle w:val="TAH"/>
            </w:pPr>
            <w:r w:rsidRPr="005B778E">
              <w:t>Cardinality</w:t>
            </w:r>
          </w:p>
        </w:tc>
        <w:tc>
          <w:tcPr>
            <w:tcW w:w="521" w:type="pct"/>
            <w:shd w:val="clear" w:color="auto" w:fill="C0C0C0"/>
            <w:hideMark/>
          </w:tcPr>
          <w:p w14:paraId="614CAEC9" w14:textId="77777777" w:rsidR="006B4A8F" w:rsidRPr="005B778E" w:rsidRDefault="006B4A8F" w:rsidP="000F750C">
            <w:pPr>
              <w:pStyle w:val="TAH"/>
            </w:pPr>
            <w:r w:rsidRPr="005B778E">
              <w:t>Response</w:t>
            </w:r>
          </w:p>
          <w:p w14:paraId="55DA32D4" w14:textId="77777777" w:rsidR="006B4A8F" w:rsidRPr="005B778E" w:rsidRDefault="006B4A8F" w:rsidP="000F750C">
            <w:pPr>
              <w:pStyle w:val="TAH"/>
            </w:pPr>
            <w:r w:rsidRPr="005B778E">
              <w:t>codes</w:t>
            </w:r>
          </w:p>
        </w:tc>
        <w:tc>
          <w:tcPr>
            <w:tcW w:w="2667" w:type="pct"/>
            <w:shd w:val="clear" w:color="auto" w:fill="C0C0C0"/>
            <w:hideMark/>
          </w:tcPr>
          <w:p w14:paraId="2EDCD8BE" w14:textId="77777777" w:rsidR="006B4A8F" w:rsidRPr="005B778E" w:rsidRDefault="006B4A8F" w:rsidP="000F750C">
            <w:pPr>
              <w:pStyle w:val="TAH"/>
            </w:pPr>
            <w:r w:rsidRPr="005B778E">
              <w:t>Description</w:t>
            </w:r>
          </w:p>
        </w:tc>
      </w:tr>
      <w:tr w:rsidR="006B4A8F" w:rsidRPr="005B778E" w14:paraId="7D837024" w14:textId="77777777" w:rsidTr="000F750C">
        <w:trPr>
          <w:trHeight w:val="445"/>
          <w:jc w:val="center"/>
        </w:trPr>
        <w:tc>
          <w:tcPr>
            <w:tcW w:w="959" w:type="pct"/>
          </w:tcPr>
          <w:p w14:paraId="162CA0A6" w14:textId="77777777" w:rsidR="006B4A8F" w:rsidRPr="005B778E" w:rsidRDefault="006B4A8F" w:rsidP="000F750C">
            <w:pPr>
              <w:pStyle w:val="TAL"/>
              <w:rPr>
                <w:lang w:eastAsia="zh-CN"/>
              </w:rPr>
            </w:pPr>
            <w:r w:rsidRPr="005B778E">
              <w:rPr>
                <w:rFonts w:hint="eastAsia"/>
                <w:lang w:eastAsia="zh-CN"/>
              </w:rPr>
              <w:t>n/a</w:t>
            </w:r>
          </w:p>
        </w:tc>
        <w:tc>
          <w:tcPr>
            <w:tcW w:w="296" w:type="pct"/>
            <w:gridSpan w:val="2"/>
          </w:tcPr>
          <w:p w14:paraId="491BAADD" w14:textId="77777777" w:rsidR="006B4A8F" w:rsidRPr="005B778E" w:rsidRDefault="006B4A8F" w:rsidP="000F750C">
            <w:pPr>
              <w:pStyle w:val="TAC"/>
              <w:rPr>
                <w:lang w:eastAsia="zh-CN"/>
              </w:rPr>
            </w:pPr>
          </w:p>
        </w:tc>
        <w:tc>
          <w:tcPr>
            <w:tcW w:w="557" w:type="pct"/>
            <w:gridSpan w:val="2"/>
          </w:tcPr>
          <w:p w14:paraId="4576C0B8" w14:textId="77777777" w:rsidR="006B4A8F" w:rsidRPr="005B778E" w:rsidRDefault="006B4A8F" w:rsidP="000F750C">
            <w:pPr>
              <w:pStyle w:val="TAL"/>
            </w:pPr>
          </w:p>
        </w:tc>
        <w:tc>
          <w:tcPr>
            <w:tcW w:w="521" w:type="pct"/>
          </w:tcPr>
          <w:p w14:paraId="77CC23EA" w14:textId="77777777" w:rsidR="006B4A8F" w:rsidRPr="005B778E" w:rsidRDefault="006B4A8F" w:rsidP="000F750C">
            <w:pPr>
              <w:pStyle w:val="TAL"/>
              <w:rPr>
                <w:lang w:eastAsia="zh-CN"/>
              </w:rPr>
            </w:pPr>
            <w:r w:rsidRPr="005B778E">
              <w:t>204 No Content</w:t>
            </w:r>
          </w:p>
        </w:tc>
        <w:tc>
          <w:tcPr>
            <w:tcW w:w="2667" w:type="pct"/>
          </w:tcPr>
          <w:p w14:paraId="6D8AB660" w14:textId="77777777" w:rsidR="006B4A8F" w:rsidRPr="005B778E" w:rsidRDefault="006B4A8F" w:rsidP="000F750C">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6B4A8F" w:rsidRPr="005B778E" w14:paraId="6CA45A90" w14:textId="77777777" w:rsidTr="000F750C">
        <w:trPr>
          <w:trHeight w:val="445"/>
          <w:jc w:val="center"/>
        </w:trPr>
        <w:tc>
          <w:tcPr>
            <w:tcW w:w="956" w:type="pct"/>
          </w:tcPr>
          <w:p w14:paraId="36720B3E" w14:textId="77777777" w:rsidR="006B4A8F" w:rsidRPr="005B778E" w:rsidRDefault="006B4A8F" w:rsidP="000F750C">
            <w:pPr>
              <w:pStyle w:val="TAL"/>
              <w:rPr>
                <w:lang w:eastAsia="zh-CN"/>
              </w:rPr>
            </w:pPr>
            <w:r w:rsidRPr="005B778E">
              <w:t>N/A</w:t>
            </w:r>
          </w:p>
        </w:tc>
        <w:tc>
          <w:tcPr>
            <w:tcW w:w="289" w:type="pct"/>
          </w:tcPr>
          <w:p w14:paraId="50260E3B" w14:textId="77777777" w:rsidR="006B4A8F" w:rsidRPr="005B778E" w:rsidRDefault="006B4A8F" w:rsidP="000F750C">
            <w:pPr>
              <w:pStyle w:val="TAC"/>
              <w:rPr>
                <w:lang w:eastAsia="zh-CN"/>
              </w:rPr>
            </w:pPr>
          </w:p>
        </w:tc>
        <w:tc>
          <w:tcPr>
            <w:tcW w:w="557" w:type="pct"/>
            <w:gridSpan w:val="2"/>
          </w:tcPr>
          <w:p w14:paraId="5EFCDCED" w14:textId="77777777" w:rsidR="006B4A8F" w:rsidRPr="005B778E" w:rsidRDefault="006B4A8F" w:rsidP="000F750C">
            <w:pPr>
              <w:pStyle w:val="TAL"/>
            </w:pPr>
          </w:p>
        </w:tc>
        <w:tc>
          <w:tcPr>
            <w:tcW w:w="531" w:type="pct"/>
            <w:gridSpan w:val="2"/>
          </w:tcPr>
          <w:p w14:paraId="25B454BA" w14:textId="77777777" w:rsidR="006B4A8F" w:rsidRPr="005B778E" w:rsidRDefault="006B4A8F" w:rsidP="000F750C">
            <w:pPr>
              <w:pStyle w:val="TAL"/>
            </w:pPr>
            <w:r w:rsidRPr="005B778E">
              <w:t>307 Temporary Redirect</w:t>
            </w:r>
          </w:p>
        </w:tc>
        <w:tc>
          <w:tcPr>
            <w:tcW w:w="2667" w:type="pct"/>
          </w:tcPr>
          <w:p w14:paraId="0C1344E6" w14:textId="77777777" w:rsidR="00B71DF4" w:rsidRDefault="006B4A8F" w:rsidP="000F750C">
            <w:pPr>
              <w:pStyle w:val="TAL"/>
              <w:rPr>
                <w:ins w:id="43" w:author="Huawei [Abdessamad] 2024-04" w:date="2024-04-08T09:51:00Z"/>
              </w:rPr>
            </w:pPr>
            <w:r w:rsidRPr="005B778E">
              <w:t>Temporary redirection.</w:t>
            </w:r>
          </w:p>
          <w:p w14:paraId="6E3CECAD" w14:textId="77777777" w:rsidR="00B71DF4" w:rsidRDefault="00B71DF4" w:rsidP="000F750C">
            <w:pPr>
              <w:pStyle w:val="TAL"/>
              <w:rPr>
                <w:ins w:id="44" w:author="Huawei [Abdessamad] 2024-04" w:date="2024-04-08T09:51:00Z"/>
              </w:rPr>
            </w:pPr>
          </w:p>
          <w:p w14:paraId="12233B3D" w14:textId="5A46EE9D" w:rsidR="006B4A8F" w:rsidRPr="005B778E" w:rsidRDefault="006B4A8F" w:rsidP="000F750C">
            <w:pPr>
              <w:pStyle w:val="TAL"/>
              <w:rPr>
                <w:lang w:eastAsia="zh-CN"/>
              </w:rPr>
            </w:pPr>
            <w:del w:id="45" w:author="Huawei [Abdessamad] 2024-04" w:date="2024-04-08T09:51:00Z">
              <w:r w:rsidRPr="005B778E" w:rsidDel="00B71DF4">
                <w:delText xml:space="preserve"> </w:delText>
              </w:r>
            </w:del>
            <w:r w:rsidRPr="005B778E">
              <w:t xml:space="preserve">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6B4A8F" w:rsidRPr="005B778E" w14:paraId="3ECD5774" w14:textId="77777777" w:rsidTr="000F750C">
        <w:trPr>
          <w:trHeight w:val="445"/>
          <w:jc w:val="center"/>
        </w:trPr>
        <w:tc>
          <w:tcPr>
            <w:tcW w:w="956" w:type="pct"/>
          </w:tcPr>
          <w:p w14:paraId="78334A7C" w14:textId="77777777" w:rsidR="006B4A8F" w:rsidRPr="005B778E" w:rsidRDefault="006B4A8F" w:rsidP="000F750C">
            <w:pPr>
              <w:pStyle w:val="TAL"/>
              <w:rPr>
                <w:lang w:eastAsia="zh-CN"/>
              </w:rPr>
            </w:pPr>
            <w:r w:rsidRPr="005B778E">
              <w:t>N/A</w:t>
            </w:r>
          </w:p>
        </w:tc>
        <w:tc>
          <w:tcPr>
            <w:tcW w:w="289" w:type="pct"/>
          </w:tcPr>
          <w:p w14:paraId="62BD60C5" w14:textId="77777777" w:rsidR="006B4A8F" w:rsidRPr="005B778E" w:rsidRDefault="006B4A8F" w:rsidP="000F750C">
            <w:pPr>
              <w:pStyle w:val="TAC"/>
              <w:rPr>
                <w:lang w:eastAsia="zh-CN"/>
              </w:rPr>
            </w:pPr>
          </w:p>
        </w:tc>
        <w:tc>
          <w:tcPr>
            <w:tcW w:w="557" w:type="pct"/>
            <w:gridSpan w:val="2"/>
          </w:tcPr>
          <w:p w14:paraId="16364ACC" w14:textId="77777777" w:rsidR="006B4A8F" w:rsidRPr="005B778E" w:rsidRDefault="006B4A8F" w:rsidP="000F750C">
            <w:pPr>
              <w:pStyle w:val="TAL"/>
            </w:pPr>
          </w:p>
        </w:tc>
        <w:tc>
          <w:tcPr>
            <w:tcW w:w="531" w:type="pct"/>
            <w:gridSpan w:val="2"/>
          </w:tcPr>
          <w:p w14:paraId="3BE036CC" w14:textId="77777777" w:rsidR="006B4A8F" w:rsidRPr="005B778E" w:rsidRDefault="006B4A8F" w:rsidP="000F750C">
            <w:pPr>
              <w:pStyle w:val="TAL"/>
            </w:pPr>
            <w:r w:rsidRPr="005B778E">
              <w:t>308 Permanent Redirect</w:t>
            </w:r>
          </w:p>
        </w:tc>
        <w:tc>
          <w:tcPr>
            <w:tcW w:w="2667" w:type="pct"/>
          </w:tcPr>
          <w:p w14:paraId="59670101" w14:textId="77777777" w:rsidR="00B71DF4" w:rsidRDefault="006B4A8F" w:rsidP="000F750C">
            <w:pPr>
              <w:pStyle w:val="TAL"/>
              <w:rPr>
                <w:ins w:id="46" w:author="Huawei [Abdessamad] 2024-04" w:date="2024-04-08T09:51:00Z"/>
              </w:rPr>
            </w:pPr>
            <w:r w:rsidRPr="005B778E">
              <w:t>Permanent redirection.</w:t>
            </w:r>
          </w:p>
          <w:p w14:paraId="5D8F15D7" w14:textId="77777777" w:rsidR="00B71DF4" w:rsidRDefault="00B71DF4" w:rsidP="000F750C">
            <w:pPr>
              <w:pStyle w:val="TAL"/>
              <w:rPr>
                <w:ins w:id="47" w:author="Huawei [Abdessamad] 2024-04" w:date="2024-04-08T09:51:00Z"/>
              </w:rPr>
            </w:pPr>
          </w:p>
          <w:p w14:paraId="23A2FCEA" w14:textId="5F9E78D9" w:rsidR="006B4A8F" w:rsidRPr="005B778E" w:rsidRDefault="006B4A8F" w:rsidP="000F750C">
            <w:pPr>
              <w:pStyle w:val="TAL"/>
              <w:rPr>
                <w:lang w:eastAsia="zh-CN"/>
              </w:rPr>
            </w:pPr>
            <w:del w:id="48" w:author="Huawei [Abdessamad] 2024-04" w:date="2024-04-08T09:51:00Z">
              <w:r w:rsidRPr="005B778E" w:rsidDel="00B71DF4">
                <w:delText xml:space="preserve"> </w:delText>
              </w:r>
            </w:del>
            <w:r w:rsidRPr="005B778E">
              <w:t xml:space="preserve">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6B4A8F" w:rsidRPr="005B778E" w14:paraId="763A72B7" w14:textId="77777777" w:rsidTr="000F750C">
        <w:trPr>
          <w:trHeight w:val="445"/>
          <w:jc w:val="center"/>
        </w:trPr>
        <w:tc>
          <w:tcPr>
            <w:tcW w:w="959" w:type="pct"/>
          </w:tcPr>
          <w:p w14:paraId="66A0CAB0" w14:textId="77777777" w:rsidR="006B4A8F" w:rsidRPr="005B778E" w:rsidRDefault="006B4A8F" w:rsidP="000F750C">
            <w:pPr>
              <w:pStyle w:val="TAL"/>
              <w:rPr>
                <w:lang w:eastAsia="zh-CN"/>
              </w:rPr>
            </w:pPr>
            <w:proofErr w:type="spellStart"/>
            <w:r w:rsidRPr="005B778E">
              <w:rPr>
                <w:rFonts w:hint="eastAsia"/>
                <w:lang w:eastAsia="zh-CN"/>
              </w:rPr>
              <w:t>ProblemDetails</w:t>
            </w:r>
            <w:proofErr w:type="spellEnd"/>
          </w:p>
        </w:tc>
        <w:tc>
          <w:tcPr>
            <w:tcW w:w="296" w:type="pct"/>
            <w:gridSpan w:val="2"/>
          </w:tcPr>
          <w:p w14:paraId="418CC211" w14:textId="77777777" w:rsidR="006B4A8F" w:rsidRPr="005B778E" w:rsidRDefault="006B4A8F" w:rsidP="000F750C">
            <w:pPr>
              <w:pStyle w:val="TAC"/>
              <w:rPr>
                <w:lang w:eastAsia="zh-CN"/>
              </w:rPr>
            </w:pPr>
            <w:r w:rsidRPr="005B778E">
              <w:rPr>
                <w:rFonts w:hint="eastAsia"/>
                <w:lang w:eastAsia="zh-CN"/>
              </w:rPr>
              <w:t>O</w:t>
            </w:r>
          </w:p>
        </w:tc>
        <w:tc>
          <w:tcPr>
            <w:tcW w:w="557" w:type="pct"/>
            <w:gridSpan w:val="2"/>
          </w:tcPr>
          <w:p w14:paraId="4FFDD0E1" w14:textId="77777777" w:rsidR="006B4A8F" w:rsidRPr="005B778E" w:rsidRDefault="006B4A8F" w:rsidP="000F750C">
            <w:pPr>
              <w:pStyle w:val="TAL"/>
              <w:rPr>
                <w:lang w:eastAsia="zh-CN"/>
              </w:rPr>
            </w:pPr>
            <w:r w:rsidRPr="005B778E">
              <w:rPr>
                <w:rFonts w:hint="eastAsia"/>
                <w:lang w:eastAsia="zh-CN"/>
              </w:rPr>
              <w:t>0..</w:t>
            </w:r>
            <w:r w:rsidRPr="005B778E">
              <w:t>1</w:t>
            </w:r>
          </w:p>
        </w:tc>
        <w:tc>
          <w:tcPr>
            <w:tcW w:w="521" w:type="pct"/>
          </w:tcPr>
          <w:p w14:paraId="5743253F" w14:textId="77777777" w:rsidR="006B4A8F" w:rsidRPr="005B778E" w:rsidRDefault="006B4A8F" w:rsidP="000F750C">
            <w:pPr>
              <w:pStyle w:val="TAL"/>
              <w:rPr>
                <w:lang w:eastAsia="zh-CN"/>
              </w:rPr>
            </w:pPr>
            <w:r w:rsidRPr="005B778E">
              <w:rPr>
                <w:rFonts w:hint="eastAsia"/>
                <w:lang w:eastAsia="zh-CN"/>
              </w:rPr>
              <w:t>403 Forbidden</w:t>
            </w:r>
          </w:p>
        </w:tc>
        <w:tc>
          <w:tcPr>
            <w:tcW w:w="2667" w:type="pct"/>
          </w:tcPr>
          <w:p w14:paraId="45F8D61A" w14:textId="77777777" w:rsidR="006B4A8F" w:rsidRPr="005B778E" w:rsidRDefault="006B4A8F" w:rsidP="000F750C">
            <w:pPr>
              <w:pStyle w:val="TAL"/>
              <w:rPr>
                <w:lang w:eastAsia="zh-CN"/>
              </w:rPr>
            </w:pPr>
            <w:r w:rsidRPr="005B778E">
              <w:t>(NOTE 2)</w:t>
            </w:r>
          </w:p>
        </w:tc>
      </w:tr>
      <w:tr w:rsidR="006B4A8F" w:rsidRPr="005B778E" w14:paraId="3558694F" w14:textId="77777777" w:rsidTr="000F750C">
        <w:trPr>
          <w:trHeight w:val="347"/>
          <w:jc w:val="center"/>
        </w:trPr>
        <w:tc>
          <w:tcPr>
            <w:tcW w:w="5000" w:type="pct"/>
            <w:gridSpan w:val="7"/>
          </w:tcPr>
          <w:p w14:paraId="3B4FDD6D" w14:textId="77777777" w:rsidR="006B4A8F" w:rsidRPr="005B778E" w:rsidRDefault="006B4A8F" w:rsidP="000F750C">
            <w:pPr>
              <w:pStyle w:val="TAN"/>
              <w:rPr>
                <w:lang w:eastAsia="zh-CN"/>
              </w:rPr>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1EE7DB0" w14:textId="77777777" w:rsidR="006B4A8F" w:rsidRPr="005B778E" w:rsidRDefault="006B4A8F" w:rsidP="000F750C">
            <w:pPr>
              <w:pStyle w:val="TAN"/>
              <w:rPr>
                <w:lang w:eastAsia="zh-CN"/>
              </w:rPr>
            </w:pPr>
            <w:r w:rsidRPr="005B778E">
              <w:t>NOTE 2:</w:t>
            </w:r>
            <w:r w:rsidRPr="005B778E">
              <w:tab/>
              <w:t>Failure cases are described in clause 6.1.7.3.</w:t>
            </w:r>
          </w:p>
        </w:tc>
      </w:tr>
    </w:tbl>
    <w:p w14:paraId="1BCCC12A" w14:textId="77777777" w:rsidR="006B4A8F" w:rsidRPr="005B778E" w:rsidRDefault="006B4A8F" w:rsidP="006B4A8F"/>
    <w:p w14:paraId="191B1AFD" w14:textId="77777777" w:rsidR="006B4A8F" w:rsidRPr="005B778E" w:rsidRDefault="006B4A8F" w:rsidP="006B4A8F">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B4A8F" w:rsidRPr="005B778E" w14:paraId="0FDDFC10" w14:textId="77777777" w:rsidTr="0042021B">
        <w:trPr>
          <w:jc w:val="center"/>
        </w:trPr>
        <w:tc>
          <w:tcPr>
            <w:tcW w:w="824" w:type="pct"/>
            <w:shd w:val="clear" w:color="auto" w:fill="C0C0C0"/>
          </w:tcPr>
          <w:p w14:paraId="3FE70E43" w14:textId="77777777" w:rsidR="006B4A8F" w:rsidRPr="005B778E" w:rsidRDefault="006B4A8F" w:rsidP="000F750C">
            <w:pPr>
              <w:pStyle w:val="TAH"/>
            </w:pPr>
            <w:r w:rsidRPr="005B778E">
              <w:t>Name</w:t>
            </w:r>
          </w:p>
        </w:tc>
        <w:tc>
          <w:tcPr>
            <w:tcW w:w="732" w:type="pct"/>
            <w:shd w:val="clear" w:color="auto" w:fill="C0C0C0"/>
          </w:tcPr>
          <w:p w14:paraId="1E1AFC94" w14:textId="77777777" w:rsidR="006B4A8F" w:rsidRPr="005B778E" w:rsidRDefault="006B4A8F" w:rsidP="000F750C">
            <w:pPr>
              <w:pStyle w:val="TAH"/>
            </w:pPr>
            <w:r w:rsidRPr="005B778E">
              <w:t>Data type</w:t>
            </w:r>
          </w:p>
        </w:tc>
        <w:tc>
          <w:tcPr>
            <w:tcW w:w="217" w:type="pct"/>
            <w:shd w:val="clear" w:color="auto" w:fill="C0C0C0"/>
          </w:tcPr>
          <w:p w14:paraId="0C58843F" w14:textId="77777777" w:rsidR="006B4A8F" w:rsidRPr="005B778E" w:rsidRDefault="006B4A8F" w:rsidP="000F750C">
            <w:pPr>
              <w:pStyle w:val="TAH"/>
            </w:pPr>
            <w:r w:rsidRPr="005B778E">
              <w:t>P</w:t>
            </w:r>
          </w:p>
        </w:tc>
        <w:tc>
          <w:tcPr>
            <w:tcW w:w="581" w:type="pct"/>
            <w:shd w:val="clear" w:color="auto" w:fill="C0C0C0"/>
          </w:tcPr>
          <w:p w14:paraId="3AD62D7E" w14:textId="77777777" w:rsidR="006B4A8F" w:rsidRPr="005B778E" w:rsidRDefault="006B4A8F" w:rsidP="000F750C">
            <w:pPr>
              <w:pStyle w:val="TAH"/>
            </w:pPr>
            <w:r w:rsidRPr="005B778E">
              <w:t>Cardinality</w:t>
            </w:r>
          </w:p>
        </w:tc>
        <w:tc>
          <w:tcPr>
            <w:tcW w:w="2645" w:type="pct"/>
            <w:shd w:val="clear" w:color="auto" w:fill="C0C0C0"/>
            <w:vAlign w:val="center"/>
          </w:tcPr>
          <w:p w14:paraId="459C14FD" w14:textId="77777777" w:rsidR="006B4A8F" w:rsidRPr="005B778E" w:rsidRDefault="006B4A8F" w:rsidP="000F750C">
            <w:pPr>
              <w:pStyle w:val="TAH"/>
            </w:pPr>
            <w:r w:rsidRPr="005B778E">
              <w:t>Description</w:t>
            </w:r>
          </w:p>
        </w:tc>
      </w:tr>
      <w:tr w:rsidR="006B4A8F" w:rsidRPr="005B778E" w14:paraId="24EB91C6" w14:textId="77777777" w:rsidTr="0042021B">
        <w:trPr>
          <w:jc w:val="center"/>
        </w:trPr>
        <w:tc>
          <w:tcPr>
            <w:tcW w:w="824" w:type="pct"/>
            <w:shd w:val="clear" w:color="auto" w:fill="auto"/>
          </w:tcPr>
          <w:p w14:paraId="521BB699" w14:textId="77777777" w:rsidR="006B4A8F" w:rsidRPr="005B778E" w:rsidRDefault="006B4A8F" w:rsidP="000F750C">
            <w:pPr>
              <w:pStyle w:val="TAL"/>
            </w:pPr>
            <w:r w:rsidRPr="005B778E">
              <w:t>Location</w:t>
            </w:r>
          </w:p>
        </w:tc>
        <w:tc>
          <w:tcPr>
            <w:tcW w:w="732" w:type="pct"/>
          </w:tcPr>
          <w:p w14:paraId="0C38DBAF" w14:textId="77777777" w:rsidR="006B4A8F" w:rsidRPr="005B778E" w:rsidRDefault="006B4A8F" w:rsidP="000F750C">
            <w:pPr>
              <w:pStyle w:val="TAL"/>
            </w:pPr>
            <w:r w:rsidRPr="005B778E">
              <w:t>string</w:t>
            </w:r>
          </w:p>
        </w:tc>
        <w:tc>
          <w:tcPr>
            <w:tcW w:w="217" w:type="pct"/>
          </w:tcPr>
          <w:p w14:paraId="7C5082B7" w14:textId="77777777" w:rsidR="006B4A8F" w:rsidRPr="005B778E" w:rsidRDefault="006B4A8F" w:rsidP="000F750C">
            <w:pPr>
              <w:pStyle w:val="TAC"/>
            </w:pPr>
            <w:r w:rsidRPr="005B778E">
              <w:t>M</w:t>
            </w:r>
          </w:p>
        </w:tc>
        <w:tc>
          <w:tcPr>
            <w:tcW w:w="581" w:type="pct"/>
          </w:tcPr>
          <w:p w14:paraId="37B3A4E3" w14:textId="77777777" w:rsidR="006B4A8F" w:rsidRPr="005B778E" w:rsidRDefault="006B4A8F" w:rsidP="000F750C">
            <w:pPr>
              <w:pStyle w:val="TAL"/>
            </w:pPr>
            <w:r w:rsidRPr="005B778E">
              <w:t>1</w:t>
            </w:r>
          </w:p>
        </w:tc>
        <w:tc>
          <w:tcPr>
            <w:tcW w:w="2645" w:type="pct"/>
            <w:shd w:val="clear" w:color="auto" w:fill="auto"/>
            <w:vAlign w:val="center"/>
          </w:tcPr>
          <w:p w14:paraId="01C95C6E" w14:textId="405245D8" w:rsidR="006B4A8F" w:rsidRPr="005B778E" w:rsidRDefault="00E918C9" w:rsidP="000F750C">
            <w:pPr>
              <w:pStyle w:val="TAL"/>
            </w:pPr>
            <w:ins w:id="49" w:author="Huawei [Abdessamad] 2024-04" w:date="2024-04-08T09:57:00Z">
              <w:r>
                <w:t xml:space="preserve">Contains </w:t>
              </w:r>
            </w:ins>
            <w:del w:id="50" w:author="Huawei [Abdessamad] 2024-04" w:date="2024-04-08T09:57:00Z">
              <w:r w:rsidR="006B4A8F" w:rsidRPr="005B778E" w:rsidDel="00E918C9">
                <w:delText>A</w:delText>
              </w:r>
            </w:del>
            <w:ins w:id="51" w:author="Huawei [Abdessamad] 2024-04" w:date="2024-04-08T09:57:00Z">
              <w:r>
                <w:t>a</w:t>
              </w:r>
            </w:ins>
            <w:r w:rsidR="006B4A8F" w:rsidRPr="005B778E">
              <w:t>n alternative URI representing the end point of an alternative AF.</w:t>
            </w:r>
          </w:p>
        </w:tc>
      </w:tr>
      <w:tr w:rsidR="0042021B" w14:paraId="3970E263" w14:textId="77777777" w:rsidTr="0042021B">
        <w:trPr>
          <w:jc w:val="center"/>
          <w:ins w:id="52" w:author="Huawei [Abdessamad] 2024-04" w:date="2024-04-08T09:51:00Z"/>
        </w:trPr>
        <w:tc>
          <w:tcPr>
            <w:tcW w:w="824" w:type="pct"/>
            <w:tcBorders>
              <w:top w:val="single" w:sz="6" w:space="0" w:color="auto"/>
              <w:left w:val="single" w:sz="6" w:space="0" w:color="auto"/>
              <w:bottom w:val="single" w:sz="6" w:space="0" w:color="auto"/>
              <w:right w:val="single" w:sz="6" w:space="0" w:color="auto"/>
            </w:tcBorders>
            <w:shd w:val="clear" w:color="auto" w:fill="auto"/>
          </w:tcPr>
          <w:p w14:paraId="75EA345E" w14:textId="77777777" w:rsidR="0042021B" w:rsidRDefault="0042021B" w:rsidP="000F750C">
            <w:pPr>
              <w:pStyle w:val="TAL"/>
              <w:rPr>
                <w:ins w:id="53" w:author="Huawei [Abdessamad] 2024-04" w:date="2024-04-08T09:51:00Z"/>
              </w:rPr>
            </w:pPr>
            <w:ins w:id="54" w:author="Huawei [Abdessamad] 2024-04" w:date="2024-04-08T09:51: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34E7EDC4" w14:textId="77777777" w:rsidR="0042021B" w:rsidRDefault="0042021B" w:rsidP="000F750C">
            <w:pPr>
              <w:pStyle w:val="TAL"/>
              <w:rPr>
                <w:ins w:id="55" w:author="Huawei [Abdessamad] 2024-04" w:date="2024-04-08T09:51:00Z"/>
              </w:rPr>
            </w:pPr>
            <w:ins w:id="56" w:author="Huawei [Abdessamad] 2024-04" w:date="2024-04-08T09:51:00Z">
              <w:r>
                <w:t>string</w:t>
              </w:r>
            </w:ins>
          </w:p>
        </w:tc>
        <w:tc>
          <w:tcPr>
            <w:tcW w:w="217" w:type="pct"/>
            <w:tcBorders>
              <w:top w:val="single" w:sz="6" w:space="0" w:color="auto"/>
              <w:left w:val="single" w:sz="6" w:space="0" w:color="auto"/>
              <w:bottom w:val="single" w:sz="6" w:space="0" w:color="auto"/>
              <w:right w:val="single" w:sz="6" w:space="0" w:color="auto"/>
            </w:tcBorders>
          </w:tcPr>
          <w:p w14:paraId="4099362B" w14:textId="77777777" w:rsidR="0042021B" w:rsidRDefault="0042021B" w:rsidP="000F750C">
            <w:pPr>
              <w:pStyle w:val="TAC"/>
              <w:rPr>
                <w:ins w:id="57" w:author="Huawei [Abdessamad] 2024-04" w:date="2024-04-08T09:51:00Z"/>
              </w:rPr>
            </w:pPr>
            <w:ins w:id="58" w:author="Huawei [Abdessamad] 2024-04" w:date="2024-04-08T09:51:00Z">
              <w:r>
                <w:t>O</w:t>
              </w:r>
            </w:ins>
          </w:p>
        </w:tc>
        <w:tc>
          <w:tcPr>
            <w:tcW w:w="581" w:type="pct"/>
            <w:tcBorders>
              <w:top w:val="single" w:sz="6" w:space="0" w:color="auto"/>
              <w:left w:val="single" w:sz="6" w:space="0" w:color="auto"/>
              <w:bottom w:val="single" w:sz="6" w:space="0" w:color="auto"/>
              <w:right w:val="single" w:sz="6" w:space="0" w:color="auto"/>
            </w:tcBorders>
          </w:tcPr>
          <w:p w14:paraId="50BFF1C7" w14:textId="77777777" w:rsidR="0042021B" w:rsidRDefault="0042021B" w:rsidP="000F750C">
            <w:pPr>
              <w:pStyle w:val="TAL"/>
              <w:rPr>
                <w:ins w:id="59" w:author="Huawei [Abdessamad] 2024-04" w:date="2024-04-08T09:51:00Z"/>
              </w:rPr>
            </w:pPr>
            <w:ins w:id="60" w:author="Huawei [Abdessamad] 2024-04" w:date="2024-04-08T09:51: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EAB372E" w14:textId="77777777" w:rsidR="0042021B" w:rsidRDefault="0042021B" w:rsidP="000F750C">
            <w:pPr>
              <w:pStyle w:val="TAL"/>
              <w:rPr>
                <w:ins w:id="61" w:author="Huawei [Abdessamad] 2024-04" w:date="2024-04-08T09:51:00Z"/>
              </w:rPr>
            </w:pPr>
            <w:ins w:id="62" w:author="Huawei [Abdessamad] 2024-04" w:date="2024-04-08T09:51:00Z">
              <w:r>
                <w:t>Contains the identifier of the alternative AF towards which the request is redirected.</w:t>
              </w:r>
            </w:ins>
          </w:p>
        </w:tc>
      </w:tr>
    </w:tbl>
    <w:p w14:paraId="7C441A0B" w14:textId="77777777" w:rsidR="006B4A8F" w:rsidRPr="005B778E" w:rsidRDefault="006B4A8F" w:rsidP="006B4A8F"/>
    <w:p w14:paraId="5BA802EB" w14:textId="77777777" w:rsidR="006B4A8F" w:rsidRPr="005B778E" w:rsidRDefault="006B4A8F" w:rsidP="006B4A8F">
      <w:pPr>
        <w:pStyle w:val="TH"/>
      </w:pPr>
      <w:r w:rsidRPr="005B778E">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B4A8F" w:rsidRPr="005B778E" w14:paraId="26C6EC45" w14:textId="77777777" w:rsidTr="0042021B">
        <w:trPr>
          <w:jc w:val="center"/>
        </w:trPr>
        <w:tc>
          <w:tcPr>
            <w:tcW w:w="824" w:type="pct"/>
            <w:shd w:val="clear" w:color="auto" w:fill="C0C0C0"/>
          </w:tcPr>
          <w:p w14:paraId="5784D300" w14:textId="77777777" w:rsidR="006B4A8F" w:rsidRPr="005B778E" w:rsidRDefault="006B4A8F" w:rsidP="000F750C">
            <w:pPr>
              <w:pStyle w:val="TAH"/>
            </w:pPr>
            <w:r w:rsidRPr="005B778E">
              <w:t>Name</w:t>
            </w:r>
          </w:p>
        </w:tc>
        <w:tc>
          <w:tcPr>
            <w:tcW w:w="732" w:type="pct"/>
            <w:shd w:val="clear" w:color="auto" w:fill="C0C0C0"/>
          </w:tcPr>
          <w:p w14:paraId="1D9F9AD7" w14:textId="77777777" w:rsidR="006B4A8F" w:rsidRPr="005B778E" w:rsidRDefault="006B4A8F" w:rsidP="000F750C">
            <w:pPr>
              <w:pStyle w:val="TAH"/>
            </w:pPr>
            <w:r w:rsidRPr="005B778E">
              <w:t>Data type</w:t>
            </w:r>
          </w:p>
        </w:tc>
        <w:tc>
          <w:tcPr>
            <w:tcW w:w="217" w:type="pct"/>
            <w:shd w:val="clear" w:color="auto" w:fill="C0C0C0"/>
          </w:tcPr>
          <w:p w14:paraId="0F03FCE8" w14:textId="77777777" w:rsidR="006B4A8F" w:rsidRPr="005B778E" w:rsidRDefault="006B4A8F" w:rsidP="000F750C">
            <w:pPr>
              <w:pStyle w:val="TAH"/>
            </w:pPr>
            <w:r w:rsidRPr="005B778E">
              <w:t>P</w:t>
            </w:r>
          </w:p>
        </w:tc>
        <w:tc>
          <w:tcPr>
            <w:tcW w:w="581" w:type="pct"/>
            <w:shd w:val="clear" w:color="auto" w:fill="C0C0C0"/>
          </w:tcPr>
          <w:p w14:paraId="2709F8BF" w14:textId="77777777" w:rsidR="006B4A8F" w:rsidRPr="005B778E" w:rsidRDefault="006B4A8F" w:rsidP="000F750C">
            <w:pPr>
              <w:pStyle w:val="TAH"/>
            </w:pPr>
            <w:r w:rsidRPr="005B778E">
              <w:t>Cardinality</w:t>
            </w:r>
          </w:p>
        </w:tc>
        <w:tc>
          <w:tcPr>
            <w:tcW w:w="2645" w:type="pct"/>
            <w:shd w:val="clear" w:color="auto" w:fill="C0C0C0"/>
            <w:vAlign w:val="center"/>
          </w:tcPr>
          <w:p w14:paraId="44986E29" w14:textId="77777777" w:rsidR="006B4A8F" w:rsidRPr="005B778E" w:rsidRDefault="006B4A8F" w:rsidP="000F750C">
            <w:pPr>
              <w:pStyle w:val="TAH"/>
            </w:pPr>
            <w:r w:rsidRPr="005B778E">
              <w:t>Description</w:t>
            </w:r>
          </w:p>
        </w:tc>
      </w:tr>
      <w:tr w:rsidR="006B4A8F" w:rsidRPr="005B778E" w14:paraId="3D9CDD3A" w14:textId="77777777" w:rsidTr="0042021B">
        <w:trPr>
          <w:jc w:val="center"/>
        </w:trPr>
        <w:tc>
          <w:tcPr>
            <w:tcW w:w="824" w:type="pct"/>
            <w:shd w:val="clear" w:color="auto" w:fill="auto"/>
          </w:tcPr>
          <w:p w14:paraId="3862D095" w14:textId="77777777" w:rsidR="006B4A8F" w:rsidRPr="005B778E" w:rsidRDefault="006B4A8F" w:rsidP="000F750C">
            <w:pPr>
              <w:pStyle w:val="TAL"/>
            </w:pPr>
            <w:r w:rsidRPr="005B778E">
              <w:t>Location</w:t>
            </w:r>
          </w:p>
        </w:tc>
        <w:tc>
          <w:tcPr>
            <w:tcW w:w="732" w:type="pct"/>
          </w:tcPr>
          <w:p w14:paraId="41E8C2D7" w14:textId="77777777" w:rsidR="006B4A8F" w:rsidRPr="005B778E" w:rsidRDefault="006B4A8F" w:rsidP="000F750C">
            <w:pPr>
              <w:pStyle w:val="TAL"/>
            </w:pPr>
            <w:r w:rsidRPr="005B778E">
              <w:t>string</w:t>
            </w:r>
          </w:p>
        </w:tc>
        <w:tc>
          <w:tcPr>
            <w:tcW w:w="217" w:type="pct"/>
          </w:tcPr>
          <w:p w14:paraId="19877C5D" w14:textId="77777777" w:rsidR="006B4A8F" w:rsidRPr="005B778E" w:rsidRDefault="006B4A8F" w:rsidP="000F750C">
            <w:pPr>
              <w:pStyle w:val="TAC"/>
            </w:pPr>
            <w:r w:rsidRPr="005B778E">
              <w:t>M</w:t>
            </w:r>
          </w:p>
        </w:tc>
        <w:tc>
          <w:tcPr>
            <w:tcW w:w="581" w:type="pct"/>
          </w:tcPr>
          <w:p w14:paraId="7DBAAF7B" w14:textId="77777777" w:rsidR="006B4A8F" w:rsidRPr="005B778E" w:rsidRDefault="006B4A8F" w:rsidP="000F750C">
            <w:pPr>
              <w:pStyle w:val="TAL"/>
            </w:pPr>
            <w:r w:rsidRPr="005B778E">
              <w:t>1</w:t>
            </w:r>
          </w:p>
        </w:tc>
        <w:tc>
          <w:tcPr>
            <w:tcW w:w="2645" w:type="pct"/>
            <w:shd w:val="clear" w:color="auto" w:fill="auto"/>
            <w:vAlign w:val="center"/>
          </w:tcPr>
          <w:p w14:paraId="7DEB0E9F" w14:textId="69575A37" w:rsidR="006B4A8F" w:rsidRPr="005B778E" w:rsidRDefault="00E918C9" w:rsidP="000F750C">
            <w:pPr>
              <w:pStyle w:val="TAL"/>
            </w:pPr>
            <w:ins w:id="63" w:author="Huawei [Abdessamad] 2024-04" w:date="2024-04-08T09:56:00Z">
              <w:r>
                <w:t xml:space="preserve">Contains </w:t>
              </w:r>
            </w:ins>
            <w:del w:id="64" w:author="Huawei [Abdessamad] 2024-04" w:date="2024-04-08T09:56:00Z">
              <w:r w:rsidR="006B4A8F" w:rsidRPr="005B778E" w:rsidDel="00E918C9">
                <w:delText>A</w:delText>
              </w:r>
            </w:del>
            <w:ins w:id="65" w:author="Huawei [Abdessamad] 2024-04" w:date="2024-04-08T09:56:00Z">
              <w:r>
                <w:t>a</w:t>
              </w:r>
            </w:ins>
            <w:r w:rsidR="006B4A8F" w:rsidRPr="005B778E">
              <w:t>n alternative URI representing the end point of an alternative AF.</w:t>
            </w:r>
          </w:p>
        </w:tc>
      </w:tr>
      <w:tr w:rsidR="0042021B" w14:paraId="2805CB32" w14:textId="77777777" w:rsidTr="0042021B">
        <w:trPr>
          <w:jc w:val="center"/>
          <w:ins w:id="66" w:author="Huawei [Abdessamad] 2024-04" w:date="2024-04-08T09:51:00Z"/>
        </w:trPr>
        <w:tc>
          <w:tcPr>
            <w:tcW w:w="824" w:type="pct"/>
            <w:tcBorders>
              <w:top w:val="single" w:sz="6" w:space="0" w:color="auto"/>
              <w:left w:val="single" w:sz="6" w:space="0" w:color="auto"/>
              <w:bottom w:val="single" w:sz="6" w:space="0" w:color="auto"/>
              <w:right w:val="single" w:sz="6" w:space="0" w:color="auto"/>
            </w:tcBorders>
            <w:shd w:val="clear" w:color="auto" w:fill="auto"/>
          </w:tcPr>
          <w:p w14:paraId="3AA9C16A" w14:textId="77777777" w:rsidR="0042021B" w:rsidRDefault="0042021B" w:rsidP="000F750C">
            <w:pPr>
              <w:pStyle w:val="TAL"/>
              <w:rPr>
                <w:ins w:id="67" w:author="Huawei [Abdessamad] 2024-04" w:date="2024-04-08T09:51:00Z"/>
              </w:rPr>
            </w:pPr>
            <w:ins w:id="68" w:author="Huawei [Abdessamad] 2024-04" w:date="2024-04-08T09:51: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1D6DC3FF" w14:textId="77777777" w:rsidR="0042021B" w:rsidRDefault="0042021B" w:rsidP="000F750C">
            <w:pPr>
              <w:pStyle w:val="TAL"/>
              <w:rPr>
                <w:ins w:id="69" w:author="Huawei [Abdessamad] 2024-04" w:date="2024-04-08T09:51:00Z"/>
              </w:rPr>
            </w:pPr>
            <w:ins w:id="70" w:author="Huawei [Abdessamad] 2024-04" w:date="2024-04-08T09:51:00Z">
              <w:r>
                <w:t>string</w:t>
              </w:r>
            </w:ins>
          </w:p>
        </w:tc>
        <w:tc>
          <w:tcPr>
            <w:tcW w:w="217" w:type="pct"/>
            <w:tcBorders>
              <w:top w:val="single" w:sz="6" w:space="0" w:color="auto"/>
              <w:left w:val="single" w:sz="6" w:space="0" w:color="auto"/>
              <w:bottom w:val="single" w:sz="6" w:space="0" w:color="auto"/>
              <w:right w:val="single" w:sz="6" w:space="0" w:color="auto"/>
            </w:tcBorders>
          </w:tcPr>
          <w:p w14:paraId="1704C1DD" w14:textId="77777777" w:rsidR="0042021B" w:rsidRDefault="0042021B" w:rsidP="000F750C">
            <w:pPr>
              <w:pStyle w:val="TAC"/>
              <w:rPr>
                <w:ins w:id="71" w:author="Huawei [Abdessamad] 2024-04" w:date="2024-04-08T09:51:00Z"/>
              </w:rPr>
            </w:pPr>
            <w:ins w:id="72" w:author="Huawei [Abdessamad] 2024-04" w:date="2024-04-08T09:51:00Z">
              <w:r>
                <w:t>O</w:t>
              </w:r>
            </w:ins>
          </w:p>
        </w:tc>
        <w:tc>
          <w:tcPr>
            <w:tcW w:w="581" w:type="pct"/>
            <w:tcBorders>
              <w:top w:val="single" w:sz="6" w:space="0" w:color="auto"/>
              <w:left w:val="single" w:sz="6" w:space="0" w:color="auto"/>
              <w:bottom w:val="single" w:sz="6" w:space="0" w:color="auto"/>
              <w:right w:val="single" w:sz="6" w:space="0" w:color="auto"/>
            </w:tcBorders>
          </w:tcPr>
          <w:p w14:paraId="2C8E05EA" w14:textId="77777777" w:rsidR="0042021B" w:rsidRDefault="0042021B" w:rsidP="000F750C">
            <w:pPr>
              <w:pStyle w:val="TAL"/>
              <w:rPr>
                <w:ins w:id="73" w:author="Huawei [Abdessamad] 2024-04" w:date="2024-04-08T09:51:00Z"/>
              </w:rPr>
            </w:pPr>
            <w:ins w:id="74" w:author="Huawei [Abdessamad] 2024-04" w:date="2024-04-08T09:51: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F85B88C" w14:textId="77777777" w:rsidR="0042021B" w:rsidRDefault="0042021B" w:rsidP="000F750C">
            <w:pPr>
              <w:pStyle w:val="TAL"/>
              <w:rPr>
                <w:ins w:id="75" w:author="Huawei [Abdessamad] 2024-04" w:date="2024-04-08T09:51:00Z"/>
              </w:rPr>
            </w:pPr>
            <w:ins w:id="76" w:author="Huawei [Abdessamad] 2024-04" w:date="2024-04-08T09:51:00Z">
              <w:r>
                <w:t>Contains the identifier of the alternative AF towards which the request is redirected.</w:t>
              </w:r>
            </w:ins>
          </w:p>
        </w:tc>
      </w:tr>
    </w:tbl>
    <w:p w14:paraId="45DFD076" w14:textId="77777777" w:rsidR="006B4A8F" w:rsidRPr="005B778E" w:rsidRDefault="006B4A8F" w:rsidP="006B4A8F"/>
    <w:p w14:paraId="48035194" w14:textId="77777777" w:rsidR="000408D8" w:rsidRPr="00FD3BBA" w:rsidRDefault="000408D8" w:rsidP="000408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721DC9" w14:textId="77777777" w:rsidR="00302B14" w:rsidRPr="005B778E" w:rsidRDefault="00302B14" w:rsidP="00302B14">
      <w:pPr>
        <w:pStyle w:val="Heading6"/>
      </w:pPr>
      <w:bookmarkStart w:id="77" w:name="_Toc26202332"/>
      <w:bookmarkStart w:id="78" w:name="_Toc22624271"/>
      <w:bookmarkStart w:id="79" w:name="_Toc22141069"/>
      <w:bookmarkStart w:id="80" w:name="_Toc11343370"/>
      <w:bookmarkStart w:id="81" w:name="_Toc26202518"/>
      <w:bookmarkStart w:id="82" w:name="_Toc34804228"/>
      <w:bookmarkStart w:id="83" w:name="_Toc35935799"/>
      <w:bookmarkStart w:id="84" w:name="_Toc45030019"/>
      <w:bookmarkStart w:id="85" w:name="_Toc51922379"/>
      <w:bookmarkStart w:id="86" w:name="_Toc51922798"/>
      <w:bookmarkStart w:id="87" w:name="_Toc90664051"/>
      <w:bookmarkStart w:id="88" w:name="_Toc122117830"/>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77"/>
      <w:bookmarkEnd w:id="78"/>
      <w:bookmarkEnd w:id="79"/>
      <w:bookmarkEnd w:id="80"/>
      <w:bookmarkEnd w:id="81"/>
      <w:bookmarkEnd w:id="82"/>
      <w:bookmarkEnd w:id="83"/>
      <w:bookmarkEnd w:id="84"/>
      <w:bookmarkEnd w:id="85"/>
      <w:bookmarkEnd w:id="86"/>
      <w:bookmarkEnd w:id="87"/>
      <w:bookmarkEnd w:id="88"/>
    </w:p>
    <w:p w14:paraId="47ED6FE0" w14:textId="77777777" w:rsidR="00302B14" w:rsidRPr="005B778E" w:rsidRDefault="00302B14" w:rsidP="00302B14">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AE9C5A1" w14:textId="77777777" w:rsidR="00302B14" w:rsidRPr="005B778E" w:rsidRDefault="00302B14" w:rsidP="00302B14">
      <w:r w:rsidRPr="005B778E">
        <w:t>This method shall support the request and response data structures and 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.3.1-1 and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754FA8D9" w14:textId="77777777" w:rsidR="00302B14" w:rsidRPr="005B778E" w:rsidRDefault="00302B14" w:rsidP="00302B14">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238"/>
        <w:gridCol w:w="1952"/>
        <w:gridCol w:w="4750"/>
      </w:tblGrid>
      <w:tr w:rsidR="00302B14" w:rsidRPr="005B778E" w14:paraId="60B9C27A" w14:textId="77777777" w:rsidTr="000F750C">
        <w:trPr>
          <w:jc w:val="center"/>
        </w:trPr>
        <w:tc>
          <w:tcPr>
            <w:tcW w:w="1627" w:type="dxa"/>
            <w:tcBorders>
              <w:bottom w:val="single" w:sz="6" w:space="0" w:color="auto"/>
            </w:tcBorders>
            <w:shd w:val="clear" w:color="auto" w:fill="C0C0C0"/>
            <w:hideMark/>
          </w:tcPr>
          <w:p w14:paraId="0C0D7450" w14:textId="77777777" w:rsidR="00302B14" w:rsidRPr="005B778E" w:rsidRDefault="00302B14" w:rsidP="000F750C">
            <w:pPr>
              <w:pStyle w:val="TAH"/>
            </w:pPr>
            <w:r w:rsidRPr="005B778E">
              <w:t>Data type</w:t>
            </w:r>
          </w:p>
        </w:tc>
        <w:tc>
          <w:tcPr>
            <w:tcW w:w="1268" w:type="dxa"/>
            <w:tcBorders>
              <w:bottom w:val="single" w:sz="6" w:space="0" w:color="auto"/>
            </w:tcBorders>
            <w:shd w:val="clear" w:color="auto" w:fill="C0C0C0"/>
            <w:hideMark/>
          </w:tcPr>
          <w:p w14:paraId="7B33CEB1" w14:textId="77777777" w:rsidR="00302B14" w:rsidRPr="005B778E" w:rsidRDefault="00302B14" w:rsidP="000F750C">
            <w:pPr>
              <w:pStyle w:val="TAH"/>
            </w:pPr>
            <w:r w:rsidRPr="005B778E">
              <w:t>P</w:t>
            </w:r>
          </w:p>
        </w:tc>
        <w:tc>
          <w:tcPr>
            <w:tcW w:w="2002" w:type="dxa"/>
            <w:tcBorders>
              <w:bottom w:val="single" w:sz="6" w:space="0" w:color="auto"/>
            </w:tcBorders>
            <w:shd w:val="clear" w:color="auto" w:fill="C0C0C0"/>
            <w:hideMark/>
          </w:tcPr>
          <w:p w14:paraId="0D8D4DE5" w14:textId="77777777" w:rsidR="00302B14" w:rsidRPr="005B778E" w:rsidRDefault="00302B14" w:rsidP="000F750C">
            <w:pPr>
              <w:pStyle w:val="TAH"/>
            </w:pPr>
            <w:r w:rsidRPr="005B778E">
              <w:t>Cardinality</w:t>
            </w:r>
          </w:p>
        </w:tc>
        <w:tc>
          <w:tcPr>
            <w:tcW w:w="4878" w:type="dxa"/>
            <w:tcBorders>
              <w:bottom w:val="single" w:sz="6" w:space="0" w:color="auto"/>
            </w:tcBorders>
            <w:shd w:val="clear" w:color="auto" w:fill="C0C0C0"/>
            <w:vAlign w:val="center"/>
            <w:hideMark/>
          </w:tcPr>
          <w:p w14:paraId="00F20BC2" w14:textId="77777777" w:rsidR="00302B14" w:rsidRPr="005B778E" w:rsidRDefault="00302B14" w:rsidP="000F750C">
            <w:pPr>
              <w:pStyle w:val="TAH"/>
            </w:pPr>
            <w:r w:rsidRPr="005B778E">
              <w:t>Description</w:t>
            </w:r>
          </w:p>
        </w:tc>
      </w:tr>
      <w:tr w:rsidR="00302B14" w:rsidRPr="005B778E" w14:paraId="4B3FCA01" w14:textId="77777777" w:rsidTr="000F750C">
        <w:trPr>
          <w:jc w:val="center"/>
        </w:trPr>
        <w:tc>
          <w:tcPr>
            <w:tcW w:w="1627" w:type="dxa"/>
            <w:tcBorders>
              <w:top w:val="single" w:sz="6" w:space="0" w:color="auto"/>
            </w:tcBorders>
            <w:hideMark/>
          </w:tcPr>
          <w:p w14:paraId="5166BA95" w14:textId="77777777" w:rsidR="00302B14" w:rsidRPr="005B778E" w:rsidRDefault="00302B14" w:rsidP="000F750C">
            <w:pPr>
              <w:pStyle w:val="TAL"/>
            </w:pPr>
            <w:proofErr w:type="spellStart"/>
            <w:r w:rsidRPr="005B778E">
              <w:rPr>
                <w:rFonts w:hint="eastAsia"/>
                <w:lang w:eastAsia="zh-CN"/>
              </w:rPr>
              <w:t>AuthUpdate</w:t>
            </w:r>
            <w:r w:rsidRPr="005B778E">
              <w:t>Data</w:t>
            </w:r>
            <w:proofErr w:type="spellEnd"/>
          </w:p>
        </w:tc>
        <w:tc>
          <w:tcPr>
            <w:tcW w:w="1268" w:type="dxa"/>
            <w:tcBorders>
              <w:top w:val="single" w:sz="6" w:space="0" w:color="auto"/>
            </w:tcBorders>
            <w:hideMark/>
          </w:tcPr>
          <w:p w14:paraId="6D10B986" w14:textId="77777777" w:rsidR="00302B14" w:rsidRPr="005B778E" w:rsidRDefault="00302B14" w:rsidP="000F750C">
            <w:pPr>
              <w:pStyle w:val="TAC"/>
            </w:pPr>
            <w:r w:rsidRPr="005B778E">
              <w:t>M</w:t>
            </w:r>
          </w:p>
        </w:tc>
        <w:tc>
          <w:tcPr>
            <w:tcW w:w="2002" w:type="dxa"/>
            <w:tcBorders>
              <w:top w:val="single" w:sz="6" w:space="0" w:color="auto"/>
            </w:tcBorders>
            <w:hideMark/>
          </w:tcPr>
          <w:p w14:paraId="35AA29E3" w14:textId="77777777" w:rsidR="00302B14" w:rsidRPr="005B778E" w:rsidRDefault="00302B14" w:rsidP="000F750C">
            <w:pPr>
              <w:pStyle w:val="TAL"/>
            </w:pPr>
            <w:r w:rsidRPr="005B778E">
              <w:t>1</w:t>
            </w:r>
          </w:p>
        </w:tc>
        <w:tc>
          <w:tcPr>
            <w:tcW w:w="4878" w:type="dxa"/>
            <w:tcBorders>
              <w:top w:val="single" w:sz="6" w:space="0" w:color="auto"/>
            </w:tcBorders>
            <w:hideMark/>
          </w:tcPr>
          <w:p w14:paraId="5C15CBFF" w14:textId="77777777" w:rsidR="00302B14" w:rsidRPr="005B778E" w:rsidRDefault="00302B14" w:rsidP="000F750C">
            <w:pPr>
              <w:pStyle w:val="TAL"/>
              <w:rPr>
                <w:lang w:eastAsia="zh-CN"/>
              </w:rPr>
            </w:pPr>
            <w:r w:rsidRPr="005B778E">
              <w:t>Input parameters to the "</w:t>
            </w:r>
            <w:proofErr w:type="spellStart"/>
            <w:r w:rsidRPr="005B778E">
              <w:rPr>
                <w:rFonts w:hint="eastAsia"/>
                <w:lang w:eastAsia="zh-CN"/>
              </w:rPr>
              <w:t>DiscoveryAuthorizationUpdateNotify</w:t>
            </w:r>
            <w:proofErr w:type="spellEnd"/>
            <w:r w:rsidRPr="005B778E">
              <w:t xml:space="preserve">" </w:t>
            </w:r>
            <w:r w:rsidRPr="005B778E">
              <w:rPr>
                <w:rFonts w:hint="eastAsia"/>
                <w:lang w:eastAsia="zh-CN"/>
              </w:rPr>
              <w:t xml:space="preserve">service </w:t>
            </w:r>
            <w:r w:rsidRPr="005B778E">
              <w:t>operation</w:t>
            </w:r>
            <w:r w:rsidRPr="005B778E">
              <w:rPr>
                <w:rFonts w:hint="eastAsia"/>
                <w:lang w:eastAsia="zh-CN"/>
              </w:rPr>
              <w:t>, including the updat</w:t>
            </w:r>
            <w:r w:rsidRPr="005B778E">
              <w:rPr>
                <w:lang w:eastAsia="zh-CN"/>
              </w:rPr>
              <w:t>ed</w:t>
            </w:r>
            <w:r w:rsidRPr="005B778E">
              <w:rPr>
                <w:rFonts w:hint="eastAsia"/>
                <w:lang w:eastAsia="zh-CN"/>
              </w:rPr>
              <w:t xml:space="preserve"> authorization</w:t>
            </w:r>
            <w:r w:rsidRPr="005B778E">
              <w:rPr>
                <w:rFonts w:cs="Arial" w:hint="eastAsia"/>
                <w:szCs w:val="18"/>
                <w:lang w:eastAsia="zh-CN"/>
              </w:rPr>
              <w:t xml:space="preserve"> information for </w:t>
            </w:r>
            <w:r w:rsidRPr="005B778E">
              <w:rPr>
                <w:rFonts w:hint="eastAsia"/>
                <w:lang w:eastAsia="zh-CN"/>
              </w:rPr>
              <w:t xml:space="preserve">Restricted </w:t>
            </w:r>
            <w:proofErr w:type="spellStart"/>
            <w:r w:rsidRPr="005B778E">
              <w:rPr>
                <w:rFonts w:hint="eastAsia"/>
                <w:lang w:eastAsia="zh-CN"/>
              </w:rPr>
              <w:t>ProSe</w:t>
            </w:r>
            <w:proofErr w:type="spellEnd"/>
            <w:r w:rsidRPr="005B778E">
              <w:rPr>
                <w:rFonts w:hint="eastAsia"/>
                <w:lang w:eastAsia="zh-CN"/>
              </w:rPr>
              <w:t xml:space="preserve"> Direct Discovery.</w:t>
            </w:r>
          </w:p>
        </w:tc>
      </w:tr>
    </w:tbl>
    <w:p w14:paraId="6935766E" w14:textId="77777777" w:rsidR="00302B14" w:rsidRPr="005B778E" w:rsidRDefault="00302B14" w:rsidP="00302B14"/>
    <w:p w14:paraId="430D53A5" w14:textId="77777777" w:rsidR="00302B14" w:rsidRPr="005B778E" w:rsidRDefault="00302B14" w:rsidP="00302B14">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34"/>
        <w:gridCol w:w="1235"/>
        <w:gridCol w:w="1109"/>
        <w:gridCol w:w="5179"/>
      </w:tblGrid>
      <w:tr w:rsidR="00302B14" w:rsidRPr="005B778E" w14:paraId="5615C38E" w14:textId="77777777" w:rsidTr="000F750C">
        <w:trPr>
          <w:jc w:val="center"/>
        </w:trPr>
        <w:tc>
          <w:tcPr>
            <w:tcW w:w="824" w:type="pct"/>
            <w:shd w:val="clear" w:color="auto" w:fill="C0C0C0"/>
            <w:hideMark/>
          </w:tcPr>
          <w:p w14:paraId="714EBA2E" w14:textId="77777777" w:rsidR="00302B14" w:rsidRPr="005B778E" w:rsidRDefault="00302B14" w:rsidP="000F750C">
            <w:pPr>
              <w:pStyle w:val="TAH"/>
            </w:pPr>
            <w:r w:rsidRPr="005B778E">
              <w:t>Data type</w:t>
            </w:r>
          </w:p>
        </w:tc>
        <w:tc>
          <w:tcPr>
            <w:tcW w:w="228" w:type="pct"/>
            <w:shd w:val="clear" w:color="auto" w:fill="C0C0C0"/>
            <w:hideMark/>
          </w:tcPr>
          <w:p w14:paraId="74495D5C" w14:textId="77777777" w:rsidR="00302B14" w:rsidRPr="005B778E" w:rsidRDefault="00302B14" w:rsidP="000F750C">
            <w:pPr>
              <w:pStyle w:val="TAH"/>
            </w:pPr>
            <w:r w:rsidRPr="005B778E">
              <w:t>P</w:t>
            </w:r>
          </w:p>
        </w:tc>
        <w:tc>
          <w:tcPr>
            <w:tcW w:w="648" w:type="pct"/>
            <w:shd w:val="clear" w:color="auto" w:fill="C0C0C0"/>
            <w:hideMark/>
          </w:tcPr>
          <w:p w14:paraId="3D8F8CEE" w14:textId="77777777" w:rsidR="00302B14" w:rsidRPr="005B778E" w:rsidRDefault="00302B14" w:rsidP="000F750C">
            <w:pPr>
              <w:pStyle w:val="TAH"/>
            </w:pPr>
            <w:r w:rsidRPr="005B778E">
              <w:t>Cardinality</w:t>
            </w:r>
          </w:p>
        </w:tc>
        <w:tc>
          <w:tcPr>
            <w:tcW w:w="582" w:type="pct"/>
            <w:shd w:val="clear" w:color="auto" w:fill="C0C0C0"/>
            <w:hideMark/>
          </w:tcPr>
          <w:p w14:paraId="471E5FB3" w14:textId="77777777" w:rsidR="00302B14" w:rsidRPr="005B778E" w:rsidRDefault="00302B14" w:rsidP="000F750C">
            <w:pPr>
              <w:pStyle w:val="TAH"/>
            </w:pPr>
            <w:r w:rsidRPr="005B778E">
              <w:t>Response</w:t>
            </w:r>
          </w:p>
          <w:p w14:paraId="734A3CAD" w14:textId="77777777" w:rsidR="00302B14" w:rsidRPr="005B778E" w:rsidRDefault="00302B14" w:rsidP="000F750C">
            <w:pPr>
              <w:pStyle w:val="TAH"/>
            </w:pPr>
            <w:r w:rsidRPr="005B778E">
              <w:t>codes</w:t>
            </w:r>
          </w:p>
        </w:tc>
        <w:tc>
          <w:tcPr>
            <w:tcW w:w="2718" w:type="pct"/>
            <w:shd w:val="clear" w:color="auto" w:fill="C0C0C0"/>
            <w:hideMark/>
          </w:tcPr>
          <w:p w14:paraId="0206B336" w14:textId="77777777" w:rsidR="00302B14" w:rsidRPr="005B778E" w:rsidRDefault="00302B14" w:rsidP="000F750C">
            <w:pPr>
              <w:pStyle w:val="TAH"/>
            </w:pPr>
            <w:r w:rsidRPr="005B778E">
              <w:t>Description</w:t>
            </w:r>
          </w:p>
        </w:tc>
      </w:tr>
      <w:tr w:rsidR="00302B14" w:rsidRPr="005B778E" w14:paraId="4248B4FB" w14:textId="77777777" w:rsidTr="000F750C">
        <w:trPr>
          <w:jc w:val="center"/>
        </w:trPr>
        <w:tc>
          <w:tcPr>
            <w:tcW w:w="824" w:type="pct"/>
            <w:hideMark/>
          </w:tcPr>
          <w:p w14:paraId="1BFC0D7C" w14:textId="77777777" w:rsidR="00302B14" w:rsidRPr="005B778E" w:rsidRDefault="00302B14" w:rsidP="000F750C">
            <w:pPr>
              <w:pStyle w:val="TAL"/>
            </w:pPr>
            <w:r w:rsidRPr="005B778E">
              <w:t>n/a</w:t>
            </w:r>
          </w:p>
        </w:tc>
        <w:tc>
          <w:tcPr>
            <w:tcW w:w="228" w:type="pct"/>
            <w:hideMark/>
          </w:tcPr>
          <w:p w14:paraId="2F9E11EF" w14:textId="77777777" w:rsidR="00302B14" w:rsidRPr="005B778E" w:rsidRDefault="00302B14" w:rsidP="000F750C"/>
        </w:tc>
        <w:tc>
          <w:tcPr>
            <w:tcW w:w="648" w:type="pct"/>
            <w:hideMark/>
          </w:tcPr>
          <w:p w14:paraId="5E22C707" w14:textId="77777777" w:rsidR="00302B14" w:rsidRPr="005B778E" w:rsidRDefault="00302B14" w:rsidP="000F750C">
            <w:pPr>
              <w:spacing w:after="0"/>
              <w:rPr>
                <w:lang w:eastAsia="en-GB"/>
              </w:rPr>
            </w:pPr>
          </w:p>
        </w:tc>
        <w:tc>
          <w:tcPr>
            <w:tcW w:w="582" w:type="pct"/>
            <w:hideMark/>
          </w:tcPr>
          <w:p w14:paraId="773A4323" w14:textId="77777777" w:rsidR="00302B14" w:rsidRPr="005B778E" w:rsidRDefault="00302B14" w:rsidP="000F750C">
            <w:pPr>
              <w:pStyle w:val="TAL"/>
            </w:pPr>
            <w:r w:rsidRPr="005B778E">
              <w:t>204 No Content</w:t>
            </w:r>
          </w:p>
        </w:tc>
        <w:tc>
          <w:tcPr>
            <w:tcW w:w="2718" w:type="pct"/>
            <w:hideMark/>
          </w:tcPr>
          <w:p w14:paraId="112E8FA0" w14:textId="77777777" w:rsidR="00302B14" w:rsidRPr="005B778E" w:rsidRDefault="00302B14" w:rsidP="000F750C">
            <w:pPr>
              <w:pStyle w:val="TAL"/>
            </w:pPr>
            <w:r w:rsidRPr="005B778E">
              <w:t>This case represents successful notification of the event</w:t>
            </w:r>
            <w:r w:rsidRPr="005B778E">
              <w:rPr>
                <w:lang w:eastAsia="zh-CN"/>
              </w:rPr>
              <w:t xml:space="preserve">. </w:t>
            </w:r>
          </w:p>
        </w:tc>
      </w:tr>
      <w:tr w:rsidR="00302B14" w:rsidRPr="005B778E" w14:paraId="070B9B44" w14:textId="77777777" w:rsidTr="000F750C">
        <w:trPr>
          <w:jc w:val="center"/>
        </w:trPr>
        <w:tc>
          <w:tcPr>
            <w:tcW w:w="824" w:type="pct"/>
          </w:tcPr>
          <w:p w14:paraId="7A53E270" w14:textId="77777777" w:rsidR="00302B14" w:rsidRPr="005B778E" w:rsidRDefault="00302B14" w:rsidP="000F750C">
            <w:pPr>
              <w:pStyle w:val="TAL"/>
            </w:pPr>
            <w:r w:rsidRPr="005B778E">
              <w:t>N/A</w:t>
            </w:r>
          </w:p>
        </w:tc>
        <w:tc>
          <w:tcPr>
            <w:tcW w:w="228" w:type="pct"/>
          </w:tcPr>
          <w:p w14:paraId="7F22DA0B" w14:textId="77777777" w:rsidR="00302B14" w:rsidRPr="005B778E" w:rsidRDefault="00302B14" w:rsidP="000F750C"/>
        </w:tc>
        <w:tc>
          <w:tcPr>
            <w:tcW w:w="648" w:type="pct"/>
          </w:tcPr>
          <w:p w14:paraId="7713E5D5" w14:textId="77777777" w:rsidR="00302B14" w:rsidRPr="005B778E" w:rsidRDefault="00302B14" w:rsidP="000F750C">
            <w:pPr>
              <w:spacing w:after="0"/>
              <w:rPr>
                <w:lang w:eastAsia="en-GB"/>
              </w:rPr>
            </w:pPr>
          </w:p>
        </w:tc>
        <w:tc>
          <w:tcPr>
            <w:tcW w:w="582" w:type="pct"/>
          </w:tcPr>
          <w:p w14:paraId="516516BC" w14:textId="77777777" w:rsidR="00302B14" w:rsidRPr="005B778E" w:rsidRDefault="00302B14" w:rsidP="000F750C">
            <w:pPr>
              <w:pStyle w:val="TAL"/>
            </w:pPr>
            <w:r w:rsidRPr="005B778E">
              <w:t>307 Temporary Redirect</w:t>
            </w:r>
          </w:p>
        </w:tc>
        <w:tc>
          <w:tcPr>
            <w:tcW w:w="2718" w:type="pct"/>
          </w:tcPr>
          <w:p w14:paraId="5886706B" w14:textId="77777777" w:rsidR="005375AE" w:rsidRDefault="00302B14" w:rsidP="000F750C">
            <w:pPr>
              <w:pStyle w:val="TAL"/>
              <w:rPr>
                <w:ins w:id="89" w:author="Huawei [Abdessamad] 2024-04" w:date="2024-04-08T09:53:00Z"/>
              </w:rPr>
            </w:pPr>
            <w:r w:rsidRPr="005B778E">
              <w:t>Temporary redirection.</w:t>
            </w:r>
          </w:p>
          <w:p w14:paraId="107021CB" w14:textId="77777777" w:rsidR="005375AE" w:rsidRDefault="005375AE" w:rsidP="000F750C">
            <w:pPr>
              <w:pStyle w:val="TAL"/>
              <w:rPr>
                <w:ins w:id="90" w:author="Huawei [Abdessamad] 2024-04" w:date="2024-04-08T09:53:00Z"/>
              </w:rPr>
            </w:pPr>
          </w:p>
          <w:p w14:paraId="2E261BF7" w14:textId="5D0B359F" w:rsidR="00302B14" w:rsidRPr="005B778E" w:rsidRDefault="00302B14" w:rsidP="000F750C">
            <w:pPr>
              <w:pStyle w:val="TAL"/>
            </w:pPr>
            <w:del w:id="91" w:author="Huawei [Abdessamad] 2024-04" w:date="2024-04-08T09:53:00Z">
              <w:r w:rsidRPr="005B778E" w:rsidDel="005375AE">
                <w:delText xml:space="preserve"> </w:delText>
              </w:r>
            </w:del>
            <w:r w:rsidRPr="005B778E">
              <w:t xml:space="preserve">The response shall include a Location header field containing </w:t>
            </w:r>
            <w:ins w:id="92" w:author="Huawei [Abdessamad] 2024-04" w:date="2024-04-08T09:55:00Z">
              <w:r w:rsidR="00C100DC">
                <w:t>an alternative URI representing the end point of an alternative NF consumer (service) instance towards which the notification should be redirected</w:t>
              </w:r>
            </w:ins>
            <w:del w:id="93" w:author="Huawei [Abdessamad] 2024-04" w:date="2024-04-08T09:55:00Z">
              <w:r w:rsidRPr="005B778E" w:rsidDel="00C100DC">
                <w:delText xml:space="preserve">a different URI. The URI shall be an alternative URI of the </w:delText>
              </w:r>
              <w:r w:rsidRPr="005B778E" w:rsidDel="00C100DC">
                <w:rPr>
                  <w:rFonts w:hint="eastAsia"/>
                </w:rPr>
                <w:delText xml:space="preserve">resource located </w:delText>
              </w:r>
              <w:r w:rsidRPr="005B778E" w:rsidDel="00C100DC">
                <w:delText>on an alternative AF</w:delText>
              </w:r>
            </w:del>
            <w:r w:rsidRPr="005B778E">
              <w:t>.</w:t>
            </w:r>
          </w:p>
        </w:tc>
      </w:tr>
      <w:tr w:rsidR="00302B14" w:rsidRPr="005B778E" w14:paraId="484E1ED3" w14:textId="77777777" w:rsidTr="000F750C">
        <w:trPr>
          <w:jc w:val="center"/>
        </w:trPr>
        <w:tc>
          <w:tcPr>
            <w:tcW w:w="824" w:type="pct"/>
          </w:tcPr>
          <w:p w14:paraId="63502C95" w14:textId="77777777" w:rsidR="00302B14" w:rsidRPr="005B778E" w:rsidRDefault="00302B14" w:rsidP="000F750C">
            <w:pPr>
              <w:pStyle w:val="TAL"/>
            </w:pPr>
            <w:r w:rsidRPr="005B778E">
              <w:t>N/A</w:t>
            </w:r>
          </w:p>
        </w:tc>
        <w:tc>
          <w:tcPr>
            <w:tcW w:w="228" w:type="pct"/>
          </w:tcPr>
          <w:p w14:paraId="15CB48C4" w14:textId="77777777" w:rsidR="00302B14" w:rsidRPr="005B778E" w:rsidRDefault="00302B14" w:rsidP="000F750C"/>
        </w:tc>
        <w:tc>
          <w:tcPr>
            <w:tcW w:w="648" w:type="pct"/>
          </w:tcPr>
          <w:p w14:paraId="32B34B9D" w14:textId="77777777" w:rsidR="00302B14" w:rsidRPr="005B778E" w:rsidRDefault="00302B14" w:rsidP="000F750C">
            <w:pPr>
              <w:spacing w:after="0"/>
              <w:rPr>
                <w:lang w:eastAsia="en-GB"/>
              </w:rPr>
            </w:pPr>
          </w:p>
        </w:tc>
        <w:tc>
          <w:tcPr>
            <w:tcW w:w="582" w:type="pct"/>
          </w:tcPr>
          <w:p w14:paraId="236899A8" w14:textId="77777777" w:rsidR="00302B14" w:rsidRPr="005B778E" w:rsidRDefault="00302B14" w:rsidP="000F750C">
            <w:pPr>
              <w:pStyle w:val="TAL"/>
            </w:pPr>
            <w:r w:rsidRPr="005B778E">
              <w:t>308 Permanent Redirect</w:t>
            </w:r>
          </w:p>
        </w:tc>
        <w:tc>
          <w:tcPr>
            <w:tcW w:w="2718" w:type="pct"/>
          </w:tcPr>
          <w:p w14:paraId="2FAF4928" w14:textId="77777777" w:rsidR="005375AE" w:rsidRDefault="00302B14" w:rsidP="000F750C">
            <w:pPr>
              <w:pStyle w:val="TAL"/>
              <w:rPr>
                <w:ins w:id="94" w:author="Huawei [Abdessamad] 2024-04" w:date="2024-04-08T09:53:00Z"/>
              </w:rPr>
            </w:pPr>
            <w:r w:rsidRPr="005B778E">
              <w:t>Permanent redirection.</w:t>
            </w:r>
          </w:p>
          <w:p w14:paraId="0B6C6F80" w14:textId="77777777" w:rsidR="005375AE" w:rsidRDefault="005375AE" w:rsidP="000F750C">
            <w:pPr>
              <w:pStyle w:val="TAL"/>
              <w:rPr>
                <w:ins w:id="95" w:author="Huawei [Abdessamad] 2024-04" w:date="2024-04-08T09:53:00Z"/>
              </w:rPr>
            </w:pPr>
          </w:p>
          <w:p w14:paraId="7EDB90C7" w14:textId="7D09FD87" w:rsidR="00302B14" w:rsidRPr="005B778E" w:rsidRDefault="00302B14" w:rsidP="000F750C">
            <w:pPr>
              <w:pStyle w:val="TAL"/>
            </w:pPr>
            <w:del w:id="96" w:author="Huawei [Abdessamad] 2024-04" w:date="2024-04-08T09:53:00Z">
              <w:r w:rsidRPr="005B778E" w:rsidDel="005375AE">
                <w:delText xml:space="preserve"> </w:delText>
              </w:r>
            </w:del>
            <w:r w:rsidRPr="005B778E">
              <w:t xml:space="preserve">The response shall include a Location header field containing </w:t>
            </w:r>
            <w:ins w:id="97" w:author="Huawei [Abdessamad] 2024-04" w:date="2024-04-08T09:56:00Z">
              <w:r w:rsidR="00C100DC">
                <w:t>an alternative URI representing the end point of an alternative NF consumer (service) instance towards which the notification should be redirected</w:t>
              </w:r>
            </w:ins>
            <w:del w:id="98" w:author="Huawei [Abdessamad] 2024-04" w:date="2024-04-08T09:56:00Z">
              <w:r w:rsidRPr="005B778E" w:rsidDel="00C100DC">
                <w:delText xml:space="preserve">a different URI. The URI shall be an alternative URI of the </w:delText>
              </w:r>
              <w:r w:rsidRPr="005B778E" w:rsidDel="00C100DC">
                <w:rPr>
                  <w:rFonts w:hint="eastAsia"/>
                </w:rPr>
                <w:delText xml:space="preserve">resource located on </w:delText>
              </w:r>
              <w:r w:rsidRPr="005B778E" w:rsidDel="00C100DC">
                <w:delText>an alternative AF</w:delText>
              </w:r>
            </w:del>
            <w:r w:rsidRPr="005B778E">
              <w:t>.</w:t>
            </w:r>
          </w:p>
        </w:tc>
      </w:tr>
      <w:tr w:rsidR="00302B14" w:rsidRPr="005B778E" w14:paraId="5FE2F54C" w14:textId="77777777" w:rsidTr="000F750C">
        <w:trPr>
          <w:jc w:val="center"/>
        </w:trPr>
        <w:tc>
          <w:tcPr>
            <w:tcW w:w="824" w:type="pct"/>
            <w:hideMark/>
          </w:tcPr>
          <w:p w14:paraId="78015A4B" w14:textId="77777777" w:rsidR="00302B14" w:rsidRPr="005B778E" w:rsidRDefault="00302B14" w:rsidP="000F750C">
            <w:pPr>
              <w:pStyle w:val="TAL"/>
            </w:pPr>
            <w:proofErr w:type="spellStart"/>
            <w:r w:rsidRPr="005B778E">
              <w:t>ProblemDetails</w:t>
            </w:r>
            <w:proofErr w:type="spellEnd"/>
          </w:p>
        </w:tc>
        <w:tc>
          <w:tcPr>
            <w:tcW w:w="228" w:type="pct"/>
            <w:hideMark/>
          </w:tcPr>
          <w:p w14:paraId="66F1E0AF" w14:textId="77777777" w:rsidR="00302B14" w:rsidRPr="005B778E" w:rsidRDefault="00302B14" w:rsidP="000F750C">
            <w:pPr>
              <w:pStyle w:val="TAC"/>
              <w:rPr>
                <w:lang w:eastAsia="zh-CN"/>
              </w:rPr>
            </w:pPr>
            <w:r w:rsidRPr="005B778E">
              <w:rPr>
                <w:lang w:eastAsia="zh-CN"/>
              </w:rPr>
              <w:t>O</w:t>
            </w:r>
          </w:p>
        </w:tc>
        <w:tc>
          <w:tcPr>
            <w:tcW w:w="648" w:type="pct"/>
            <w:hideMark/>
          </w:tcPr>
          <w:p w14:paraId="68459A13" w14:textId="77777777" w:rsidR="00302B14" w:rsidRPr="005B778E" w:rsidRDefault="00302B14" w:rsidP="000F750C">
            <w:pPr>
              <w:pStyle w:val="TAL"/>
            </w:pPr>
            <w:r w:rsidRPr="005B778E">
              <w:rPr>
                <w:lang w:eastAsia="zh-CN"/>
              </w:rPr>
              <w:t>0..</w:t>
            </w:r>
            <w:r w:rsidRPr="005B778E">
              <w:t>1</w:t>
            </w:r>
          </w:p>
        </w:tc>
        <w:tc>
          <w:tcPr>
            <w:tcW w:w="582" w:type="pct"/>
            <w:hideMark/>
          </w:tcPr>
          <w:p w14:paraId="5134B872" w14:textId="77777777" w:rsidR="00302B14" w:rsidRPr="005B778E" w:rsidRDefault="00302B14" w:rsidP="000F750C">
            <w:pPr>
              <w:pStyle w:val="TAL"/>
            </w:pPr>
            <w:r w:rsidRPr="005B778E">
              <w:t>403 Forbidden</w:t>
            </w:r>
          </w:p>
        </w:tc>
        <w:tc>
          <w:tcPr>
            <w:tcW w:w="2718" w:type="pct"/>
          </w:tcPr>
          <w:p w14:paraId="6E94DCAE" w14:textId="77777777" w:rsidR="00302B14" w:rsidRPr="005B778E" w:rsidRDefault="00302B14" w:rsidP="000F750C">
            <w:pPr>
              <w:pStyle w:val="TAL"/>
            </w:pPr>
            <w:r w:rsidRPr="005B778E">
              <w:t>(NOTE 2)</w:t>
            </w:r>
          </w:p>
        </w:tc>
      </w:tr>
      <w:tr w:rsidR="00302B14" w:rsidRPr="005B778E" w14:paraId="4C46BD4C" w14:textId="77777777" w:rsidTr="000F750C">
        <w:trPr>
          <w:jc w:val="center"/>
        </w:trPr>
        <w:tc>
          <w:tcPr>
            <w:tcW w:w="5000" w:type="pct"/>
            <w:gridSpan w:val="5"/>
          </w:tcPr>
          <w:p w14:paraId="20E948A4" w14:textId="77777777" w:rsidR="00302B14" w:rsidRPr="005B778E" w:rsidRDefault="00302B14" w:rsidP="000F750C">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309481DD" w14:textId="77777777" w:rsidR="00302B14" w:rsidRPr="005B778E" w:rsidRDefault="00302B14" w:rsidP="000F750C">
            <w:pPr>
              <w:pStyle w:val="TAL"/>
            </w:pPr>
            <w:r w:rsidRPr="005B778E">
              <w:t>NOTE 2:</w:t>
            </w:r>
            <w:r w:rsidRPr="005B778E">
              <w:tab/>
              <w:t>Failure cases are described in clause 6.1.7.3.</w:t>
            </w:r>
          </w:p>
        </w:tc>
      </w:tr>
    </w:tbl>
    <w:p w14:paraId="50D8E76C" w14:textId="77777777" w:rsidR="00302B14" w:rsidRPr="005B778E" w:rsidRDefault="00302B14" w:rsidP="00302B14">
      <w:pPr>
        <w:rPr>
          <w:noProof/>
          <w:lang w:eastAsia="zh-CN"/>
        </w:rPr>
      </w:pPr>
    </w:p>
    <w:p w14:paraId="2C32F9C5" w14:textId="77777777" w:rsidR="00302B14" w:rsidRPr="005B778E" w:rsidRDefault="00302B14" w:rsidP="00302B14">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02B14" w:rsidRPr="005B778E" w14:paraId="5F2459D7" w14:textId="77777777" w:rsidTr="00EA764D">
        <w:trPr>
          <w:jc w:val="center"/>
        </w:trPr>
        <w:tc>
          <w:tcPr>
            <w:tcW w:w="824" w:type="pct"/>
            <w:shd w:val="clear" w:color="auto" w:fill="C0C0C0"/>
          </w:tcPr>
          <w:p w14:paraId="3AA4C4BF" w14:textId="77777777" w:rsidR="00302B14" w:rsidRPr="005B778E" w:rsidRDefault="00302B14" w:rsidP="000F750C">
            <w:pPr>
              <w:pStyle w:val="TAH"/>
            </w:pPr>
            <w:r w:rsidRPr="005B778E">
              <w:t>Name</w:t>
            </w:r>
          </w:p>
        </w:tc>
        <w:tc>
          <w:tcPr>
            <w:tcW w:w="732" w:type="pct"/>
            <w:shd w:val="clear" w:color="auto" w:fill="C0C0C0"/>
          </w:tcPr>
          <w:p w14:paraId="5E1CA67B" w14:textId="77777777" w:rsidR="00302B14" w:rsidRPr="005B778E" w:rsidRDefault="00302B14" w:rsidP="000F750C">
            <w:pPr>
              <w:pStyle w:val="TAH"/>
            </w:pPr>
            <w:r w:rsidRPr="005B778E">
              <w:t>Data type</w:t>
            </w:r>
          </w:p>
        </w:tc>
        <w:tc>
          <w:tcPr>
            <w:tcW w:w="217" w:type="pct"/>
            <w:shd w:val="clear" w:color="auto" w:fill="C0C0C0"/>
          </w:tcPr>
          <w:p w14:paraId="0C2BA763" w14:textId="77777777" w:rsidR="00302B14" w:rsidRPr="005B778E" w:rsidRDefault="00302B14" w:rsidP="000F750C">
            <w:pPr>
              <w:pStyle w:val="TAH"/>
            </w:pPr>
            <w:r w:rsidRPr="005B778E">
              <w:t>P</w:t>
            </w:r>
          </w:p>
        </w:tc>
        <w:tc>
          <w:tcPr>
            <w:tcW w:w="581" w:type="pct"/>
            <w:shd w:val="clear" w:color="auto" w:fill="C0C0C0"/>
          </w:tcPr>
          <w:p w14:paraId="01C12742" w14:textId="77777777" w:rsidR="00302B14" w:rsidRPr="005B778E" w:rsidRDefault="00302B14" w:rsidP="000F750C">
            <w:pPr>
              <w:pStyle w:val="TAH"/>
            </w:pPr>
            <w:r w:rsidRPr="005B778E">
              <w:t>Cardinality</w:t>
            </w:r>
          </w:p>
        </w:tc>
        <w:tc>
          <w:tcPr>
            <w:tcW w:w="2645" w:type="pct"/>
            <w:shd w:val="clear" w:color="auto" w:fill="C0C0C0"/>
            <w:vAlign w:val="center"/>
          </w:tcPr>
          <w:p w14:paraId="6A0BBB7B" w14:textId="77777777" w:rsidR="00302B14" w:rsidRPr="005B778E" w:rsidRDefault="00302B14" w:rsidP="000F750C">
            <w:pPr>
              <w:pStyle w:val="TAH"/>
            </w:pPr>
            <w:r w:rsidRPr="005B778E">
              <w:t>Description</w:t>
            </w:r>
          </w:p>
        </w:tc>
      </w:tr>
      <w:tr w:rsidR="00302B14" w:rsidRPr="005B778E" w14:paraId="09D9576E" w14:textId="77777777" w:rsidTr="00EA764D">
        <w:trPr>
          <w:jc w:val="center"/>
        </w:trPr>
        <w:tc>
          <w:tcPr>
            <w:tcW w:w="824" w:type="pct"/>
            <w:shd w:val="clear" w:color="auto" w:fill="auto"/>
          </w:tcPr>
          <w:p w14:paraId="10977D20" w14:textId="77777777" w:rsidR="00302B14" w:rsidRPr="005B778E" w:rsidRDefault="00302B14" w:rsidP="000F750C">
            <w:pPr>
              <w:pStyle w:val="TAL"/>
            </w:pPr>
            <w:r w:rsidRPr="005B778E">
              <w:t>Location</w:t>
            </w:r>
          </w:p>
        </w:tc>
        <w:tc>
          <w:tcPr>
            <w:tcW w:w="732" w:type="pct"/>
          </w:tcPr>
          <w:p w14:paraId="1EA7FD4F" w14:textId="77777777" w:rsidR="00302B14" w:rsidRPr="005B778E" w:rsidRDefault="00302B14" w:rsidP="000F750C">
            <w:pPr>
              <w:pStyle w:val="TAL"/>
            </w:pPr>
            <w:r w:rsidRPr="005B778E">
              <w:t>string</w:t>
            </w:r>
          </w:p>
        </w:tc>
        <w:tc>
          <w:tcPr>
            <w:tcW w:w="217" w:type="pct"/>
          </w:tcPr>
          <w:p w14:paraId="2DAD7A85" w14:textId="77777777" w:rsidR="00302B14" w:rsidRPr="005B778E" w:rsidRDefault="00302B14" w:rsidP="000F750C">
            <w:pPr>
              <w:pStyle w:val="TAC"/>
            </w:pPr>
            <w:r w:rsidRPr="005B778E">
              <w:t>M</w:t>
            </w:r>
          </w:p>
        </w:tc>
        <w:tc>
          <w:tcPr>
            <w:tcW w:w="581" w:type="pct"/>
          </w:tcPr>
          <w:p w14:paraId="73420A58" w14:textId="77777777" w:rsidR="00302B14" w:rsidRPr="005B778E" w:rsidRDefault="00302B14" w:rsidP="000F750C">
            <w:pPr>
              <w:pStyle w:val="TAL"/>
            </w:pPr>
            <w:r w:rsidRPr="005B778E">
              <w:t>1</w:t>
            </w:r>
          </w:p>
        </w:tc>
        <w:tc>
          <w:tcPr>
            <w:tcW w:w="2645" w:type="pct"/>
            <w:shd w:val="clear" w:color="auto" w:fill="auto"/>
            <w:vAlign w:val="center"/>
          </w:tcPr>
          <w:p w14:paraId="4793BD7E" w14:textId="29C0113A" w:rsidR="00302B14" w:rsidRPr="005B778E" w:rsidRDefault="00E04BCC" w:rsidP="000F750C">
            <w:pPr>
              <w:pStyle w:val="TAL"/>
            </w:pPr>
            <w:ins w:id="99" w:author="Huawei [Abdessamad] 2024-04" w:date="2024-04-08T09:56:00Z">
              <w:r>
                <w:t>Contains an alternative URI representing the end point of an alternative NF consumer (service) instance towards which the notification should be redirected</w:t>
              </w:r>
            </w:ins>
            <w:del w:id="100" w:author="Huawei [Abdessamad] 2024-04" w:date="2024-04-08T09:56:00Z">
              <w:r w:rsidR="00302B14" w:rsidRPr="005B778E" w:rsidDel="00E04BCC">
                <w:delText>An alternative URI representing the end point of an alternative AF</w:delText>
              </w:r>
            </w:del>
            <w:r w:rsidR="00302B14" w:rsidRPr="005B778E">
              <w:t>.</w:t>
            </w:r>
          </w:p>
        </w:tc>
      </w:tr>
      <w:tr w:rsidR="00EA764D" w14:paraId="6C188028" w14:textId="77777777" w:rsidTr="00EA764D">
        <w:trPr>
          <w:jc w:val="center"/>
          <w:ins w:id="101" w:author="Huawei [Abdessamad] 2024-04" w:date="2024-04-08T09:53:00Z"/>
        </w:trPr>
        <w:tc>
          <w:tcPr>
            <w:tcW w:w="824" w:type="pct"/>
            <w:tcBorders>
              <w:top w:val="single" w:sz="6" w:space="0" w:color="auto"/>
              <w:left w:val="single" w:sz="6" w:space="0" w:color="auto"/>
              <w:bottom w:val="single" w:sz="6" w:space="0" w:color="auto"/>
              <w:right w:val="single" w:sz="6" w:space="0" w:color="auto"/>
            </w:tcBorders>
            <w:shd w:val="clear" w:color="auto" w:fill="auto"/>
          </w:tcPr>
          <w:p w14:paraId="4B76F867" w14:textId="77777777" w:rsidR="00EA764D" w:rsidRDefault="00EA764D" w:rsidP="000F750C">
            <w:pPr>
              <w:pStyle w:val="TAL"/>
              <w:rPr>
                <w:ins w:id="102" w:author="Huawei [Abdessamad] 2024-04" w:date="2024-04-08T09:53:00Z"/>
              </w:rPr>
            </w:pPr>
            <w:ins w:id="103" w:author="Huawei [Abdessamad] 2024-04" w:date="2024-04-08T09:53: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2E245A11" w14:textId="77777777" w:rsidR="00EA764D" w:rsidRDefault="00EA764D" w:rsidP="000F750C">
            <w:pPr>
              <w:pStyle w:val="TAL"/>
              <w:rPr>
                <w:ins w:id="104" w:author="Huawei [Abdessamad] 2024-04" w:date="2024-04-08T09:53:00Z"/>
              </w:rPr>
            </w:pPr>
            <w:ins w:id="105" w:author="Huawei [Abdessamad] 2024-04" w:date="2024-04-08T09:53:00Z">
              <w:r>
                <w:t>String</w:t>
              </w:r>
            </w:ins>
          </w:p>
        </w:tc>
        <w:tc>
          <w:tcPr>
            <w:tcW w:w="217" w:type="pct"/>
            <w:tcBorders>
              <w:top w:val="single" w:sz="6" w:space="0" w:color="auto"/>
              <w:left w:val="single" w:sz="6" w:space="0" w:color="auto"/>
              <w:bottom w:val="single" w:sz="6" w:space="0" w:color="auto"/>
              <w:right w:val="single" w:sz="6" w:space="0" w:color="auto"/>
            </w:tcBorders>
          </w:tcPr>
          <w:p w14:paraId="439FFF10" w14:textId="77777777" w:rsidR="00EA764D" w:rsidRDefault="00EA764D" w:rsidP="000F750C">
            <w:pPr>
              <w:pStyle w:val="TAC"/>
              <w:rPr>
                <w:ins w:id="106" w:author="Huawei [Abdessamad] 2024-04" w:date="2024-04-08T09:53:00Z"/>
              </w:rPr>
            </w:pPr>
            <w:ins w:id="107" w:author="Huawei [Abdessamad] 2024-04" w:date="2024-04-08T09:53:00Z">
              <w:r>
                <w:t>O</w:t>
              </w:r>
            </w:ins>
          </w:p>
        </w:tc>
        <w:tc>
          <w:tcPr>
            <w:tcW w:w="581" w:type="pct"/>
            <w:tcBorders>
              <w:top w:val="single" w:sz="6" w:space="0" w:color="auto"/>
              <w:left w:val="single" w:sz="6" w:space="0" w:color="auto"/>
              <w:bottom w:val="single" w:sz="6" w:space="0" w:color="auto"/>
              <w:right w:val="single" w:sz="6" w:space="0" w:color="auto"/>
            </w:tcBorders>
          </w:tcPr>
          <w:p w14:paraId="6C08EE30" w14:textId="77777777" w:rsidR="00EA764D" w:rsidRDefault="00EA764D" w:rsidP="000F750C">
            <w:pPr>
              <w:pStyle w:val="TAL"/>
              <w:rPr>
                <w:ins w:id="108" w:author="Huawei [Abdessamad] 2024-04" w:date="2024-04-08T09:53:00Z"/>
              </w:rPr>
            </w:pPr>
            <w:ins w:id="109" w:author="Huawei [Abdessamad] 2024-04" w:date="2024-04-08T09:53: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2DA69E6D" w14:textId="01C1BEB6" w:rsidR="00EA764D" w:rsidRDefault="00EA764D" w:rsidP="000F750C">
            <w:pPr>
              <w:pStyle w:val="TAL"/>
              <w:rPr>
                <w:ins w:id="110" w:author="Huawei [Abdessamad] 2024-04" w:date="2024-04-08T09:53:00Z"/>
              </w:rPr>
            </w:pPr>
            <w:ins w:id="111" w:author="Huawei [Abdessamad] 2024-04" w:date="2024-04-08T09:53:00Z">
              <w:r>
                <w:t>Contains the identifier of the target NF (service) instance towards which the notification request is redirected</w:t>
              </w:r>
              <w:r w:rsidR="00AF255C">
                <w:t>.</w:t>
              </w:r>
            </w:ins>
          </w:p>
        </w:tc>
      </w:tr>
    </w:tbl>
    <w:p w14:paraId="71FBC377" w14:textId="77777777" w:rsidR="00302B14" w:rsidRPr="005B778E" w:rsidRDefault="00302B14" w:rsidP="00302B14"/>
    <w:p w14:paraId="6286A863" w14:textId="77777777" w:rsidR="00302B14" w:rsidRPr="005B778E" w:rsidRDefault="00302B14" w:rsidP="00302B14">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02B14" w:rsidRPr="005B778E" w14:paraId="12C4C9A7" w14:textId="77777777" w:rsidTr="00EA764D">
        <w:trPr>
          <w:jc w:val="center"/>
        </w:trPr>
        <w:tc>
          <w:tcPr>
            <w:tcW w:w="824" w:type="pct"/>
            <w:shd w:val="clear" w:color="auto" w:fill="C0C0C0"/>
          </w:tcPr>
          <w:p w14:paraId="62F6B70E" w14:textId="77777777" w:rsidR="00302B14" w:rsidRPr="005B778E" w:rsidRDefault="00302B14" w:rsidP="000F750C">
            <w:pPr>
              <w:pStyle w:val="TAH"/>
            </w:pPr>
            <w:r w:rsidRPr="005B778E">
              <w:t>Name</w:t>
            </w:r>
          </w:p>
        </w:tc>
        <w:tc>
          <w:tcPr>
            <w:tcW w:w="732" w:type="pct"/>
            <w:shd w:val="clear" w:color="auto" w:fill="C0C0C0"/>
          </w:tcPr>
          <w:p w14:paraId="2DD96CCD" w14:textId="77777777" w:rsidR="00302B14" w:rsidRPr="005B778E" w:rsidRDefault="00302B14" w:rsidP="000F750C">
            <w:pPr>
              <w:pStyle w:val="TAH"/>
            </w:pPr>
            <w:r w:rsidRPr="005B778E">
              <w:t>Data type</w:t>
            </w:r>
          </w:p>
        </w:tc>
        <w:tc>
          <w:tcPr>
            <w:tcW w:w="217" w:type="pct"/>
            <w:shd w:val="clear" w:color="auto" w:fill="C0C0C0"/>
          </w:tcPr>
          <w:p w14:paraId="092FD0B7" w14:textId="77777777" w:rsidR="00302B14" w:rsidRPr="005B778E" w:rsidRDefault="00302B14" w:rsidP="000F750C">
            <w:pPr>
              <w:pStyle w:val="TAH"/>
            </w:pPr>
            <w:r w:rsidRPr="005B778E">
              <w:t>P</w:t>
            </w:r>
          </w:p>
        </w:tc>
        <w:tc>
          <w:tcPr>
            <w:tcW w:w="581" w:type="pct"/>
            <w:shd w:val="clear" w:color="auto" w:fill="C0C0C0"/>
          </w:tcPr>
          <w:p w14:paraId="0A66A099" w14:textId="77777777" w:rsidR="00302B14" w:rsidRPr="005B778E" w:rsidRDefault="00302B14" w:rsidP="000F750C">
            <w:pPr>
              <w:pStyle w:val="TAH"/>
            </w:pPr>
            <w:r w:rsidRPr="005B778E">
              <w:t>Cardinality</w:t>
            </w:r>
          </w:p>
        </w:tc>
        <w:tc>
          <w:tcPr>
            <w:tcW w:w="2645" w:type="pct"/>
            <w:shd w:val="clear" w:color="auto" w:fill="C0C0C0"/>
            <w:vAlign w:val="center"/>
          </w:tcPr>
          <w:p w14:paraId="1E2BD631" w14:textId="77777777" w:rsidR="00302B14" w:rsidRPr="005B778E" w:rsidRDefault="00302B14" w:rsidP="000F750C">
            <w:pPr>
              <w:pStyle w:val="TAH"/>
            </w:pPr>
            <w:r w:rsidRPr="005B778E">
              <w:t>Description</w:t>
            </w:r>
          </w:p>
        </w:tc>
      </w:tr>
      <w:tr w:rsidR="00302B14" w:rsidRPr="005B778E" w14:paraId="71DF20F3" w14:textId="77777777" w:rsidTr="00EA764D">
        <w:trPr>
          <w:jc w:val="center"/>
        </w:trPr>
        <w:tc>
          <w:tcPr>
            <w:tcW w:w="824" w:type="pct"/>
            <w:shd w:val="clear" w:color="auto" w:fill="auto"/>
          </w:tcPr>
          <w:p w14:paraId="2278D9D2" w14:textId="77777777" w:rsidR="00302B14" w:rsidRPr="005B778E" w:rsidRDefault="00302B14" w:rsidP="000F750C">
            <w:pPr>
              <w:pStyle w:val="TAL"/>
            </w:pPr>
            <w:r w:rsidRPr="005B778E">
              <w:t>Location</w:t>
            </w:r>
          </w:p>
        </w:tc>
        <w:tc>
          <w:tcPr>
            <w:tcW w:w="732" w:type="pct"/>
          </w:tcPr>
          <w:p w14:paraId="11491214" w14:textId="77777777" w:rsidR="00302B14" w:rsidRPr="005B778E" w:rsidRDefault="00302B14" w:rsidP="000F750C">
            <w:pPr>
              <w:pStyle w:val="TAL"/>
            </w:pPr>
            <w:r w:rsidRPr="005B778E">
              <w:t>string</w:t>
            </w:r>
          </w:p>
        </w:tc>
        <w:tc>
          <w:tcPr>
            <w:tcW w:w="217" w:type="pct"/>
          </w:tcPr>
          <w:p w14:paraId="3B473300" w14:textId="77777777" w:rsidR="00302B14" w:rsidRPr="005B778E" w:rsidRDefault="00302B14" w:rsidP="000F750C">
            <w:pPr>
              <w:pStyle w:val="TAC"/>
            </w:pPr>
            <w:r w:rsidRPr="005B778E">
              <w:t>M</w:t>
            </w:r>
          </w:p>
        </w:tc>
        <w:tc>
          <w:tcPr>
            <w:tcW w:w="581" w:type="pct"/>
          </w:tcPr>
          <w:p w14:paraId="357C6782" w14:textId="77777777" w:rsidR="00302B14" w:rsidRPr="005B778E" w:rsidRDefault="00302B14" w:rsidP="000F750C">
            <w:pPr>
              <w:pStyle w:val="TAL"/>
            </w:pPr>
            <w:r w:rsidRPr="005B778E">
              <w:t>1</w:t>
            </w:r>
          </w:p>
        </w:tc>
        <w:tc>
          <w:tcPr>
            <w:tcW w:w="2645" w:type="pct"/>
            <w:shd w:val="clear" w:color="auto" w:fill="auto"/>
            <w:vAlign w:val="center"/>
          </w:tcPr>
          <w:p w14:paraId="009BBE46" w14:textId="08985AC5" w:rsidR="00302B14" w:rsidRPr="005B778E" w:rsidRDefault="00E04BCC" w:rsidP="000F750C">
            <w:pPr>
              <w:pStyle w:val="TAL"/>
            </w:pPr>
            <w:ins w:id="112" w:author="Huawei [Abdessamad] 2024-04" w:date="2024-04-08T09:56:00Z">
              <w:r>
                <w:t>Contains an alternative URI representing the end point of an alternative NF consumer (service) instance towards which the notification should be redirected</w:t>
              </w:r>
            </w:ins>
            <w:del w:id="113" w:author="Huawei [Abdessamad] 2024-04" w:date="2024-04-08T09:56:00Z">
              <w:r w:rsidR="00302B14" w:rsidRPr="005B778E" w:rsidDel="00E04BCC">
                <w:delText>An alternative URI representing the end point of an alternative AF</w:delText>
              </w:r>
            </w:del>
            <w:r w:rsidR="00302B14" w:rsidRPr="005B778E">
              <w:t>.</w:t>
            </w:r>
          </w:p>
        </w:tc>
      </w:tr>
      <w:tr w:rsidR="00EA764D" w14:paraId="47A2CBF3" w14:textId="77777777" w:rsidTr="00EA764D">
        <w:trPr>
          <w:jc w:val="center"/>
          <w:ins w:id="114" w:author="Huawei [Abdessamad] 2024-04" w:date="2024-04-08T09:53:00Z"/>
        </w:trPr>
        <w:tc>
          <w:tcPr>
            <w:tcW w:w="824" w:type="pct"/>
            <w:tcBorders>
              <w:top w:val="single" w:sz="6" w:space="0" w:color="auto"/>
              <w:left w:val="single" w:sz="6" w:space="0" w:color="auto"/>
              <w:bottom w:val="single" w:sz="6" w:space="0" w:color="auto"/>
              <w:right w:val="single" w:sz="6" w:space="0" w:color="auto"/>
            </w:tcBorders>
            <w:shd w:val="clear" w:color="auto" w:fill="auto"/>
          </w:tcPr>
          <w:p w14:paraId="1FCEED90" w14:textId="77777777" w:rsidR="00EA764D" w:rsidRDefault="00EA764D" w:rsidP="000F750C">
            <w:pPr>
              <w:pStyle w:val="TAL"/>
              <w:rPr>
                <w:ins w:id="115" w:author="Huawei [Abdessamad] 2024-04" w:date="2024-04-08T09:53:00Z"/>
              </w:rPr>
            </w:pPr>
            <w:ins w:id="116" w:author="Huawei [Abdessamad] 2024-04" w:date="2024-04-08T09:53: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607C7EE8" w14:textId="77777777" w:rsidR="00EA764D" w:rsidRDefault="00EA764D" w:rsidP="000F750C">
            <w:pPr>
              <w:pStyle w:val="TAL"/>
              <w:rPr>
                <w:ins w:id="117" w:author="Huawei [Abdessamad] 2024-04" w:date="2024-04-08T09:53:00Z"/>
              </w:rPr>
            </w:pPr>
            <w:ins w:id="118" w:author="Huawei [Abdessamad] 2024-04" w:date="2024-04-08T09:53:00Z">
              <w:r>
                <w:t>String</w:t>
              </w:r>
            </w:ins>
          </w:p>
        </w:tc>
        <w:tc>
          <w:tcPr>
            <w:tcW w:w="217" w:type="pct"/>
            <w:tcBorders>
              <w:top w:val="single" w:sz="6" w:space="0" w:color="auto"/>
              <w:left w:val="single" w:sz="6" w:space="0" w:color="auto"/>
              <w:bottom w:val="single" w:sz="6" w:space="0" w:color="auto"/>
              <w:right w:val="single" w:sz="6" w:space="0" w:color="auto"/>
            </w:tcBorders>
          </w:tcPr>
          <w:p w14:paraId="231D8311" w14:textId="77777777" w:rsidR="00EA764D" w:rsidRDefault="00EA764D" w:rsidP="000F750C">
            <w:pPr>
              <w:pStyle w:val="TAC"/>
              <w:rPr>
                <w:ins w:id="119" w:author="Huawei [Abdessamad] 2024-04" w:date="2024-04-08T09:53:00Z"/>
              </w:rPr>
            </w:pPr>
            <w:ins w:id="120" w:author="Huawei [Abdessamad] 2024-04" w:date="2024-04-08T09:53:00Z">
              <w:r>
                <w:t>O</w:t>
              </w:r>
            </w:ins>
          </w:p>
        </w:tc>
        <w:tc>
          <w:tcPr>
            <w:tcW w:w="581" w:type="pct"/>
            <w:tcBorders>
              <w:top w:val="single" w:sz="6" w:space="0" w:color="auto"/>
              <w:left w:val="single" w:sz="6" w:space="0" w:color="auto"/>
              <w:bottom w:val="single" w:sz="6" w:space="0" w:color="auto"/>
              <w:right w:val="single" w:sz="6" w:space="0" w:color="auto"/>
            </w:tcBorders>
          </w:tcPr>
          <w:p w14:paraId="3E39F586" w14:textId="77777777" w:rsidR="00EA764D" w:rsidRDefault="00EA764D" w:rsidP="000F750C">
            <w:pPr>
              <w:pStyle w:val="TAL"/>
              <w:rPr>
                <w:ins w:id="121" w:author="Huawei [Abdessamad] 2024-04" w:date="2024-04-08T09:53:00Z"/>
              </w:rPr>
            </w:pPr>
            <w:ins w:id="122" w:author="Huawei [Abdessamad] 2024-04" w:date="2024-04-08T09:53: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08CE10F" w14:textId="00BDF1BC" w:rsidR="00EA764D" w:rsidRDefault="00EA764D" w:rsidP="000F750C">
            <w:pPr>
              <w:pStyle w:val="TAL"/>
              <w:rPr>
                <w:ins w:id="123" w:author="Huawei [Abdessamad] 2024-04" w:date="2024-04-08T09:53:00Z"/>
              </w:rPr>
            </w:pPr>
            <w:ins w:id="124" w:author="Huawei [Abdessamad] 2024-04" w:date="2024-04-08T09:53:00Z">
              <w:r>
                <w:t>Contains the identifier of the target NF (service) instance towards which the notification request is redirected</w:t>
              </w:r>
              <w:r w:rsidR="00AF255C">
                <w:t>.</w:t>
              </w:r>
            </w:ins>
          </w:p>
        </w:tc>
      </w:tr>
    </w:tbl>
    <w:p w14:paraId="17FFF9D9" w14:textId="77777777" w:rsidR="00302B14" w:rsidRPr="005B778E" w:rsidRDefault="00302B14" w:rsidP="00302B14">
      <w:pPr>
        <w:rPr>
          <w:noProof/>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A38C1" w14:textId="77777777" w:rsidR="007642EE" w:rsidRDefault="007642EE">
      <w:r>
        <w:separator/>
      </w:r>
    </w:p>
  </w:endnote>
  <w:endnote w:type="continuationSeparator" w:id="0">
    <w:p w14:paraId="7A977744" w14:textId="77777777" w:rsidR="007642EE" w:rsidRDefault="0076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83C04" w:rsidRDefault="00C83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83C04" w:rsidRDefault="00C83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83C04" w:rsidRDefault="00C83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66E98" w14:textId="77777777" w:rsidR="007642EE" w:rsidRDefault="007642EE">
      <w:r>
        <w:separator/>
      </w:r>
    </w:p>
  </w:footnote>
  <w:footnote w:type="continuationSeparator" w:id="0">
    <w:p w14:paraId="4D18F686" w14:textId="77777777" w:rsidR="007642EE" w:rsidRDefault="00764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83C04" w:rsidRDefault="00C83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0"/>
  </w:num>
  <w:num w:numId="12">
    <w:abstractNumId w:val="21"/>
  </w:num>
  <w:num w:numId="13">
    <w:abstractNumId w:val="34"/>
  </w:num>
  <w:num w:numId="14">
    <w:abstractNumId w:val="8"/>
  </w:num>
  <w:num w:numId="15">
    <w:abstractNumId w:val="18"/>
  </w:num>
  <w:num w:numId="16">
    <w:abstractNumId w:val="23"/>
  </w:num>
  <w:num w:numId="17">
    <w:abstractNumId w:val="27"/>
  </w:num>
  <w:num w:numId="18">
    <w:abstractNumId w:val="5"/>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9"/>
  </w:num>
  <w:num w:numId="30">
    <w:abstractNumId w:val="31"/>
  </w:num>
  <w:num w:numId="31">
    <w:abstractNumId w:val="20"/>
  </w:num>
  <w:num w:numId="32">
    <w:abstractNumId w:val="11"/>
  </w:num>
  <w:num w:numId="33">
    <w:abstractNumId w:val="6"/>
  </w:num>
  <w:num w:numId="34">
    <w:abstractNumId w:val="14"/>
  </w:num>
  <w:num w:numId="35">
    <w:abstractNumId w:val="30"/>
  </w:num>
  <w:num w:numId="36">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667A"/>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BE6"/>
    <w:rsid w:val="00030DF7"/>
    <w:rsid w:val="000320D0"/>
    <w:rsid w:val="00032520"/>
    <w:rsid w:val="00033674"/>
    <w:rsid w:val="00034CE3"/>
    <w:rsid w:val="00035EFD"/>
    <w:rsid w:val="00037801"/>
    <w:rsid w:val="00040708"/>
    <w:rsid w:val="000408D8"/>
    <w:rsid w:val="00041032"/>
    <w:rsid w:val="00042C61"/>
    <w:rsid w:val="00043A99"/>
    <w:rsid w:val="0004540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1C55"/>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6DFC"/>
    <w:rsid w:val="00167EF3"/>
    <w:rsid w:val="0017208B"/>
    <w:rsid w:val="00172B0B"/>
    <w:rsid w:val="0017582A"/>
    <w:rsid w:val="00177FCB"/>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2C7F"/>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2031"/>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089"/>
    <w:rsid w:val="0024568F"/>
    <w:rsid w:val="00246500"/>
    <w:rsid w:val="002477DE"/>
    <w:rsid w:val="00252EEF"/>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B96"/>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2B14"/>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2210"/>
    <w:rsid w:val="0034223C"/>
    <w:rsid w:val="00344C9B"/>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0F7"/>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60E"/>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21B"/>
    <w:rsid w:val="0042045D"/>
    <w:rsid w:val="00421B90"/>
    <w:rsid w:val="00421DBC"/>
    <w:rsid w:val="004242F1"/>
    <w:rsid w:val="0042641B"/>
    <w:rsid w:val="004277F4"/>
    <w:rsid w:val="00427AE9"/>
    <w:rsid w:val="004314CB"/>
    <w:rsid w:val="00433A77"/>
    <w:rsid w:val="00433FBD"/>
    <w:rsid w:val="004361A9"/>
    <w:rsid w:val="004372CD"/>
    <w:rsid w:val="0043761B"/>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5AE"/>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4B28"/>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6C50"/>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8F"/>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2EE"/>
    <w:rsid w:val="007646CC"/>
    <w:rsid w:val="00764878"/>
    <w:rsid w:val="007668F7"/>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769"/>
    <w:rsid w:val="00785BFD"/>
    <w:rsid w:val="00785DC6"/>
    <w:rsid w:val="007863AB"/>
    <w:rsid w:val="007875D0"/>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B7948"/>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174D8"/>
    <w:rsid w:val="008218E7"/>
    <w:rsid w:val="00821972"/>
    <w:rsid w:val="008219E5"/>
    <w:rsid w:val="00822900"/>
    <w:rsid w:val="00825543"/>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20B4"/>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3CE3"/>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359B"/>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4C62"/>
    <w:rsid w:val="00A85431"/>
    <w:rsid w:val="00A85D7D"/>
    <w:rsid w:val="00A918DB"/>
    <w:rsid w:val="00A95C18"/>
    <w:rsid w:val="00A963DA"/>
    <w:rsid w:val="00A96C43"/>
    <w:rsid w:val="00AA04F7"/>
    <w:rsid w:val="00AA0E31"/>
    <w:rsid w:val="00AA24E8"/>
    <w:rsid w:val="00AA2CBC"/>
    <w:rsid w:val="00AA2DAB"/>
    <w:rsid w:val="00AA4B4E"/>
    <w:rsid w:val="00AA56E6"/>
    <w:rsid w:val="00AA7B0B"/>
    <w:rsid w:val="00AB1ECF"/>
    <w:rsid w:val="00AB2D66"/>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255C"/>
    <w:rsid w:val="00AF386F"/>
    <w:rsid w:val="00AF605A"/>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72C"/>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3470"/>
    <w:rsid w:val="00B561DB"/>
    <w:rsid w:val="00B56B5F"/>
    <w:rsid w:val="00B56C94"/>
    <w:rsid w:val="00B66147"/>
    <w:rsid w:val="00B66217"/>
    <w:rsid w:val="00B6702E"/>
    <w:rsid w:val="00B679CA"/>
    <w:rsid w:val="00B67B97"/>
    <w:rsid w:val="00B7036A"/>
    <w:rsid w:val="00B70D9D"/>
    <w:rsid w:val="00B71212"/>
    <w:rsid w:val="00B71DF4"/>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5539"/>
    <w:rsid w:val="00BD6BB8"/>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0DC"/>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498C"/>
    <w:rsid w:val="00C45B03"/>
    <w:rsid w:val="00C47BB5"/>
    <w:rsid w:val="00C47E3B"/>
    <w:rsid w:val="00C50090"/>
    <w:rsid w:val="00C518C6"/>
    <w:rsid w:val="00C53C11"/>
    <w:rsid w:val="00C57C38"/>
    <w:rsid w:val="00C61EB8"/>
    <w:rsid w:val="00C6351E"/>
    <w:rsid w:val="00C63ADF"/>
    <w:rsid w:val="00C6545B"/>
    <w:rsid w:val="00C6585B"/>
    <w:rsid w:val="00C66BA2"/>
    <w:rsid w:val="00C672ED"/>
    <w:rsid w:val="00C67FDA"/>
    <w:rsid w:val="00C71D58"/>
    <w:rsid w:val="00C7260F"/>
    <w:rsid w:val="00C73DAA"/>
    <w:rsid w:val="00C75F97"/>
    <w:rsid w:val="00C80C76"/>
    <w:rsid w:val="00C8281A"/>
    <w:rsid w:val="00C8371F"/>
    <w:rsid w:val="00C83C04"/>
    <w:rsid w:val="00C84103"/>
    <w:rsid w:val="00C84D87"/>
    <w:rsid w:val="00C858BC"/>
    <w:rsid w:val="00C85B81"/>
    <w:rsid w:val="00C86555"/>
    <w:rsid w:val="00C870F6"/>
    <w:rsid w:val="00C90C05"/>
    <w:rsid w:val="00C93616"/>
    <w:rsid w:val="00C95556"/>
    <w:rsid w:val="00C95985"/>
    <w:rsid w:val="00C95B2B"/>
    <w:rsid w:val="00C963A7"/>
    <w:rsid w:val="00CA01A6"/>
    <w:rsid w:val="00CA052D"/>
    <w:rsid w:val="00CA08EA"/>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1AAF"/>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0BB5"/>
    <w:rsid w:val="00D91702"/>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139E"/>
    <w:rsid w:val="00DE28E9"/>
    <w:rsid w:val="00DE2FFA"/>
    <w:rsid w:val="00DE34CF"/>
    <w:rsid w:val="00DE39C9"/>
    <w:rsid w:val="00DE3F52"/>
    <w:rsid w:val="00DE4587"/>
    <w:rsid w:val="00DE5F4D"/>
    <w:rsid w:val="00DE64B1"/>
    <w:rsid w:val="00DE6AC6"/>
    <w:rsid w:val="00DF0532"/>
    <w:rsid w:val="00DF116D"/>
    <w:rsid w:val="00DF24C9"/>
    <w:rsid w:val="00DF2A6D"/>
    <w:rsid w:val="00DF3E0A"/>
    <w:rsid w:val="00DF46EF"/>
    <w:rsid w:val="00DF4D4A"/>
    <w:rsid w:val="00DF6B9C"/>
    <w:rsid w:val="00DF6BFD"/>
    <w:rsid w:val="00DF6D3C"/>
    <w:rsid w:val="00E00236"/>
    <w:rsid w:val="00E00716"/>
    <w:rsid w:val="00E00B58"/>
    <w:rsid w:val="00E01D19"/>
    <w:rsid w:val="00E031FD"/>
    <w:rsid w:val="00E04BCC"/>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6AF9"/>
    <w:rsid w:val="00E37AD1"/>
    <w:rsid w:val="00E41CF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18C9"/>
    <w:rsid w:val="00E93012"/>
    <w:rsid w:val="00E93BED"/>
    <w:rsid w:val="00E96659"/>
    <w:rsid w:val="00E97CBE"/>
    <w:rsid w:val="00EA03D5"/>
    <w:rsid w:val="00EA0D0D"/>
    <w:rsid w:val="00EA1C91"/>
    <w:rsid w:val="00EA2040"/>
    <w:rsid w:val="00EA20BE"/>
    <w:rsid w:val="00EA2CED"/>
    <w:rsid w:val="00EA2F52"/>
    <w:rsid w:val="00EA35BD"/>
    <w:rsid w:val="00EA44BE"/>
    <w:rsid w:val="00EA764D"/>
    <w:rsid w:val="00EB05EB"/>
    <w:rsid w:val="00EB074C"/>
    <w:rsid w:val="00EB09B7"/>
    <w:rsid w:val="00EB19C1"/>
    <w:rsid w:val="00EB3590"/>
    <w:rsid w:val="00EB7A03"/>
    <w:rsid w:val="00EC1817"/>
    <w:rsid w:val="00EC36C7"/>
    <w:rsid w:val="00EC555B"/>
    <w:rsid w:val="00EC68C1"/>
    <w:rsid w:val="00EC7AE3"/>
    <w:rsid w:val="00ED02FD"/>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B1A"/>
    <w:rsid w:val="00EF2DD2"/>
    <w:rsid w:val="00EF326B"/>
    <w:rsid w:val="00EF33B7"/>
    <w:rsid w:val="00EF38A4"/>
    <w:rsid w:val="00EF4491"/>
    <w:rsid w:val="00EF5A1D"/>
    <w:rsid w:val="00EF6CAE"/>
    <w:rsid w:val="00EF7B1B"/>
    <w:rsid w:val="00F0147D"/>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541A"/>
    <w:rsid w:val="00FA38C9"/>
    <w:rsid w:val="00FA4C3A"/>
    <w:rsid w:val="00FB254A"/>
    <w:rsid w:val="00FB51B8"/>
    <w:rsid w:val="00FB6386"/>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35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72F96-727B-4D71-95E6-726E7121B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1414</Words>
  <Characters>8063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52</cp:revision>
  <cp:lastPrinted>1900-01-01T00:00:00Z</cp:lastPrinted>
  <dcterms:created xsi:type="dcterms:W3CDTF">2024-04-08T09:45:00Z</dcterms:created>
  <dcterms:modified xsi:type="dcterms:W3CDTF">2024-04-08T11:41:00Z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