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C63E5" w14:textId="26D764BC" w:rsidR="00C73A2C" w:rsidRDefault="00C73A2C" w:rsidP="00B36E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134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36159">
        <w:rPr>
          <w:b/>
          <w:noProof/>
          <w:sz w:val="28"/>
        </w:rPr>
        <w:t>C3-24</w:t>
      </w:r>
      <w:r>
        <w:rPr>
          <w:b/>
          <w:noProof/>
          <w:sz w:val="28"/>
        </w:rPr>
        <w:t>2</w:t>
      </w:r>
      <w:r w:rsidR="00E820A0">
        <w:rPr>
          <w:b/>
          <w:noProof/>
          <w:sz w:val="28"/>
        </w:rPr>
        <w:t>221</w:t>
      </w:r>
      <w:bookmarkStart w:id="0" w:name="_GoBack"/>
      <w:bookmarkEnd w:id="0"/>
    </w:p>
    <w:p w14:paraId="783121BA" w14:textId="77777777" w:rsidR="00C73A2C" w:rsidRDefault="00C73A2C" w:rsidP="00C73A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15 - 19 April,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C3-242abc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0DF82918" w:rsidR="00C20692" w:rsidRPr="00410371" w:rsidRDefault="00953EDF" w:rsidP="00C73A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C73A2C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764E579B" w:rsidR="00C20692" w:rsidRPr="003137F3" w:rsidRDefault="00C20CCC" w:rsidP="005F61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20CCC">
              <w:rPr>
                <w:b/>
                <w:noProof/>
                <w:sz w:val="28"/>
              </w:rPr>
              <w:t>0891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10A3EF80" w:rsidR="00C20692" w:rsidRPr="00410371" w:rsidRDefault="00276E74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05D567B1" w:rsidR="00C20692" w:rsidRPr="00410371" w:rsidRDefault="00C20692" w:rsidP="00AD19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D19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0E1D9DA6" w:rsidR="00C20692" w:rsidRDefault="009C1E4A" w:rsidP="002D6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1E4A">
              <w:t>RFC 7807 obsoleted by RFC 9457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BAB32C2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A8D5899" w:rsidR="00C20692" w:rsidRDefault="009B67DE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698E">
              <w:rPr>
                <w:noProof/>
                <w:lang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4561E624" w:rsidR="00C20692" w:rsidRDefault="00620771" w:rsidP="00276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2024-04-01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69C92CC3" w:rsidR="00C20692" w:rsidRDefault="0054013C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77C4B738" w:rsidR="00115467" w:rsidRPr="007C4BC1" w:rsidRDefault="002D698E" w:rsidP="00F149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IETF RFC 9457 ("Problem Details for</w:t>
            </w:r>
            <w:r w:rsidR="000F7CDD">
              <w:t xml:space="preserve"> HTTP APIs") obsoletes RFC 7807. Hence the current</w:t>
            </w:r>
            <w:r>
              <w:t xml:space="preserve"> reference</w:t>
            </w:r>
            <w:r w:rsidR="000F7CDD">
              <w:t xml:space="preserve"> to RFC 7807 in</w:t>
            </w:r>
            <w:r>
              <w:t xml:space="preserve"> </w:t>
            </w:r>
            <w:r w:rsidR="00A52F5E">
              <w:t xml:space="preserve">this specification </w:t>
            </w:r>
            <w:r w:rsidR="000F7CDD">
              <w:t>needs to be replaced by RFC 9457</w:t>
            </w:r>
            <w:r>
              <w:t>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04AF3E5F" w:rsidR="0030025D" w:rsidRDefault="002F0AC6" w:rsidP="00FB48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67DE">
              <w:t>RFC</w:t>
            </w:r>
            <w:r>
              <w:t xml:space="preserve"> 7807 obsoleted by RFC 9457</w:t>
            </w:r>
            <w:r w:rsidR="0030025D">
              <w:t>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24B9F458" w:rsidR="00C20692" w:rsidRDefault="002F0AC6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Obsolete IEFT HTTP RFCs remain referenced and used in this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1DA77806" w:rsidR="00C20692" w:rsidRDefault="00865356" w:rsidP="00017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017DFF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.2.2.2, 5.</w:t>
            </w:r>
            <w:r w:rsidR="00017DFF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.2.2.2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2B50ABAA" w:rsidR="00C20692" w:rsidRDefault="00865356" w:rsidP="008653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66E77002" w:rsidR="00C20692" w:rsidRDefault="00C20692" w:rsidP="00AF6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BB9654" w14:textId="77777777" w:rsidR="00CE4A0A" w:rsidRDefault="00CE4A0A" w:rsidP="00CE4A0A">
      <w:pPr>
        <w:pStyle w:val="50"/>
      </w:pPr>
      <w:bookmarkStart w:id="2" w:name="_Toc148522970"/>
      <w:bookmarkStart w:id="3" w:name="_Toc160736317"/>
      <w:r>
        <w:t>5.6.2.2.2</w:t>
      </w:r>
      <w:r>
        <w:tab/>
        <w:t>Content type</w:t>
      </w:r>
      <w:bookmarkEnd w:id="2"/>
      <w:bookmarkEnd w:id="3"/>
    </w:p>
    <w:p w14:paraId="2882D734" w14:textId="77777777" w:rsidR="00CE4A0A" w:rsidRDefault="00CE4A0A" w:rsidP="00CE4A0A">
      <w:r>
        <w:t>JSON, IETF RFC 8259 [10], shall be used as content type of the HTTP bodies specified in the present specification as specified in clause 5.4 of 3GPP TS 29.500 [6]. The use of the JSON format shall be signalled by the content type "application/json".</w:t>
      </w:r>
    </w:p>
    <w:p w14:paraId="6206EFAC" w14:textId="49EA810F" w:rsidR="001312C0" w:rsidRPr="00720FFD" w:rsidRDefault="00CE4A0A" w:rsidP="00CE4A0A">
      <w:pPr>
        <w:pStyle w:val="EX"/>
        <w:rPr>
          <w:lang w:eastAsia="en-GB"/>
        </w:rPr>
      </w:pPr>
      <w:r>
        <w:t>"Problem Details" JSON object shall be used to indicate additional details of the error in a HTTP response body and shall be signalled by the content type "application/problem+json", as defined in IETF RFC </w:t>
      </w:r>
      <w:ins w:id="4" w:author="Huawei" w:date="2024-04-01T11:16:00Z">
        <w:r>
          <w:t>9457</w:t>
        </w:r>
      </w:ins>
      <w:del w:id="5" w:author="Huawei" w:date="2024-04-01T11:16:00Z">
        <w:r w:rsidDel="00CE4A0A">
          <w:delText>7807</w:delText>
        </w:r>
      </w:del>
      <w:r>
        <w:t> [15].</w:t>
      </w:r>
    </w:p>
    <w:p w14:paraId="0412980F" w14:textId="77777777" w:rsidR="00CF3952" w:rsidRPr="001312C0" w:rsidRDefault="00CF3952" w:rsidP="00583857"/>
    <w:p w14:paraId="651F82B7" w14:textId="77777777" w:rsidR="00134286" w:rsidRPr="00B61815" w:rsidRDefault="00134286" w:rsidP="0013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814F68" w14:textId="77777777" w:rsidR="00CE4A0A" w:rsidRDefault="00CE4A0A" w:rsidP="00CE4A0A">
      <w:pPr>
        <w:pStyle w:val="50"/>
      </w:pPr>
      <w:bookmarkStart w:id="6" w:name="_Toc160736373"/>
      <w:bookmarkStart w:id="7" w:name="_Hlk56636785"/>
      <w:r>
        <w:t>5.7.2.2.2</w:t>
      </w:r>
      <w:r>
        <w:tab/>
        <w:t>Content type</w:t>
      </w:r>
      <w:bookmarkEnd w:id="6"/>
    </w:p>
    <w:p w14:paraId="3AD016A2" w14:textId="77777777" w:rsidR="00CE4A0A" w:rsidRDefault="00CE4A0A" w:rsidP="00CE4A0A">
      <w:r>
        <w:t>JSON, IETF RFC 8259 [10], shall be used as content type of the HTTP bodies specified in the present specification as specified in clause 5.4 of 3GPP TS 29.500 [6]. The use of the JSON format shall be signalled by the content type "application/json".</w:t>
      </w:r>
    </w:p>
    <w:p w14:paraId="4F7CF123" w14:textId="7E9C8410" w:rsidR="00134286" w:rsidRDefault="00CE4A0A" w:rsidP="00CE4A0A">
      <w:r>
        <w:t>"Problem Details" JSON object shall be used to indicate additional details of the error in a HTTP response body and shall be signalled by the content type "application/problem+json", as defined in IETF RFC </w:t>
      </w:r>
      <w:ins w:id="8" w:author="Huawei" w:date="2024-04-01T11:17:00Z">
        <w:r w:rsidR="009A1BDD">
          <w:t>9457</w:t>
        </w:r>
      </w:ins>
      <w:del w:id="9" w:author="Huawei" w:date="2024-04-01T11:17:00Z">
        <w:r w:rsidDel="009A1BDD">
          <w:delText>7807</w:delText>
        </w:r>
      </w:del>
      <w:r>
        <w:t> [15].</w:t>
      </w:r>
    </w:p>
    <w:p w14:paraId="1EC77516" w14:textId="77777777" w:rsidR="001A3724" w:rsidRPr="001A3724" w:rsidRDefault="001A3724" w:rsidP="00FF69FF"/>
    <w:bookmarkEnd w:id="7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4ACF55" w14:textId="77777777" w:rsidR="000B59FD" w:rsidRDefault="000B59FD">
      <w:r>
        <w:separator/>
      </w:r>
    </w:p>
  </w:endnote>
  <w:endnote w:type="continuationSeparator" w:id="0">
    <w:p w14:paraId="2C784752" w14:textId="77777777" w:rsidR="000B59FD" w:rsidRDefault="000B5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E300B" w14:textId="77777777" w:rsidR="000B59FD" w:rsidRDefault="000B59FD">
      <w:r>
        <w:separator/>
      </w:r>
    </w:p>
  </w:footnote>
  <w:footnote w:type="continuationSeparator" w:id="0">
    <w:p w14:paraId="52EE50BD" w14:textId="77777777" w:rsidR="000B59FD" w:rsidRDefault="000B5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A423C7" w:rsidRDefault="00A423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423C7" w:rsidRDefault="00A423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423C7" w:rsidRDefault="00A423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423C7" w:rsidRDefault="00A423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B5E43A2"/>
    <w:multiLevelType w:val="hybridMultilevel"/>
    <w:tmpl w:val="C45A28E8"/>
    <w:lvl w:ilvl="0" w:tplc="124C6A3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E5612"/>
    <w:multiLevelType w:val="hybridMultilevel"/>
    <w:tmpl w:val="5EE4E00C"/>
    <w:lvl w:ilvl="0" w:tplc="B796697E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</w:num>
  <w:num w:numId="6">
    <w:abstractNumId w:val="14"/>
  </w:num>
  <w:num w:numId="7">
    <w:abstractNumId w:val="11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10"/>
  </w:num>
  <w:num w:numId="15">
    <w:abstractNumId w:val="10"/>
  </w:num>
  <w:num w:numId="16">
    <w:abstractNumId w:val="13"/>
  </w:num>
  <w:num w:numId="17">
    <w:abstractNumId w:val="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17DBD"/>
    <w:rsid w:val="00017DFF"/>
    <w:rsid w:val="00022E4A"/>
    <w:rsid w:val="00042B3E"/>
    <w:rsid w:val="00042D34"/>
    <w:rsid w:val="00055F78"/>
    <w:rsid w:val="000712EE"/>
    <w:rsid w:val="00074235"/>
    <w:rsid w:val="0007452A"/>
    <w:rsid w:val="000877DD"/>
    <w:rsid w:val="0009209D"/>
    <w:rsid w:val="00093871"/>
    <w:rsid w:val="00097267"/>
    <w:rsid w:val="000A1678"/>
    <w:rsid w:val="000A6394"/>
    <w:rsid w:val="000A7EA6"/>
    <w:rsid w:val="000B59FD"/>
    <w:rsid w:val="000B6DCC"/>
    <w:rsid w:val="000B7FED"/>
    <w:rsid w:val="000C038A"/>
    <w:rsid w:val="000C3EBE"/>
    <w:rsid w:val="000C6598"/>
    <w:rsid w:val="000C7DCD"/>
    <w:rsid w:val="000D1C7C"/>
    <w:rsid w:val="000D44B3"/>
    <w:rsid w:val="000E26B5"/>
    <w:rsid w:val="000F4DED"/>
    <w:rsid w:val="000F7CDD"/>
    <w:rsid w:val="001066B8"/>
    <w:rsid w:val="00111544"/>
    <w:rsid w:val="0011307D"/>
    <w:rsid w:val="00115467"/>
    <w:rsid w:val="001238ED"/>
    <w:rsid w:val="00123E54"/>
    <w:rsid w:val="001312C0"/>
    <w:rsid w:val="00132DE1"/>
    <w:rsid w:val="00134286"/>
    <w:rsid w:val="00143585"/>
    <w:rsid w:val="00145D43"/>
    <w:rsid w:val="001461EC"/>
    <w:rsid w:val="001551CF"/>
    <w:rsid w:val="00157E68"/>
    <w:rsid w:val="00163B91"/>
    <w:rsid w:val="00174EF8"/>
    <w:rsid w:val="00192C46"/>
    <w:rsid w:val="001A08B3"/>
    <w:rsid w:val="001A0AD6"/>
    <w:rsid w:val="001A3724"/>
    <w:rsid w:val="001A5E3F"/>
    <w:rsid w:val="001A7ADA"/>
    <w:rsid w:val="001A7B60"/>
    <w:rsid w:val="001B4791"/>
    <w:rsid w:val="001B52F0"/>
    <w:rsid w:val="001B7A65"/>
    <w:rsid w:val="001C3608"/>
    <w:rsid w:val="001C5D17"/>
    <w:rsid w:val="001D033C"/>
    <w:rsid w:val="001E0625"/>
    <w:rsid w:val="001E41F3"/>
    <w:rsid w:val="001E5F64"/>
    <w:rsid w:val="001F5612"/>
    <w:rsid w:val="00206E02"/>
    <w:rsid w:val="00213BCA"/>
    <w:rsid w:val="0021507F"/>
    <w:rsid w:val="00222320"/>
    <w:rsid w:val="002230C1"/>
    <w:rsid w:val="0024104F"/>
    <w:rsid w:val="002437F7"/>
    <w:rsid w:val="002448E2"/>
    <w:rsid w:val="0026004D"/>
    <w:rsid w:val="002640DD"/>
    <w:rsid w:val="00275D12"/>
    <w:rsid w:val="00276E74"/>
    <w:rsid w:val="002800C3"/>
    <w:rsid w:val="002803AF"/>
    <w:rsid w:val="00284FEB"/>
    <w:rsid w:val="002860C4"/>
    <w:rsid w:val="002934E5"/>
    <w:rsid w:val="00295DB0"/>
    <w:rsid w:val="002A63C2"/>
    <w:rsid w:val="002A6CA0"/>
    <w:rsid w:val="002B1271"/>
    <w:rsid w:val="002B22AC"/>
    <w:rsid w:val="002B5741"/>
    <w:rsid w:val="002C00E0"/>
    <w:rsid w:val="002C4300"/>
    <w:rsid w:val="002D6387"/>
    <w:rsid w:val="002D698E"/>
    <w:rsid w:val="002E0A66"/>
    <w:rsid w:val="002E472E"/>
    <w:rsid w:val="002F0AC6"/>
    <w:rsid w:val="0030025D"/>
    <w:rsid w:val="00300623"/>
    <w:rsid w:val="00300AC8"/>
    <w:rsid w:val="00301D5E"/>
    <w:rsid w:val="00305409"/>
    <w:rsid w:val="0030697B"/>
    <w:rsid w:val="00311C45"/>
    <w:rsid w:val="00312325"/>
    <w:rsid w:val="003160FE"/>
    <w:rsid w:val="003234EF"/>
    <w:rsid w:val="003405B4"/>
    <w:rsid w:val="003550AB"/>
    <w:rsid w:val="003609EF"/>
    <w:rsid w:val="00361D94"/>
    <w:rsid w:val="0036231A"/>
    <w:rsid w:val="0036638B"/>
    <w:rsid w:val="00370B8F"/>
    <w:rsid w:val="00373397"/>
    <w:rsid w:val="00374DD4"/>
    <w:rsid w:val="00380E1F"/>
    <w:rsid w:val="0038558E"/>
    <w:rsid w:val="0039290B"/>
    <w:rsid w:val="003A4F31"/>
    <w:rsid w:val="003B32EE"/>
    <w:rsid w:val="003C0A15"/>
    <w:rsid w:val="003D1178"/>
    <w:rsid w:val="003D3126"/>
    <w:rsid w:val="003E1A36"/>
    <w:rsid w:val="003E322C"/>
    <w:rsid w:val="003E331A"/>
    <w:rsid w:val="003E4627"/>
    <w:rsid w:val="003F17F8"/>
    <w:rsid w:val="003F3669"/>
    <w:rsid w:val="004038B1"/>
    <w:rsid w:val="004059BB"/>
    <w:rsid w:val="00407CF7"/>
    <w:rsid w:val="00410371"/>
    <w:rsid w:val="00415A28"/>
    <w:rsid w:val="0041632C"/>
    <w:rsid w:val="00422135"/>
    <w:rsid w:val="004242F1"/>
    <w:rsid w:val="00453FC3"/>
    <w:rsid w:val="00456ADD"/>
    <w:rsid w:val="0047225E"/>
    <w:rsid w:val="00491083"/>
    <w:rsid w:val="004A13C0"/>
    <w:rsid w:val="004A1C49"/>
    <w:rsid w:val="004A3B92"/>
    <w:rsid w:val="004B1346"/>
    <w:rsid w:val="004B3A47"/>
    <w:rsid w:val="004B75B7"/>
    <w:rsid w:val="004C0655"/>
    <w:rsid w:val="004C29B3"/>
    <w:rsid w:val="004C402C"/>
    <w:rsid w:val="004C40F6"/>
    <w:rsid w:val="004C7CE2"/>
    <w:rsid w:val="004D6E0C"/>
    <w:rsid w:val="004E197D"/>
    <w:rsid w:val="004E4A1E"/>
    <w:rsid w:val="004F0A77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308D3"/>
    <w:rsid w:val="00536BEA"/>
    <w:rsid w:val="0054013C"/>
    <w:rsid w:val="00540A5D"/>
    <w:rsid w:val="005416A5"/>
    <w:rsid w:val="00543AD3"/>
    <w:rsid w:val="00547111"/>
    <w:rsid w:val="005615AA"/>
    <w:rsid w:val="00566F50"/>
    <w:rsid w:val="00580039"/>
    <w:rsid w:val="00580341"/>
    <w:rsid w:val="005822C5"/>
    <w:rsid w:val="00583857"/>
    <w:rsid w:val="00592D74"/>
    <w:rsid w:val="00593444"/>
    <w:rsid w:val="00595265"/>
    <w:rsid w:val="00597E61"/>
    <w:rsid w:val="005A5BD0"/>
    <w:rsid w:val="005A6B90"/>
    <w:rsid w:val="005B1859"/>
    <w:rsid w:val="005B4530"/>
    <w:rsid w:val="005C2220"/>
    <w:rsid w:val="005D2C9D"/>
    <w:rsid w:val="005E2C44"/>
    <w:rsid w:val="005F1365"/>
    <w:rsid w:val="005F226E"/>
    <w:rsid w:val="005F3DB6"/>
    <w:rsid w:val="005F5E8F"/>
    <w:rsid w:val="005F613A"/>
    <w:rsid w:val="00601018"/>
    <w:rsid w:val="00602DF3"/>
    <w:rsid w:val="006033BD"/>
    <w:rsid w:val="0061728C"/>
    <w:rsid w:val="00620771"/>
    <w:rsid w:val="00621188"/>
    <w:rsid w:val="00622B4C"/>
    <w:rsid w:val="006257ED"/>
    <w:rsid w:val="00633377"/>
    <w:rsid w:val="006400EE"/>
    <w:rsid w:val="0064053B"/>
    <w:rsid w:val="00641978"/>
    <w:rsid w:val="00653DE4"/>
    <w:rsid w:val="00660355"/>
    <w:rsid w:val="0066368A"/>
    <w:rsid w:val="0066465F"/>
    <w:rsid w:val="00665C47"/>
    <w:rsid w:val="00681D12"/>
    <w:rsid w:val="00682755"/>
    <w:rsid w:val="006838AC"/>
    <w:rsid w:val="00683B50"/>
    <w:rsid w:val="00691DF3"/>
    <w:rsid w:val="00691E86"/>
    <w:rsid w:val="00695808"/>
    <w:rsid w:val="006A1EF9"/>
    <w:rsid w:val="006A492C"/>
    <w:rsid w:val="006A7F7A"/>
    <w:rsid w:val="006B17E3"/>
    <w:rsid w:val="006B29D3"/>
    <w:rsid w:val="006B46FB"/>
    <w:rsid w:val="006C26C0"/>
    <w:rsid w:val="006D5606"/>
    <w:rsid w:val="006E21FB"/>
    <w:rsid w:val="006F1D0F"/>
    <w:rsid w:val="006F366C"/>
    <w:rsid w:val="006F53F7"/>
    <w:rsid w:val="006F5EE1"/>
    <w:rsid w:val="006F775F"/>
    <w:rsid w:val="00704E14"/>
    <w:rsid w:val="007052E6"/>
    <w:rsid w:val="00710334"/>
    <w:rsid w:val="00712603"/>
    <w:rsid w:val="00715F78"/>
    <w:rsid w:val="00741AE0"/>
    <w:rsid w:val="00743508"/>
    <w:rsid w:val="00744F42"/>
    <w:rsid w:val="00746EE2"/>
    <w:rsid w:val="007626A5"/>
    <w:rsid w:val="00763C5D"/>
    <w:rsid w:val="007673F5"/>
    <w:rsid w:val="00781536"/>
    <w:rsid w:val="00782006"/>
    <w:rsid w:val="0078259C"/>
    <w:rsid w:val="00785532"/>
    <w:rsid w:val="00792342"/>
    <w:rsid w:val="007977A8"/>
    <w:rsid w:val="007A25DC"/>
    <w:rsid w:val="007B2FBF"/>
    <w:rsid w:val="007B4DB1"/>
    <w:rsid w:val="007B512A"/>
    <w:rsid w:val="007C2097"/>
    <w:rsid w:val="007C2755"/>
    <w:rsid w:val="007C4BC1"/>
    <w:rsid w:val="007C54E4"/>
    <w:rsid w:val="007C5843"/>
    <w:rsid w:val="007D6A07"/>
    <w:rsid w:val="007F5353"/>
    <w:rsid w:val="007F6FBE"/>
    <w:rsid w:val="007F7259"/>
    <w:rsid w:val="008040A8"/>
    <w:rsid w:val="00804508"/>
    <w:rsid w:val="00806990"/>
    <w:rsid w:val="00811700"/>
    <w:rsid w:val="0081398C"/>
    <w:rsid w:val="00823EAA"/>
    <w:rsid w:val="00827228"/>
    <w:rsid w:val="008279FA"/>
    <w:rsid w:val="008322D3"/>
    <w:rsid w:val="008542B8"/>
    <w:rsid w:val="00854EB1"/>
    <w:rsid w:val="00861B13"/>
    <w:rsid w:val="008626E7"/>
    <w:rsid w:val="0086485B"/>
    <w:rsid w:val="00865356"/>
    <w:rsid w:val="008662B1"/>
    <w:rsid w:val="008671BA"/>
    <w:rsid w:val="00867349"/>
    <w:rsid w:val="00870EE7"/>
    <w:rsid w:val="008770C0"/>
    <w:rsid w:val="008863B9"/>
    <w:rsid w:val="0089051A"/>
    <w:rsid w:val="008A45A6"/>
    <w:rsid w:val="008A6059"/>
    <w:rsid w:val="008C1EDF"/>
    <w:rsid w:val="008D3CCC"/>
    <w:rsid w:val="008D57D4"/>
    <w:rsid w:val="008D6883"/>
    <w:rsid w:val="008E1B09"/>
    <w:rsid w:val="008E4B68"/>
    <w:rsid w:val="008E5651"/>
    <w:rsid w:val="008F1832"/>
    <w:rsid w:val="008F3789"/>
    <w:rsid w:val="008F60E7"/>
    <w:rsid w:val="008F686C"/>
    <w:rsid w:val="009148DE"/>
    <w:rsid w:val="0092434E"/>
    <w:rsid w:val="009323B7"/>
    <w:rsid w:val="009335B4"/>
    <w:rsid w:val="00933DFA"/>
    <w:rsid w:val="00941E30"/>
    <w:rsid w:val="00942A0F"/>
    <w:rsid w:val="009440C1"/>
    <w:rsid w:val="009510F5"/>
    <w:rsid w:val="00953866"/>
    <w:rsid w:val="00953EDF"/>
    <w:rsid w:val="009553C8"/>
    <w:rsid w:val="009601E2"/>
    <w:rsid w:val="009642D5"/>
    <w:rsid w:val="00972D1A"/>
    <w:rsid w:val="009777D9"/>
    <w:rsid w:val="00977B54"/>
    <w:rsid w:val="00980B1E"/>
    <w:rsid w:val="00986D0F"/>
    <w:rsid w:val="00991B88"/>
    <w:rsid w:val="0099304D"/>
    <w:rsid w:val="009A1BDD"/>
    <w:rsid w:val="009A4043"/>
    <w:rsid w:val="009A40D9"/>
    <w:rsid w:val="009A5753"/>
    <w:rsid w:val="009A579D"/>
    <w:rsid w:val="009A5A95"/>
    <w:rsid w:val="009B47E0"/>
    <w:rsid w:val="009B6344"/>
    <w:rsid w:val="009B67DE"/>
    <w:rsid w:val="009C1E4A"/>
    <w:rsid w:val="009C281C"/>
    <w:rsid w:val="009C6DC0"/>
    <w:rsid w:val="009C7AC8"/>
    <w:rsid w:val="009D29A1"/>
    <w:rsid w:val="009D3C49"/>
    <w:rsid w:val="009E3297"/>
    <w:rsid w:val="009F4DC9"/>
    <w:rsid w:val="009F734F"/>
    <w:rsid w:val="009F749B"/>
    <w:rsid w:val="00A0289A"/>
    <w:rsid w:val="00A1484C"/>
    <w:rsid w:val="00A246B6"/>
    <w:rsid w:val="00A24D54"/>
    <w:rsid w:val="00A32E22"/>
    <w:rsid w:val="00A35401"/>
    <w:rsid w:val="00A3683E"/>
    <w:rsid w:val="00A423C7"/>
    <w:rsid w:val="00A47E70"/>
    <w:rsid w:val="00A50CF0"/>
    <w:rsid w:val="00A523DB"/>
    <w:rsid w:val="00A52F5E"/>
    <w:rsid w:val="00A55C66"/>
    <w:rsid w:val="00A62463"/>
    <w:rsid w:val="00A66B39"/>
    <w:rsid w:val="00A7671C"/>
    <w:rsid w:val="00A80994"/>
    <w:rsid w:val="00A824B1"/>
    <w:rsid w:val="00A958C1"/>
    <w:rsid w:val="00A97384"/>
    <w:rsid w:val="00A97BF9"/>
    <w:rsid w:val="00AA1719"/>
    <w:rsid w:val="00AA2CBC"/>
    <w:rsid w:val="00AB13E9"/>
    <w:rsid w:val="00AC5820"/>
    <w:rsid w:val="00AD19BF"/>
    <w:rsid w:val="00AD1CD8"/>
    <w:rsid w:val="00AE1449"/>
    <w:rsid w:val="00AE5FE9"/>
    <w:rsid w:val="00AF1054"/>
    <w:rsid w:val="00AF6BAB"/>
    <w:rsid w:val="00AF7F4E"/>
    <w:rsid w:val="00B1715C"/>
    <w:rsid w:val="00B1759F"/>
    <w:rsid w:val="00B258BB"/>
    <w:rsid w:val="00B26343"/>
    <w:rsid w:val="00B37D1D"/>
    <w:rsid w:val="00B4138B"/>
    <w:rsid w:val="00B55D28"/>
    <w:rsid w:val="00B56F15"/>
    <w:rsid w:val="00B67B97"/>
    <w:rsid w:val="00B732FE"/>
    <w:rsid w:val="00B76E39"/>
    <w:rsid w:val="00B83E4D"/>
    <w:rsid w:val="00B859BE"/>
    <w:rsid w:val="00B90DF2"/>
    <w:rsid w:val="00B968C8"/>
    <w:rsid w:val="00B97410"/>
    <w:rsid w:val="00B97A5D"/>
    <w:rsid w:val="00BA3EC5"/>
    <w:rsid w:val="00BA508B"/>
    <w:rsid w:val="00BA51D9"/>
    <w:rsid w:val="00BA561A"/>
    <w:rsid w:val="00BB0F61"/>
    <w:rsid w:val="00BB3A96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2FCE"/>
    <w:rsid w:val="00C03CCA"/>
    <w:rsid w:val="00C141EA"/>
    <w:rsid w:val="00C1478E"/>
    <w:rsid w:val="00C20692"/>
    <w:rsid w:val="00C20CCC"/>
    <w:rsid w:val="00C2161D"/>
    <w:rsid w:val="00C23865"/>
    <w:rsid w:val="00C3432D"/>
    <w:rsid w:val="00C42D64"/>
    <w:rsid w:val="00C442FC"/>
    <w:rsid w:val="00C56BEF"/>
    <w:rsid w:val="00C56E06"/>
    <w:rsid w:val="00C62D2A"/>
    <w:rsid w:val="00C66BA2"/>
    <w:rsid w:val="00C6757A"/>
    <w:rsid w:val="00C73A2C"/>
    <w:rsid w:val="00C73E1D"/>
    <w:rsid w:val="00C829E4"/>
    <w:rsid w:val="00C870F6"/>
    <w:rsid w:val="00C872EA"/>
    <w:rsid w:val="00C920EC"/>
    <w:rsid w:val="00C922FE"/>
    <w:rsid w:val="00C92360"/>
    <w:rsid w:val="00C9360D"/>
    <w:rsid w:val="00C9389B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D7E94"/>
    <w:rsid w:val="00CE2758"/>
    <w:rsid w:val="00CE4A0A"/>
    <w:rsid w:val="00CE6421"/>
    <w:rsid w:val="00CF3952"/>
    <w:rsid w:val="00D01898"/>
    <w:rsid w:val="00D03F9A"/>
    <w:rsid w:val="00D06D51"/>
    <w:rsid w:val="00D12BAD"/>
    <w:rsid w:val="00D24991"/>
    <w:rsid w:val="00D257AE"/>
    <w:rsid w:val="00D30624"/>
    <w:rsid w:val="00D432AB"/>
    <w:rsid w:val="00D452B2"/>
    <w:rsid w:val="00D45C1F"/>
    <w:rsid w:val="00D45ED8"/>
    <w:rsid w:val="00D50255"/>
    <w:rsid w:val="00D523FA"/>
    <w:rsid w:val="00D53B77"/>
    <w:rsid w:val="00D60273"/>
    <w:rsid w:val="00D63BB3"/>
    <w:rsid w:val="00D66520"/>
    <w:rsid w:val="00D836B4"/>
    <w:rsid w:val="00D8414B"/>
    <w:rsid w:val="00D84AE9"/>
    <w:rsid w:val="00DB24F4"/>
    <w:rsid w:val="00DB7DB9"/>
    <w:rsid w:val="00DC4BD4"/>
    <w:rsid w:val="00DD2872"/>
    <w:rsid w:val="00DD65D5"/>
    <w:rsid w:val="00DD7BF5"/>
    <w:rsid w:val="00DE26B7"/>
    <w:rsid w:val="00DE3493"/>
    <w:rsid w:val="00DE34CF"/>
    <w:rsid w:val="00E01616"/>
    <w:rsid w:val="00E10B60"/>
    <w:rsid w:val="00E13494"/>
    <w:rsid w:val="00E13F3D"/>
    <w:rsid w:val="00E21009"/>
    <w:rsid w:val="00E23CC3"/>
    <w:rsid w:val="00E2793B"/>
    <w:rsid w:val="00E27AE9"/>
    <w:rsid w:val="00E30935"/>
    <w:rsid w:val="00E34898"/>
    <w:rsid w:val="00E36AF7"/>
    <w:rsid w:val="00E6148F"/>
    <w:rsid w:val="00E6750F"/>
    <w:rsid w:val="00E71F5F"/>
    <w:rsid w:val="00E77EF8"/>
    <w:rsid w:val="00E808B5"/>
    <w:rsid w:val="00E820A0"/>
    <w:rsid w:val="00E846C2"/>
    <w:rsid w:val="00EA2FD4"/>
    <w:rsid w:val="00EB09B7"/>
    <w:rsid w:val="00EC3307"/>
    <w:rsid w:val="00ED0FFE"/>
    <w:rsid w:val="00EE01D3"/>
    <w:rsid w:val="00EE61F5"/>
    <w:rsid w:val="00EE6E48"/>
    <w:rsid w:val="00EE7D7C"/>
    <w:rsid w:val="00EF5D89"/>
    <w:rsid w:val="00EF7A6C"/>
    <w:rsid w:val="00F071A2"/>
    <w:rsid w:val="00F10B93"/>
    <w:rsid w:val="00F11C9E"/>
    <w:rsid w:val="00F12DFB"/>
    <w:rsid w:val="00F14983"/>
    <w:rsid w:val="00F156E7"/>
    <w:rsid w:val="00F16266"/>
    <w:rsid w:val="00F17DD2"/>
    <w:rsid w:val="00F206F2"/>
    <w:rsid w:val="00F23A30"/>
    <w:rsid w:val="00F25D98"/>
    <w:rsid w:val="00F2761F"/>
    <w:rsid w:val="00F300FB"/>
    <w:rsid w:val="00F406F3"/>
    <w:rsid w:val="00F4268A"/>
    <w:rsid w:val="00F442B2"/>
    <w:rsid w:val="00F6152D"/>
    <w:rsid w:val="00F65E11"/>
    <w:rsid w:val="00F75CA2"/>
    <w:rsid w:val="00F7771F"/>
    <w:rsid w:val="00F8107C"/>
    <w:rsid w:val="00F96CE0"/>
    <w:rsid w:val="00F97F8F"/>
    <w:rsid w:val="00FB24AD"/>
    <w:rsid w:val="00FB4840"/>
    <w:rsid w:val="00FB495C"/>
    <w:rsid w:val="00FB4B1D"/>
    <w:rsid w:val="00FB6386"/>
    <w:rsid w:val="00FC3A49"/>
    <w:rsid w:val="00FC456A"/>
    <w:rsid w:val="00FD725C"/>
    <w:rsid w:val="00FF0D79"/>
    <w:rsid w:val="00FF69FF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B4F77-20F7-431D-88A3-F6BA4DA11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1037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373</cp:revision>
  <cp:lastPrinted>1899-12-31T23:00:00Z</cp:lastPrinted>
  <dcterms:created xsi:type="dcterms:W3CDTF">2020-02-03T08:32:00Z</dcterms:created>
  <dcterms:modified xsi:type="dcterms:W3CDTF">2024-04-08T09:52:00Z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(3)1mm+kAF2crMxzsMAS2uuxEIM8hQ2DeA1Sg8wN0xy2Bp92aXKe6I5N2ankKhwBJXyxIkN5ree
ttu6lnr+3EE5PJ5uDmSgB+ZNujSCQZNwC4UX/Gwny7LqWKgr/yorC7XSoBc5HaJECU64lCsU
dptdhPjOTnAlQiXitLMz8f5Hy8G+lIjCFswW74jZyvEx/u3VVYlCqedJ97i7DiATW5BFuZXD
GbI+O3+RH4K9Fldl3t</vt:lpwstr>
  </property>
  <property fmtid="{D5CDD505-2E9C-101B-9397-08002B2CF9AE}" pid="22" name="_2015_ms_pID_7253431">
    <vt:lpwstr>mF1IWzUk+4u2MVuzgkc531KcAYBd5hLAPB8EslltUvhuS4voz4Ivbq
4ofWZQ2ToUncl18fa8WoTBJ/FEB1BWrRCYGQc57T8S7HF+70/q36lY6X0WH68+lTWmpNbZ79
h/EnVUB4lH/aRyx+dC0k7xa7N8pChk9SNSL1ZaUsuqQkZA4TPD4bQ+H7ZqAtlp/URGff4XFX
87MRt01VQKLRR4b5q/V3dHjesHAyIWxTOKia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ZgI6Dk80w3zs5aCgD0JGeg8=</vt:lpwstr>
  </property>
</Properties>
</file>