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465804D9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4356C9">
        <w:rPr>
          <w:b/>
          <w:i/>
          <w:noProof/>
          <w:sz w:val="28"/>
        </w:rPr>
        <w:t>208</w:t>
      </w:r>
      <w:bookmarkStart w:id="0" w:name="_GoBack"/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3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24394" w:rsidRDefault="00E24394" w:rsidP="00E243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5E6F5" w:rsidR="00E24394" w:rsidRPr="00410371" w:rsidRDefault="00E24394" w:rsidP="00E243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29.591</w:t>
              </w:r>
            </w:fldSimple>
          </w:p>
        </w:tc>
        <w:tc>
          <w:tcPr>
            <w:tcW w:w="709" w:type="dxa"/>
          </w:tcPr>
          <w:p w14:paraId="77009707" w14:textId="71FF08E5" w:rsidR="00E24394" w:rsidRDefault="00E24394" w:rsidP="00E243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1E64D" w:rsidR="00E24394" w:rsidRPr="00410371" w:rsidRDefault="00E24394" w:rsidP="00E2439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4356C9">
                <w:rPr>
                  <w:b/>
                  <w:noProof/>
                  <w:sz w:val="28"/>
                </w:rPr>
                <w:t>188</w:t>
              </w:r>
            </w:fldSimple>
          </w:p>
        </w:tc>
        <w:tc>
          <w:tcPr>
            <w:tcW w:w="709" w:type="dxa"/>
          </w:tcPr>
          <w:p w14:paraId="09D2C09B" w14:textId="5CF561A7" w:rsidR="00E24394" w:rsidRDefault="00E24394" w:rsidP="00E243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2A42F" w:rsidR="00E24394" w:rsidRPr="00410371" w:rsidRDefault="00E24394" w:rsidP="00E243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AA84AEC" w:rsidR="00E24394" w:rsidRDefault="00E24394" w:rsidP="00E243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288C8B" w:rsidR="00E24394" w:rsidRPr="00024352" w:rsidRDefault="00E24394" w:rsidP="00E243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24394" w:rsidRDefault="00E24394" w:rsidP="00E24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0286C" w:rsidR="001E41F3" w:rsidRDefault="00E24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F554A9">
              <w:t xml:space="preserve">Various corrections to </w:t>
            </w:r>
            <w:r>
              <w:t xml:space="preserve">the </w:t>
            </w:r>
            <w:proofErr w:type="spellStart"/>
            <w:r>
              <w:t>Nnef</w:t>
            </w:r>
            <w:proofErr w:type="spellEnd"/>
            <w:r>
              <w:t xml:space="preserve"> API</w:t>
            </w:r>
            <w:r>
              <w:fldChar w:fldCharType="end"/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F3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F32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36464" w:rsidR="001E41F3" w:rsidRDefault="00F3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E24394">
                <w:rPr>
                  <w:noProof/>
                </w:rPr>
                <w:t>EDGE_Ph2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E3F1A" w:rsidR="001E41F3" w:rsidRDefault="00F3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E754C9">
              <w:rPr>
                <w:noProof/>
              </w:rPr>
              <w:t>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F32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F32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96EAA" w14:textId="62695810" w:rsidR="004E5069" w:rsidRPr="00114167" w:rsidRDefault="004E5069" w:rsidP="004E5069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the </w:t>
            </w:r>
            <w:r w:rsidR="00AF4C5A" w:rsidRPr="00AF4C5A">
              <w:rPr>
                <w:rFonts w:ascii="Arial" w:hAnsi="Arial"/>
                <w:noProof/>
              </w:rPr>
              <w:t>Nnef_ECSAddress API, Nnef_DNAIMapping API, and Nnef_UEId 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0E2723C3" w14:textId="6BFD0F3D" w:rsidR="004E5069" w:rsidRDefault="00AF4C5A" w:rsidP="004E506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descriptions about NF service consumer are unclear and </w:t>
            </w:r>
            <w:r w:rsidRPr="00AF4C5A">
              <w:rPr>
                <w:noProof/>
              </w:rPr>
              <w:t>inconsistent</w:t>
            </w:r>
            <w:r>
              <w:rPr>
                <w:noProof/>
              </w:rPr>
              <w:t xml:space="preserve">, which also not </w:t>
            </w:r>
            <w:r w:rsidRPr="00AF4C5A">
              <w:rPr>
                <w:noProof/>
              </w:rPr>
              <w:t>good for subsequent expansion</w:t>
            </w:r>
            <w:r>
              <w:rPr>
                <w:noProof/>
              </w:rPr>
              <w:t>.</w:t>
            </w:r>
          </w:p>
          <w:p w14:paraId="0E93A591" w14:textId="3691094F" w:rsidR="004E5069" w:rsidRDefault="004E5069" w:rsidP="004E506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The</w:t>
            </w:r>
            <w:r w:rsidR="00806230">
              <w:rPr>
                <w:noProof/>
              </w:rPr>
              <w:t xml:space="preserve"> </w:t>
            </w:r>
            <w:r w:rsidR="00806230" w:rsidRPr="00806230">
              <w:rPr>
                <w:noProof/>
              </w:rPr>
              <w:t xml:space="preserve">description </w:t>
            </w:r>
            <w:r w:rsidR="00806230">
              <w:rPr>
                <w:noProof/>
              </w:rPr>
              <w:t>about</w:t>
            </w:r>
            <w:r w:rsidR="00806230" w:rsidRPr="00806230">
              <w:rPr>
                <w:noProof/>
              </w:rPr>
              <w:t xml:space="preserve"> RedirectResponse is missing in clause</w:t>
            </w:r>
            <w:r w:rsidR="00806230">
              <w:rPr>
                <w:noProof/>
              </w:rPr>
              <w:t> 4.5.2.4.2</w:t>
            </w:r>
            <w:r>
              <w:t>.</w:t>
            </w:r>
          </w:p>
          <w:p w14:paraId="51436838" w14:textId="5A9C1601" w:rsidR="004E5069" w:rsidRDefault="004E5069" w:rsidP="004E506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06230">
              <w:rPr>
                <w:noProof/>
              </w:rPr>
              <w:t xml:space="preserve">referenced </w:t>
            </w:r>
            <w:r>
              <w:rPr>
                <w:noProof/>
              </w:rPr>
              <w:t xml:space="preserve">clause number </w:t>
            </w:r>
            <w:r>
              <w:t xml:space="preserve">is incorrect in </w:t>
            </w:r>
            <w:r w:rsidR="00806230">
              <w:t>part of the clauses</w:t>
            </w:r>
            <w:r>
              <w:rPr>
                <w:noProof/>
              </w:rPr>
              <w:t>.</w:t>
            </w:r>
          </w:p>
          <w:p w14:paraId="708AA7DE" w14:textId="413B7BBC" w:rsidR="001E41F3" w:rsidRDefault="004E5069" w:rsidP="004E506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57139" w:rsidR="001E41F3" w:rsidRDefault="00BD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8E415" w:rsidR="001E41F3" w:rsidRDefault="00B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10D17" w:rsidR="001E41F3" w:rsidRDefault="00CA5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4.5.1.1, 4.5.1.2, 4.5.1.3.1, 4.5.2.2.2, 4.5.2.2.3, 4.5.2.3.1, 4.5.2.4.1, 4.5.2.4.2, 4.6.1.2, 4.6.2.3.2, 4.6.2.4.1, 4.7.2.1, 4.7.2.2.2, 5.4.5.4.2, 5.5.2.1,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6DF03D" w:rsidR="001E41F3" w:rsidRDefault="00BF6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Nnef_ECSAddress</w:t>
            </w:r>
            <w:proofErr w:type="spellEnd"/>
            <w:r>
              <w:t xml:space="preserve"> API </w:t>
            </w:r>
            <w:r>
              <w:rPr>
                <w:noProof/>
              </w:rPr>
              <w:t>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55AC26" w14:textId="77777777" w:rsidR="009745A0" w:rsidRDefault="009745A0" w:rsidP="009745A0">
      <w:pPr>
        <w:pStyle w:val="4"/>
        <w:rPr>
          <w:noProof/>
          <w:lang w:eastAsia="zh-CN"/>
        </w:rPr>
      </w:pPr>
      <w:bookmarkStart w:id="2" w:name="_Toc129250009"/>
      <w:bookmarkStart w:id="3" w:name="_Toc162009370"/>
      <w:r>
        <w:rPr>
          <w:noProof/>
        </w:rPr>
        <w:t>4.5.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2"/>
      <w:bookmarkEnd w:id="3"/>
    </w:p>
    <w:p w14:paraId="25B9F810" w14:textId="4DA5C8E3" w:rsidR="009745A0" w:rsidRDefault="009745A0" w:rsidP="009745A0">
      <w:pPr>
        <w:rPr>
          <w:noProof/>
        </w:rPr>
      </w:pPr>
      <w:r>
        <w:rPr>
          <w:noProof/>
        </w:rPr>
        <w:t>The Nnef_ECSAddress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 xml:space="preserve">This service allows the </w:t>
      </w:r>
      <w:ins w:id="4" w:author="Huawei[Chi]" w:date="2024-05-08T11:28:00Z">
        <w:r w:rsidRPr="009745A0">
          <w:rPr>
            <w:noProof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5" w:author="Huawei[Chi]" w:date="2024-05-08T11:28:00Z">
        <w:r>
          <w:rPr>
            <w:noProof/>
          </w:rPr>
          <w:t>)</w:t>
        </w:r>
      </w:ins>
      <w:r w:rsidRPr="00245595">
        <w:t xml:space="preserve"> </w:t>
      </w:r>
      <w:r>
        <w:rPr>
          <w:noProof/>
        </w:rPr>
        <w:t xml:space="preserve">to subscribe/unsubscribe the notification of </w:t>
      </w:r>
      <w:r>
        <w:rPr>
          <w:lang w:eastAsia="zh-CN"/>
        </w:rPr>
        <w:t>ECS Address Configuration Information</w:t>
      </w:r>
      <w:r>
        <w:t xml:space="preserve"> from AF in VPLMN</w:t>
      </w:r>
      <w:r>
        <w:rPr>
          <w:noProof/>
        </w:rPr>
        <w:t xml:space="preserve">, and for the V-NEF to notify the </w:t>
      </w:r>
      <w:r>
        <w:rPr>
          <w:lang w:eastAsia="zh-CN"/>
        </w:rPr>
        <w:t>ECS Address Configuration Information</w:t>
      </w:r>
      <w:r>
        <w:rPr>
          <w:noProof/>
        </w:rPr>
        <w:t xml:space="preserve"> to the subscribed </w:t>
      </w:r>
      <w:ins w:id="6" w:author="Huawei[Chi]" w:date="2024-05-08T11:28:00Z">
        <w:r w:rsidRPr="009745A0">
          <w:rPr>
            <w:noProof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7" w:author="Huawei[Chi]" w:date="2024-05-08T11:28:00Z">
        <w:r>
          <w:rPr>
            <w:noProof/>
          </w:rPr>
          <w:t>)</w:t>
        </w:r>
      </w:ins>
      <w:r>
        <w:rPr>
          <w:noProof/>
        </w:rPr>
        <w:t>.</w:t>
      </w:r>
    </w:p>
    <w:p w14:paraId="0F7D40E4" w14:textId="77777777" w:rsidR="0037746C" w:rsidRDefault="0037746C" w:rsidP="0037746C">
      <w:pPr>
        <w:rPr>
          <w:noProof/>
        </w:rPr>
      </w:pPr>
    </w:p>
    <w:p w14:paraId="532F269F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23FE5" w14:textId="77777777" w:rsidR="009745A0" w:rsidRDefault="009745A0" w:rsidP="009745A0">
      <w:pPr>
        <w:pStyle w:val="4"/>
        <w:rPr>
          <w:noProof/>
          <w:lang w:eastAsia="zh-CN"/>
        </w:rPr>
      </w:pPr>
      <w:bookmarkStart w:id="8" w:name="_Toc129250010"/>
      <w:bookmarkStart w:id="9" w:name="_Toc162009371"/>
      <w:r>
        <w:rPr>
          <w:noProof/>
        </w:rPr>
        <w:t>4.5.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8"/>
      <w:bookmarkEnd w:id="9"/>
    </w:p>
    <w:p w14:paraId="3889E618" w14:textId="63CF5BCA" w:rsidR="009745A0" w:rsidDel="009745A0" w:rsidRDefault="009745A0" w:rsidP="009745A0">
      <w:pPr>
        <w:rPr>
          <w:del w:id="10" w:author="Huawei[Chi]" w:date="2024-05-08T11:28:00Z"/>
        </w:rPr>
      </w:pPr>
      <w:del w:id="11" w:author="Huawei[Chi]" w:date="2024-05-08T11:28:00Z">
        <w:r w:rsidDel="009745A0">
          <w:delText>The 5G System Architecture is defined in 3GPP TS 23.501 [2].</w:delText>
        </w:r>
      </w:del>
    </w:p>
    <w:p w14:paraId="1D4CFF83" w14:textId="77777777" w:rsidR="009745A0" w:rsidRDefault="009745A0" w:rsidP="009745A0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Nnef_ECSAddress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2DF3016F" w14:textId="3787FAE1" w:rsidR="009745A0" w:rsidRDefault="009745A0" w:rsidP="009745A0">
      <w:r>
        <w:t xml:space="preserve">Known </w:t>
      </w:r>
      <w:ins w:id="12" w:author="Huawei[Chi]" w:date="2024-05-08T11:28:00Z">
        <w:r>
          <w:t xml:space="preserve">NF service </w:t>
        </w:r>
      </w:ins>
      <w:r>
        <w:t xml:space="preserve">consumer of the </w:t>
      </w:r>
      <w:proofErr w:type="spellStart"/>
      <w:r>
        <w:t>Nnef_ECSAddress</w:t>
      </w:r>
      <w:proofErr w:type="spellEnd"/>
      <w:r>
        <w:t xml:space="preserve"> service is:</w:t>
      </w:r>
    </w:p>
    <w:p w14:paraId="5E8AC5AE" w14:textId="77777777" w:rsidR="009745A0" w:rsidRDefault="009745A0" w:rsidP="009745A0">
      <w:pPr>
        <w:pStyle w:val="B1"/>
      </w:pPr>
      <w:r>
        <w:t>-</w:t>
      </w:r>
      <w:r>
        <w:tab/>
        <w:t>Session Management Function (SMF)</w:t>
      </w:r>
    </w:p>
    <w:p w14:paraId="0CCE938F" w14:textId="77777777" w:rsidR="009745A0" w:rsidRDefault="009745A0" w:rsidP="009745A0">
      <w:pPr>
        <w:pStyle w:val="TH"/>
        <w:rPr>
          <w:lang w:val="en-US"/>
        </w:rPr>
      </w:pPr>
      <w:r>
        <w:rPr>
          <w:noProof/>
        </w:rPr>
        <w:object w:dxaOrig="7230" w:dyaOrig="3020" w14:anchorId="60955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45pt;height:151.5pt" o:ole="">
            <v:imagedata r:id="rId13" o:title=""/>
          </v:shape>
          <o:OLEObject Type="Embed" ProgID="Visio.Drawing.11" ShapeID="_x0000_i1025" DrawAspect="Content" ObjectID="_1777733522" r:id="rId14"/>
        </w:object>
      </w:r>
    </w:p>
    <w:p w14:paraId="6BFF8547" w14:textId="77777777" w:rsidR="009745A0" w:rsidRDefault="009745A0" w:rsidP="009745A0">
      <w:pPr>
        <w:pStyle w:val="TF"/>
      </w:pPr>
      <w:r>
        <w:t>Figure 4.5.1.2-1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Nnef_ECSAddress</w:t>
      </w:r>
      <w:proofErr w:type="spellEnd"/>
      <w:r>
        <w:t xml:space="preserve"> Service; SBI representation</w:t>
      </w:r>
    </w:p>
    <w:p w14:paraId="44A8D4B4" w14:textId="77777777" w:rsidR="009745A0" w:rsidRDefault="009745A0" w:rsidP="009745A0">
      <w:pPr>
        <w:pStyle w:val="TH"/>
        <w:rPr>
          <w:lang w:eastAsia="zh-CN"/>
        </w:rPr>
      </w:pPr>
      <w:r>
        <w:rPr>
          <w:noProof/>
        </w:rPr>
        <w:object w:dxaOrig="7340" w:dyaOrig="3020" w14:anchorId="5C7BB597">
          <v:shape id="_x0000_i1026" type="#_x0000_t75" style="width:332.55pt;height:166.45pt" o:ole="">
            <v:imagedata r:id="rId15" o:title="" cropleft="993f" cropright="10168f"/>
          </v:shape>
          <o:OLEObject Type="Embed" ProgID="Visio.Drawing.11" ShapeID="_x0000_i1026" DrawAspect="Content" ObjectID="_1777733523" r:id="rId16"/>
        </w:object>
      </w:r>
    </w:p>
    <w:p w14:paraId="1BF4C40D" w14:textId="77777777" w:rsidR="009745A0" w:rsidRDefault="009745A0" w:rsidP="009745A0">
      <w:pPr>
        <w:pStyle w:val="TF"/>
      </w:pPr>
      <w:r>
        <w:t xml:space="preserve">Figure 4.5.1.2-2: Reference Architecture for the </w:t>
      </w:r>
      <w:proofErr w:type="spellStart"/>
      <w:r>
        <w:t>Nnef_ECSAddress</w:t>
      </w:r>
      <w:proofErr w:type="spellEnd"/>
      <w:r>
        <w:t xml:space="preserve"> Service: reference point representation</w:t>
      </w:r>
    </w:p>
    <w:p w14:paraId="52E979A7" w14:textId="77777777" w:rsidR="0037746C" w:rsidRDefault="0037746C" w:rsidP="0037746C">
      <w:pPr>
        <w:rPr>
          <w:noProof/>
        </w:rPr>
      </w:pPr>
    </w:p>
    <w:p w14:paraId="61ECD7FA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4B416B" w14:textId="77777777" w:rsidR="00C66B5E" w:rsidRDefault="00C66B5E" w:rsidP="00C66B5E">
      <w:pPr>
        <w:pStyle w:val="5"/>
        <w:rPr>
          <w:noProof/>
          <w:lang w:eastAsia="zh-CN"/>
        </w:rPr>
      </w:pPr>
      <w:bookmarkStart w:id="13" w:name="_Toc129250012"/>
      <w:bookmarkStart w:id="14" w:name="_Toc162009373"/>
      <w:r>
        <w:rPr>
          <w:noProof/>
        </w:rPr>
        <w:t>4.5.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13"/>
      <w:bookmarkEnd w:id="14"/>
    </w:p>
    <w:p w14:paraId="0B197872" w14:textId="048A867E" w:rsidR="00C66B5E" w:rsidRDefault="00C66B5E" w:rsidP="00C66B5E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Network Exposure Function (NEF) allows </w:t>
      </w:r>
      <w:r w:rsidRPr="00B85C5A">
        <w:rPr>
          <w:i w:val="0"/>
          <w:color w:val="auto"/>
          <w:lang w:eastAsia="zh-CN"/>
        </w:rPr>
        <w:t xml:space="preserve">the </w:t>
      </w:r>
      <w:bookmarkStart w:id="15" w:name="_Hlk166060109"/>
      <w:r>
        <w:rPr>
          <w:i w:val="0"/>
          <w:color w:val="auto"/>
          <w:lang w:eastAsia="zh-CN"/>
        </w:rPr>
        <w:t>NF service consumer</w:t>
      </w:r>
      <w:bookmarkEnd w:id="15"/>
      <w:del w:id="16" w:author="Huawei[Chi]" w:date="2024-05-08T11:29:00Z">
        <w:r w:rsidDel="00C66B5E">
          <w:rPr>
            <w:i w:val="0"/>
            <w:color w:val="auto"/>
            <w:lang w:eastAsia="zh-CN"/>
          </w:rPr>
          <w:delText xml:space="preserve"> (i.e. </w:delText>
        </w:r>
        <w:r w:rsidRPr="00B85C5A" w:rsidDel="00C66B5E">
          <w:rPr>
            <w:i w:val="0"/>
            <w:color w:val="auto"/>
            <w:lang w:eastAsia="zh-CN"/>
          </w:rPr>
          <w:delText>SMF</w:delText>
        </w:r>
        <w:r w:rsidDel="00C66B5E">
          <w:rPr>
            <w:i w:val="0"/>
            <w:color w:val="auto"/>
            <w:lang w:eastAsia="zh-CN"/>
          </w:rPr>
          <w:delText>)</w:delText>
        </w:r>
      </w:del>
      <w:r w:rsidRPr="00B85C5A">
        <w:rPr>
          <w:i w:val="0"/>
          <w:color w:val="auto"/>
          <w:lang w:eastAsia="zh-CN"/>
        </w:rPr>
        <w:t xml:space="preserve"> </w:t>
      </w:r>
      <w:r w:rsidRPr="006E2C65">
        <w:rPr>
          <w:i w:val="0"/>
          <w:color w:val="auto"/>
          <w:lang w:eastAsia="zh-CN"/>
        </w:rPr>
        <w:t xml:space="preserve">to subscribe to and unsubscribe from the NEF for the </w:t>
      </w:r>
      <w:r>
        <w:rPr>
          <w:i w:val="0"/>
          <w:color w:val="auto"/>
          <w:lang w:eastAsia="zh-CN"/>
        </w:rPr>
        <w:t>ECS Address Configuration Information</w:t>
      </w:r>
      <w:r w:rsidRPr="006E2C65">
        <w:rPr>
          <w:i w:val="0"/>
          <w:color w:val="auto"/>
          <w:lang w:eastAsia="zh-CN"/>
        </w:rPr>
        <w:t xml:space="preserve"> from </w:t>
      </w:r>
      <w:r>
        <w:rPr>
          <w:i w:val="0"/>
          <w:color w:val="auto"/>
          <w:lang w:eastAsia="zh-CN"/>
        </w:rPr>
        <w:t xml:space="preserve">the </w:t>
      </w:r>
      <w:r w:rsidRPr="006E2C65">
        <w:rPr>
          <w:i w:val="0"/>
          <w:color w:val="auto"/>
          <w:lang w:eastAsia="zh-CN"/>
        </w:rPr>
        <w:t>AF</w:t>
      </w:r>
      <w:r>
        <w:rPr>
          <w:i w:val="0"/>
          <w:color w:val="auto"/>
          <w:lang w:eastAsia="zh-CN"/>
        </w:rPr>
        <w:t>.</w:t>
      </w:r>
    </w:p>
    <w:p w14:paraId="562689A1" w14:textId="77777777" w:rsidR="0037746C" w:rsidRDefault="0037746C" w:rsidP="0037746C">
      <w:pPr>
        <w:rPr>
          <w:noProof/>
        </w:rPr>
      </w:pPr>
    </w:p>
    <w:p w14:paraId="1F7AD057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0BFBEE" w14:textId="77777777" w:rsidR="00C66B5E" w:rsidRDefault="00C66B5E" w:rsidP="00C66B5E">
      <w:pPr>
        <w:pStyle w:val="5"/>
      </w:pPr>
      <w:bookmarkStart w:id="17" w:name="_Toc129250017"/>
      <w:bookmarkStart w:id="18" w:name="_Toc162009378"/>
      <w:r>
        <w:t>4.5.2.2.1</w:t>
      </w:r>
      <w:r>
        <w:tab/>
        <w:t>General</w:t>
      </w:r>
      <w:bookmarkEnd w:id="17"/>
      <w:bookmarkEnd w:id="18"/>
    </w:p>
    <w:p w14:paraId="34CC9C13" w14:textId="02573A87" w:rsidR="00C66B5E" w:rsidRDefault="00C66B5E" w:rsidP="00C66B5E">
      <w:pPr>
        <w:rPr>
          <w:noProof/>
        </w:rPr>
      </w:pPr>
      <w:r>
        <w:rPr>
          <w:noProof/>
        </w:rPr>
        <w:t xml:space="preserve">This service operation is </w:t>
      </w:r>
      <w:r w:rsidRPr="005B5AE9">
        <w:rPr>
          <w:noProof/>
        </w:rPr>
        <w:t xml:space="preserve">provided by the NEF for NF </w:t>
      </w:r>
      <w:ins w:id="19" w:author="Huawei[Chi]" w:date="2024-05-08T11:29:00Z">
        <w:r>
          <w:rPr>
            <w:noProof/>
          </w:rPr>
          <w:t xml:space="preserve">service </w:t>
        </w:r>
      </w:ins>
      <w:r w:rsidRPr="005B5AE9">
        <w:rPr>
          <w:noProof/>
        </w:rPr>
        <w:t xml:space="preserve">consumers to explicitly subscribe the notification of </w:t>
      </w:r>
      <w:r>
        <w:t>ECS Address Configuration Information</w:t>
      </w:r>
      <w:r>
        <w:rPr>
          <w:noProof/>
        </w:rPr>
        <w:t>.</w:t>
      </w:r>
    </w:p>
    <w:p w14:paraId="45974DD5" w14:textId="77777777" w:rsidR="0037746C" w:rsidRDefault="0037746C" w:rsidP="0037746C">
      <w:pPr>
        <w:rPr>
          <w:noProof/>
        </w:rPr>
      </w:pPr>
    </w:p>
    <w:p w14:paraId="5891AF02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4D98CA" w14:textId="77777777" w:rsidR="00CD7342" w:rsidRDefault="00CD7342" w:rsidP="00CD7342">
      <w:pPr>
        <w:pStyle w:val="5"/>
      </w:pPr>
      <w:bookmarkStart w:id="20" w:name="_Toc129250018"/>
      <w:bookmarkStart w:id="21" w:name="_Toc162009379"/>
      <w:r>
        <w:t>4.5.2.2.2</w:t>
      </w:r>
      <w:r>
        <w:tab/>
        <w:t>Creating a new subscription</w:t>
      </w:r>
      <w:bookmarkEnd w:id="20"/>
      <w:bookmarkEnd w:id="21"/>
    </w:p>
    <w:p w14:paraId="5FEB77D0" w14:textId="77777777" w:rsidR="00CD7342" w:rsidRDefault="00CD7342" w:rsidP="00CD7342">
      <w:pPr>
        <w:rPr>
          <w:noProof/>
        </w:rPr>
      </w:pPr>
      <w:r>
        <w:rPr>
          <w:noProof/>
        </w:rPr>
        <w:t xml:space="preserve">Figure 4.5.2.2.2-1 illustrates the creation of a </w:t>
      </w:r>
      <w:r>
        <w:t>Individual ECS Address Configuration Information Subscription</w:t>
      </w:r>
      <w:r>
        <w:rPr>
          <w:noProof/>
        </w:rPr>
        <w:t>.</w:t>
      </w:r>
    </w:p>
    <w:p w14:paraId="67605F45" w14:textId="77777777" w:rsidR="00CD7342" w:rsidRDefault="00CD7342" w:rsidP="00CD7342">
      <w:pPr>
        <w:pStyle w:val="TH"/>
        <w:rPr>
          <w:noProof/>
        </w:rPr>
      </w:pPr>
      <w:r>
        <w:rPr>
          <w:noProof/>
        </w:rPr>
        <w:object w:dxaOrig="9541" w:dyaOrig="3166" w14:anchorId="25818164">
          <v:shape id="_x0000_i1027" type="#_x0000_t75" style="width:476.9pt;height:158.6pt" o:ole="">
            <v:imagedata r:id="rId17" o:title=""/>
          </v:shape>
          <o:OLEObject Type="Embed" ProgID="Visio.Drawing.11" ShapeID="_x0000_i1027" DrawAspect="Content" ObjectID="_1777733524" r:id="rId18"/>
        </w:object>
      </w:r>
    </w:p>
    <w:p w14:paraId="7733CBCE" w14:textId="77777777" w:rsidR="00CD7342" w:rsidRDefault="00CD7342" w:rsidP="00CD7342">
      <w:pPr>
        <w:pStyle w:val="TF"/>
        <w:rPr>
          <w:noProof/>
        </w:rPr>
      </w:pPr>
      <w:r>
        <w:rPr>
          <w:noProof/>
        </w:rPr>
        <w:t>Figure 4.5.2.2.2-1: Creation of a subscription</w:t>
      </w:r>
    </w:p>
    <w:p w14:paraId="191E93B3" w14:textId="5C622145" w:rsidR="00CD7342" w:rsidRDefault="00CD7342" w:rsidP="00CD7342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>ECS Address Configuration Information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bookmarkStart w:id="22" w:name="_Hlk166060601"/>
      <w:ins w:id="23" w:author="Huawei[Chi]" w:date="2024-05-08T11:30:00Z">
        <w:r w:rsidRPr="005B5AE9">
          <w:rPr>
            <w:noProof/>
          </w:rPr>
          <w:t xml:space="preserve">NF </w:t>
        </w:r>
        <w:r>
          <w:rPr>
            <w:noProof/>
          </w:rPr>
          <w:t xml:space="preserve">service </w:t>
        </w:r>
        <w:r w:rsidRPr="005B5AE9">
          <w:rPr>
            <w:noProof/>
          </w:rPr>
          <w:t>consumers</w:t>
        </w:r>
      </w:ins>
      <w:bookmarkEnd w:id="22"/>
      <w:del w:id="24" w:author="Huawei[Chi]" w:date="2024-05-08T11:30:00Z">
        <w:r w:rsidDel="00CD7342">
          <w:rPr>
            <w:lang w:eastAsia="zh-CN"/>
          </w:rPr>
          <w:delText>SMF</w:delText>
        </w:r>
      </w:del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send an </w:t>
      </w:r>
      <w:proofErr w:type="spellStart"/>
      <w:r>
        <w:rPr>
          <w:lang w:eastAsia="zh-CN"/>
        </w:rPr>
        <w:t>Nnef_ECSAddress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</w:t>
      </w:r>
      <w:proofErr w:type="spellStart"/>
      <w:r>
        <w:rPr>
          <w:noProof/>
        </w:rPr>
        <w:t>ap</w:t>
      </w:r>
      <w:r>
        <w:rPr>
          <w:lang w:eastAsia="zh-CN"/>
        </w:rPr>
        <w:t>iR</w:t>
      </w:r>
      <w:r>
        <w:rPr>
          <w:noProof/>
        </w:rPr>
        <w:t>oot</w:t>
      </w:r>
      <w:proofErr w:type="spellEnd"/>
      <w:r>
        <w:rPr>
          <w:noProof/>
        </w:rPr>
        <w:t>}/</w:t>
      </w:r>
      <w:r w:rsidRPr="00126294">
        <w:rPr>
          <w:noProof/>
        </w:rPr>
        <w:t>nnef-ecs-addr-cfg-info</w:t>
      </w:r>
      <w:r>
        <w:rPr>
          <w:noProof/>
        </w:rPr>
        <w:t>/&lt;</w:t>
      </w:r>
      <w:proofErr w:type="spellStart"/>
      <w:r>
        <w:rPr>
          <w:noProof/>
        </w:rPr>
        <w:t>a</w:t>
      </w:r>
      <w:r>
        <w:rPr>
          <w:lang w:eastAsia="zh-CN"/>
        </w:rPr>
        <w:t>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4.5.2.2.2-1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>
        <w:t>EcsAddrCfgInfo</w:t>
      </w:r>
      <w:r w:rsidRPr="00C95178"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t>EcsAddrCfgInfo</w:t>
      </w:r>
      <w:r w:rsidRPr="00C95178">
        <w:t>Sub</w:t>
      </w:r>
      <w:proofErr w:type="spellEnd"/>
      <w:r>
        <w:rPr>
          <w:lang w:eastAsia="zh-CN"/>
        </w:rPr>
        <w:t xml:space="preserve"> data structure shall include:</w:t>
      </w:r>
    </w:p>
    <w:p w14:paraId="4515093A" w14:textId="77777777" w:rsidR="00CD7342" w:rsidRDefault="00CD7342" w:rsidP="00CD7342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530FCFAF" w14:textId="77777777" w:rsidR="00CD7342" w:rsidRPr="006F6CC4" w:rsidRDefault="00CD7342" w:rsidP="00CD7342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209F4FB5" w14:textId="77777777" w:rsidR="00CD7342" w:rsidRDefault="00CD7342" w:rsidP="00CD7342">
      <w:pPr>
        <w:rPr>
          <w:noProof/>
        </w:rPr>
      </w:pPr>
      <w:r>
        <w:rPr>
          <w:noProof/>
        </w:rPr>
        <w:t>and may include:</w:t>
      </w:r>
    </w:p>
    <w:p w14:paraId="1AC19225" w14:textId="2565E1AF" w:rsidR="00CD7342" w:rsidRDefault="00CD7342" w:rsidP="00CD7342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ins w:id="25" w:author="Huawei[Chi]" w:date="2024-05-08T11:35:00Z">
        <w:r w:rsidR="00DA7562">
          <w:t>(</w:t>
        </w:r>
      </w:ins>
      <w:r>
        <w:t>s</w:t>
      </w:r>
      <w:ins w:id="26" w:author="Huawei[Chi]" w:date="2024-05-08T11:35:00Z">
        <w:r w:rsidR="00DA7562">
          <w:t>)</w:t>
        </w:r>
      </w:ins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0F10628C" w14:textId="32B7E3AE" w:rsidR="00CD7342" w:rsidRDefault="00CD7342" w:rsidP="00CD7342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ins w:id="27" w:author="Huawei[Chi]" w:date="2024-05-08T11:35:00Z">
        <w:r w:rsidR="00DA7562">
          <w:t>(</w:t>
        </w:r>
      </w:ins>
      <w:r>
        <w:t>s</w:t>
      </w:r>
      <w:ins w:id="28" w:author="Huawei[Chi]" w:date="2024-05-08T11:35:00Z">
        <w:r w:rsidR="00DA7562">
          <w:t>)</w:t>
        </w:r>
      </w:ins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2A144D1" w14:textId="77777777" w:rsidR="00CD7342" w:rsidRPr="00AB7DC4" w:rsidRDefault="00CD7342" w:rsidP="00CD7342">
      <w:pPr>
        <w:pStyle w:val="B1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6F6CC4">
        <w:t>internalGroupId</w:t>
      </w:r>
      <w:proofErr w:type="spellEnd"/>
      <w:r w:rsidRPr="00966F88">
        <w:t>" attribute;</w:t>
      </w:r>
    </w:p>
    <w:p w14:paraId="7FD9C2FD" w14:textId="77777777" w:rsidR="00CD7342" w:rsidRDefault="00CD7342" w:rsidP="00CD7342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an indicator to immediately report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>available</w:t>
      </w:r>
      <w:r>
        <w:t xml:space="preserve"> ECS Address Configuration Information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863C30">
        <w:t>i</w:t>
      </w:r>
      <w:r w:rsidRPr="00863C30">
        <w:rPr>
          <w:rFonts w:hint="eastAsia"/>
        </w:rPr>
        <w:t>mmRep</w:t>
      </w:r>
      <w:r w:rsidRPr="00863C30">
        <w:t>Ind</w:t>
      </w:r>
      <w:proofErr w:type="spellEnd"/>
      <w:r w:rsidRPr="00966F88">
        <w:t>" attribute;</w:t>
      </w:r>
    </w:p>
    <w:p w14:paraId="601A6589" w14:textId="444F1522" w:rsidR="00CD7342" w:rsidRDefault="00CD7342" w:rsidP="00CD7342">
      <w:pPr>
        <w:rPr>
          <w:lang w:eastAsia="zh-CN"/>
        </w:rPr>
      </w:pPr>
      <w:r>
        <w:rPr>
          <w:lang w:eastAsia="zh-CN"/>
        </w:rPr>
        <w:lastRenderedPageBreak/>
        <w:t xml:space="preserve">Upon receipt of the HTTP request from the </w:t>
      </w:r>
      <w:ins w:id="29" w:author="Huawei[Chi]" w:date="2024-05-08T11:36:00Z">
        <w:r w:rsidR="00DA7562" w:rsidRPr="005B5AE9">
          <w:rPr>
            <w:noProof/>
          </w:rPr>
          <w:t xml:space="preserve">NF </w:t>
        </w:r>
        <w:r w:rsidR="00DA7562">
          <w:rPr>
            <w:noProof/>
          </w:rPr>
          <w:t xml:space="preserve">service </w:t>
        </w:r>
        <w:r w:rsidR="00DA7562" w:rsidRPr="005B5AE9">
          <w:rPr>
            <w:noProof/>
          </w:rPr>
          <w:t>consumers</w:t>
        </w:r>
      </w:ins>
      <w:del w:id="30" w:author="Huawei[Chi]" w:date="2024-05-08T11:36:00Z">
        <w:r w:rsidDel="00DA7562">
          <w:rPr>
            <w:lang w:eastAsia="zh-CN"/>
          </w:rPr>
          <w:delText>SMF</w:delText>
        </w:r>
      </w:del>
      <w:r>
        <w:rPr>
          <w:lang w:eastAsia="zh-CN"/>
        </w:rPr>
        <w:t>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ins w:id="31" w:author="Huawei[Chi]" w:date="2024-05-08T11:36:00Z">
        <w:r w:rsidR="00DA7562">
          <w:t>retrieve and subscribe</w:t>
        </w:r>
      </w:ins>
      <w:del w:id="32" w:author="Huawei[Chi]" w:date="2024-05-08T11:36:00Z">
        <w:r w:rsidDel="00DA7562">
          <w:rPr>
            <w:lang w:eastAsia="zh-CN"/>
          </w:rPr>
          <w:delText>fetch</w:delText>
        </w:r>
      </w:del>
      <w:r>
        <w:rPr>
          <w:lang w:eastAsia="zh-CN"/>
        </w:rPr>
        <w:t xml:space="preserve"> the </w:t>
      </w:r>
      <w:r>
        <w:t>ECS Address Configuration Information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6FB632D3" w14:textId="77777777" w:rsidR="00CD7342" w:rsidRDefault="00CD7342" w:rsidP="00CD734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ECS Address Configuration Information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>
        <w:t>EcsAddrCfgInfo</w:t>
      </w:r>
      <w:r w:rsidRPr="00C95178"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3BC8C4BC" w14:textId="77777777" w:rsidR="00CD7342" w:rsidRDefault="00CD7342" w:rsidP="00CD7342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>available</w:t>
      </w:r>
      <w:r w:rsidRPr="003B262F">
        <w:rPr>
          <w:lang w:eastAsia="zh-CN"/>
        </w:rPr>
        <w:t xml:space="preserve"> </w:t>
      </w:r>
      <w:r>
        <w:t>ECS Address Configuration Information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3910E4">
        <w:t>immReports</w:t>
      </w:r>
      <w:proofErr w:type="spellEnd"/>
      <w:r w:rsidRPr="00966F88">
        <w:t>" attribute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20303258" w14:textId="77777777" w:rsidR="00CD7342" w:rsidRDefault="00CD7342" w:rsidP="00CD7342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67F3B644" w14:textId="77777777" w:rsidR="0037746C" w:rsidRDefault="0037746C" w:rsidP="0037746C">
      <w:pPr>
        <w:rPr>
          <w:noProof/>
        </w:rPr>
      </w:pPr>
    </w:p>
    <w:p w14:paraId="0BA4470B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B8B9CE" w14:textId="77777777" w:rsidR="00DA7562" w:rsidRDefault="00DA7562" w:rsidP="00DA7562">
      <w:pPr>
        <w:pStyle w:val="5"/>
      </w:pPr>
      <w:bookmarkStart w:id="33" w:name="_Toc129250000"/>
      <w:bookmarkStart w:id="34" w:name="_Toc162009380"/>
      <w:r>
        <w:t>4.5.2.2.3</w:t>
      </w:r>
      <w:r>
        <w:tab/>
        <w:t>Modifying an existing subscription</w:t>
      </w:r>
      <w:bookmarkEnd w:id="33"/>
      <w:bookmarkEnd w:id="34"/>
    </w:p>
    <w:p w14:paraId="66BCD88B" w14:textId="77777777" w:rsidR="00DA7562" w:rsidRDefault="00DA7562" w:rsidP="00DA7562">
      <w:pPr>
        <w:rPr>
          <w:noProof/>
        </w:rPr>
      </w:pPr>
      <w:r>
        <w:rPr>
          <w:noProof/>
        </w:rPr>
        <w:t>Figure 4.5.2.2.3-1 illustrates the modification of an existing subscription.</w:t>
      </w:r>
    </w:p>
    <w:p w14:paraId="75CC3BFD" w14:textId="77777777" w:rsidR="00DA7562" w:rsidRDefault="00DA7562" w:rsidP="00DA7562">
      <w:pPr>
        <w:pStyle w:val="TH"/>
        <w:rPr>
          <w:noProof/>
        </w:rPr>
      </w:pPr>
      <w:r>
        <w:rPr>
          <w:noProof/>
        </w:rPr>
        <w:object w:dxaOrig="9550" w:dyaOrig="3180" w14:anchorId="0C94C0E5">
          <v:shape id="_x0000_i1028" type="#_x0000_t75" style="width:477.6pt;height:158.6pt" o:ole="">
            <v:imagedata r:id="rId19" o:title=""/>
          </v:shape>
          <o:OLEObject Type="Embed" ProgID="Visio.Drawing.11" ShapeID="_x0000_i1028" DrawAspect="Content" ObjectID="_1777733525" r:id="rId20"/>
        </w:object>
      </w:r>
    </w:p>
    <w:p w14:paraId="37263D8A" w14:textId="77777777" w:rsidR="00DA7562" w:rsidRDefault="00DA7562" w:rsidP="00DA7562">
      <w:pPr>
        <w:pStyle w:val="TF"/>
        <w:rPr>
          <w:noProof/>
        </w:rPr>
      </w:pPr>
      <w:r>
        <w:rPr>
          <w:noProof/>
        </w:rPr>
        <w:t>Figure 4.5.2.2.3-1: Modification of an existing subscription</w:t>
      </w:r>
    </w:p>
    <w:p w14:paraId="5113AEE0" w14:textId="77777777" w:rsidR="00DA7562" w:rsidRDefault="00DA7562" w:rsidP="00DA7562">
      <w:pPr>
        <w:rPr>
          <w:noProof/>
        </w:rPr>
      </w:pPr>
      <w:r>
        <w:rPr>
          <w:noProof/>
        </w:rPr>
        <w:t>To modify an existing subscription to event notifications, the NF service consumer shall send an HTTP PUT request with: "{apiRoot}/</w:t>
      </w:r>
      <w:r w:rsidRPr="002D0325">
        <w:rPr>
          <w:noProof/>
        </w:rPr>
        <w:t>nnef-ecs-addr-cfg-info</w:t>
      </w:r>
      <w:r>
        <w:rPr>
          <w:lang w:eastAsia="zh-CN"/>
        </w:rPr>
        <w:t>/</w:t>
      </w:r>
      <w:r>
        <w:rPr>
          <w:noProof/>
        </w:rPr>
        <w:t>&lt;</w:t>
      </w:r>
      <w:proofErr w:type="spellStart"/>
      <w:r>
        <w:rPr>
          <w:noProof/>
        </w:rPr>
        <w:t>apiVersion</w:t>
      </w:r>
      <w:proofErr w:type="spellEnd"/>
      <w:r>
        <w:rPr>
          <w:noProof/>
        </w:rPr>
        <w:t>&gt;/subscriptions/{</w:t>
      </w:r>
      <w:r>
        <w:rPr>
          <w:bCs/>
          <w:noProof/>
          <w:lang w:eastAsia="zh-CN"/>
        </w:rPr>
        <w:t>subscriptionId</w:t>
      </w:r>
      <w:r>
        <w:rPr>
          <w:noProof/>
        </w:rPr>
        <w:t>}" as request URI,</w:t>
      </w:r>
      <w:r>
        <w:t xml:space="preserve"> as shown in step 1 of figure 4.5.2.2.3-1, </w:t>
      </w:r>
      <w:r>
        <w:rPr>
          <w:noProof/>
        </w:rPr>
        <w:t>where "{</w:t>
      </w:r>
      <w:r>
        <w:rPr>
          <w:bCs/>
          <w:noProof/>
          <w:lang w:eastAsia="zh-CN"/>
        </w:rPr>
        <w:t>subscriptionId</w:t>
      </w:r>
      <w:r>
        <w:rPr>
          <w:noProof/>
        </w:rPr>
        <w:t xml:space="preserve">}" is the subscription ID of the existing subscription. The </w:t>
      </w:r>
      <w:proofErr w:type="spellStart"/>
      <w:r>
        <w:t>EcsAddrCfgInfo</w:t>
      </w:r>
      <w:r w:rsidRPr="00C95178">
        <w:t>Sub</w:t>
      </w:r>
      <w:proofErr w:type="spellEnd"/>
      <w:r>
        <w:rPr>
          <w:noProof/>
        </w:rPr>
        <w:t xml:space="preserve"> data structure is included as request body as described in clause 4.5.2.2.2.</w:t>
      </w:r>
    </w:p>
    <w:p w14:paraId="7B2895BF" w14:textId="0501B168" w:rsidR="00DA7562" w:rsidRDefault="00DA7562" w:rsidP="00DA7562">
      <w:pPr>
        <w:rPr>
          <w:lang w:eastAsia="zh-CN"/>
        </w:rPr>
      </w:pPr>
      <w:r>
        <w:rPr>
          <w:noProof/>
        </w:rPr>
        <w:t>Upon successful reception of an HTTP PUT request with: "{apiRoot}/</w:t>
      </w:r>
      <w:r w:rsidRPr="002D0325">
        <w:rPr>
          <w:noProof/>
        </w:rPr>
        <w:t>nnef-ecs-addr-cfg-info</w:t>
      </w:r>
      <w:r>
        <w:rPr>
          <w:noProof/>
        </w:rPr>
        <w:t>/&lt;apiVersion&gt;/subscriptions/{</w:t>
      </w:r>
      <w:r>
        <w:rPr>
          <w:bCs/>
          <w:noProof/>
          <w:lang w:eastAsia="zh-CN"/>
        </w:rPr>
        <w:t>subscriptionId</w:t>
      </w:r>
      <w:r>
        <w:rPr>
          <w:noProof/>
        </w:rPr>
        <w:t xml:space="preserve">}" as request URI and </w:t>
      </w:r>
      <w:proofErr w:type="spellStart"/>
      <w:r>
        <w:t>EcsAddrCfgInfo</w:t>
      </w:r>
      <w:r w:rsidRPr="00C95178">
        <w:t>Sub</w:t>
      </w:r>
      <w:proofErr w:type="spellEnd"/>
      <w:r>
        <w:rPr>
          <w:noProof/>
        </w:rPr>
        <w:t xml:space="preserve"> data structure as request body,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ins w:id="35" w:author="Huawei[Chi]" w:date="2024-05-08T11:39:00Z">
        <w:r>
          <w:t>retrieve and subscribe</w:t>
        </w:r>
      </w:ins>
      <w:del w:id="36" w:author="Huawei[Chi]" w:date="2024-05-08T11:39:00Z">
        <w:r w:rsidDel="00DA7562">
          <w:rPr>
            <w:lang w:eastAsia="zh-CN"/>
          </w:rPr>
          <w:delText>fetch</w:delText>
        </w:r>
      </w:del>
      <w:r>
        <w:rPr>
          <w:lang w:eastAsia="zh-CN"/>
        </w:rPr>
        <w:t xml:space="preserve"> the </w:t>
      </w:r>
      <w:r>
        <w:t>ECS Address Configuration Information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5F05C070" w14:textId="77777777" w:rsidR="00DA7562" w:rsidRDefault="00DA7562" w:rsidP="00DA7562">
      <w:pPr>
        <w:rPr>
          <w:noProof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</w:t>
      </w:r>
      <w:r>
        <w:rPr>
          <w:noProof/>
        </w:rPr>
        <w:t>:</w:t>
      </w:r>
    </w:p>
    <w:p w14:paraId="7AB472DC" w14:textId="77777777" w:rsidR="00DA7562" w:rsidRPr="00D165ED" w:rsidRDefault="00DA7562" w:rsidP="00DA7562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>
        <w:rPr>
          <w:noProof/>
        </w:rPr>
        <w:t xml:space="preserve">send </w:t>
      </w:r>
      <w:r w:rsidRPr="00D165ED">
        <w:t>HTTP "200 OK" response (as shown in figure </w:t>
      </w:r>
      <w:r>
        <w:t>4.5</w:t>
      </w:r>
      <w:r w:rsidRPr="00D165ED">
        <w:t>.2.2.3-1, step 2</w:t>
      </w:r>
      <w:r>
        <w:t>a</w:t>
      </w:r>
      <w:r w:rsidRPr="00D165ED">
        <w:t xml:space="preserve">) </w:t>
      </w:r>
      <w:r w:rsidRPr="00D165ED">
        <w:rPr>
          <w:noProof/>
        </w:rPr>
        <w:t xml:space="preserve">with a response body containing a representation of the updated subscription in the </w:t>
      </w:r>
      <w:proofErr w:type="spellStart"/>
      <w:r>
        <w:t>EcsAddrCfgInfo</w:t>
      </w:r>
      <w:r w:rsidRPr="00C95178">
        <w:t>Sub</w:t>
      </w:r>
      <w:proofErr w:type="spellEnd"/>
      <w:r>
        <w:rPr>
          <w:noProof/>
        </w:rPr>
        <w:t xml:space="preserve"> </w:t>
      </w:r>
      <w:r w:rsidRPr="00D165ED">
        <w:rPr>
          <w:noProof/>
        </w:rPr>
        <w:t>data</w:t>
      </w:r>
      <w:r w:rsidRPr="00D165ED">
        <w:t xml:space="preserve"> type; or</w:t>
      </w:r>
    </w:p>
    <w:p w14:paraId="77A74A85" w14:textId="77777777" w:rsidR="00DA7562" w:rsidRDefault="00DA7562" w:rsidP="00DA7562">
      <w:pPr>
        <w:pStyle w:val="B1"/>
      </w:pPr>
      <w:r w:rsidRPr="00D165ED">
        <w:rPr>
          <w:noProof/>
        </w:rPr>
        <w:t>-</w:t>
      </w:r>
      <w:r w:rsidRPr="00D165ED">
        <w:rPr>
          <w:noProof/>
        </w:rPr>
        <w:tab/>
      </w:r>
      <w:r>
        <w:rPr>
          <w:noProof/>
        </w:rPr>
        <w:t xml:space="preserve">send </w:t>
      </w:r>
      <w:r w:rsidRPr="00D165ED">
        <w:t>HTTP "204 No Content" response (as shown in figure </w:t>
      </w:r>
      <w:r>
        <w:t>4.5</w:t>
      </w:r>
      <w:r w:rsidRPr="00D165ED">
        <w:t>.2.2.3-1, step 2</w:t>
      </w:r>
      <w:r>
        <w:t>b).</w:t>
      </w:r>
    </w:p>
    <w:p w14:paraId="67E2C008" w14:textId="77777777" w:rsidR="00DA7562" w:rsidRDefault="00DA7562" w:rsidP="00DA7562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current </w:t>
      </w:r>
      <w:r>
        <w:rPr>
          <w:lang w:eastAsia="zh-CN"/>
        </w:rPr>
        <w:t>available</w:t>
      </w:r>
      <w:r w:rsidRPr="003B262F">
        <w:rPr>
          <w:lang w:eastAsia="zh-CN"/>
        </w:rPr>
        <w:t xml:space="preserve"> </w:t>
      </w:r>
      <w:r>
        <w:t>ECS Address Configuration Information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00EDEC85" w14:textId="77777777" w:rsidR="00DA7562" w:rsidRPr="00035DD1" w:rsidRDefault="00DA7562" w:rsidP="00DA7562">
      <w:pPr>
        <w:rPr>
          <w:noProof/>
        </w:rPr>
      </w:pPr>
      <w:r>
        <w:rPr>
          <w:noProof/>
        </w:rPr>
        <w:t xml:space="preserve">If </w:t>
      </w:r>
      <w:r w:rsidRPr="00D165ED">
        <w:rPr>
          <w:noProof/>
        </w:rPr>
        <w:t xml:space="preserve">the received HTTP PUT request needs to be redirected, </w:t>
      </w:r>
      <w:r w:rsidRPr="00D165ED">
        <w:t xml:space="preserve">the </w:t>
      </w:r>
      <w:r>
        <w:t>NEF</w:t>
      </w:r>
      <w:r w:rsidRPr="00D165ED">
        <w:rPr>
          <w:noProof/>
        </w:rPr>
        <w:t xml:space="preserve"> shall send an HTTP redirect response as specified in </w:t>
      </w:r>
      <w:r>
        <w:rPr>
          <w:noProof/>
        </w:rPr>
        <w:t>clause</w:t>
      </w:r>
      <w:r w:rsidRPr="00D165ED">
        <w:rPr>
          <w:noProof/>
        </w:rPr>
        <w:t> 6.10.9 of</w:t>
      </w:r>
      <w:r w:rsidRPr="00D165ED">
        <w:rPr>
          <w:lang w:eastAsia="zh-CN"/>
        </w:rPr>
        <w:t xml:space="preserve"> </w:t>
      </w:r>
      <w:r w:rsidRPr="00D165ED">
        <w:rPr>
          <w:lang w:val="en-US"/>
        </w:rPr>
        <w:t>3GPP TS 29.500 [</w:t>
      </w:r>
      <w:r>
        <w:rPr>
          <w:lang w:val="en-US"/>
        </w:rPr>
        <w:t>4</w:t>
      </w:r>
      <w:r w:rsidRPr="00D165ED">
        <w:rPr>
          <w:lang w:val="en-US"/>
        </w:rPr>
        <w:t>]</w:t>
      </w:r>
      <w:r>
        <w:rPr>
          <w:noProof/>
        </w:rPr>
        <w:t>.</w:t>
      </w:r>
    </w:p>
    <w:p w14:paraId="42975639" w14:textId="77777777" w:rsidR="00DA7562" w:rsidRDefault="00DA7562" w:rsidP="00DA7562">
      <w:pPr>
        <w:rPr>
          <w:rFonts w:eastAsia="等线"/>
        </w:rPr>
      </w:pPr>
      <w:r>
        <w:rPr>
          <w:rFonts w:eastAsia="等线"/>
        </w:rPr>
        <w:lastRenderedPageBreak/>
        <w:t xml:space="preserve">If errors occur when processing the HTTP PUT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38461988" w14:textId="77777777" w:rsidR="0037746C" w:rsidRDefault="0037746C" w:rsidP="0037746C">
      <w:pPr>
        <w:rPr>
          <w:noProof/>
        </w:rPr>
      </w:pPr>
    </w:p>
    <w:p w14:paraId="744E5A82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87C51B" w14:textId="77777777" w:rsidR="008233B0" w:rsidRDefault="008233B0" w:rsidP="008233B0">
      <w:pPr>
        <w:pStyle w:val="5"/>
      </w:pPr>
      <w:bookmarkStart w:id="37" w:name="_Toc129250020"/>
      <w:bookmarkStart w:id="38" w:name="_Toc162009382"/>
      <w:r>
        <w:t>4.5.2.3.1</w:t>
      </w:r>
      <w:r>
        <w:tab/>
        <w:t>General</w:t>
      </w:r>
      <w:bookmarkEnd w:id="37"/>
      <w:bookmarkEnd w:id="38"/>
    </w:p>
    <w:p w14:paraId="43A14C3D" w14:textId="151EEA14" w:rsidR="008233B0" w:rsidRDefault="008233B0" w:rsidP="008233B0">
      <w:pPr>
        <w:rPr>
          <w:noProof/>
        </w:rPr>
      </w:pPr>
      <w:r>
        <w:rPr>
          <w:noProof/>
        </w:rPr>
        <w:t xml:space="preserve">This service operation is used by an NF service consumer </w:t>
      </w:r>
      <w:del w:id="39" w:author="Huawei[Chi]" w:date="2024-05-08T11:39:00Z">
        <w:r w:rsidDel="008233B0">
          <w:rPr>
            <w:noProof/>
          </w:rPr>
          <w:delText xml:space="preserve">(i.e. SMF) </w:delText>
        </w:r>
      </w:del>
      <w:r>
        <w:rPr>
          <w:noProof/>
        </w:rPr>
        <w:t xml:space="preserve">to </w:t>
      </w:r>
      <w:r w:rsidRPr="002864BC">
        <w:rPr>
          <w:noProof/>
        </w:rPr>
        <w:t xml:space="preserve">explicitly unsubscribe the notification of </w:t>
      </w:r>
      <w:r>
        <w:t>ECS Address Configuration Information.</w:t>
      </w:r>
    </w:p>
    <w:p w14:paraId="1DF6992D" w14:textId="77777777" w:rsidR="008233B0" w:rsidRDefault="008233B0" w:rsidP="008233B0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ECSAddress_Unsubscribe</w:t>
      </w:r>
      <w:r>
        <w:rPr>
          <w:noProof/>
          <w:lang w:eastAsia="zh-CN"/>
        </w:rPr>
        <w:t xml:space="preserve"> service operation is supported:</w:t>
      </w:r>
    </w:p>
    <w:p w14:paraId="185F2519" w14:textId="77777777" w:rsidR="008233B0" w:rsidRDefault="008233B0" w:rsidP="008233B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unsubscription from the notification of </w:t>
      </w:r>
      <w:r>
        <w:t>ECS Address Configuration Information</w:t>
      </w:r>
      <w:r>
        <w:rPr>
          <w:noProof/>
        </w:rPr>
        <w:t>.</w:t>
      </w:r>
    </w:p>
    <w:p w14:paraId="7CF320D6" w14:textId="77777777" w:rsidR="0037746C" w:rsidRDefault="0037746C" w:rsidP="0037746C">
      <w:pPr>
        <w:rPr>
          <w:noProof/>
        </w:rPr>
      </w:pPr>
    </w:p>
    <w:p w14:paraId="163FBC70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1D1E26" w14:textId="77777777" w:rsidR="00475121" w:rsidRDefault="00475121" w:rsidP="00475121">
      <w:pPr>
        <w:pStyle w:val="5"/>
      </w:pPr>
      <w:bookmarkStart w:id="40" w:name="_Toc129250023"/>
      <w:bookmarkStart w:id="41" w:name="_Toc162009385"/>
      <w:r>
        <w:t>4.5.2.4.1</w:t>
      </w:r>
      <w:r>
        <w:tab/>
        <w:t>General</w:t>
      </w:r>
      <w:bookmarkEnd w:id="40"/>
      <w:bookmarkEnd w:id="41"/>
    </w:p>
    <w:p w14:paraId="351A7325" w14:textId="5265C3FA" w:rsidR="00475121" w:rsidRDefault="00475121" w:rsidP="00475121">
      <w:pPr>
        <w:rPr>
          <w:noProof/>
        </w:rPr>
      </w:pPr>
      <w:r>
        <w:rPr>
          <w:noProof/>
        </w:rPr>
        <w:t>The Nnef_ECSAddress_Notify service operation enables the NEF to notify the</w:t>
      </w:r>
      <w:r w:rsidRPr="003233B8">
        <w:rPr>
          <w:noProof/>
          <w:lang w:eastAsia="zh-CN"/>
        </w:rPr>
        <w:t xml:space="preserve"> </w:t>
      </w:r>
      <w:r>
        <w:t>ECS Address Configuration Information</w:t>
      </w:r>
      <w:r w:rsidRPr="003233B8">
        <w:rPr>
          <w:noProof/>
          <w:lang w:eastAsia="zh-CN"/>
        </w:rPr>
        <w:t xml:space="preserve"> to the NF </w:t>
      </w:r>
      <w:ins w:id="42" w:author="Huawei[Chi]" w:date="2024-05-08T11:41:00Z">
        <w:r>
          <w:rPr>
            <w:noProof/>
            <w:lang w:eastAsia="zh-CN"/>
          </w:rPr>
          <w:t>service c</w:t>
        </w:r>
      </w:ins>
      <w:del w:id="43" w:author="Huawei[Chi]" w:date="2024-05-08T11:41:00Z">
        <w:r w:rsidRPr="003233B8" w:rsidDel="00475121">
          <w:rPr>
            <w:noProof/>
            <w:lang w:eastAsia="zh-CN"/>
          </w:rPr>
          <w:delText>C</w:delText>
        </w:r>
      </w:del>
      <w:r w:rsidRPr="003233B8">
        <w:rPr>
          <w:noProof/>
          <w:lang w:eastAsia="zh-CN"/>
        </w:rPr>
        <w:t>onsumer</w:t>
      </w:r>
      <w:r>
        <w:rPr>
          <w:noProof/>
          <w:lang w:eastAsia="zh-CN"/>
        </w:rPr>
        <w:t>.</w:t>
      </w:r>
    </w:p>
    <w:p w14:paraId="52C01607" w14:textId="77777777" w:rsidR="00475121" w:rsidRDefault="00475121" w:rsidP="00475121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ECSAddress_Notify</w:t>
      </w:r>
      <w:r>
        <w:rPr>
          <w:noProof/>
          <w:lang w:eastAsia="zh-CN"/>
        </w:rPr>
        <w:t xml:space="preserve"> service operation is supported:</w:t>
      </w:r>
    </w:p>
    <w:p w14:paraId="2E19DE3D" w14:textId="77777777" w:rsidR="00475121" w:rsidRDefault="00475121" w:rsidP="004751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subscribed </w:t>
      </w:r>
      <w:r>
        <w:t>ECS Address Configuration Information</w:t>
      </w:r>
      <w:r>
        <w:rPr>
          <w:noProof/>
        </w:rPr>
        <w:t>.</w:t>
      </w:r>
    </w:p>
    <w:p w14:paraId="262CD08F" w14:textId="77777777" w:rsidR="0037746C" w:rsidRDefault="0037746C" w:rsidP="0037746C">
      <w:pPr>
        <w:rPr>
          <w:noProof/>
        </w:rPr>
      </w:pPr>
    </w:p>
    <w:p w14:paraId="2049B673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9F3BB6" w14:textId="77777777" w:rsidR="00475121" w:rsidRDefault="00475121" w:rsidP="00475121">
      <w:pPr>
        <w:pStyle w:val="5"/>
      </w:pPr>
      <w:bookmarkStart w:id="44" w:name="_Toc129250024"/>
      <w:bookmarkStart w:id="45" w:name="_Toc162009386"/>
      <w:r>
        <w:t>4.5.2.4.2</w:t>
      </w:r>
      <w:r>
        <w:tab/>
        <w:t xml:space="preserve">Notification of </w:t>
      </w:r>
      <w:r w:rsidRPr="003233B8">
        <w:t xml:space="preserve">changes of </w:t>
      </w:r>
      <w:bookmarkEnd w:id="44"/>
      <w:r>
        <w:t>ECS Address Configuration Information</w:t>
      </w:r>
      <w:bookmarkEnd w:id="45"/>
    </w:p>
    <w:p w14:paraId="2AC28A3D" w14:textId="77777777" w:rsidR="00475121" w:rsidRDefault="00475121" w:rsidP="00475121">
      <w:pPr>
        <w:rPr>
          <w:noProof/>
        </w:rPr>
      </w:pPr>
      <w:r>
        <w:rPr>
          <w:noProof/>
        </w:rPr>
        <w:t xml:space="preserve">Figure 4.5.2.4.2-1 illustrates the notification about </w:t>
      </w:r>
      <w:r>
        <w:t>ECS Address Configuration Information</w:t>
      </w:r>
      <w:r>
        <w:rPr>
          <w:noProof/>
        </w:rPr>
        <w:t>.</w:t>
      </w:r>
    </w:p>
    <w:p w14:paraId="043E06D4" w14:textId="77777777" w:rsidR="00475121" w:rsidRDefault="00475121" w:rsidP="00475121">
      <w:pPr>
        <w:pStyle w:val="TH"/>
        <w:rPr>
          <w:noProof/>
        </w:rPr>
      </w:pPr>
      <w:r>
        <w:rPr>
          <w:noProof/>
        </w:rPr>
        <w:object w:dxaOrig="9540" w:dyaOrig="3165" w14:anchorId="521D785C">
          <v:shape id="_x0000_i1029" type="#_x0000_t75" style="width:476.9pt;height:158.6pt" o:ole="">
            <v:imagedata r:id="rId21" o:title=""/>
          </v:shape>
          <o:OLEObject Type="Embed" ProgID="Visio.Drawing.11" ShapeID="_x0000_i1029" DrawAspect="Content" ObjectID="_1777733526" r:id="rId22"/>
        </w:object>
      </w:r>
    </w:p>
    <w:p w14:paraId="5A989D20" w14:textId="77777777" w:rsidR="00475121" w:rsidRDefault="00475121" w:rsidP="00475121">
      <w:pPr>
        <w:pStyle w:val="TF"/>
        <w:rPr>
          <w:noProof/>
        </w:rPr>
      </w:pPr>
      <w:r>
        <w:rPr>
          <w:noProof/>
        </w:rPr>
        <w:t xml:space="preserve">Figure 4.5.2.4.2-1: Notification about </w:t>
      </w:r>
      <w:r>
        <w:t>ECS Address Configuration Information</w:t>
      </w:r>
    </w:p>
    <w:p w14:paraId="2BD0B19D" w14:textId="77777777" w:rsidR="00475121" w:rsidRDefault="00475121" w:rsidP="00475121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>ECS Address Configuration Information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4.5.2.4.2-1,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</w:rPr>
        <w:t xml:space="preserve"> data structure as request body.</w:t>
      </w:r>
    </w:p>
    <w:p w14:paraId="003A977A" w14:textId="77777777" w:rsidR="00475121" w:rsidRDefault="00475121" w:rsidP="00475121">
      <w:pPr>
        <w:rPr>
          <w:noProof/>
        </w:rPr>
      </w:pPr>
      <w:r>
        <w:rPr>
          <w:noProof/>
        </w:rPr>
        <w:t xml:space="preserve">The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62D1C2B7" w14:textId="77777777" w:rsidR="00475121" w:rsidRDefault="00475121" w:rsidP="00475121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2427C472" w14:textId="77777777" w:rsidR="00475121" w:rsidRDefault="00475121" w:rsidP="00475121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ECS Address Configuration Information</w:t>
      </w:r>
      <w:r>
        <w:rPr>
          <w:noProof/>
          <w:lang w:eastAsia="zh-CN"/>
        </w:rPr>
        <w:t xml:space="preserve"> wit</w:t>
      </w:r>
      <w:r>
        <w:t>hin the "</w:t>
      </w:r>
      <w:proofErr w:type="spellStart"/>
      <w:r w:rsidRPr="0001194C">
        <w:t>e</w:t>
      </w:r>
      <w:r w:rsidRPr="0001194C">
        <w:rPr>
          <w:rFonts w:hint="eastAsia"/>
        </w:rPr>
        <w:t>cs</w:t>
      </w:r>
      <w:r w:rsidRPr="0001194C">
        <w:t>AddrCfgInfo</w:t>
      </w:r>
      <w:proofErr w:type="spellEnd"/>
      <w:r>
        <w:t>" attri</w:t>
      </w:r>
      <w:r>
        <w:rPr>
          <w:noProof/>
          <w:lang w:eastAsia="zh-CN"/>
        </w:rPr>
        <w:t>bute</w:t>
      </w:r>
      <w:r>
        <w:rPr>
          <w:rFonts w:hint="eastAsia"/>
          <w:noProof/>
          <w:lang w:eastAsia="zh-CN"/>
        </w:rPr>
        <w:t>.</w:t>
      </w:r>
    </w:p>
    <w:p w14:paraId="24A802BC" w14:textId="77777777" w:rsidR="00475121" w:rsidRDefault="00475121" w:rsidP="00475121">
      <w:pPr>
        <w:rPr>
          <w:noProof/>
        </w:rPr>
      </w:pPr>
      <w:r>
        <w:rPr>
          <w:noProof/>
        </w:rPr>
        <w:lastRenderedPageBreak/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proofErr w:type="spellStart"/>
      <w:r>
        <w:rPr>
          <w:color w:val="000000"/>
        </w:rPr>
        <w:t>EcsAddrCfgInfoNotification</w:t>
      </w:r>
      <w:proofErr w:type="spellEnd"/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4.5.2.4.2-1</w:t>
      </w:r>
      <w:r>
        <w:rPr>
          <w:noProof/>
        </w:rPr>
        <w:t>.</w:t>
      </w:r>
    </w:p>
    <w:p w14:paraId="2721375A" w14:textId="77777777" w:rsidR="00475121" w:rsidRPr="00035DD1" w:rsidRDefault="00475121" w:rsidP="00475121">
      <w:pPr>
        <w:rPr>
          <w:ins w:id="46" w:author="Huawei[Chi]" w:date="2024-05-08T11:42:00Z"/>
          <w:noProof/>
        </w:rPr>
      </w:pPr>
      <w:ins w:id="47" w:author="Huawei[Chi]" w:date="2024-05-08T11:42:00Z">
        <w:r>
          <w:rPr>
            <w:noProof/>
          </w:rPr>
          <w:t>If t</w:t>
        </w:r>
        <w:r>
          <w:t>he NF service consumer determines the received HTTP POST request needs to be redirected, the NF service consumer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rPr>
            <w:noProof/>
          </w:rPr>
          <w:t>.</w:t>
        </w:r>
      </w:ins>
    </w:p>
    <w:p w14:paraId="46349DB2" w14:textId="77777777" w:rsidR="00932B94" w:rsidRDefault="00932B94" w:rsidP="00932B94">
      <w:pPr>
        <w:rPr>
          <w:noProof/>
        </w:rPr>
      </w:pPr>
      <w:bookmarkStart w:id="48" w:name="_Toc129250109"/>
      <w:bookmarkStart w:id="49" w:name="_Toc162009595"/>
    </w:p>
    <w:p w14:paraId="6B929AAA" w14:textId="77777777" w:rsidR="00932B94" w:rsidRPr="00B61815" w:rsidRDefault="00932B94" w:rsidP="00932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B31D18" w14:textId="77777777" w:rsidR="00932B94" w:rsidRDefault="00932B94" w:rsidP="00932B94">
      <w:pPr>
        <w:pStyle w:val="4"/>
        <w:rPr>
          <w:noProof/>
          <w:lang w:eastAsia="zh-CN"/>
        </w:rPr>
      </w:pPr>
      <w:bookmarkStart w:id="50" w:name="_Toc162009390"/>
      <w:r>
        <w:rPr>
          <w:noProof/>
        </w:rPr>
        <w:t>4.6.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50"/>
    </w:p>
    <w:p w14:paraId="007006CD" w14:textId="3BCB75CD" w:rsidR="00932B94" w:rsidDel="00932B94" w:rsidRDefault="00932B94" w:rsidP="00932B94">
      <w:pPr>
        <w:rPr>
          <w:del w:id="51" w:author="Huawei[Chi]" w:date="2024-05-08T16:21:00Z"/>
        </w:rPr>
      </w:pPr>
      <w:del w:id="52" w:author="Huawei[Chi]" w:date="2024-05-08T16:21:00Z">
        <w:r w:rsidDel="00932B94">
          <w:delText>The 5G System Architecture is defined in 3GPP TS 23.501 [2].</w:delText>
        </w:r>
      </w:del>
    </w:p>
    <w:p w14:paraId="64C19B38" w14:textId="77777777" w:rsidR="00932B94" w:rsidRDefault="00932B94" w:rsidP="00932B94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Nnef_DNAIMapping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726CAEC0" w14:textId="77777777" w:rsidR="00932B94" w:rsidRDefault="00932B94" w:rsidP="00932B94">
      <w:r>
        <w:t xml:space="preserve">Known consumer of the </w:t>
      </w:r>
      <w:proofErr w:type="spellStart"/>
      <w:r>
        <w:t>Nnef_DNAIMapping</w:t>
      </w:r>
      <w:proofErr w:type="spellEnd"/>
      <w:r>
        <w:t xml:space="preserve"> service is:</w:t>
      </w:r>
    </w:p>
    <w:p w14:paraId="4E78E746" w14:textId="77777777" w:rsidR="00932B94" w:rsidRDefault="00932B94" w:rsidP="00932B94">
      <w:pPr>
        <w:pStyle w:val="B1"/>
      </w:pPr>
      <w:r>
        <w:t>-</w:t>
      </w:r>
      <w:r>
        <w:tab/>
      </w:r>
      <w:r w:rsidRPr="003C7B5E">
        <w:t>Network Data Analytics Function</w:t>
      </w:r>
      <w:r>
        <w:t xml:space="preserve"> (NWDAF)</w:t>
      </w:r>
    </w:p>
    <w:p w14:paraId="0F4D3516" w14:textId="77777777" w:rsidR="00932B94" w:rsidRDefault="00932B94" w:rsidP="00932B94">
      <w:pPr>
        <w:pStyle w:val="TH"/>
        <w:rPr>
          <w:lang w:val="en-US"/>
        </w:rPr>
      </w:pPr>
      <w:r>
        <w:rPr>
          <w:noProof/>
        </w:rPr>
        <w:object w:dxaOrig="7240" w:dyaOrig="3031" w14:anchorId="62715455">
          <v:shape id="_x0000_i1030" type="#_x0000_t75" style="width:362.15pt;height:151.85pt" o:ole="">
            <v:imagedata r:id="rId23" o:title=""/>
          </v:shape>
          <o:OLEObject Type="Embed" ProgID="Visio.Drawing.11" ShapeID="_x0000_i1030" DrawAspect="Content" ObjectID="_1777733527" r:id="rId24"/>
        </w:object>
      </w:r>
    </w:p>
    <w:p w14:paraId="1FFA3980" w14:textId="77777777" w:rsidR="00932B94" w:rsidRDefault="00932B94" w:rsidP="00932B94">
      <w:pPr>
        <w:pStyle w:val="TF"/>
      </w:pPr>
      <w:r>
        <w:t>Figure 4.6.1.2-1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Nnef_DNAIMapping</w:t>
      </w:r>
      <w:proofErr w:type="spellEnd"/>
      <w:r>
        <w:t xml:space="preserve"> Service; SBI representation</w:t>
      </w:r>
    </w:p>
    <w:p w14:paraId="5D7CB94B" w14:textId="77777777" w:rsidR="00932B94" w:rsidRDefault="00932B94" w:rsidP="00932B94">
      <w:pPr>
        <w:pStyle w:val="TH"/>
        <w:rPr>
          <w:lang w:eastAsia="zh-CN"/>
        </w:rPr>
      </w:pPr>
      <w:r>
        <w:rPr>
          <w:noProof/>
        </w:rPr>
        <w:object w:dxaOrig="7350" w:dyaOrig="3031" w14:anchorId="30BD3BFD">
          <v:shape id="_x0000_i1031" type="#_x0000_t75" style="width:332.9pt;height:167.15pt" o:ole="">
            <v:imagedata r:id="rId25" o:title="" cropleft="993f" cropright="10168f"/>
          </v:shape>
          <o:OLEObject Type="Embed" ProgID="Visio.Drawing.11" ShapeID="_x0000_i1031" DrawAspect="Content" ObjectID="_1777733528" r:id="rId26"/>
        </w:object>
      </w:r>
    </w:p>
    <w:p w14:paraId="14DD4B44" w14:textId="77777777" w:rsidR="00932B94" w:rsidRDefault="00932B94" w:rsidP="00932B94">
      <w:pPr>
        <w:pStyle w:val="TF"/>
      </w:pPr>
      <w:r>
        <w:t xml:space="preserve">Figure 4.6.1.2-2: Reference Architecture for the </w:t>
      </w:r>
      <w:proofErr w:type="spellStart"/>
      <w:r>
        <w:t>Nnef_DNAIMapping</w:t>
      </w:r>
      <w:proofErr w:type="spellEnd"/>
      <w:r>
        <w:t xml:space="preserve"> Service: reference point representation</w:t>
      </w:r>
    </w:p>
    <w:p w14:paraId="61479305" w14:textId="77777777" w:rsidR="00473882" w:rsidRDefault="00473882" w:rsidP="00473882">
      <w:pPr>
        <w:rPr>
          <w:noProof/>
        </w:rPr>
      </w:pPr>
    </w:p>
    <w:p w14:paraId="11E002A5" w14:textId="77777777" w:rsidR="00473882" w:rsidRPr="00B61815" w:rsidRDefault="00473882" w:rsidP="004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090526" w14:textId="77777777" w:rsidR="00473882" w:rsidRDefault="00473882" w:rsidP="00473882">
      <w:pPr>
        <w:pStyle w:val="5"/>
      </w:pPr>
      <w:bookmarkStart w:id="53" w:name="_Toc162009401"/>
      <w:r>
        <w:lastRenderedPageBreak/>
        <w:t>4.6.2.3.2</w:t>
      </w:r>
      <w:r>
        <w:tab/>
      </w:r>
      <w:proofErr w:type="spellStart"/>
      <w:r>
        <w:t>Unsubscription</w:t>
      </w:r>
      <w:proofErr w:type="spellEnd"/>
      <w:r>
        <w:t xml:space="preserve"> </w:t>
      </w:r>
      <w:r w:rsidRPr="002864BC">
        <w:t xml:space="preserve">of notification of </w:t>
      </w:r>
      <w:r>
        <w:t>DNAI Mapping Information</w:t>
      </w:r>
      <w:bookmarkEnd w:id="53"/>
    </w:p>
    <w:p w14:paraId="0517615E" w14:textId="77777777" w:rsidR="00473882" w:rsidRPr="00D165ED" w:rsidRDefault="00473882" w:rsidP="00473882">
      <w:pPr>
        <w:rPr>
          <w:rFonts w:eastAsia="等线"/>
        </w:rPr>
      </w:pPr>
      <w:r w:rsidRPr="00D165ED">
        <w:rPr>
          <w:rFonts w:eastAsia="等线"/>
        </w:rPr>
        <w:t>Figure </w:t>
      </w:r>
      <w:r>
        <w:rPr>
          <w:rFonts w:eastAsia="等线"/>
        </w:rPr>
        <w:t>4.6</w:t>
      </w:r>
      <w:r w:rsidRPr="00D165ED">
        <w:rPr>
          <w:rFonts w:eastAsia="等线"/>
        </w:rPr>
        <w:t xml:space="preserve">.2.3.2-1 </w:t>
      </w:r>
      <w:r>
        <w:rPr>
          <w:noProof/>
        </w:rPr>
        <w:t xml:space="preserve">illustrates the unsubscription </w:t>
      </w:r>
      <w:r>
        <w:rPr>
          <w:rFonts w:hint="eastAsia"/>
          <w:noProof/>
          <w:lang w:eastAsia="zh-CN"/>
        </w:rPr>
        <w:t>of</w:t>
      </w:r>
      <w:r>
        <w:rPr>
          <w:noProof/>
        </w:rPr>
        <w:t xml:space="preserve"> event notifications from NEF.</w:t>
      </w:r>
    </w:p>
    <w:p w14:paraId="6CFF0F77" w14:textId="77777777" w:rsidR="00473882" w:rsidRPr="00D165ED" w:rsidRDefault="00473882" w:rsidP="00473882">
      <w:pPr>
        <w:pStyle w:val="TH"/>
        <w:rPr>
          <w:lang w:eastAsia="zh-CN"/>
        </w:rPr>
      </w:pPr>
      <w:r>
        <w:rPr>
          <w:noProof/>
        </w:rPr>
        <w:object w:dxaOrig="9540" w:dyaOrig="3165" w14:anchorId="3455862C">
          <v:shape id="_x0000_i1032" type="#_x0000_t75" style="width:476.9pt;height:158.6pt" o:ole="">
            <v:imagedata r:id="rId27" o:title=""/>
          </v:shape>
          <o:OLEObject Type="Embed" ProgID="Visio.Drawing.11" ShapeID="_x0000_i1032" DrawAspect="Content" ObjectID="_1777733529" r:id="rId28"/>
        </w:object>
      </w:r>
    </w:p>
    <w:p w14:paraId="10012A8A" w14:textId="77777777" w:rsidR="00473882" w:rsidRPr="00D165ED" w:rsidRDefault="00473882" w:rsidP="00473882">
      <w:pPr>
        <w:pStyle w:val="TF"/>
      </w:pPr>
      <w:r w:rsidRPr="00D165ED">
        <w:t>Figure</w:t>
      </w:r>
      <w:r>
        <w:t> 4.6</w:t>
      </w:r>
      <w:r w:rsidRPr="00D165ED">
        <w:t>.2.3.2-1: NF service consumer unsubscribes from notifications</w:t>
      </w:r>
    </w:p>
    <w:p w14:paraId="17C9AF9A" w14:textId="77777777" w:rsidR="00473882" w:rsidRDefault="00473882" w:rsidP="00473882">
      <w:pPr>
        <w:rPr>
          <w:lang w:eastAsia="zh-CN"/>
        </w:rPr>
      </w:pPr>
      <w:r>
        <w:rPr>
          <w:rFonts w:cs="Arial"/>
          <w:szCs w:val="18"/>
          <w:lang w:eastAsia="zh-CN"/>
        </w:rPr>
        <w:t>In order to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subscription to </w:t>
      </w:r>
      <w:r>
        <w:t>DNAI Mapping Information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NF service consumer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 xml:space="preserve">request message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"{apiRoot}/</w:t>
      </w:r>
      <w:r w:rsidRPr="002D0325">
        <w:rPr>
          <w:noProof/>
        </w:rPr>
        <w:t>nnef-</w:t>
      </w:r>
      <w:r>
        <w:rPr>
          <w:noProof/>
        </w:rPr>
        <w:t>dnai-mapping</w:t>
      </w:r>
      <w:r>
        <w:rPr>
          <w:lang w:eastAsia="zh-CN"/>
        </w:rPr>
        <w:t>/</w:t>
      </w:r>
      <w:r>
        <w:rPr>
          <w:noProof/>
        </w:rPr>
        <w:t>&lt;apiVersion&gt;/</w:t>
      </w:r>
      <w:r>
        <w:rPr>
          <w:lang w:eastAsia="zh-CN"/>
        </w:rPr>
        <w:t>subscriptions</w:t>
      </w:r>
      <w:r w:rsidRPr="00E81171">
        <w:rPr>
          <w:lang w:eastAsia="zh-CN"/>
        </w:rPr>
        <w:t>/{</w:t>
      </w:r>
      <w:r>
        <w:rPr>
          <w:lang w:eastAsia="zh-CN"/>
        </w:rPr>
        <w:t>subscriptionId</w:t>
      </w:r>
      <w:r w:rsidRPr="00E81171">
        <w:rPr>
          <w:lang w:eastAsia="zh-CN"/>
        </w:rPr>
        <w:t>}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noProof/>
        </w:rPr>
        <w:t>as request URI,</w:t>
      </w:r>
      <w:r>
        <w:t xml:space="preserve"> as shown in step 1 of figure 4.6.2.3.2-1, </w:t>
      </w:r>
      <w:r>
        <w:rPr>
          <w:noProof/>
        </w:rPr>
        <w:t>where "{</w:t>
      </w:r>
      <w:r>
        <w:rPr>
          <w:bCs/>
          <w:noProof/>
          <w:lang w:eastAsia="zh-CN"/>
        </w:rPr>
        <w:t>subscriptionId</w:t>
      </w:r>
      <w:r>
        <w:rPr>
          <w:noProof/>
        </w:rPr>
        <w:t>}" is the subscription identifier of the existing subscription resource that is to be deleted.</w:t>
      </w:r>
    </w:p>
    <w:p w14:paraId="2F6254A7" w14:textId="77777777" w:rsidR="00473882" w:rsidRDefault="00473882" w:rsidP="00473882">
      <w:pPr>
        <w:rPr>
          <w:lang w:eastAsia="zh-CN"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DELETE, t</w:t>
      </w:r>
      <w:r>
        <w:rPr>
          <w:lang w:eastAsia="zh-CN"/>
        </w:rPr>
        <w:t xml:space="preserve">he NEF shall delete the individual resource and shall respond to the NF service consumer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</w:t>
      </w:r>
      <w:r>
        <w:rPr>
          <w:noProof/>
        </w:rPr>
        <w:t xml:space="preserve">, </w:t>
      </w:r>
      <w:r>
        <w:t>as shown in step 2 of figure 4.6.2.3.2-1</w:t>
      </w:r>
      <w:r>
        <w:rPr>
          <w:lang w:eastAsia="zh-CN"/>
        </w:rPr>
        <w:t>.</w:t>
      </w:r>
    </w:p>
    <w:p w14:paraId="6A565CDD" w14:textId="77777777" w:rsidR="00473882" w:rsidRPr="00035DD1" w:rsidRDefault="00473882" w:rsidP="00473882">
      <w:pPr>
        <w:rPr>
          <w:noProof/>
        </w:rPr>
      </w:pPr>
      <w:r>
        <w:rPr>
          <w:noProof/>
        </w:rPr>
        <w:t xml:space="preserve">If </w:t>
      </w:r>
      <w:r w:rsidRPr="00D165ED">
        <w:rPr>
          <w:noProof/>
        </w:rPr>
        <w:t xml:space="preserve">the received HTTP </w:t>
      </w:r>
      <w:r>
        <w:rPr>
          <w:noProof/>
        </w:rPr>
        <w:t>DELETE</w:t>
      </w:r>
      <w:r w:rsidRPr="00D165ED">
        <w:rPr>
          <w:noProof/>
        </w:rPr>
        <w:t xml:space="preserve"> request needs to be redirected, </w:t>
      </w:r>
      <w:r w:rsidRPr="00D165ED">
        <w:t xml:space="preserve">the </w:t>
      </w:r>
      <w:r>
        <w:t>NEF</w:t>
      </w:r>
      <w:r w:rsidRPr="00D165ED">
        <w:rPr>
          <w:noProof/>
        </w:rPr>
        <w:t xml:space="preserve"> shall send an HTTP redirect response as specified in </w:t>
      </w:r>
      <w:r>
        <w:rPr>
          <w:noProof/>
        </w:rPr>
        <w:t>clause</w:t>
      </w:r>
      <w:r w:rsidRPr="00D165ED">
        <w:rPr>
          <w:noProof/>
        </w:rPr>
        <w:t> 6.10.9 of</w:t>
      </w:r>
      <w:r w:rsidRPr="00D165ED">
        <w:rPr>
          <w:lang w:eastAsia="zh-CN"/>
        </w:rPr>
        <w:t xml:space="preserve"> </w:t>
      </w:r>
      <w:r w:rsidRPr="00D165ED">
        <w:rPr>
          <w:lang w:val="en-US"/>
        </w:rPr>
        <w:t>3GPP TS 29.500 [</w:t>
      </w:r>
      <w:r>
        <w:rPr>
          <w:lang w:val="en-US"/>
        </w:rPr>
        <w:t>4</w:t>
      </w:r>
      <w:r w:rsidRPr="00D165ED">
        <w:rPr>
          <w:lang w:val="en-US"/>
        </w:rPr>
        <w:t>]</w:t>
      </w:r>
      <w:r>
        <w:rPr>
          <w:noProof/>
        </w:rPr>
        <w:t>.</w:t>
      </w:r>
    </w:p>
    <w:p w14:paraId="0E356E18" w14:textId="45DF67F9" w:rsidR="00473882" w:rsidRDefault="00473882" w:rsidP="00473882">
      <w:pPr>
        <w:rPr>
          <w:rFonts w:eastAsia="等线"/>
        </w:rPr>
      </w:pPr>
      <w:r>
        <w:rPr>
          <w:rFonts w:eastAsia="等线"/>
        </w:rPr>
        <w:t>If errors occur when processing the HTTP DELETE request, the NEF shall send an HTTP error response as specified in clause 5.</w:t>
      </w:r>
      <w:del w:id="54" w:author="Huawei[Chi]" w:date="2024-05-08T16:18:00Z">
        <w:r w:rsidDel="00475820">
          <w:rPr>
            <w:rFonts w:eastAsia="等线"/>
          </w:rPr>
          <w:delText>3</w:delText>
        </w:r>
      </w:del>
      <w:ins w:id="55" w:author="Huawei[Chi]" w:date="2024-05-08T16:18:00Z">
        <w:r w:rsidR="00475820">
          <w:rPr>
            <w:rFonts w:eastAsia="等线"/>
          </w:rPr>
          <w:t>5</w:t>
        </w:r>
      </w:ins>
      <w:r>
        <w:rPr>
          <w:rFonts w:eastAsia="等线"/>
        </w:rPr>
        <w:t>.7.</w:t>
      </w:r>
    </w:p>
    <w:p w14:paraId="7ACB974E" w14:textId="77777777" w:rsidR="00473882" w:rsidRDefault="00473882" w:rsidP="00473882">
      <w:pPr>
        <w:rPr>
          <w:noProof/>
        </w:rPr>
      </w:pPr>
    </w:p>
    <w:p w14:paraId="6F789307" w14:textId="77777777" w:rsidR="00473882" w:rsidRPr="00B61815" w:rsidRDefault="00473882" w:rsidP="004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A59BCE" w14:textId="77777777" w:rsidR="00A20111" w:rsidRDefault="00A20111" w:rsidP="00A20111">
      <w:pPr>
        <w:pStyle w:val="5"/>
      </w:pPr>
      <w:bookmarkStart w:id="56" w:name="_Toc162009403"/>
      <w:r>
        <w:t>4.6.2.4.1</w:t>
      </w:r>
      <w:r>
        <w:tab/>
        <w:t>General</w:t>
      </w:r>
      <w:bookmarkEnd w:id="56"/>
    </w:p>
    <w:p w14:paraId="3956FD30" w14:textId="63A0353B" w:rsidR="00A20111" w:rsidRDefault="00A20111" w:rsidP="00A20111">
      <w:pPr>
        <w:rPr>
          <w:noProof/>
        </w:rPr>
      </w:pPr>
      <w:r>
        <w:rPr>
          <w:noProof/>
        </w:rPr>
        <w:t>The Nnef_DNAIMapping_Notify service operation enables the NEF to notify the</w:t>
      </w:r>
      <w:r w:rsidRPr="003233B8">
        <w:rPr>
          <w:noProof/>
          <w:lang w:eastAsia="zh-CN"/>
        </w:rPr>
        <w:t xml:space="preserve"> </w:t>
      </w:r>
      <w:r>
        <w:t>DNAI Mapping Information</w:t>
      </w:r>
      <w:r w:rsidRPr="003233B8">
        <w:rPr>
          <w:noProof/>
          <w:lang w:eastAsia="zh-CN"/>
        </w:rPr>
        <w:t xml:space="preserve"> to the NF</w:t>
      </w:r>
      <w:ins w:id="57" w:author="Huawei[Chi]" w:date="2024-05-08T16:21:00Z">
        <w:r>
          <w:rPr>
            <w:noProof/>
            <w:lang w:eastAsia="zh-CN"/>
          </w:rPr>
          <w:t xml:space="preserve"> service</w:t>
        </w:r>
      </w:ins>
      <w:r w:rsidRPr="003233B8">
        <w:rPr>
          <w:noProof/>
          <w:lang w:eastAsia="zh-CN"/>
        </w:rPr>
        <w:t xml:space="preserve"> </w:t>
      </w:r>
      <w:del w:id="58" w:author="Huawei[Chi]" w:date="2024-05-08T16:21:00Z">
        <w:r w:rsidRPr="003233B8" w:rsidDel="00A20111">
          <w:rPr>
            <w:noProof/>
            <w:lang w:eastAsia="zh-CN"/>
          </w:rPr>
          <w:delText>C</w:delText>
        </w:r>
      </w:del>
      <w:ins w:id="59" w:author="Huawei[Chi]" w:date="2024-05-08T16:21:00Z">
        <w:r>
          <w:rPr>
            <w:noProof/>
            <w:lang w:eastAsia="zh-CN"/>
          </w:rPr>
          <w:t>c</w:t>
        </w:r>
      </w:ins>
      <w:r w:rsidRPr="003233B8">
        <w:rPr>
          <w:noProof/>
          <w:lang w:eastAsia="zh-CN"/>
        </w:rPr>
        <w:t>onsumer</w:t>
      </w:r>
      <w:r>
        <w:rPr>
          <w:noProof/>
          <w:lang w:eastAsia="zh-CN"/>
        </w:rPr>
        <w:t>.</w:t>
      </w:r>
    </w:p>
    <w:p w14:paraId="593BDBA0" w14:textId="77777777" w:rsidR="00A20111" w:rsidRDefault="00A20111" w:rsidP="00A20111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Nnef_DNAIMapping</w:t>
      </w:r>
      <w:r>
        <w:rPr>
          <w:noProof/>
        </w:rPr>
        <w:t>_Notify</w:t>
      </w:r>
      <w:r>
        <w:rPr>
          <w:noProof/>
          <w:lang w:eastAsia="zh-CN"/>
        </w:rPr>
        <w:t xml:space="preserve"> service operation is supported:</w:t>
      </w:r>
    </w:p>
    <w:p w14:paraId="68656403" w14:textId="77777777" w:rsidR="00A20111" w:rsidRDefault="00A20111" w:rsidP="00A2011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subscribed </w:t>
      </w:r>
      <w:r>
        <w:t>DNAI Mapping Information</w:t>
      </w:r>
      <w:r>
        <w:rPr>
          <w:noProof/>
        </w:rPr>
        <w:t>.</w:t>
      </w:r>
    </w:p>
    <w:p w14:paraId="2DE346B9" w14:textId="77777777" w:rsidR="00A46847" w:rsidRDefault="00A46847" w:rsidP="00A46847">
      <w:pPr>
        <w:rPr>
          <w:noProof/>
        </w:rPr>
      </w:pPr>
    </w:p>
    <w:p w14:paraId="031CEACC" w14:textId="77777777" w:rsidR="00A46847" w:rsidRPr="00B61815" w:rsidRDefault="00A46847" w:rsidP="00A4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2513FA" w14:textId="77777777" w:rsidR="00A46847" w:rsidRDefault="00A46847" w:rsidP="00A46847">
      <w:pPr>
        <w:pStyle w:val="4"/>
      </w:pPr>
      <w:bookmarkStart w:id="60" w:name="_Toc138693016"/>
      <w:bookmarkStart w:id="61" w:name="_Toc162009413"/>
      <w:r>
        <w:t>4.7.2.1</w:t>
      </w:r>
      <w:r>
        <w:tab/>
        <w:t>Introduction</w:t>
      </w:r>
      <w:bookmarkEnd w:id="60"/>
      <w:bookmarkEnd w:id="61"/>
    </w:p>
    <w:p w14:paraId="1D7C0BE7" w14:textId="77777777" w:rsidR="00A46847" w:rsidRDefault="00A46847" w:rsidP="00A46847">
      <w:r>
        <w:t xml:space="preserve">Service operations defined for the </w:t>
      </w:r>
      <w:proofErr w:type="spellStart"/>
      <w:r>
        <w:t>Nnef_UEId</w:t>
      </w:r>
      <w:proofErr w:type="spellEnd"/>
      <w:r>
        <w:t xml:space="preserve"> Service are shown in table 4.7.2.1-1.</w:t>
      </w:r>
    </w:p>
    <w:p w14:paraId="3AE16B98" w14:textId="77777777" w:rsidR="00A46847" w:rsidRDefault="00A46847" w:rsidP="00A46847">
      <w:pPr>
        <w:pStyle w:val="TH"/>
        <w:rPr>
          <w:i/>
        </w:rPr>
      </w:pPr>
      <w:r>
        <w:lastRenderedPageBreak/>
        <w:t xml:space="preserve">Table 4.7.2.1-1: </w:t>
      </w:r>
      <w:proofErr w:type="spellStart"/>
      <w:r>
        <w:t>Nnef_UEId</w:t>
      </w:r>
      <w:proofErr w:type="spellEnd"/>
      <w:r>
        <w:t xml:space="preserve"> Service Operations</w:t>
      </w:r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A46847" w14:paraId="76D0F719" w14:textId="77777777" w:rsidTr="005D26D2">
        <w:trPr>
          <w:jc w:val="center"/>
        </w:trPr>
        <w:tc>
          <w:tcPr>
            <w:tcW w:w="3439" w:type="dxa"/>
            <w:shd w:val="clear" w:color="000000" w:fill="C0C0C0"/>
          </w:tcPr>
          <w:p w14:paraId="74E9756A" w14:textId="77777777" w:rsidR="00A46847" w:rsidRDefault="00A46847" w:rsidP="005D26D2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050" w:type="dxa"/>
            <w:shd w:val="clear" w:color="000000" w:fill="C0C0C0"/>
          </w:tcPr>
          <w:p w14:paraId="3B4A637C" w14:textId="77777777" w:rsidR="00A46847" w:rsidRDefault="00A46847" w:rsidP="005D26D2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000000" w:fill="C0C0C0"/>
          </w:tcPr>
          <w:p w14:paraId="2FD76F2E" w14:textId="77777777" w:rsidR="00A46847" w:rsidRDefault="00A46847" w:rsidP="005D26D2">
            <w:pPr>
              <w:pStyle w:val="TAH"/>
            </w:pPr>
            <w:r>
              <w:t>Initiated by</w:t>
            </w:r>
          </w:p>
        </w:tc>
      </w:tr>
      <w:tr w:rsidR="00A46847" w14:paraId="39B0CE72" w14:textId="77777777" w:rsidTr="005D26D2">
        <w:trPr>
          <w:jc w:val="center"/>
        </w:trPr>
        <w:tc>
          <w:tcPr>
            <w:tcW w:w="3439" w:type="dxa"/>
            <w:shd w:val="clear" w:color="auto" w:fill="auto"/>
          </w:tcPr>
          <w:p w14:paraId="49A46D8C" w14:textId="77777777" w:rsidR="00A46847" w:rsidRDefault="00A46847" w:rsidP="005D26D2">
            <w:pPr>
              <w:pStyle w:val="TAL"/>
            </w:pPr>
            <w:proofErr w:type="spellStart"/>
            <w:r>
              <w:t>Nnef_UEId_Get</w:t>
            </w:r>
            <w:proofErr w:type="spellEnd"/>
          </w:p>
        </w:tc>
        <w:tc>
          <w:tcPr>
            <w:tcW w:w="4050" w:type="dxa"/>
          </w:tcPr>
          <w:p w14:paraId="440B6A40" w14:textId="77777777" w:rsidR="00A46847" w:rsidRDefault="00A46847" w:rsidP="005D26D2">
            <w:pPr>
              <w:pStyle w:val="TF"/>
              <w:keepNext/>
              <w:spacing w:after="0"/>
              <w:jc w:val="left"/>
            </w:pPr>
            <w:r w:rsidRPr="00BB6A1A">
              <w:rPr>
                <w:b w:val="0"/>
                <w:sz w:val="18"/>
              </w:rPr>
              <w:t xml:space="preserve">This service operation is used by the </w:t>
            </w:r>
            <w:r>
              <w:rPr>
                <w:b w:val="0"/>
                <w:sz w:val="18"/>
              </w:rPr>
              <w:t>V-NEF</w:t>
            </w:r>
            <w:r w:rsidRPr="00BB6A1A">
              <w:rPr>
                <w:b w:val="0"/>
                <w:sz w:val="18"/>
              </w:rPr>
              <w:t xml:space="preserve"> </w:t>
            </w:r>
            <w:r w:rsidRPr="00C821B1">
              <w:rPr>
                <w:b w:val="0"/>
                <w:sz w:val="18"/>
              </w:rPr>
              <w:t xml:space="preserve">providing </w:t>
            </w:r>
            <w:r>
              <w:rPr>
                <w:b w:val="0"/>
                <w:sz w:val="18"/>
              </w:rPr>
              <w:t>the external UE identifier</w:t>
            </w:r>
            <w:r w:rsidRPr="00C821B1">
              <w:rPr>
                <w:b w:val="0"/>
                <w:sz w:val="18"/>
              </w:rPr>
              <w:t xml:space="preserve"> to </w:t>
            </w:r>
            <w:r>
              <w:rPr>
                <w:b w:val="0"/>
                <w:sz w:val="18"/>
              </w:rPr>
              <w:t>fetch</w:t>
            </w:r>
            <w:r w:rsidRPr="00C821B1">
              <w:rPr>
                <w:b w:val="0"/>
                <w:sz w:val="18"/>
              </w:rPr>
              <w:t xml:space="preserve"> the </w:t>
            </w:r>
            <w:r>
              <w:rPr>
                <w:b w:val="0"/>
                <w:sz w:val="18"/>
              </w:rPr>
              <w:t>internal UE identifier</w:t>
            </w:r>
            <w:r w:rsidRPr="00C821B1">
              <w:rPr>
                <w:b w:val="0"/>
                <w:sz w:val="18"/>
              </w:rPr>
              <w:t xml:space="preserve"> from </w:t>
            </w:r>
            <w:r>
              <w:rPr>
                <w:b w:val="0"/>
                <w:sz w:val="18"/>
              </w:rPr>
              <w:t xml:space="preserve">the </w:t>
            </w:r>
            <w:r w:rsidRPr="00C821B1">
              <w:rPr>
                <w:b w:val="0"/>
                <w:sz w:val="18"/>
              </w:rPr>
              <w:t>H-NEF for the roaming UE under the roaming agreement with the roaming partner(s)</w:t>
            </w:r>
            <w:r w:rsidRPr="00BB6A1A">
              <w:rPr>
                <w:b w:val="0"/>
                <w:sz w:val="18"/>
              </w:rPr>
              <w:t>.</w:t>
            </w:r>
          </w:p>
        </w:tc>
        <w:tc>
          <w:tcPr>
            <w:tcW w:w="1829" w:type="dxa"/>
            <w:shd w:val="clear" w:color="auto" w:fill="auto"/>
          </w:tcPr>
          <w:p w14:paraId="04F803A7" w14:textId="759625D5" w:rsidR="00A46847" w:rsidRDefault="00A46847" w:rsidP="005D26D2">
            <w:pPr>
              <w:pStyle w:val="TAC"/>
              <w:jc w:val="left"/>
            </w:pPr>
            <w:ins w:id="62" w:author="Huawei[Chi]" w:date="2024-05-08T16:27:00Z">
              <w:r>
                <w:rPr>
                  <w:noProof/>
                </w:rPr>
                <w:t>NF service consumer</w:t>
              </w:r>
              <w:r w:rsidR="004A4F76">
                <w:t xml:space="preserve"> (e.g., </w:t>
              </w:r>
            </w:ins>
            <w:r>
              <w:t>V-NEF</w:t>
            </w:r>
            <w:ins w:id="63" w:author="Huawei[Chi]" w:date="2024-05-08T16:27:00Z">
              <w:r w:rsidR="004A4F76">
                <w:t>)</w:t>
              </w:r>
            </w:ins>
          </w:p>
        </w:tc>
      </w:tr>
    </w:tbl>
    <w:p w14:paraId="4EECCEC5" w14:textId="77777777" w:rsidR="00A46847" w:rsidRDefault="00A46847" w:rsidP="00A46847"/>
    <w:p w14:paraId="2F643A12" w14:textId="77777777" w:rsidR="004A4F76" w:rsidRDefault="004A4F76" w:rsidP="004A4F76">
      <w:pPr>
        <w:rPr>
          <w:noProof/>
        </w:rPr>
      </w:pPr>
    </w:p>
    <w:p w14:paraId="33149B28" w14:textId="77777777" w:rsidR="004A4F76" w:rsidRPr="00B61815" w:rsidRDefault="004A4F76" w:rsidP="004A4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EAD477" w14:textId="77777777" w:rsidR="004A4F76" w:rsidRDefault="004A4F76" w:rsidP="004A4F76">
      <w:pPr>
        <w:pStyle w:val="5"/>
      </w:pPr>
      <w:bookmarkStart w:id="64" w:name="_Toc138693026"/>
      <w:bookmarkStart w:id="65" w:name="_Toc162009416"/>
      <w:r>
        <w:t>4.7.2.2.2</w:t>
      </w:r>
      <w:r>
        <w:tab/>
        <w:t>Fetch internal UE ID</w:t>
      </w:r>
      <w:bookmarkEnd w:id="64"/>
      <w:r>
        <w:t xml:space="preserve"> for roaming UE</w:t>
      </w:r>
      <w:bookmarkEnd w:id="65"/>
    </w:p>
    <w:p w14:paraId="31E5910E" w14:textId="77777777" w:rsidR="004A4F76" w:rsidRDefault="004A4F76" w:rsidP="004A4F76">
      <w:pPr>
        <w:rPr>
          <w:noProof/>
        </w:rPr>
      </w:pPr>
      <w:r>
        <w:rPr>
          <w:noProof/>
        </w:rPr>
        <w:t>Figure 4.6.2.2.2-1 illustrates the retrieval of internal UE ID for roaming UE.</w:t>
      </w:r>
    </w:p>
    <w:p w14:paraId="4EFA85ED" w14:textId="77777777" w:rsidR="004A4F76" w:rsidRDefault="004A4F76" w:rsidP="004A4F76">
      <w:pPr>
        <w:pStyle w:val="TH"/>
      </w:pPr>
      <w:r>
        <w:object w:dxaOrig="8710" w:dyaOrig="2390" w14:anchorId="17E74911">
          <v:shape id="_x0000_i1033" type="#_x0000_t75" style="width:476.55pt;height:130.45pt" o:ole="">
            <v:imagedata r:id="rId29" o:title=""/>
          </v:shape>
          <o:OLEObject Type="Embed" ProgID="Visio.Drawing.11" ShapeID="_x0000_i1033" DrawAspect="Content" ObjectID="_1777733530" r:id="rId30"/>
        </w:object>
      </w:r>
    </w:p>
    <w:p w14:paraId="7BF0A5A4" w14:textId="77777777" w:rsidR="004A4F76" w:rsidRDefault="004A4F76" w:rsidP="004A4F76">
      <w:pPr>
        <w:pStyle w:val="TF"/>
        <w:rPr>
          <w:noProof/>
        </w:rPr>
      </w:pPr>
      <w:r>
        <w:rPr>
          <w:noProof/>
        </w:rPr>
        <w:t>Figure 4.7.2.2.2-1: Fetch internal UE ID for roaming UE</w:t>
      </w:r>
    </w:p>
    <w:p w14:paraId="5A0F8EE5" w14:textId="7E9D7ABD" w:rsidR="004A4F76" w:rsidRDefault="004A4F76" w:rsidP="004A4F76">
      <w:r>
        <w:rPr>
          <w:noProof/>
        </w:rPr>
        <w:t xml:space="preserve">In order to fetch the internal UE identifier for the roaming UE, the NF service consumer (e.g. V-NEF) shall send an HTTP POST request </w:t>
      </w:r>
      <w:r>
        <w:t>as shown in step 1 of figure 4.7.2.2.2-1</w:t>
      </w:r>
      <w:r w:rsidRPr="00D643CC">
        <w:t xml:space="preserve"> </w:t>
      </w:r>
      <w:r w:rsidRPr="00D4404F">
        <w:t>targeting</w:t>
      </w:r>
      <w:ins w:id="66" w:author="Huawei[Chi]" w:date="2024-05-08T16:28:00Z">
        <w:r>
          <w:t xml:space="preserve"> </w:t>
        </w:r>
      </w:ins>
      <w:r w:rsidRPr="00D4404F">
        <w:t>the custom operation</w:t>
      </w:r>
      <w:r>
        <w:t xml:space="preserve"> URI "{</w:t>
      </w:r>
      <w:proofErr w:type="spellStart"/>
      <w:r>
        <w:t>apiRoot</w:t>
      </w:r>
      <w:proofErr w:type="spellEnd"/>
      <w:r>
        <w:t>}/</w:t>
      </w:r>
      <w:proofErr w:type="spellStart"/>
      <w:r>
        <w:t>nnef-ueid</w:t>
      </w:r>
      <w:proofErr w:type="spellEnd"/>
      <w:r>
        <w:t>/&lt;</w:t>
      </w:r>
      <w:proofErr w:type="spellStart"/>
      <w:r>
        <w:t>apiVersion</w:t>
      </w:r>
      <w:proofErr w:type="spellEnd"/>
      <w:r>
        <w:t xml:space="preserve">&gt;/fetch" to fetch the internal UE identifier according to the provided </w:t>
      </w:r>
      <w:proofErr w:type="spellStart"/>
      <w:r>
        <w:t>UeIdReq</w:t>
      </w:r>
      <w:proofErr w:type="spellEnd"/>
      <w:r>
        <w:t xml:space="preserve"> data type which shall include:</w:t>
      </w:r>
    </w:p>
    <w:p w14:paraId="21E9CD05" w14:textId="77777777" w:rsidR="004A4F76" w:rsidRDefault="004A4F76" w:rsidP="004A4F76">
      <w:pPr>
        <w:pStyle w:val="B1"/>
      </w:pPr>
      <w:r>
        <w:tab/>
        <w:t>external UE identification of an individual UE via a "</w:t>
      </w:r>
      <w:proofErr w:type="spellStart"/>
      <w:r>
        <w:t>gpsi</w:t>
      </w:r>
      <w:proofErr w:type="spellEnd"/>
      <w:r>
        <w:t>" attribute.</w:t>
      </w:r>
    </w:p>
    <w:p w14:paraId="216B0CE3" w14:textId="77777777" w:rsidR="004A4F76" w:rsidRDefault="004A4F76" w:rsidP="004A4F76">
      <w:r>
        <w:t>When receiving the HTTP POST request message, the NEF shall verify the NF service consumer (e.g. V-NEF) whether belong to the roaming partner(s) under roaming agreement.</w:t>
      </w:r>
    </w:p>
    <w:p w14:paraId="22DA32AA" w14:textId="77777777" w:rsidR="004A4F76" w:rsidRDefault="004A4F76" w:rsidP="004A4F76">
      <w:r>
        <w:t xml:space="preserve">On success, the NEF shall respond with "200 OK" status code with the message body containing the </w:t>
      </w:r>
      <w:proofErr w:type="spellStart"/>
      <w:r>
        <w:t>UeIdInfo</w:t>
      </w:r>
      <w:proofErr w:type="spellEnd"/>
      <w:r>
        <w:t xml:space="preserve"> data structure in the response body shall include:</w:t>
      </w:r>
    </w:p>
    <w:p w14:paraId="27D66133" w14:textId="77777777" w:rsidR="004A4F76" w:rsidRDefault="004A4F76" w:rsidP="004A4F76">
      <w:pPr>
        <w:pStyle w:val="B1"/>
      </w:pPr>
      <w:r>
        <w:t>-</w:t>
      </w:r>
      <w:r w:rsidRPr="00A620F6">
        <w:tab/>
      </w:r>
      <w:r>
        <w:t xml:space="preserve">internal UE </w:t>
      </w:r>
      <w:r w:rsidRPr="00A620F6">
        <w:t>identification of an individual UE via a "</w:t>
      </w:r>
      <w:proofErr w:type="spellStart"/>
      <w:r>
        <w:t>supi</w:t>
      </w:r>
      <w:proofErr w:type="spellEnd"/>
      <w:r w:rsidRPr="00A620F6">
        <w:t>" attribute</w:t>
      </w:r>
      <w:r>
        <w:t>.</w:t>
      </w:r>
    </w:p>
    <w:p w14:paraId="665BB944" w14:textId="77777777" w:rsidR="004A4F76" w:rsidRDefault="004A4F76" w:rsidP="004A4F76">
      <w:r>
        <w:t>If the requested internal UE identifier does not exist, the NEF shall respond with "204 No Content" status code.</w:t>
      </w:r>
    </w:p>
    <w:p w14:paraId="67DF5A70" w14:textId="77777777" w:rsidR="004A4F76" w:rsidRPr="005E3A1E" w:rsidRDefault="004A4F76" w:rsidP="004A4F76">
      <w:r w:rsidRPr="0008467B">
        <w:t xml:space="preserve">If the </w:t>
      </w:r>
      <w:r>
        <w:t>NEF</w:t>
      </w:r>
      <w:r w:rsidRPr="0008467B">
        <w:t xml:space="preserve"> cannot successfully fulfil the received HTTP </w:t>
      </w:r>
      <w:r>
        <w:t>POST</w:t>
      </w:r>
      <w:r w:rsidRPr="0008467B">
        <w:t xml:space="preserve"> request due to an internal error or an error in the HTTP </w:t>
      </w:r>
      <w:r>
        <w:t>POST</w:t>
      </w:r>
      <w:r w:rsidRPr="0008467B">
        <w:t xml:space="preserve"> request, the </w:t>
      </w:r>
      <w:r>
        <w:t>NEF</w:t>
      </w:r>
      <w:r w:rsidRPr="0008467B">
        <w:t xml:space="preserve"> shall send an HTTP error response as specified in clause 5.</w:t>
      </w:r>
      <w:r>
        <w:t>6</w:t>
      </w:r>
      <w:r w:rsidRPr="0008467B">
        <w:t>.7.</w:t>
      </w:r>
    </w:p>
    <w:p w14:paraId="63626368" w14:textId="77777777" w:rsidR="00473882" w:rsidRDefault="00473882" w:rsidP="00473882">
      <w:pPr>
        <w:rPr>
          <w:noProof/>
        </w:rPr>
      </w:pPr>
    </w:p>
    <w:p w14:paraId="508C7B3A" w14:textId="77777777" w:rsidR="00473882" w:rsidRPr="00B61815" w:rsidRDefault="00473882" w:rsidP="004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B7F80C" w14:textId="77777777" w:rsidR="00A37E7C" w:rsidRDefault="00A37E7C" w:rsidP="00A37E7C">
      <w:pPr>
        <w:pStyle w:val="5"/>
        <w:rPr>
          <w:noProof/>
        </w:rPr>
      </w:pPr>
      <w:r>
        <w:t>5.4.5.4.</w:t>
      </w:r>
      <w:r>
        <w:rPr>
          <w:noProof/>
        </w:rPr>
        <w:t>2</w:t>
      </w:r>
      <w:r>
        <w:rPr>
          <w:noProof/>
        </w:rPr>
        <w:tab/>
        <w:t>Target URI</w:t>
      </w:r>
      <w:bookmarkEnd w:id="48"/>
      <w:bookmarkEnd w:id="49"/>
    </w:p>
    <w:p w14:paraId="26B3C88A" w14:textId="77777777" w:rsidR="00A37E7C" w:rsidRDefault="00A37E7C" w:rsidP="00A37E7C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</w:t>
      </w:r>
      <w:r w:rsidRPr="00FF023F">
        <w:rPr>
          <w:b/>
          <w:noProof/>
        </w:rPr>
        <w:t>notifUri</w:t>
      </w:r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5.4.5.4.</w:t>
      </w:r>
      <w:r>
        <w:rPr>
          <w:noProof/>
        </w:rPr>
        <w:t>2-1</w:t>
      </w:r>
      <w:r>
        <w:rPr>
          <w:rFonts w:ascii="Arial" w:hAnsi="Arial" w:cs="Arial"/>
          <w:noProof/>
        </w:rPr>
        <w:t>.</w:t>
      </w:r>
    </w:p>
    <w:p w14:paraId="5A212A5A" w14:textId="77777777" w:rsidR="00A37E7C" w:rsidRDefault="00A37E7C" w:rsidP="00A37E7C">
      <w:pPr>
        <w:pStyle w:val="TH"/>
        <w:rPr>
          <w:rFonts w:cs="Arial"/>
          <w:noProof/>
        </w:rPr>
      </w:pPr>
      <w:r>
        <w:rPr>
          <w:noProof/>
        </w:rPr>
        <w:lastRenderedPageBreak/>
        <w:t>Table </w:t>
      </w:r>
      <w:r>
        <w:t>5.4.5.4.</w:t>
      </w:r>
      <w:r>
        <w:rPr>
          <w:noProof/>
        </w:rPr>
        <w:t>2-1: Callback URI variables for this resource</w:t>
      </w:r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A37E7C" w14:paraId="723A8F61" w14:textId="77777777" w:rsidTr="005D26D2">
        <w:trPr>
          <w:jc w:val="center"/>
        </w:trPr>
        <w:tc>
          <w:tcPr>
            <w:tcW w:w="1449" w:type="dxa"/>
            <w:shd w:val="clear" w:color="000000" w:fill="C0C0C0"/>
            <w:hideMark/>
          </w:tcPr>
          <w:p w14:paraId="45629ED4" w14:textId="77777777" w:rsidR="00A37E7C" w:rsidRDefault="00A37E7C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000000" w:fill="C0C0C0"/>
          </w:tcPr>
          <w:p w14:paraId="73740693" w14:textId="77777777" w:rsidR="00A37E7C" w:rsidRDefault="00A37E7C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452D3442" w14:textId="77777777" w:rsidR="00A37E7C" w:rsidRDefault="00A37E7C" w:rsidP="005D26D2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A37E7C" w14:paraId="555E8C8E" w14:textId="77777777" w:rsidTr="005D26D2">
        <w:trPr>
          <w:jc w:val="center"/>
        </w:trPr>
        <w:tc>
          <w:tcPr>
            <w:tcW w:w="1449" w:type="dxa"/>
            <w:hideMark/>
          </w:tcPr>
          <w:p w14:paraId="4B9B8069" w14:textId="77777777" w:rsidR="00A37E7C" w:rsidRDefault="00A37E7C" w:rsidP="005D26D2">
            <w:pPr>
              <w:pStyle w:val="TAL"/>
              <w:rPr>
                <w:noProof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notifUri</w:t>
            </w:r>
            <w:proofErr w:type="spellEnd"/>
          </w:p>
        </w:tc>
        <w:tc>
          <w:tcPr>
            <w:tcW w:w="1417" w:type="dxa"/>
          </w:tcPr>
          <w:p w14:paraId="279A25DF" w14:textId="77777777" w:rsidR="00A37E7C" w:rsidRDefault="00A37E7C" w:rsidP="005D26D2">
            <w:pPr>
              <w:pStyle w:val="TAL"/>
              <w:rPr>
                <w:noProof/>
              </w:rPr>
            </w:pPr>
            <w:r>
              <w:t>Uri</w:t>
            </w:r>
          </w:p>
        </w:tc>
        <w:tc>
          <w:tcPr>
            <w:tcW w:w="6837" w:type="dxa"/>
            <w:vAlign w:val="center"/>
            <w:hideMark/>
          </w:tcPr>
          <w:p w14:paraId="5FAB9ACD" w14:textId="4EAAFFA9" w:rsidR="00A37E7C" w:rsidRDefault="00A37E7C" w:rsidP="005D26D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Notification URI </w:t>
            </w:r>
            <w:r>
              <w:t xml:space="preserve">as assigned by the NF service consumer during the subscription service operation and described within the </w:t>
            </w:r>
            <w:proofErr w:type="spellStart"/>
            <w:r>
              <w:t>EcsAddrCfgInfo</w:t>
            </w:r>
            <w:r w:rsidRPr="00C95178">
              <w:t>Sub</w:t>
            </w:r>
            <w:proofErr w:type="spellEnd"/>
            <w:ins w:id="67" w:author="Huawei[Chi]" w:date="2024-05-08T11:50:00Z">
              <w:r>
                <w:t xml:space="preserve"> </w:t>
              </w:r>
            </w:ins>
            <w:r>
              <w:t>data type.</w:t>
            </w:r>
          </w:p>
        </w:tc>
      </w:tr>
    </w:tbl>
    <w:p w14:paraId="562B2DE7" w14:textId="77777777" w:rsidR="003F4A52" w:rsidRDefault="003F4A52" w:rsidP="003F4A52">
      <w:pPr>
        <w:rPr>
          <w:noProof/>
        </w:rPr>
      </w:pPr>
    </w:p>
    <w:p w14:paraId="518CE37D" w14:textId="77777777" w:rsidR="003F4A52" w:rsidRPr="00B61815" w:rsidRDefault="003F4A52" w:rsidP="003F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05F4D8" w14:textId="77777777" w:rsidR="00473882" w:rsidRDefault="00473882" w:rsidP="00473882">
      <w:pPr>
        <w:pStyle w:val="4"/>
      </w:pPr>
      <w:bookmarkStart w:id="68" w:name="_Toc162009616"/>
      <w:r>
        <w:t>5.5.2.1</w:t>
      </w:r>
      <w:r>
        <w:tab/>
        <w:t>General</w:t>
      </w:r>
      <w:bookmarkEnd w:id="68"/>
    </w:p>
    <w:p w14:paraId="548EF46F" w14:textId="77777777" w:rsidR="00473882" w:rsidRDefault="00473882" w:rsidP="00473882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r>
        <w:t>9113</w:t>
      </w:r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0B442ABB" w14:textId="77777777" w:rsidR="00473882" w:rsidRDefault="00473882" w:rsidP="00473882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5.6 of 3GPP TS 29.500 [4].</w:t>
      </w:r>
    </w:p>
    <w:p w14:paraId="51280AB2" w14:textId="39EB6DB2" w:rsidR="00473882" w:rsidRDefault="00473882" w:rsidP="00473882">
      <w:pPr>
        <w:rPr>
          <w:noProof/>
        </w:rPr>
      </w:pPr>
      <w:r>
        <w:rPr>
          <w:noProof/>
        </w:rPr>
        <w:t>The OpenAPI [6] specification of HTTP messages and content bodies for the Nnef_DNAIMapping API is contained in Annex </w:t>
      </w:r>
      <w:ins w:id="69" w:author="Huawei[Chi]" w:date="2024-05-08T16:14:00Z">
        <w:r>
          <w:rPr>
            <w:noProof/>
          </w:rPr>
          <w:t>A.</w:t>
        </w:r>
      </w:ins>
      <w:del w:id="70" w:author="Huawei[Chi]" w:date="2024-05-08T16:14:00Z">
        <w:r w:rsidDel="00473882">
          <w:rPr>
            <w:noProof/>
          </w:rPr>
          <w:delText>7</w:delText>
        </w:r>
      </w:del>
      <w:ins w:id="71" w:author="Huawei[Chi]" w:date="2024-05-08T16:14:00Z">
        <w:r>
          <w:rPr>
            <w:noProof/>
          </w:rPr>
          <w:t>6</w:t>
        </w:r>
      </w:ins>
      <w:r>
        <w:rPr>
          <w:noProof/>
        </w:rPr>
        <w:t>.</w:t>
      </w:r>
    </w:p>
    <w:p w14:paraId="46E90B9B" w14:textId="77777777" w:rsidR="0037746C" w:rsidRDefault="0037746C" w:rsidP="0037746C">
      <w:pPr>
        <w:rPr>
          <w:noProof/>
        </w:rPr>
      </w:pPr>
    </w:p>
    <w:p w14:paraId="756F0B21" w14:textId="77777777" w:rsidR="0037746C" w:rsidRPr="00B61815" w:rsidRDefault="0037746C" w:rsidP="00377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5BAA09" w14:textId="77777777" w:rsidR="009415AF" w:rsidRDefault="009415AF" w:rsidP="009415AF">
      <w:pPr>
        <w:pStyle w:val="1"/>
      </w:pPr>
      <w:bookmarkStart w:id="72" w:name="_Toc129250132"/>
      <w:bookmarkStart w:id="73" w:name="_Toc162009690"/>
      <w:r>
        <w:t>A.5</w:t>
      </w:r>
      <w:r>
        <w:tab/>
      </w:r>
      <w:proofErr w:type="spellStart"/>
      <w:r>
        <w:t>Nnef_ECSAddress</w:t>
      </w:r>
      <w:proofErr w:type="spellEnd"/>
      <w:r>
        <w:rPr>
          <w:noProof/>
          <w:lang w:eastAsia="zh-CN"/>
        </w:rPr>
        <w:t xml:space="preserve"> </w:t>
      </w:r>
      <w:r>
        <w:t>API</w:t>
      </w:r>
      <w:bookmarkEnd w:id="72"/>
      <w:bookmarkEnd w:id="73"/>
    </w:p>
    <w:p w14:paraId="0C96DD49" w14:textId="77777777" w:rsidR="009415AF" w:rsidRDefault="009415AF" w:rsidP="009415AF">
      <w:pPr>
        <w:pStyle w:val="PL"/>
      </w:pPr>
      <w:r>
        <w:t>openapi: 3.0.0</w:t>
      </w:r>
    </w:p>
    <w:p w14:paraId="12B3EDF9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BBD22A1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rPr>
          <w:lang w:eastAsia="zh-CN"/>
        </w:rPr>
        <w:t>ECSAddressConfigurationInformation</w:t>
      </w:r>
    </w:p>
    <w:p w14:paraId="41E644AB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-alpha.2</w:t>
      </w:r>
    </w:p>
    <w:p w14:paraId="39E52738" w14:textId="77777777" w:rsidR="009415AF" w:rsidRDefault="009415AF" w:rsidP="009415A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71E53AE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 xml:space="preserve">ECS Address </w:t>
      </w:r>
      <w:r>
        <w:rPr>
          <w:lang w:val="fr-FR"/>
        </w:rPr>
        <w:t xml:space="preserve">Service.  </w:t>
      </w:r>
    </w:p>
    <w:p w14:paraId="517D06DD" w14:textId="77777777" w:rsidR="009415AF" w:rsidRDefault="009415AF" w:rsidP="009415AF">
      <w:pPr>
        <w:pStyle w:val="PL"/>
      </w:pPr>
      <w:r>
        <w:t xml:space="preserve">    © 2023 , 3GPP Organizational Partners (ARIB, ATIS, CCSA, ETSI, TSDSI, TTA, TTC).  </w:t>
      </w:r>
    </w:p>
    <w:p w14:paraId="447D1F28" w14:textId="77777777" w:rsidR="009415AF" w:rsidRDefault="009415AF" w:rsidP="009415AF">
      <w:pPr>
        <w:pStyle w:val="PL"/>
      </w:pPr>
      <w:r>
        <w:t xml:space="preserve">    All rights reserved.</w:t>
      </w:r>
    </w:p>
    <w:p w14:paraId="0F211754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388A42C" w14:textId="77777777" w:rsidR="009415AF" w:rsidRDefault="009415AF" w:rsidP="009415AF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C0ED75F" w14:textId="77777777" w:rsidR="009415AF" w:rsidRDefault="009415AF" w:rsidP="009415AF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V18.3.0; </w:t>
      </w:r>
      <w:r>
        <w:t>5G System; Network Exposure Function Southbound Services; Stage 3</w:t>
      </w:r>
      <w:r>
        <w:rPr>
          <w:lang w:val="fr-FR"/>
        </w:rPr>
        <w:t>.</w:t>
      </w:r>
    </w:p>
    <w:p w14:paraId="50691181" w14:textId="77777777" w:rsidR="009415AF" w:rsidRDefault="009415AF" w:rsidP="009415A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69D17254" w14:textId="77777777" w:rsidR="009415AF" w:rsidRDefault="009415AF" w:rsidP="009415AF">
      <w:pPr>
        <w:pStyle w:val="PL"/>
      </w:pPr>
      <w:r>
        <w:t>servers:</w:t>
      </w:r>
    </w:p>
    <w:p w14:paraId="231BF302" w14:textId="77777777" w:rsidR="009415AF" w:rsidRDefault="009415AF" w:rsidP="009415AF">
      <w:pPr>
        <w:pStyle w:val="PL"/>
      </w:pPr>
      <w:r>
        <w:t xml:space="preserve">  - url: '{apiRoot}/nnef-</w:t>
      </w:r>
      <w:r w:rsidRPr="00F049E7">
        <w:t>ecs-addr</w:t>
      </w:r>
      <w:r>
        <w:t>-cfg-info/v1'</w:t>
      </w:r>
    </w:p>
    <w:p w14:paraId="02465C30" w14:textId="77777777" w:rsidR="009415AF" w:rsidRDefault="009415AF" w:rsidP="009415AF">
      <w:pPr>
        <w:pStyle w:val="PL"/>
      </w:pPr>
      <w:r>
        <w:t xml:space="preserve">    variables:</w:t>
      </w:r>
    </w:p>
    <w:p w14:paraId="604B4359" w14:textId="77777777" w:rsidR="009415AF" w:rsidRDefault="009415AF" w:rsidP="009415AF">
      <w:pPr>
        <w:pStyle w:val="PL"/>
      </w:pPr>
      <w:r>
        <w:t xml:space="preserve">      apiRoot:</w:t>
      </w:r>
    </w:p>
    <w:p w14:paraId="4263AA17" w14:textId="77777777" w:rsidR="009415AF" w:rsidRDefault="009415AF" w:rsidP="009415AF">
      <w:pPr>
        <w:pStyle w:val="PL"/>
      </w:pPr>
      <w:r>
        <w:t xml:space="preserve">        default: https://example.com</w:t>
      </w:r>
    </w:p>
    <w:p w14:paraId="04810F66" w14:textId="77777777" w:rsidR="009415AF" w:rsidRDefault="009415AF" w:rsidP="009415AF">
      <w:pPr>
        <w:pStyle w:val="PL"/>
      </w:pPr>
      <w:r>
        <w:t xml:space="preserve">        description: apiRoot as defined in clause 4.4 of 3GPP TS 29.501</w:t>
      </w:r>
    </w:p>
    <w:p w14:paraId="663863C4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C583A62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C495D1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3B4796C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F049E7">
        <w:t>ecs-addr</w:t>
      </w:r>
      <w:r>
        <w:t>-cfg-info</w:t>
      </w:r>
    </w:p>
    <w:p w14:paraId="2DA2FFE0" w14:textId="77777777" w:rsidR="009415AF" w:rsidRDefault="009415AF" w:rsidP="009415AF">
      <w:pPr>
        <w:pStyle w:val="PL"/>
      </w:pPr>
      <w:r>
        <w:t>paths:</w:t>
      </w:r>
    </w:p>
    <w:p w14:paraId="613EED78" w14:textId="77777777" w:rsidR="009415AF" w:rsidRDefault="009415AF" w:rsidP="009415AF">
      <w:pPr>
        <w:pStyle w:val="PL"/>
      </w:pPr>
    </w:p>
    <w:p w14:paraId="4628FE2B" w14:textId="77777777" w:rsidR="009415AF" w:rsidRDefault="009415AF" w:rsidP="009415AF">
      <w:pPr>
        <w:pStyle w:val="PL"/>
      </w:pPr>
      <w:r>
        <w:t xml:space="preserve">  /subscriptions:</w:t>
      </w:r>
    </w:p>
    <w:p w14:paraId="2DAB8ED7" w14:textId="77777777" w:rsidR="009415AF" w:rsidRDefault="009415AF" w:rsidP="009415AF">
      <w:pPr>
        <w:pStyle w:val="PL"/>
      </w:pPr>
      <w:r>
        <w:t xml:space="preserve">    post:</w:t>
      </w:r>
    </w:p>
    <w:p w14:paraId="29939211" w14:textId="77777777" w:rsidR="009415AF" w:rsidRDefault="009415AF" w:rsidP="009415AF">
      <w:pPr>
        <w:pStyle w:val="PL"/>
      </w:pPr>
      <w:r>
        <w:t xml:space="preserve">      summary: subscribe to notifications</w:t>
      </w:r>
    </w:p>
    <w:p w14:paraId="1D57665A" w14:textId="77777777" w:rsidR="009415AF" w:rsidRDefault="009415AF" w:rsidP="009415AF">
      <w:pPr>
        <w:pStyle w:val="PL"/>
      </w:pPr>
      <w:r>
        <w:t xml:space="preserve">      operationId: CreateIndividualSubcription</w:t>
      </w:r>
    </w:p>
    <w:p w14:paraId="3CFE4BCF" w14:textId="77777777" w:rsidR="009415AF" w:rsidRDefault="009415AF" w:rsidP="009415AF">
      <w:pPr>
        <w:pStyle w:val="PL"/>
      </w:pPr>
      <w:r>
        <w:t xml:space="preserve">      tags:</w:t>
      </w:r>
    </w:p>
    <w:p w14:paraId="02AF181F" w14:textId="77777777" w:rsidR="009415AF" w:rsidRDefault="009415AF" w:rsidP="009415AF">
      <w:pPr>
        <w:pStyle w:val="PL"/>
      </w:pPr>
      <w:r>
        <w:t xml:space="preserve">        - Subscriptions (Collection)</w:t>
      </w:r>
    </w:p>
    <w:p w14:paraId="123D2186" w14:textId="77777777" w:rsidR="009415AF" w:rsidRDefault="009415AF" w:rsidP="009415AF">
      <w:pPr>
        <w:pStyle w:val="PL"/>
      </w:pPr>
      <w:r>
        <w:t xml:space="preserve">      requestBody:</w:t>
      </w:r>
    </w:p>
    <w:p w14:paraId="4E3BD75D" w14:textId="77777777" w:rsidR="009415AF" w:rsidRDefault="009415AF" w:rsidP="009415AF">
      <w:pPr>
        <w:pStyle w:val="PL"/>
      </w:pPr>
      <w:r>
        <w:t xml:space="preserve">        required: true</w:t>
      </w:r>
    </w:p>
    <w:p w14:paraId="68C1F8C7" w14:textId="77777777" w:rsidR="009415AF" w:rsidRDefault="009415AF" w:rsidP="009415AF">
      <w:pPr>
        <w:pStyle w:val="PL"/>
      </w:pPr>
      <w:r>
        <w:t xml:space="preserve">        content:</w:t>
      </w:r>
    </w:p>
    <w:p w14:paraId="7471DD01" w14:textId="77777777" w:rsidR="009415AF" w:rsidRDefault="009415AF" w:rsidP="009415AF">
      <w:pPr>
        <w:pStyle w:val="PL"/>
      </w:pPr>
      <w:r>
        <w:t xml:space="preserve">          application/json:</w:t>
      </w:r>
    </w:p>
    <w:p w14:paraId="4F387316" w14:textId="77777777" w:rsidR="009415AF" w:rsidRDefault="009415AF" w:rsidP="009415AF">
      <w:pPr>
        <w:pStyle w:val="PL"/>
      </w:pPr>
      <w:r>
        <w:t xml:space="preserve">            schema:</w:t>
      </w:r>
    </w:p>
    <w:p w14:paraId="43A3F96B" w14:textId="77777777" w:rsidR="009415AF" w:rsidRDefault="009415AF" w:rsidP="009415AF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04A46354" w14:textId="77777777" w:rsidR="009415AF" w:rsidRDefault="009415AF" w:rsidP="009415AF">
      <w:pPr>
        <w:pStyle w:val="PL"/>
      </w:pPr>
      <w:r>
        <w:t xml:space="preserve">      responses:</w:t>
      </w:r>
    </w:p>
    <w:p w14:paraId="31833EBF" w14:textId="77777777" w:rsidR="009415AF" w:rsidRDefault="009415AF" w:rsidP="009415AF">
      <w:pPr>
        <w:pStyle w:val="PL"/>
      </w:pPr>
      <w:r>
        <w:t xml:space="preserve">        '201':</w:t>
      </w:r>
    </w:p>
    <w:p w14:paraId="130AE5D4" w14:textId="77777777" w:rsidR="009415AF" w:rsidRDefault="009415AF" w:rsidP="009415AF">
      <w:pPr>
        <w:pStyle w:val="PL"/>
      </w:pPr>
      <w:r>
        <w:t xml:space="preserve">          description: Success</w:t>
      </w:r>
    </w:p>
    <w:p w14:paraId="241FB196" w14:textId="77777777" w:rsidR="009415AF" w:rsidRDefault="009415AF" w:rsidP="009415AF">
      <w:pPr>
        <w:pStyle w:val="PL"/>
      </w:pPr>
      <w:r>
        <w:t xml:space="preserve">          content:</w:t>
      </w:r>
    </w:p>
    <w:p w14:paraId="6EEC8A7A" w14:textId="77777777" w:rsidR="009415AF" w:rsidRDefault="009415AF" w:rsidP="009415AF">
      <w:pPr>
        <w:pStyle w:val="PL"/>
      </w:pPr>
      <w:r>
        <w:t xml:space="preserve">            application/json:</w:t>
      </w:r>
    </w:p>
    <w:p w14:paraId="03895300" w14:textId="77777777" w:rsidR="009415AF" w:rsidRDefault="009415AF" w:rsidP="009415AF">
      <w:pPr>
        <w:pStyle w:val="PL"/>
      </w:pPr>
      <w:r>
        <w:t xml:space="preserve">              schema:</w:t>
      </w:r>
    </w:p>
    <w:p w14:paraId="4641D109" w14:textId="77777777" w:rsidR="009415AF" w:rsidRDefault="009415AF" w:rsidP="009415AF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65FD1C49" w14:textId="77777777" w:rsidR="009415AF" w:rsidRDefault="009415AF" w:rsidP="009415AF">
      <w:pPr>
        <w:pStyle w:val="PL"/>
      </w:pPr>
      <w:r>
        <w:t xml:space="preserve">          headers:</w:t>
      </w:r>
    </w:p>
    <w:p w14:paraId="3A330A71" w14:textId="77777777" w:rsidR="009415AF" w:rsidRDefault="009415AF" w:rsidP="009415AF">
      <w:pPr>
        <w:pStyle w:val="PL"/>
      </w:pPr>
      <w:r>
        <w:t xml:space="preserve">            Location:</w:t>
      </w:r>
    </w:p>
    <w:p w14:paraId="5324566F" w14:textId="77777777" w:rsidR="009415AF" w:rsidRDefault="009415AF" w:rsidP="009415AF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3414C1CF" w14:textId="77777777" w:rsidR="009415AF" w:rsidRDefault="009415AF" w:rsidP="009415AF">
      <w:pPr>
        <w:pStyle w:val="PL"/>
      </w:pPr>
      <w:r>
        <w:lastRenderedPageBreak/>
        <w:t xml:space="preserve">                Contains the URI of the newly created resource, according to the structure</w:t>
      </w:r>
    </w:p>
    <w:p w14:paraId="1B5BE1BE" w14:textId="77777777" w:rsidR="009415AF" w:rsidRDefault="009415AF" w:rsidP="009415AF">
      <w:pPr>
        <w:pStyle w:val="PL"/>
      </w:pPr>
      <w:r>
        <w:t xml:space="preserve">                {apiRoot}/nnef-</w:t>
      </w:r>
      <w:r w:rsidRPr="00F049E7">
        <w:t>ecs-addr</w:t>
      </w:r>
      <w:r>
        <w:t>-cfg-info/&lt;apiVersion&gt;/subscriptions/{subscriptionId}</w:t>
      </w:r>
    </w:p>
    <w:p w14:paraId="2EEFEAB3" w14:textId="77777777" w:rsidR="009415AF" w:rsidRDefault="009415AF" w:rsidP="009415AF">
      <w:pPr>
        <w:pStyle w:val="PL"/>
      </w:pPr>
      <w:r>
        <w:t xml:space="preserve">              required: true</w:t>
      </w:r>
    </w:p>
    <w:p w14:paraId="450BA31A" w14:textId="77777777" w:rsidR="009415AF" w:rsidRDefault="009415AF" w:rsidP="009415AF">
      <w:pPr>
        <w:pStyle w:val="PL"/>
      </w:pPr>
      <w:r>
        <w:t xml:space="preserve">              schema:</w:t>
      </w:r>
    </w:p>
    <w:p w14:paraId="6A7D009F" w14:textId="77777777" w:rsidR="009415AF" w:rsidRDefault="009415AF" w:rsidP="009415AF">
      <w:pPr>
        <w:pStyle w:val="PL"/>
      </w:pPr>
      <w:r>
        <w:t xml:space="preserve">                type: string</w:t>
      </w:r>
    </w:p>
    <w:p w14:paraId="588DCE58" w14:textId="77777777" w:rsidR="009415AF" w:rsidRDefault="009415AF" w:rsidP="009415AF">
      <w:pPr>
        <w:pStyle w:val="PL"/>
      </w:pPr>
      <w:r>
        <w:t xml:space="preserve">        '400':</w:t>
      </w:r>
    </w:p>
    <w:p w14:paraId="5331E61A" w14:textId="77777777" w:rsidR="009415AF" w:rsidRDefault="009415AF" w:rsidP="009415AF">
      <w:pPr>
        <w:pStyle w:val="PL"/>
      </w:pPr>
      <w:r>
        <w:t xml:space="preserve">          $ref: 'TS29571_CommonData.yaml#/components/responses/400'</w:t>
      </w:r>
    </w:p>
    <w:p w14:paraId="3C554F02" w14:textId="77777777" w:rsidR="009415AF" w:rsidRDefault="009415AF" w:rsidP="009415AF">
      <w:pPr>
        <w:pStyle w:val="PL"/>
      </w:pPr>
      <w:r>
        <w:t xml:space="preserve">        '401':</w:t>
      </w:r>
    </w:p>
    <w:p w14:paraId="2FC4D838" w14:textId="77777777" w:rsidR="009415AF" w:rsidRDefault="009415AF" w:rsidP="009415AF">
      <w:pPr>
        <w:pStyle w:val="PL"/>
      </w:pPr>
      <w:r>
        <w:t xml:space="preserve">          $ref: 'TS29571_CommonData.yaml#/components/responses/401'</w:t>
      </w:r>
    </w:p>
    <w:p w14:paraId="2DA7A3AD" w14:textId="77777777" w:rsidR="009415AF" w:rsidRDefault="009415AF" w:rsidP="009415AF">
      <w:pPr>
        <w:pStyle w:val="PL"/>
      </w:pPr>
      <w:r>
        <w:t xml:space="preserve">        '403':</w:t>
      </w:r>
    </w:p>
    <w:p w14:paraId="133EFAB1" w14:textId="77777777" w:rsidR="009415AF" w:rsidRDefault="009415AF" w:rsidP="009415AF">
      <w:pPr>
        <w:pStyle w:val="PL"/>
      </w:pPr>
      <w:r>
        <w:t xml:space="preserve">          $ref: 'TS29571_CommonData.yaml#/components/responses/403'</w:t>
      </w:r>
    </w:p>
    <w:p w14:paraId="72241FC8" w14:textId="77777777" w:rsidR="009415AF" w:rsidRDefault="009415AF" w:rsidP="009415AF">
      <w:pPr>
        <w:pStyle w:val="PL"/>
      </w:pPr>
      <w:r>
        <w:t xml:space="preserve">        '404':</w:t>
      </w:r>
    </w:p>
    <w:p w14:paraId="6EE4206F" w14:textId="77777777" w:rsidR="009415AF" w:rsidRDefault="009415AF" w:rsidP="009415AF">
      <w:pPr>
        <w:pStyle w:val="PL"/>
      </w:pPr>
      <w:r>
        <w:t xml:space="preserve">          $ref: 'TS29571_CommonData.yaml#/components/responses/404'</w:t>
      </w:r>
    </w:p>
    <w:p w14:paraId="40BD2801" w14:textId="77777777" w:rsidR="009415AF" w:rsidRDefault="009415AF" w:rsidP="009415AF">
      <w:pPr>
        <w:pStyle w:val="PL"/>
      </w:pPr>
      <w:r>
        <w:t xml:space="preserve">        '411':</w:t>
      </w:r>
    </w:p>
    <w:p w14:paraId="33B47492" w14:textId="77777777" w:rsidR="009415AF" w:rsidRDefault="009415AF" w:rsidP="009415AF">
      <w:pPr>
        <w:pStyle w:val="PL"/>
      </w:pPr>
      <w:r>
        <w:t xml:space="preserve">          $ref: 'TS29571_CommonData.yaml#/components/responses/411'</w:t>
      </w:r>
    </w:p>
    <w:p w14:paraId="2CE8E673" w14:textId="77777777" w:rsidR="009415AF" w:rsidRDefault="009415AF" w:rsidP="009415AF">
      <w:pPr>
        <w:pStyle w:val="PL"/>
      </w:pPr>
      <w:r>
        <w:t xml:space="preserve">        '413':</w:t>
      </w:r>
    </w:p>
    <w:p w14:paraId="7DDD8258" w14:textId="77777777" w:rsidR="009415AF" w:rsidRDefault="009415AF" w:rsidP="009415AF">
      <w:pPr>
        <w:pStyle w:val="PL"/>
      </w:pPr>
      <w:r>
        <w:t xml:space="preserve">          $ref: 'TS29571_CommonData.yaml#/components/responses/413'</w:t>
      </w:r>
    </w:p>
    <w:p w14:paraId="35DE6F7E" w14:textId="77777777" w:rsidR="009415AF" w:rsidRDefault="009415AF" w:rsidP="009415AF">
      <w:pPr>
        <w:pStyle w:val="PL"/>
      </w:pPr>
      <w:r>
        <w:t xml:space="preserve">        '415':</w:t>
      </w:r>
    </w:p>
    <w:p w14:paraId="316802A0" w14:textId="77777777" w:rsidR="009415AF" w:rsidRDefault="009415AF" w:rsidP="009415AF">
      <w:pPr>
        <w:pStyle w:val="PL"/>
      </w:pPr>
      <w:r>
        <w:t xml:space="preserve">          $ref: 'TS29571_CommonData.yaml#/components/responses/415'</w:t>
      </w:r>
    </w:p>
    <w:p w14:paraId="7E398365" w14:textId="77777777" w:rsidR="009415AF" w:rsidRDefault="009415AF" w:rsidP="009415AF">
      <w:pPr>
        <w:pStyle w:val="PL"/>
      </w:pPr>
      <w:r>
        <w:t xml:space="preserve">        '429':</w:t>
      </w:r>
    </w:p>
    <w:p w14:paraId="7F72C0A2" w14:textId="77777777" w:rsidR="009415AF" w:rsidRDefault="009415AF" w:rsidP="009415AF">
      <w:pPr>
        <w:pStyle w:val="PL"/>
      </w:pPr>
      <w:r>
        <w:t xml:space="preserve">          $ref: 'TS29571_CommonData.yaml#/components/responses/429'</w:t>
      </w:r>
    </w:p>
    <w:p w14:paraId="70550C4C" w14:textId="77777777" w:rsidR="009415AF" w:rsidRDefault="009415AF" w:rsidP="009415AF">
      <w:pPr>
        <w:pStyle w:val="PL"/>
      </w:pPr>
      <w:r>
        <w:t xml:space="preserve">        '500':</w:t>
      </w:r>
    </w:p>
    <w:p w14:paraId="09C5ACC9" w14:textId="77777777" w:rsidR="009415AF" w:rsidRDefault="009415AF" w:rsidP="009415AF">
      <w:pPr>
        <w:pStyle w:val="PL"/>
      </w:pPr>
      <w:r>
        <w:t xml:space="preserve">          $ref: 'TS29571_CommonData.yaml#/components/responses/500'</w:t>
      </w:r>
    </w:p>
    <w:p w14:paraId="7F824128" w14:textId="77777777" w:rsidR="009415AF" w:rsidRDefault="009415AF" w:rsidP="009415AF">
      <w:pPr>
        <w:pStyle w:val="PL"/>
      </w:pPr>
      <w:r>
        <w:t xml:space="preserve">        '502':</w:t>
      </w:r>
    </w:p>
    <w:p w14:paraId="430A86D4" w14:textId="77777777" w:rsidR="009415AF" w:rsidRPr="00E864FC" w:rsidRDefault="009415AF" w:rsidP="009415AF">
      <w:pPr>
        <w:pStyle w:val="PL"/>
      </w:pPr>
      <w:r>
        <w:t xml:space="preserve">          $ref: 'TS29571_CommonData.yaml#/components/responses/502'</w:t>
      </w:r>
    </w:p>
    <w:p w14:paraId="05E3510E" w14:textId="77777777" w:rsidR="009415AF" w:rsidRDefault="009415AF" w:rsidP="009415AF">
      <w:pPr>
        <w:pStyle w:val="PL"/>
      </w:pPr>
      <w:r>
        <w:t xml:space="preserve">        '503':</w:t>
      </w:r>
    </w:p>
    <w:p w14:paraId="7CA937FC" w14:textId="77777777" w:rsidR="009415AF" w:rsidRDefault="009415AF" w:rsidP="009415AF">
      <w:pPr>
        <w:pStyle w:val="PL"/>
      </w:pPr>
      <w:r>
        <w:t xml:space="preserve">          $ref: 'TS29571_CommonData.yaml#/components/responses/503'</w:t>
      </w:r>
    </w:p>
    <w:p w14:paraId="02D5BDB4" w14:textId="77777777" w:rsidR="009415AF" w:rsidRDefault="009415AF" w:rsidP="009415AF">
      <w:pPr>
        <w:pStyle w:val="PL"/>
      </w:pPr>
      <w:r>
        <w:t xml:space="preserve">        default:</w:t>
      </w:r>
    </w:p>
    <w:p w14:paraId="5CDB5F4E" w14:textId="77777777" w:rsidR="009415AF" w:rsidRDefault="009415AF" w:rsidP="009415AF">
      <w:pPr>
        <w:pStyle w:val="PL"/>
      </w:pPr>
      <w:r>
        <w:t xml:space="preserve">          $ref: 'TS29571_CommonData.yaml#/components/responses/default'</w:t>
      </w:r>
    </w:p>
    <w:p w14:paraId="66E42707" w14:textId="77777777" w:rsidR="009415AF" w:rsidRDefault="009415AF" w:rsidP="009415AF">
      <w:pPr>
        <w:pStyle w:val="PL"/>
      </w:pPr>
      <w:r>
        <w:t xml:space="preserve">      callbacks:</w:t>
      </w:r>
    </w:p>
    <w:p w14:paraId="59BA1367" w14:textId="77777777" w:rsidR="009415AF" w:rsidRDefault="009415AF" w:rsidP="009415AF">
      <w:pPr>
        <w:pStyle w:val="PL"/>
      </w:pPr>
      <w:r>
        <w:t xml:space="preserve">        myNotification:</w:t>
      </w:r>
    </w:p>
    <w:p w14:paraId="52874AC8" w14:textId="77777777" w:rsidR="009415AF" w:rsidRDefault="009415AF" w:rsidP="009415AF">
      <w:pPr>
        <w:pStyle w:val="PL"/>
      </w:pPr>
      <w:r>
        <w:t xml:space="preserve">          '{$request.body#/notifUri}':</w:t>
      </w:r>
      <w:del w:id="74" w:author="Huawei[Chi]" w:date="2024-05-08T11:49:00Z">
        <w:r w:rsidDel="00A37E7C">
          <w:delText xml:space="preserve"> </w:delText>
        </w:r>
      </w:del>
    </w:p>
    <w:p w14:paraId="2B4CB7DE" w14:textId="77777777" w:rsidR="009415AF" w:rsidRDefault="009415AF" w:rsidP="009415AF">
      <w:pPr>
        <w:pStyle w:val="PL"/>
      </w:pPr>
      <w:r>
        <w:t xml:space="preserve">            post:</w:t>
      </w:r>
    </w:p>
    <w:p w14:paraId="393697FD" w14:textId="77777777" w:rsidR="009415AF" w:rsidRDefault="009415AF" w:rsidP="009415AF">
      <w:pPr>
        <w:pStyle w:val="PL"/>
      </w:pPr>
      <w:r>
        <w:t xml:space="preserve">              requestBody:</w:t>
      </w:r>
    </w:p>
    <w:p w14:paraId="7E71A4AA" w14:textId="77777777" w:rsidR="009415AF" w:rsidRDefault="009415AF" w:rsidP="009415AF">
      <w:pPr>
        <w:pStyle w:val="PL"/>
      </w:pPr>
      <w:r>
        <w:t xml:space="preserve">                required: true</w:t>
      </w:r>
    </w:p>
    <w:p w14:paraId="68C71334" w14:textId="77777777" w:rsidR="009415AF" w:rsidRDefault="009415AF" w:rsidP="009415AF">
      <w:pPr>
        <w:pStyle w:val="PL"/>
      </w:pPr>
      <w:r>
        <w:t xml:space="preserve">                content:</w:t>
      </w:r>
    </w:p>
    <w:p w14:paraId="38389F10" w14:textId="77777777" w:rsidR="009415AF" w:rsidRDefault="009415AF" w:rsidP="009415AF">
      <w:pPr>
        <w:pStyle w:val="PL"/>
      </w:pPr>
      <w:r>
        <w:t xml:space="preserve">                  application/json:</w:t>
      </w:r>
    </w:p>
    <w:p w14:paraId="6F3AF53D" w14:textId="77777777" w:rsidR="009415AF" w:rsidRDefault="009415AF" w:rsidP="009415AF">
      <w:pPr>
        <w:pStyle w:val="PL"/>
      </w:pPr>
      <w:r>
        <w:t xml:space="preserve">                    schema:</w:t>
      </w:r>
    </w:p>
    <w:p w14:paraId="43DF097D" w14:textId="77777777" w:rsidR="009415AF" w:rsidRDefault="009415AF" w:rsidP="009415AF">
      <w:pPr>
        <w:pStyle w:val="PL"/>
      </w:pPr>
      <w:r>
        <w:t xml:space="preserve">                      $ref: '#/components/schemas/</w:t>
      </w:r>
      <w:r>
        <w:rPr>
          <w:color w:val="000000"/>
        </w:rPr>
        <w:t>EcsAddrCfgInfoNotification</w:t>
      </w:r>
      <w:r>
        <w:t>'</w:t>
      </w:r>
    </w:p>
    <w:p w14:paraId="5E7BE2A4" w14:textId="77777777" w:rsidR="009415AF" w:rsidRDefault="009415AF" w:rsidP="009415AF">
      <w:pPr>
        <w:pStyle w:val="PL"/>
      </w:pPr>
      <w:r>
        <w:t xml:space="preserve">              responses:</w:t>
      </w:r>
    </w:p>
    <w:p w14:paraId="51B28C70" w14:textId="77777777" w:rsidR="009415AF" w:rsidRDefault="009415AF" w:rsidP="009415AF">
      <w:pPr>
        <w:pStyle w:val="PL"/>
      </w:pPr>
      <w:r>
        <w:t xml:space="preserve">                '204':</w:t>
      </w:r>
    </w:p>
    <w:p w14:paraId="49C27CE1" w14:textId="77777777" w:rsidR="009415AF" w:rsidRDefault="009415AF" w:rsidP="009415AF">
      <w:pPr>
        <w:pStyle w:val="PL"/>
      </w:pPr>
      <w:r>
        <w:t xml:space="preserve">                  description: No Content, Notification was succesfull</w:t>
      </w:r>
    </w:p>
    <w:p w14:paraId="453D958F" w14:textId="77777777" w:rsidR="009415AF" w:rsidRDefault="009415AF" w:rsidP="009415AF">
      <w:pPr>
        <w:pStyle w:val="PL"/>
      </w:pPr>
      <w:r>
        <w:t xml:space="preserve">                '307':</w:t>
      </w:r>
    </w:p>
    <w:p w14:paraId="669F7646" w14:textId="77777777" w:rsidR="009415AF" w:rsidRDefault="009415AF" w:rsidP="009415A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E8947C8" w14:textId="77777777" w:rsidR="009415AF" w:rsidRDefault="009415AF" w:rsidP="009415AF">
      <w:pPr>
        <w:pStyle w:val="PL"/>
      </w:pPr>
      <w:r>
        <w:t xml:space="preserve">                '308':</w:t>
      </w:r>
    </w:p>
    <w:p w14:paraId="439369CB" w14:textId="77777777" w:rsidR="009415AF" w:rsidRDefault="009415AF" w:rsidP="009415AF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94E7C0C" w14:textId="77777777" w:rsidR="009415AF" w:rsidRDefault="009415AF" w:rsidP="009415AF">
      <w:pPr>
        <w:pStyle w:val="PL"/>
      </w:pPr>
      <w:r>
        <w:t xml:space="preserve">                '400':</w:t>
      </w:r>
    </w:p>
    <w:p w14:paraId="22F99008" w14:textId="77777777" w:rsidR="009415AF" w:rsidRDefault="009415AF" w:rsidP="009415AF">
      <w:pPr>
        <w:pStyle w:val="PL"/>
      </w:pPr>
      <w:r>
        <w:t xml:space="preserve">                  $ref: 'TS29571_CommonData.yaml#/components/responses/400'</w:t>
      </w:r>
    </w:p>
    <w:p w14:paraId="5B175B2C" w14:textId="77777777" w:rsidR="009415AF" w:rsidRDefault="009415AF" w:rsidP="009415AF">
      <w:pPr>
        <w:pStyle w:val="PL"/>
      </w:pPr>
      <w:r>
        <w:t xml:space="preserve">                '401':</w:t>
      </w:r>
    </w:p>
    <w:p w14:paraId="2A117FC7" w14:textId="77777777" w:rsidR="009415AF" w:rsidRDefault="009415AF" w:rsidP="009415AF">
      <w:pPr>
        <w:pStyle w:val="PL"/>
      </w:pPr>
      <w:r>
        <w:t xml:space="preserve">                  $ref: 'TS29571_CommonData.yaml#/components/responses/401'</w:t>
      </w:r>
    </w:p>
    <w:p w14:paraId="7C5FB222" w14:textId="77777777" w:rsidR="009415AF" w:rsidRDefault="009415AF" w:rsidP="009415AF">
      <w:pPr>
        <w:pStyle w:val="PL"/>
      </w:pPr>
      <w:r>
        <w:t xml:space="preserve">                '403':</w:t>
      </w:r>
    </w:p>
    <w:p w14:paraId="7E41AF12" w14:textId="77777777" w:rsidR="009415AF" w:rsidRDefault="009415AF" w:rsidP="009415AF">
      <w:pPr>
        <w:pStyle w:val="PL"/>
      </w:pPr>
      <w:r>
        <w:t xml:space="preserve">                  $ref: 'TS29571_CommonData.yaml#/components/responses/403'</w:t>
      </w:r>
    </w:p>
    <w:p w14:paraId="38E634F5" w14:textId="77777777" w:rsidR="009415AF" w:rsidRDefault="009415AF" w:rsidP="009415AF">
      <w:pPr>
        <w:pStyle w:val="PL"/>
      </w:pPr>
      <w:r>
        <w:t xml:space="preserve">                '404':</w:t>
      </w:r>
    </w:p>
    <w:p w14:paraId="728A78BD" w14:textId="77777777" w:rsidR="009415AF" w:rsidRDefault="009415AF" w:rsidP="009415AF">
      <w:pPr>
        <w:pStyle w:val="PL"/>
      </w:pPr>
      <w:r>
        <w:t xml:space="preserve">                  $ref: 'TS29571_CommonData.yaml#/components/responses/404'</w:t>
      </w:r>
    </w:p>
    <w:p w14:paraId="4546CD6A" w14:textId="77777777" w:rsidR="009415AF" w:rsidRDefault="009415AF" w:rsidP="009415AF">
      <w:pPr>
        <w:pStyle w:val="PL"/>
      </w:pPr>
      <w:r>
        <w:t xml:space="preserve">                '411':</w:t>
      </w:r>
    </w:p>
    <w:p w14:paraId="484344EF" w14:textId="77777777" w:rsidR="009415AF" w:rsidRDefault="009415AF" w:rsidP="009415AF">
      <w:pPr>
        <w:pStyle w:val="PL"/>
      </w:pPr>
      <w:r>
        <w:t xml:space="preserve">                  $ref: 'TS29571_CommonData.yaml#/components/responses/411'</w:t>
      </w:r>
    </w:p>
    <w:p w14:paraId="57B84E1A" w14:textId="77777777" w:rsidR="009415AF" w:rsidRDefault="009415AF" w:rsidP="009415AF">
      <w:pPr>
        <w:pStyle w:val="PL"/>
      </w:pPr>
      <w:r>
        <w:t xml:space="preserve">                '413':</w:t>
      </w:r>
    </w:p>
    <w:p w14:paraId="54992E02" w14:textId="77777777" w:rsidR="009415AF" w:rsidRDefault="009415AF" w:rsidP="009415AF">
      <w:pPr>
        <w:pStyle w:val="PL"/>
      </w:pPr>
      <w:r>
        <w:t xml:space="preserve">                  $ref: 'TS29571_CommonData.yaml#/components/responses/413'</w:t>
      </w:r>
    </w:p>
    <w:p w14:paraId="1386F884" w14:textId="77777777" w:rsidR="009415AF" w:rsidRDefault="009415AF" w:rsidP="009415AF">
      <w:pPr>
        <w:pStyle w:val="PL"/>
      </w:pPr>
      <w:r>
        <w:t xml:space="preserve">                '415':</w:t>
      </w:r>
    </w:p>
    <w:p w14:paraId="3BF8A81C" w14:textId="77777777" w:rsidR="009415AF" w:rsidRDefault="009415AF" w:rsidP="009415AF">
      <w:pPr>
        <w:pStyle w:val="PL"/>
      </w:pPr>
      <w:r>
        <w:t xml:space="preserve">                  $ref: 'TS29571_CommonData.yaml#/components/responses/415'</w:t>
      </w:r>
    </w:p>
    <w:p w14:paraId="4D5610F0" w14:textId="77777777" w:rsidR="009415AF" w:rsidRDefault="009415AF" w:rsidP="009415AF">
      <w:pPr>
        <w:pStyle w:val="PL"/>
      </w:pPr>
      <w:r>
        <w:t xml:space="preserve">                '429':</w:t>
      </w:r>
    </w:p>
    <w:p w14:paraId="79D4AE10" w14:textId="77777777" w:rsidR="009415AF" w:rsidRDefault="009415AF" w:rsidP="009415AF">
      <w:pPr>
        <w:pStyle w:val="PL"/>
      </w:pPr>
      <w:r>
        <w:t xml:space="preserve">                  $ref: 'TS29571_CommonData.yaml#/components/responses/429'</w:t>
      </w:r>
    </w:p>
    <w:p w14:paraId="6F2684B6" w14:textId="77777777" w:rsidR="009415AF" w:rsidRDefault="009415AF" w:rsidP="009415AF">
      <w:pPr>
        <w:pStyle w:val="PL"/>
      </w:pPr>
      <w:r>
        <w:t xml:space="preserve">                '500':</w:t>
      </w:r>
    </w:p>
    <w:p w14:paraId="33BE1F59" w14:textId="77777777" w:rsidR="009415AF" w:rsidRDefault="009415AF" w:rsidP="009415AF">
      <w:pPr>
        <w:pStyle w:val="PL"/>
      </w:pPr>
      <w:r>
        <w:t xml:space="preserve">                  $ref: 'TS29571_CommonData.yaml#/components/responses/500'</w:t>
      </w:r>
    </w:p>
    <w:p w14:paraId="1FC55C18" w14:textId="77777777" w:rsidR="009415AF" w:rsidRDefault="009415AF" w:rsidP="009415AF">
      <w:pPr>
        <w:pStyle w:val="PL"/>
      </w:pPr>
      <w:r>
        <w:t xml:space="preserve">                '502':</w:t>
      </w:r>
    </w:p>
    <w:p w14:paraId="716AD87C" w14:textId="77777777" w:rsidR="009415AF" w:rsidRPr="00E864FC" w:rsidRDefault="009415AF" w:rsidP="009415AF">
      <w:pPr>
        <w:pStyle w:val="PL"/>
      </w:pPr>
      <w:r>
        <w:t xml:space="preserve">                  $ref: 'TS29571_CommonData.yaml#/components/responses/502'</w:t>
      </w:r>
    </w:p>
    <w:p w14:paraId="2B001019" w14:textId="77777777" w:rsidR="009415AF" w:rsidRDefault="009415AF" w:rsidP="009415AF">
      <w:pPr>
        <w:pStyle w:val="PL"/>
      </w:pPr>
      <w:r>
        <w:t xml:space="preserve">                '503':</w:t>
      </w:r>
    </w:p>
    <w:p w14:paraId="3C765D15" w14:textId="77777777" w:rsidR="009415AF" w:rsidRDefault="009415AF" w:rsidP="009415AF">
      <w:pPr>
        <w:pStyle w:val="PL"/>
      </w:pPr>
      <w:r>
        <w:t xml:space="preserve">                  $ref: 'TS29571_CommonData.yaml#/components/responses/503'</w:t>
      </w:r>
    </w:p>
    <w:p w14:paraId="23DDCBD7" w14:textId="77777777" w:rsidR="009415AF" w:rsidRDefault="009415AF" w:rsidP="009415AF">
      <w:pPr>
        <w:pStyle w:val="PL"/>
      </w:pPr>
      <w:r>
        <w:t xml:space="preserve">                default:</w:t>
      </w:r>
    </w:p>
    <w:p w14:paraId="0EE1CF73" w14:textId="77777777" w:rsidR="009415AF" w:rsidRDefault="009415AF" w:rsidP="009415AF">
      <w:pPr>
        <w:pStyle w:val="PL"/>
      </w:pPr>
      <w:r>
        <w:t xml:space="preserve">                  $ref: 'TS29571_CommonData.yaml#/components/responses/default'</w:t>
      </w:r>
    </w:p>
    <w:p w14:paraId="07E0282D" w14:textId="77777777" w:rsidR="009415AF" w:rsidRPr="00C031B0" w:rsidRDefault="009415AF" w:rsidP="009415AF">
      <w:pPr>
        <w:pStyle w:val="PL"/>
      </w:pPr>
    </w:p>
    <w:p w14:paraId="3D71FF12" w14:textId="77777777" w:rsidR="009415AF" w:rsidRDefault="009415AF" w:rsidP="009415AF">
      <w:pPr>
        <w:pStyle w:val="PL"/>
      </w:pPr>
      <w:r>
        <w:t xml:space="preserve">  /subscriptions/{subscriptionId}:</w:t>
      </w:r>
    </w:p>
    <w:p w14:paraId="5B83AD76" w14:textId="77777777" w:rsidR="00A37E7C" w:rsidRDefault="00A37E7C" w:rsidP="00A37E7C">
      <w:pPr>
        <w:pStyle w:val="PL"/>
        <w:rPr>
          <w:ins w:id="75" w:author="Huawei[Chi]" w:date="2024-05-08T11:49:00Z"/>
        </w:rPr>
      </w:pPr>
      <w:ins w:id="76" w:author="Huawei[Chi]" w:date="2024-05-08T11:49:00Z">
        <w:r>
          <w:t xml:space="preserve">      parameters:</w:t>
        </w:r>
      </w:ins>
    </w:p>
    <w:p w14:paraId="65A278DB" w14:textId="77777777" w:rsidR="00A37E7C" w:rsidRDefault="00A37E7C" w:rsidP="00A37E7C">
      <w:pPr>
        <w:pStyle w:val="PL"/>
        <w:rPr>
          <w:ins w:id="77" w:author="Huawei[Chi]" w:date="2024-05-08T11:49:00Z"/>
        </w:rPr>
      </w:pPr>
      <w:ins w:id="78" w:author="Huawei[Chi]" w:date="2024-05-08T11:49:00Z">
        <w:r>
          <w:t xml:space="preserve">        - name: subscriptionId</w:t>
        </w:r>
      </w:ins>
    </w:p>
    <w:p w14:paraId="25036677" w14:textId="77777777" w:rsidR="00A37E7C" w:rsidRDefault="00A37E7C" w:rsidP="00A37E7C">
      <w:pPr>
        <w:pStyle w:val="PL"/>
        <w:rPr>
          <w:ins w:id="79" w:author="Huawei[Chi]" w:date="2024-05-08T11:49:00Z"/>
        </w:rPr>
      </w:pPr>
      <w:ins w:id="80" w:author="Huawei[Chi]" w:date="2024-05-08T11:49:00Z">
        <w:r>
          <w:t xml:space="preserve">          in: path</w:t>
        </w:r>
      </w:ins>
    </w:p>
    <w:p w14:paraId="0E7EB535" w14:textId="77777777" w:rsidR="00A37E7C" w:rsidRDefault="00A37E7C" w:rsidP="00A37E7C">
      <w:pPr>
        <w:pStyle w:val="PL"/>
        <w:rPr>
          <w:ins w:id="81" w:author="Huawei[Chi]" w:date="2024-05-08T11:49:00Z"/>
        </w:rPr>
      </w:pPr>
      <w:ins w:id="82" w:author="Huawei[Chi]" w:date="2024-05-08T11:49:00Z">
        <w:r>
          <w:t xml:space="preserve">          description: Subscription ID</w:t>
        </w:r>
      </w:ins>
    </w:p>
    <w:p w14:paraId="2DFA5ACB" w14:textId="77777777" w:rsidR="00A37E7C" w:rsidRDefault="00A37E7C" w:rsidP="00A37E7C">
      <w:pPr>
        <w:pStyle w:val="PL"/>
        <w:rPr>
          <w:ins w:id="83" w:author="Huawei[Chi]" w:date="2024-05-08T11:49:00Z"/>
        </w:rPr>
      </w:pPr>
      <w:ins w:id="84" w:author="Huawei[Chi]" w:date="2024-05-08T11:49:00Z">
        <w:r>
          <w:t xml:space="preserve">          required: true</w:t>
        </w:r>
      </w:ins>
    </w:p>
    <w:p w14:paraId="7879DB7C" w14:textId="77777777" w:rsidR="00A37E7C" w:rsidRDefault="00A37E7C" w:rsidP="00A37E7C">
      <w:pPr>
        <w:pStyle w:val="PL"/>
        <w:rPr>
          <w:ins w:id="85" w:author="Huawei[Chi]" w:date="2024-05-08T11:49:00Z"/>
        </w:rPr>
      </w:pPr>
      <w:ins w:id="86" w:author="Huawei[Chi]" w:date="2024-05-08T11:49:00Z">
        <w:r>
          <w:t xml:space="preserve">          schema:</w:t>
        </w:r>
      </w:ins>
    </w:p>
    <w:p w14:paraId="75E617A9" w14:textId="77777777" w:rsidR="00A37E7C" w:rsidRDefault="00A37E7C" w:rsidP="00A37E7C">
      <w:pPr>
        <w:pStyle w:val="PL"/>
        <w:rPr>
          <w:ins w:id="87" w:author="Huawei[Chi]" w:date="2024-05-08T11:49:00Z"/>
        </w:rPr>
      </w:pPr>
      <w:ins w:id="88" w:author="Huawei[Chi]" w:date="2024-05-08T11:49:00Z">
        <w:r>
          <w:lastRenderedPageBreak/>
          <w:t xml:space="preserve">            type: string</w:t>
        </w:r>
      </w:ins>
    </w:p>
    <w:p w14:paraId="3DD7A570" w14:textId="77777777" w:rsidR="00A37E7C" w:rsidRDefault="00A37E7C" w:rsidP="009415AF">
      <w:pPr>
        <w:pStyle w:val="PL"/>
        <w:rPr>
          <w:ins w:id="89" w:author="Huawei[Chi]" w:date="2024-05-08T11:50:00Z"/>
        </w:rPr>
      </w:pPr>
    </w:p>
    <w:p w14:paraId="59531C45" w14:textId="172692BA" w:rsidR="009415AF" w:rsidRDefault="009415AF" w:rsidP="009415AF">
      <w:pPr>
        <w:pStyle w:val="PL"/>
      </w:pPr>
      <w:r>
        <w:t xml:space="preserve">    get:</w:t>
      </w:r>
    </w:p>
    <w:p w14:paraId="64706EE3" w14:textId="77777777" w:rsidR="009415AF" w:rsidRDefault="009415AF" w:rsidP="009415AF">
      <w:pPr>
        <w:pStyle w:val="PL"/>
      </w:pPr>
      <w:r>
        <w:t xml:space="preserve">      summary: retrieve subscription</w:t>
      </w:r>
    </w:p>
    <w:p w14:paraId="485AE2EA" w14:textId="77777777" w:rsidR="009415AF" w:rsidRDefault="009415AF" w:rsidP="009415AF">
      <w:pPr>
        <w:pStyle w:val="PL"/>
      </w:pPr>
      <w:r>
        <w:t xml:space="preserve">      operationId: GetIndividualSubcription</w:t>
      </w:r>
    </w:p>
    <w:p w14:paraId="61C00CCA" w14:textId="77777777" w:rsidR="009415AF" w:rsidRDefault="009415AF" w:rsidP="009415AF">
      <w:pPr>
        <w:pStyle w:val="PL"/>
      </w:pPr>
      <w:r>
        <w:t xml:space="preserve">      tags:</w:t>
      </w:r>
    </w:p>
    <w:p w14:paraId="1FB77CCC" w14:textId="77777777" w:rsidR="009415AF" w:rsidRDefault="009415AF" w:rsidP="009415AF">
      <w:pPr>
        <w:pStyle w:val="PL"/>
      </w:pPr>
      <w:r>
        <w:t xml:space="preserve">        - IndividualSubscription (Document)</w:t>
      </w:r>
    </w:p>
    <w:p w14:paraId="5D3B68A9" w14:textId="14F2988D" w:rsidR="009415AF" w:rsidDel="00A37E7C" w:rsidRDefault="009415AF" w:rsidP="009415AF">
      <w:pPr>
        <w:pStyle w:val="PL"/>
        <w:rPr>
          <w:del w:id="90" w:author="Huawei[Chi]" w:date="2024-05-08T11:50:00Z"/>
        </w:rPr>
      </w:pPr>
      <w:del w:id="91" w:author="Huawei[Chi]" w:date="2024-05-08T11:50:00Z">
        <w:r w:rsidDel="00A37E7C">
          <w:delText xml:space="preserve">      parameters:</w:delText>
        </w:r>
      </w:del>
    </w:p>
    <w:p w14:paraId="4B2B1155" w14:textId="39D30B0D" w:rsidR="009415AF" w:rsidDel="00A37E7C" w:rsidRDefault="009415AF" w:rsidP="009415AF">
      <w:pPr>
        <w:pStyle w:val="PL"/>
        <w:rPr>
          <w:del w:id="92" w:author="Huawei[Chi]" w:date="2024-05-08T11:50:00Z"/>
        </w:rPr>
      </w:pPr>
      <w:del w:id="93" w:author="Huawei[Chi]" w:date="2024-05-08T11:50:00Z">
        <w:r w:rsidDel="00A37E7C">
          <w:delText xml:space="preserve">        - name: subscriptionId</w:delText>
        </w:r>
      </w:del>
    </w:p>
    <w:p w14:paraId="4E44BFF9" w14:textId="705BC38B" w:rsidR="009415AF" w:rsidDel="00A37E7C" w:rsidRDefault="009415AF" w:rsidP="009415AF">
      <w:pPr>
        <w:pStyle w:val="PL"/>
        <w:rPr>
          <w:del w:id="94" w:author="Huawei[Chi]" w:date="2024-05-08T11:50:00Z"/>
        </w:rPr>
      </w:pPr>
      <w:del w:id="95" w:author="Huawei[Chi]" w:date="2024-05-08T11:50:00Z">
        <w:r w:rsidDel="00A37E7C">
          <w:delText xml:space="preserve">          in: path</w:delText>
        </w:r>
      </w:del>
    </w:p>
    <w:p w14:paraId="3E8581FB" w14:textId="0B6992D3" w:rsidR="009415AF" w:rsidDel="00A37E7C" w:rsidRDefault="009415AF" w:rsidP="009415AF">
      <w:pPr>
        <w:pStyle w:val="PL"/>
        <w:rPr>
          <w:del w:id="96" w:author="Huawei[Chi]" w:date="2024-05-08T11:50:00Z"/>
        </w:rPr>
      </w:pPr>
      <w:del w:id="97" w:author="Huawei[Chi]" w:date="2024-05-08T11:50:00Z">
        <w:r w:rsidDel="00A37E7C">
          <w:delText xml:space="preserve">          description: Subscription ID</w:delText>
        </w:r>
      </w:del>
    </w:p>
    <w:p w14:paraId="22D861D0" w14:textId="6C326EB5" w:rsidR="009415AF" w:rsidDel="00A37E7C" w:rsidRDefault="009415AF" w:rsidP="009415AF">
      <w:pPr>
        <w:pStyle w:val="PL"/>
        <w:rPr>
          <w:del w:id="98" w:author="Huawei[Chi]" w:date="2024-05-08T11:50:00Z"/>
        </w:rPr>
      </w:pPr>
      <w:del w:id="99" w:author="Huawei[Chi]" w:date="2024-05-08T11:50:00Z">
        <w:r w:rsidDel="00A37E7C">
          <w:delText xml:space="preserve">          required: true</w:delText>
        </w:r>
      </w:del>
    </w:p>
    <w:p w14:paraId="622D240E" w14:textId="65CE0F96" w:rsidR="009415AF" w:rsidDel="00A37E7C" w:rsidRDefault="009415AF" w:rsidP="009415AF">
      <w:pPr>
        <w:pStyle w:val="PL"/>
        <w:rPr>
          <w:del w:id="100" w:author="Huawei[Chi]" w:date="2024-05-08T11:50:00Z"/>
        </w:rPr>
      </w:pPr>
      <w:del w:id="101" w:author="Huawei[Chi]" w:date="2024-05-08T11:50:00Z">
        <w:r w:rsidDel="00A37E7C">
          <w:delText xml:space="preserve">          schema:</w:delText>
        </w:r>
      </w:del>
    </w:p>
    <w:p w14:paraId="78CD0F77" w14:textId="78494245" w:rsidR="009415AF" w:rsidDel="00A37E7C" w:rsidRDefault="009415AF" w:rsidP="009415AF">
      <w:pPr>
        <w:pStyle w:val="PL"/>
        <w:rPr>
          <w:del w:id="102" w:author="Huawei[Chi]" w:date="2024-05-08T11:50:00Z"/>
        </w:rPr>
      </w:pPr>
      <w:del w:id="103" w:author="Huawei[Chi]" w:date="2024-05-08T11:50:00Z">
        <w:r w:rsidDel="00A37E7C">
          <w:delText xml:space="preserve">            type: string</w:delText>
        </w:r>
      </w:del>
    </w:p>
    <w:p w14:paraId="6DD73506" w14:textId="77777777" w:rsidR="009415AF" w:rsidRDefault="009415AF" w:rsidP="009415AF">
      <w:pPr>
        <w:pStyle w:val="PL"/>
      </w:pPr>
      <w:r>
        <w:t xml:space="preserve">      responses:</w:t>
      </w:r>
    </w:p>
    <w:p w14:paraId="741A1D7D" w14:textId="77777777" w:rsidR="009415AF" w:rsidRDefault="009415AF" w:rsidP="009415AF">
      <w:pPr>
        <w:pStyle w:val="PL"/>
      </w:pPr>
      <w:r>
        <w:t xml:space="preserve">        '200':</w:t>
      </w:r>
    </w:p>
    <w:p w14:paraId="28EA3D6C" w14:textId="77777777" w:rsidR="009415AF" w:rsidRDefault="009415AF" w:rsidP="009415AF">
      <w:pPr>
        <w:pStyle w:val="PL"/>
      </w:pPr>
      <w:r>
        <w:t xml:space="preserve">          description: OK. Resource representation is returned</w:t>
      </w:r>
    </w:p>
    <w:p w14:paraId="3D431933" w14:textId="77777777" w:rsidR="009415AF" w:rsidRDefault="009415AF" w:rsidP="009415AF">
      <w:pPr>
        <w:pStyle w:val="PL"/>
      </w:pPr>
      <w:r>
        <w:t xml:space="preserve">          content:</w:t>
      </w:r>
    </w:p>
    <w:p w14:paraId="522A7F82" w14:textId="77777777" w:rsidR="009415AF" w:rsidRDefault="009415AF" w:rsidP="009415AF">
      <w:pPr>
        <w:pStyle w:val="PL"/>
      </w:pPr>
      <w:r>
        <w:t xml:space="preserve">            application/json:</w:t>
      </w:r>
    </w:p>
    <w:p w14:paraId="436A9117" w14:textId="77777777" w:rsidR="009415AF" w:rsidRDefault="009415AF" w:rsidP="009415AF">
      <w:pPr>
        <w:pStyle w:val="PL"/>
      </w:pPr>
      <w:r>
        <w:t xml:space="preserve">              schema:</w:t>
      </w:r>
    </w:p>
    <w:p w14:paraId="6A4D0AA7" w14:textId="77777777" w:rsidR="009415AF" w:rsidRDefault="009415AF" w:rsidP="009415AF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289E86B4" w14:textId="77777777" w:rsidR="009415AF" w:rsidRDefault="009415AF" w:rsidP="009415AF">
      <w:pPr>
        <w:pStyle w:val="PL"/>
      </w:pPr>
      <w:r>
        <w:t xml:space="preserve">        '307':</w:t>
      </w:r>
    </w:p>
    <w:p w14:paraId="64A27FA7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90828D2" w14:textId="77777777" w:rsidR="009415AF" w:rsidRDefault="009415AF" w:rsidP="009415AF">
      <w:pPr>
        <w:pStyle w:val="PL"/>
      </w:pPr>
      <w:r>
        <w:t xml:space="preserve">        '308':</w:t>
      </w:r>
    </w:p>
    <w:p w14:paraId="5912E37E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4AE457F" w14:textId="77777777" w:rsidR="009415AF" w:rsidRDefault="009415AF" w:rsidP="009415AF">
      <w:pPr>
        <w:pStyle w:val="PL"/>
      </w:pPr>
      <w:r>
        <w:t xml:space="preserve">        '400':</w:t>
      </w:r>
    </w:p>
    <w:p w14:paraId="6CACE21D" w14:textId="77777777" w:rsidR="009415AF" w:rsidRDefault="009415AF" w:rsidP="009415AF">
      <w:pPr>
        <w:pStyle w:val="PL"/>
      </w:pPr>
      <w:r>
        <w:t xml:space="preserve">          $ref: 'TS29571_CommonData.yaml#/components/responses/400'</w:t>
      </w:r>
    </w:p>
    <w:p w14:paraId="3F6B6F97" w14:textId="77777777" w:rsidR="009415AF" w:rsidRDefault="009415AF" w:rsidP="009415AF">
      <w:pPr>
        <w:pStyle w:val="PL"/>
      </w:pPr>
      <w:r>
        <w:t xml:space="preserve">        '401':</w:t>
      </w:r>
    </w:p>
    <w:p w14:paraId="17A4D3D7" w14:textId="77777777" w:rsidR="009415AF" w:rsidRDefault="009415AF" w:rsidP="009415AF">
      <w:pPr>
        <w:pStyle w:val="PL"/>
      </w:pPr>
      <w:r>
        <w:t xml:space="preserve">          $ref: 'TS29571_CommonData.yaml#/components/responses/401'</w:t>
      </w:r>
    </w:p>
    <w:p w14:paraId="295FACBC" w14:textId="77777777" w:rsidR="009415AF" w:rsidRDefault="009415AF" w:rsidP="009415AF">
      <w:pPr>
        <w:pStyle w:val="PL"/>
      </w:pPr>
      <w:r>
        <w:t xml:space="preserve">        '403':</w:t>
      </w:r>
    </w:p>
    <w:p w14:paraId="567262AA" w14:textId="77777777" w:rsidR="009415AF" w:rsidRDefault="009415AF" w:rsidP="009415AF">
      <w:pPr>
        <w:pStyle w:val="PL"/>
      </w:pPr>
      <w:r>
        <w:t xml:space="preserve">          $ref: 'TS29571_CommonData.yaml#/components/responses/403'</w:t>
      </w:r>
    </w:p>
    <w:p w14:paraId="7D4000B3" w14:textId="77777777" w:rsidR="009415AF" w:rsidRDefault="009415AF" w:rsidP="009415AF">
      <w:pPr>
        <w:pStyle w:val="PL"/>
      </w:pPr>
      <w:r>
        <w:t xml:space="preserve">        '404':</w:t>
      </w:r>
    </w:p>
    <w:p w14:paraId="1B67D747" w14:textId="77777777" w:rsidR="009415AF" w:rsidRDefault="009415AF" w:rsidP="009415AF">
      <w:pPr>
        <w:pStyle w:val="PL"/>
      </w:pPr>
      <w:r>
        <w:t xml:space="preserve">          $ref: 'TS29571_CommonData.yaml#/components/responses/404'</w:t>
      </w:r>
    </w:p>
    <w:p w14:paraId="79BA8932" w14:textId="77777777" w:rsidR="009415AF" w:rsidRDefault="009415AF" w:rsidP="009415AF">
      <w:pPr>
        <w:pStyle w:val="PL"/>
      </w:pPr>
      <w:r>
        <w:t xml:space="preserve">        '406':</w:t>
      </w:r>
    </w:p>
    <w:p w14:paraId="042E2B2B" w14:textId="77777777" w:rsidR="009415AF" w:rsidRDefault="009415AF" w:rsidP="009415AF">
      <w:pPr>
        <w:pStyle w:val="PL"/>
      </w:pPr>
      <w:r>
        <w:t xml:space="preserve">          $ref: 'TS29571_CommonData.yaml#/components/responses/406'</w:t>
      </w:r>
    </w:p>
    <w:p w14:paraId="7A3AC897" w14:textId="77777777" w:rsidR="009415AF" w:rsidRDefault="009415AF" w:rsidP="009415AF">
      <w:pPr>
        <w:pStyle w:val="PL"/>
      </w:pPr>
      <w:r>
        <w:t xml:space="preserve">        '429':</w:t>
      </w:r>
    </w:p>
    <w:p w14:paraId="3C2E3CFF" w14:textId="77777777" w:rsidR="009415AF" w:rsidRDefault="009415AF" w:rsidP="009415AF">
      <w:pPr>
        <w:pStyle w:val="PL"/>
      </w:pPr>
      <w:r>
        <w:t xml:space="preserve">          $ref: 'TS29571_CommonData.yaml#/components/responses/429'</w:t>
      </w:r>
    </w:p>
    <w:p w14:paraId="54E6CB17" w14:textId="77777777" w:rsidR="009415AF" w:rsidRDefault="009415AF" w:rsidP="009415AF">
      <w:pPr>
        <w:pStyle w:val="PL"/>
      </w:pPr>
      <w:r>
        <w:t xml:space="preserve">        '500':</w:t>
      </w:r>
    </w:p>
    <w:p w14:paraId="350A23FF" w14:textId="77777777" w:rsidR="009415AF" w:rsidRDefault="009415AF" w:rsidP="009415AF">
      <w:pPr>
        <w:pStyle w:val="PL"/>
      </w:pPr>
      <w:r>
        <w:t xml:space="preserve">          $ref: 'TS29571_CommonData.yaml#/components/responses/500'</w:t>
      </w:r>
    </w:p>
    <w:p w14:paraId="6113C407" w14:textId="77777777" w:rsidR="009415AF" w:rsidRDefault="009415AF" w:rsidP="009415AF">
      <w:pPr>
        <w:pStyle w:val="PL"/>
      </w:pPr>
      <w:r>
        <w:t xml:space="preserve">        '502':</w:t>
      </w:r>
    </w:p>
    <w:p w14:paraId="4E542AF1" w14:textId="77777777" w:rsidR="009415AF" w:rsidRPr="00E864FC" w:rsidRDefault="009415AF" w:rsidP="009415AF">
      <w:pPr>
        <w:pStyle w:val="PL"/>
      </w:pPr>
      <w:r>
        <w:t xml:space="preserve">          $ref: 'TS29571_CommonData.yaml#/components/responses/502'</w:t>
      </w:r>
    </w:p>
    <w:p w14:paraId="0E0036B2" w14:textId="77777777" w:rsidR="009415AF" w:rsidRDefault="009415AF" w:rsidP="009415AF">
      <w:pPr>
        <w:pStyle w:val="PL"/>
      </w:pPr>
      <w:r>
        <w:t xml:space="preserve">        '503':</w:t>
      </w:r>
    </w:p>
    <w:p w14:paraId="393F07A8" w14:textId="77777777" w:rsidR="009415AF" w:rsidRDefault="009415AF" w:rsidP="009415AF">
      <w:pPr>
        <w:pStyle w:val="PL"/>
      </w:pPr>
      <w:r>
        <w:t xml:space="preserve">          $ref: 'TS29571_CommonData.yaml#/components/responses/503'</w:t>
      </w:r>
    </w:p>
    <w:p w14:paraId="42158C53" w14:textId="77777777" w:rsidR="009415AF" w:rsidRDefault="009415AF" w:rsidP="009415AF">
      <w:pPr>
        <w:pStyle w:val="PL"/>
      </w:pPr>
      <w:r>
        <w:t xml:space="preserve">        default:</w:t>
      </w:r>
    </w:p>
    <w:p w14:paraId="4FB53341" w14:textId="77777777" w:rsidR="009415AF" w:rsidRDefault="009415AF" w:rsidP="009415AF">
      <w:pPr>
        <w:pStyle w:val="PL"/>
      </w:pPr>
      <w:r>
        <w:t xml:space="preserve">          $ref: 'TS29571_CommonData.yaml#/components/responses/default'</w:t>
      </w:r>
    </w:p>
    <w:p w14:paraId="757C1C0D" w14:textId="77777777" w:rsidR="009415AF" w:rsidRDefault="009415AF" w:rsidP="009415AF">
      <w:pPr>
        <w:pStyle w:val="PL"/>
      </w:pPr>
      <w:r>
        <w:t xml:space="preserve">    put:</w:t>
      </w:r>
    </w:p>
    <w:p w14:paraId="354D1DF4" w14:textId="77777777" w:rsidR="009415AF" w:rsidRDefault="009415AF" w:rsidP="009415AF">
      <w:pPr>
        <w:pStyle w:val="PL"/>
      </w:pPr>
      <w:r>
        <w:t xml:space="preserve">      summary: update subscription</w:t>
      </w:r>
    </w:p>
    <w:p w14:paraId="6A82DD99" w14:textId="77777777" w:rsidR="009415AF" w:rsidRDefault="009415AF" w:rsidP="009415AF">
      <w:pPr>
        <w:pStyle w:val="PL"/>
      </w:pPr>
      <w:r>
        <w:t xml:space="preserve">      operationId: ReplaceIndividualSubcription</w:t>
      </w:r>
    </w:p>
    <w:p w14:paraId="397C2D1F" w14:textId="77777777" w:rsidR="009415AF" w:rsidRDefault="009415AF" w:rsidP="009415AF">
      <w:pPr>
        <w:pStyle w:val="PL"/>
      </w:pPr>
      <w:r>
        <w:t xml:space="preserve">      tags:</w:t>
      </w:r>
    </w:p>
    <w:p w14:paraId="6BDBBF5F" w14:textId="77777777" w:rsidR="009415AF" w:rsidRDefault="009415AF" w:rsidP="009415AF">
      <w:pPr>
        <w:pStyle w:val="PL"/>
      </w:pPr>
      <w:r>
        <w:t xml:space="preserve">        - IndividualSubscription (Document)</w:t>
      </w:r>
    </w:p>
    <w:p w14:paraId="684999CB" w14:textId="77777777" w:rsidR="009415AF" w:rsidRDefault="009415AF" w:rsidP="009415AF">
      <w:pPr>
        <w:pStyle w:val="PL"/>
      </w:pPr>
      <w:r>
        <w:t xml:space="preserve">      requestBody:</w:t>
      </w:r>
    </w:p>
    <w:p w14:paraId="6A9DEB5E" w14:textId="77777777" w:rsidR="009415AF" w:rsidRDefault="009415AF" w:rsidP="009415AF">
      <w:pPr>
        <w:pStyle w:val="PL"/>
      </w:pPr>
      <w:r>
        <w:t xml:space="preserve">        required: true</w:t>
      </w:r>
    </w:p>
    <w:p w14:paraId="475B6132" w14:textId="77777777" w:rsidR="009415AF" w:rsidRDefault="009415AF" w:rsidP="009415AF">
      <w:pPr>
        <w:pStyle w:val="PL"/>
      </w:pPr>
      <w:r>
        <w:t xml:space="preserve">        content:</w:t>
      </w:r>
    </w:p>
    <w:p w14:paraId="17AC9229" w14:textId="77777777" w:rsidR="009415AF" w:rsidRDefault="009415AF" w:rsidP="009415AF">
      <w:pPr>
        <w:pStyle w:val="PL"/>
      </w:pPr>
      <w:r>
        <w:t xml:space="preserve">          application/json:</w:t>
      </w:r>
    </w:p>
    <w:p w14:paraId="526FDDF3" w14:textId="77777777" w:rsidR="009415AF" w:rsidRDefault="009415AF" w:rsidP="009415AF">
      <w:pPr>
        <w:pStyle w:val="PL"/>
      </w:pPr>
      <w:r>
        <w:t xml:space="preserve">            schema:</w:t>
      </w:r>
    </w:p>
    <w:p w14:paraId="28A28FD1" w14:textId="77777777" w:rsidR="009415AF" w:rsidRDefault="009415AF" w:rsidP="009415AF">
      <w:pPr>
        <w:pStyle w:val="PL"/>
      </w:pPr>
      <w:r>
        <w:t xml:space="preserve">              $ref: '#/components/schemas/EcsAddrCfgInfo</w:t>
      </w:r>
      <w:r w:rsidRPr="00C95178">
        <w:t>Sub</w:t>
      </w:r>
      <w:r>
        <w:t>'</w:t>
      </w:r>
    </w:p>
    <w:p w14:paraId="7F7404E9" w14:textId="2D8043EF" w:rsidR="009415AF" w:rsidDel="00A37E7C" w:rsidRDefault="009415AF" w:rsidP="009415AF">
      <w:pPr>
        <w:pStyle w:val="PL"/>
        <w:rPr>
          <w:del w:id="104" w:author="Huawei[Chi]" w:date="2024-05-08T11:50:00Z"/>
        </w:rPr>
      </w:pPr>
      <w:del w:id="105" w:author="Huawei[Chi]" w:date="2024-05-08T11:50:00Z">
        <w:r w:rsidDel="00A37E7C">
          <w:delText xml:space="preserve">      parameters:</w:delText>
        </w:r>
      </w:del>
    </w:p>
    <w:p w14:paraId="20ED637F" w14:textId="2CBAECD6" w:rsidR="009415AF" w:rsidDel="00A37E7C" w:rsidRDefault="009415AF" w:rsidP="009415AF">
      <w:pPr>
        <w:pStyle w:val="PL"/>
        <w:rPr>
          <w:del w:id="106" w:author="Huawei[Chi]" w:date="2024-05-08T11:50:00Z"/>
        </w:rPr>
      </w:pPr>
      <w:del w:id="107" w:author="Huawei[Chi]" w:date="2024-05-08T11:50:00Z">
        <w:r w:rsidDel="00A37E7C">
          <w:delText xml:space="preserve">        - name: subscriptionId</w:delText>
        </w:r>
      </w:del>
    </w:p>
    <w:p w14:paraId="4E0EB48F" w14:textId="1A1C8C63" w:rsidR="009415AF" w:rsidDel="00A37E7C" w:rsidRDefault="009415AF" w:rsidP="009415AF">
      <w:pPr>
        <w:pStyle w:val="PL"/>
        <w:rPr>
          <w:del w:id="108" w:author="Huawei[Chi]" w:date="2024-05-08T11:50:00Z"/>
        </w:rPr>
      </w:pPr>
      <w:del w:id="109" w:author="Huawei[Chi]" w:date="2024-05-08T11:50:00Z">
        <w:r w:rsidDel="00A37E7C">
          <w:delText xml:space="preserve">          in: path</w:delText>
        </w:r>
      </w:del>
    </w:p>
    <w:p w14:paraId="2531BF59" w14:textId="54425FBF" w:rsidR="009415AF" w:rsidDel="00A37E7C" w:rsidRDefault="009415AF" w:rsidP="009415AF">
      <w:pPr>
        <w:pStyle w:val="PL"/>
        <w:rPr>
          <w:del w:id="110" w:author="Huawei[Chi]" w:date="2024-05-08T11:50:00Z"/>
        </w:rPr>
      </w:pPr>
      <w:del w:id="111" w:author="Huawei[Chi]" w:date="2024-05-08T11:50:00Z">
        <w:r w:rsidDel="00A37E7C">
          <w:delText xml:space="preserve">          description: Subscription ID</w:delText>
        </w:r>
      </w:del>
    </w:p>
    <w:p w14:paraId="0086744E" w14:textId="115FFB8E" w:rsidR="009415AF" w:rsidDel="00A37E7C" w:rsidRDefault="009415AF" w:rsidP="009415AF">
      <w:pPr>
        <w:pStyle w:val="PL"/>
        <w:rPr>
          <w:del w:id="112" w:author="Huawei[Chi]" w:date="2024-05-08T11:50:00Z"/>
        </w:rPr>
      </w:pPr>
      <w:del w:id="113" w:author="Huawei[Chi]" w:date="2024-05-08T11:50:00Z">
        <w:r w:rsidDel="00A37E7C">
          <w:delText xml:space="preserve">          required: true</w:delText>
        </w:r>
      </w:del>
    </w:p>
    <w:p w14:paraId="412885F0" w14:textId="2A422FE8" w:rsidR="009415AF" w:rsidDel="00A37E7C" w:rsidRDefault="009415AF" w:rsidP="009415AF">
      <w:pPr>
        <w:pStyle w:val="PL"/>
        <w:rPr>
          <w:del w:id="114" w:author="Huawei[Chi]" w:date="2024-05-08T11:50:00Z"/>
        </w:rPr>
      </w:pPr>
      <w:del w:id="115" w:author="Huawei[Chi]" w:date="2024-05-08T11:50:00Z">
        <w:r w:rsidDel="00A37E7C">
          <w:delText xml:space="preserve">          schema:</w:delText>
        </w:r>
      </w:del>
    </w:p>
    <w:p w14:paraId="4AA72B78" w14:textId="4834AF66" w:rsidR="009415AF" w:rsidDel="00A37E7C" w:rsidRDefault="009415AF" w:rsidP="009415AF">
      <w:pPr>
        <w:pStyle w:val="PL"/>
        <w:rPr>
          <w:del w:id="116" w:author="Huawei[Chi]" w:date="2024-05-08T11:50:00Z"/>
        </w:rPr>
      </w:pPr>
      <w:del w:id="117" w:author="Huawei[Chi]" w:date="2024-05-08T11:50:00Z">
        <w:r w:rsidDel="00A37E7C">
          <w:delText xml:space="preserve">            type: string</w:delText>
        </w:r>
      </w:del>
    </w:p>
    <w:p w14:paraId="0A3B7363" w14:textId="77777777" w:rsidR="009415AF" w:rsidRDefault="009415AF" w:rsidP="009415AF">
      <w:pPr>
        <w:pStyle w:val="PL"/>
      </w:pPr>
      <w:r>
        <w:t xml:space="preserve">      responses:</w:t>
      </w:r>
    </w:p>
    <w:p w14:paraId="25C659CF" w14:textId="77777777" w:rsidR="009415AF" w:rsidRDefault="009415AF" w:rsidP="009415AF">
      <w:pPr>
        <w:pStyle w:val="PL"/>
      </w:pPr>
      <w:r>
        <w:t xml:space="preserve">        '200':</w:t>
      </w:r>
    </w:p>
    <w:p w14:paraId="4570208F" w14:textId="77777777" w:rsidR="009415AF" w:rsidRDefault="009415AF" w:rsidP="009415AF">
      <w:pPr>
        <w:pStyle w:val="PL"/>
      </w:pPr>
      <w:r>
        <w:t xml:space="preserve">          description: OK. Resource was succesfully modified and representation is returned</w:t>
      </w:r>
    </w:p>
    <w:p w14:paraId="799DD6ED" w14:textId="77777777" w:rsidR="009415AF" w:rsidRDefault="009415AF" w:rsidP="009415AF">
      <w:pPr>
        <w:pStyle w:val="PL"/>
      </w:pPr>
      <w:r>
        <w:t xml:space="preserve">          content:</w:t>
      </w:r>
    </w:p>
    <w:p w14:paraId="374B3F27" w14:textId="77777777" w:rsidR="009415AF" w:rsidRDefault="009415AF" w:rsidP="009415AF">
      <w:pPr>
        <w:pStyle w:val="PL"/>
      </w:pPr>
      <w:r>
        <w:t xml:space="preserve">            application/json:</w:t>
      </w:r>
    </w:p>
    <w:p w14:paraId="5CC29B26" w14:textId="77777777" w:rsidR="009415AF" w:rsidRDefault="009415AF" w:rsidP="009415AF">
      <w:pPr>
        <w:pStyle w:val="PL"/>
      </w:pPr>
      <w:r>
        <w:t xml:space="preserve">              schema:</w:t>
      </w:r>
    </w:p>
    <w:p w14:paraId="30C6F4CC" w14:textId="77777777" w:rsidR="009415AF" w:rsidRDefault="009415AF" w:rsidP="009415AF">
      <w:pPr>
        <w:pStyle w:val="PL"/>
      </w:pPr>
      <w:r>
        <w:t xml:space="preserve">                $ref: '#/components/schemas/EcsAddrCfgInfo</w:t>
      </w:r>
      <w:r w:rsidRPr="00C95178">
        <w:t>Sub</w:t>
      </w:r>
      <w:r>
        <w:t>'</w:t>
      </w:r>
    </w:p>
    <w:p w14:paraId="5BA9F07A" w14:textId="77777777" w:rsidR="009415AF" w:rsidRDefault="009415AF" w:rsidP="009415AF">
      <w:pPr>
        <w:pStyle w:val="PL"/>
      </w:pPr>
      <w:r>
        <w:t xml:space="preserve">        '204':</w:t>
      </w:r>
    </w:p>
    <w:p w14:paraId="217B6545" w14:textId="77777777" w:rsidR="009415AF" w:rsidRDefault="009415AF" w:rsidP="009415AF">
      <w:pPr>
        <w:pStyle w:val="PL"/>
      </w:pPr>
      <w:r>
        <w:t xml:space="preserve">          description: No Content. Resource was succesfully modified</w:t>
      </w:r>
    </w:p>
    <w:p w14:paraId="15E8BF97" w14:textId="77777777" w:rsidR="009415AF" w:rsidRDefault="009415AF" w:rsidP="009415AF">
      <w:pPr>
        <w:pStyle w:val="PL"/>
      </w:pPr>
      <w:r>
        <w:t xml:space="preserve">        '307':</w:t>
      </w:r>
    </w:p>
    <w:p w14:paraId="1D0ACE30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294C21B" w14:textId="77777777" w:rsidR="009415AF" w:rsidRDefault="009415AF" w:rsidP="009415AF">
      <w:pPr>
        <w:pStyle w:val="PL"/>
      </w:pPr>
      <w:r>
        <w:t xml:space="preserve">        '308':</w:t>
      </w:r>
    </w:p>
    <w:p w14:paraId="5FE76843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B97C61B" w14:textId="77777777" w:rsidR="009415AF" w:rsidRDefault="009415AF" w:rsidP="009415AF">
      <w:pPr>
        <w:pStyle w:val="PL"/>
      </w:pPr>
      <w:r>
        <w:t xml:space="preserve">        '400':</w:t>
      </w:r>
    </w:p>
    <w:p w14:paraId="1897C5A4" w14:textId="77777777" w:rsidR="009415AF" w:rsidRDefault="009415AF" w:rsidP="009415AF">
      <w:pPr>
        <w:pStyle w:val="PL"/>
      </w:pPr>
      <w:r>
        <w:t xml:space="preserve">          $ref: 'TS29571_CommonData.yaml#/components/responses/400'</w:t>
      </w:r>
    </w:p>
    <w:p w14:paraId="1185D12A" w14:textId="77777777" w:rsidR="009415AF" w:rsidRDefault="009415AF" w:rsidP="009415AF">
      <w:pPr>
        <w:pStyle w:val="PL"/>
      </w:pPr>
      <w:r>
        <w:lastRenderedPageBreak/>
        <w:t xml:space="preserve">        '401':</w:t>
      </w:r>
    </w:p>
    <w:p w14:paraId="55B5EEA8" w14:textId="77777777" w:rsidR="009415AF" w:rsidRDefault="009415AF" w:rsidP="009415AF">
      <w:pPr>
        <w:pStyle w:val="PL"/>
      </w:pPr>
      <w:r>
        <w:t xml:space="preserve">          $ref: 'TS29571_CommonData.yaml#/components/responses/401'</w:t>
      </w:r>
    </w:p>
    <w:p w14:paraId="3F9177ED" w14:textId="77777777" w:rsidR="009415AF" w:rsidRDefault="009415AF" w:rsidP="009415AF">
      <w:pPr>
        <w:pStyle w:val="PL"/>
      </w:pPr>
      <w:r>
        <w:t xml:space="preserve">        '403':</w:t>
      </w:r>
    </w:p>
    <w:p w14:paraId="4AB29138" w14:textId="77777777" w:rsidR="009415AF" w:rsidRDefault="009415AF" w:rsidP="009415AF">
      <w:pPr>
        <w:pStyle w:val="PL"/>
      </w:pPr>
      <w:r>
        <w:t xml:space="preserve">          $ref: 'TS29571_CommonData.yaml#/components/responses/403'</w:t>
      </w:r>
    </w:p>
    <w:p w14:paraId="3F79EE2E" w14:textId="77777777" w:rsidR="009415AF" w:rsidRDefault="009415AF" w:rsidP="009415AF">
      <w:pPr>
        <w:pStyle w:val="PL"/>
      </w:pPr>
      <w:r>
        <w:t xml:space="preserve">        '404':</w:t>
      </w:r>
    </w:p>
    <w:p w14:paraId="43B33693" w14:textId="77777777" w:rsidR="009415AF" w:rsidRDefault="009415AF" w:rsidP="009415AF">
      <w:pPr>
        <w:pStyle w:val="PL"/>
      </w:pPr>
      <w:r>
        <w:t xml:space="preserve">          $ref: 'TS29571_CommonData.yaml#/components/responses/404'</w:t>
      </w:r>
    </w:p>
    <w:p w14:paraId="4D417367" w14:textId="77777777" w:rsidR="009415AF" w:rsidRDefault="009415AF" w:rsidP="009415AF">
      <w:pPr>
        <w:pStyle w:val="PL"/>
      </w:pPr>
      <w:r>
        <w:t xml:space="preserve">        '411':</w:t>
      </w:r>
    </w:p>
    <w:p w14:paraId="62F513A1" w14:textId="77777777" w:rsidR="009415AF" w:rsidRDefault="009415AF" w:rsidP="009415AF">
      <w:pPr>
        <w:pStyle w:val="PL"/>
      </w:pPr>
      <w:r>
        <w:t xml:space="preserve">          $ref: 'TS29571_CommonData.yaml#/components/responses/411'</w:t>
      </w:r>
    </w:p>
    <w:p w14:paraId="6EFEDFD4" w14:textId="77777777" w:rsidR="009415AF" w:rsidRDefault="009415AF" w:rsidP="009415AF">
      <w:pPr>
        <w:pStyle w:val="PL"/>
      </w:pPr>
      <w:r>
        <w:t xml:space="preserve">        '413':</w:t>
      </w:r>
    </w:p>
    <w:p w14:paraId="42DDA7C6" w14:textId="77777777" w:rsidR="009415AF" w:rsidRDefault="009415AF" w:rsidP="009415AF">
      <w:pPr>
        <w:pStyle w:val="PL"/>
      </w:pPr>
      <w:r>
        <w:t xml:space="preserve">          $ref: 'TS29571_CommonData.yaml#/components/responses/413'</w:t>
      </w:r>
    </w:p>
    <w:p w14:paraId="4C7A362A" w14:textId="77777777" w:rsidR="009415AF" w:rsidRDefault="009415AF" w:rsidP="009415AF">
      <w:pPr>
        <w:pStyle w:val="PL"/>
      </w:pPr>
      <w:r>
        <w:t xml:space="preserve">        '415':</w:t>
      </w:r>
    </w:p>
    <w:p w14:paraId="077CBDEE" w14:textId="77777777" w:rsidR="009415AF" w:rsidRDefault="009415AF" w:rsidP="009415AF">
      <w:pPr>
        <w:pStyle w:val="PL"/>
      </w:pPr>
      <w:r>
        <w:t xml:space="preserve">          $ref: 'TS29571_CommonData.yaml#/components/responses/415'</w:t>
      </w:r>
    </w:p>
    <w:p w14:paraId="578F10AD" w14:textId="77777777" w:rsidR="009415AF" w:rsidRDefault="009415AF" w:rsidP="009415AF">
      <w:pPr>
        <w:pStyle w:val="PL"/>
      </w:pPr>
      <w:r>
        <w:t xml:space="preserve">        '429':</w:t>
      </w:r>
    </w:p>
    <w:p w14:paraId="267FA60D" w14:textId="77777777" w:rsidR="009415AF" w:rsidRDefault="009415AF" w:rsidP="009415AF">
      <w:pPr>
        <w:pStyle w:val="PL"/>
      </w:pPr>
      <w:r>
        <w:t xml:space="preserve">          $ref: 'TS29571_CommonData.yaml#/components/responses/429'</w:t>
      </w:r>
    </w:p>
    <w:p w14:paraId="0A11F51A" w14:textId="77777777" w:rsidR="009415AF" w:rsidRDefault="009415AF" w:rsidP="009415AF">
      <w:pPr>
        <w:pStyle w:val="PL"/>
      </w:pPr>
      <w:r>
        <w:t xml:space="preserve">        '500':</w:t>
      </w:r>
    </w:p>
    <w:p w14:paraId="6DF498A5" w14:textId="77777777" w:rsidR="009415AF" w:rsidRDefault="009415AF" w:rsidP="009415AF">
      <w:pPr>
        <w:pStyle w:val="PL"/>
      </w:pPr>
      <w:r>
        <w:t xml:space="preserve">          $ref: 'TS29571_CommonData.yaml#/components/responses/500'</w:t>
      </w:r>
    </w:p>
    <w:p w14:paraId="5B90E69A" w14:textId="77777777" w:rsidR="009415AF" w:rsidRDefault="009415AF" w:rsidP="009415AF">
      <w:pPr>
        <w:pStyle w:val="PL"/>
      </w:pPr>
      <w:r>
        <w:t xml:space="preserve">        '502':</w:t>
      </w:r>
    </w:p>
    <w:p w14:paraId="60EB9B1A" w14:textId="77777777" w:rsidR="009415AF" w:rsidRDefault="009415AF" w:rsidP="009415AF">
      <w:pPr>
        <w:pStyle w:val="PL"/>
      </w:pPr>
      <w:r>
        <w:t xml:space="preserve">          $ref: 'TS29571_CommonData.yaml#/components/responses/502'</w:t>
      </w:r>
    </w:p>
    <w:p w14:paraId="49AA29A2" w14:textId="77777777" w:rsidR="009415AF" w:rsidRDefault="009415AF" w:rsidP="009415AF">
      <w:pPr>
        <w:pStyle w:val="PL"/>
      </w:pPr>
      <w:r>
        <w:t xml:space="preserve">        '503':</w:t>
      </w:r>
    </w:p>
    <w:p w14:paraId="200C08FD" w14:textId="77777777" w:rsidR="009415AF" w:rsidRDefault="009415AF" w:rsidP="009415AF">
      <w:pPr>
        <w:pStyle w:val="PL"/>
      </w:pPr>
      <w:r>
        <w:t xml:space="preserve">          $ref: 'TS29571_CommonData.yaml#/components/responses/503'</w:t>
      </w:r>
    </w:p>
    <w:p w14:paraId="08C1A349" w14:textId="77777777" w:rsidR="009415AF" w:rsidRDefault="009415AF" w:rsidP="009415AF">
      <w:pPr>
        <w:pStyle w:val="PL"/>
      </w:pPr>
      <w:r>
        <w:t xml:space="preserve">        default:</w:t>
      </w:r>
    </w:p>
    <w:p w14:paraId="07A1E50A" w14:textId="77777777" w:rsidR="009415AF" w:rsidRDefault="009415AF" w:rsidP="009415AF">
      <w:pPr>
        <w:pStyle w:val="PL"/>
      </w:pPr>
      <w:r>
        <w:t xml:space="preserve">          $ref: 'TS29571_CommonData.yaml#/components/responses/default'</w:t>
      </w:r>
    </w:p>
    <w:p w14:paraId="68DC68FA" w14:textId="77777777" w:rsidR="009415AF" w:rsidRDefault="009415AF" w:rsidP="009415AF">
      <w:pPr>
        <w:pStyle w:val="PL"/>
      </w:pPr>
      <w:r>
        <w:t xml:space="preserve">    delete:</w:t>
      </w:r>
    </w:p>
    <w:p w14:paraId="6AB42F6F" w14:textId="77777777" w:rsidR="009415AF" w:rsidRDefault="009415AF" w:rsidP="009415AF">
      <w:pPr>
        <w:pStyle w:val="PL"/>
      </w:pPr>
      <w:r>
        <w:t xml:space="preserve">      summary: unsubscribe from notifications</w:t>
      </w:r>
    </w:p>
    <w:p w14:paraId="1D8CB5C1" w14:textId="77777777" w:rsidR="009415AF" w:rsidRDefault="009415AF" w:rsidP="009415AF">
      <w:pPr>
        <w:pStyle w:val="PL"/>
      </w:pPr>
      <w:r>
        <w:t xml:space="preserve">      operationId: DeleteIndividualSubcription</w:t>
      </w:r>
    </w:p>
    <w:p w14:paraId="3A256D54" w14:textId="77777777" w:rsidR="009415AF" w:rsidRDefault="009415AF" w:rsidP="009415AF">
      <w:pPr>
        <w:pStyle w:val="PL"/>
      </w:pPr>
      <w:r>
        <w:t xml:space="preserve">      tags:</w:t>
      </w:r>
    </w:p>
    <w:p w14:paraId="48DFFC8B" w14:textId="77777777" w:rsidR="009415AF" w:rsidRDefault="009415AF" w:rsidP="009415AF">
      <w:pPr>
        <w:pStyle w:val="PL"/>
      </w:pPr>
      <w:r>
        <w:t xml:space="preserve">        - IndividualSubscription (Document)</w:t>
      </w:r>
    </w:p>
    <w:p w14:paraId="53E82FD8" w14:textId="2839A6E9" w:rsidR="009415AF" w:rsidDel="00A37E7C" w:rsidRDefault="009415AF" w:rsidP="009415AF">
      <w:pPr>
        <w:pStyle w:val="PL"/>
        <w:rPr>
          <w:del w:id="118" w:author="Huawei[Chi]" w:date="2024-05-08T11:50:00Z"/>
        </w:rPr>
      </w:pPr>
      <w:del w:id="119" w:author="Huawei[Chi]" w:date="2024-05-08T11:50:00Z">
        <w:r w:rsidDel="00A37E7C">
          <w:delText xml:space="preserve">      parameters:</w:delText>
        </w:r>
      </w:del>
    </w:p>
    <w:p w14:paraId="0D805906" w14:textId="46C4FDBA" w:rsidR="009415AF" w:rsidDel="00A37E7C" w:rsidRDefault="009415AF" w:rsidP="009415AF">
      <w:pPr>
        <w:pStyle w:val="PL"/>
        <w:rPr>
          <w:del w:id="120" w:author="Huawei[Chi]" w:date="2024-05-08T11:50:00Z"/>
        </w:rPr>
      </w:pPr>
      <w:del w:id="121" w:author="Huawei[Chi]" w:date="2024-05-08T11:50:00Z">
        <w:r w:rsidDel="00A37E7C">
          <w:delText xml:space="preserve">        - name: subscriptionId</w:delText>
        </w:r>
      </w:del>
    </w:p>
    <w:p w14:paraId="0FE3EFB5" w14:textId="0E46B48C" w:rsidR="009415AF" w:rsidDel="00A37E7C" w:rsidRDefault="009415AF" w:rsidP="009415AF">
      <w:pPr>
        <w:pStyle w:val="PL"/>
        <w:rPr>
          <w:del w:id="122" w:author="Huawei[Chi]" w:date="2024-05-08T11:50:00Z"/>
        </w:rPr>
      </w:pPr>
      <w:del w:id="123" w:author="Huawei[Chi]" w:date="2024-05-08T11:50:00Z">
        <w:r w:rsidDel="00A37E7C">
          <w:delText xml:space="preserve">          in: path</w:delText>
        </w:r>
      </w:del>
    </w:p>
    <w:p w14:paraId="366FB2E5" w14:textId="49890885" w:rsidR="009415AF" w:rsidDel="00A37E7C" w:rsidRDefault="009415AF" w:rsidP="009415AF">
      <w:pPr>
        <w:pStyle w:val="PL"/>
        <w:rPr>
          <w:del w:id="124" w:author="Huawei[Chi]" w:date="2024-05-08T11:50:00Z"/>
        </w:rPr>
      </w:pPr>
      <w:del w:id="125" w:author="Huawei[Chi]" w:date="2024-05-08T11:50:00Z">
        <w:r w:rsidDel="00A37E7C">
          <w:delText xml:space="preserve">          description: Subscription ID</w:delText>
        </w:r>
      </w:del>
    </w:p>
    <w:p w14:paraId="762EC13F" w14:textId="2918AFDC" w:rsidR="009415AF" w:rsidDel="00A37E7C" w:rsidRDefault="009415AF" w:rsidP="009415AF">
      <w:pPr>
        <w:pStyle w:val="PL"/>
        <w:rPr>
          <w:del w:id="126" w:author="Huawei[Chi]" w:date="2024-05-08T11:50:00Z"/>
        </w:rPr>
      </w:pPr>
      <w:del w:id="127" w:author="Huawei[Chi]" w:date="2024-05-08T11:50:00Z">
        <w:r w:rsidDel="00A37E7C">
          <w:delText xml:space="preserve">          required: true</w:delText>
        </w:r>
      </w:del>
    </w:p>
    <w:p w14:paraId="7AB887B8" w14:textId="331F40B9" w:rsidR="009415AF" w:rsidDel="00A37E7C" w:rsidRDefault="009415AF" w:rsidP="009415AF">
      <w:pPr>
        <w:pStyle w:val="PL"/>
        <w:rPr>
          <w:del w:id="128" w:author="Huawei[Chi]" w:date="2024-05-08T11:50:00Z"/>
        </w:rPr>
      </w:pPr>
      <w:del w:id="129" w:author="Huawei[Chi]" w:date="2024-05-08T11:50:00Z">
        <w:r w:rsidDel="00A37E7C">
          <w:delText xml:space="preserve">          schema:</w:delText>
        </w:r>
      </w:del>
    </w:p>
    <w:p w14:paraId="143B852C" w14:textId="5102BCB7" w:rsidR="009415AF" w:rsidDel="00A37E7C" w:rsidRDefault="009415AF" w:rsidP="009415AF">
      <w:pPr>
        <w:pStyle w:val="PL"/>
        <w:rPr>
          <w:del w:id="130" w:author="Huawei[Chi]" w:date="2024-05-08T11:50:00Z"/>
        </w:rPr>
      </w:pPr>
      <w:del w:id="131" w:author="Huawei[Chi]" w:date="2024-05-08T11:50:00Z">
        <w:r w:rsidDel="00A37E7C">
          <w:delText xml:space="preserve">            type: string</w:delText>
        </w:r>
      </w:del>
    </w:p>
    <w:p w14:paraId="4A70AF0B" w14:textId="77777777" w:rsidR="009415AF" w:rsidRDefault="009415AF" w:rsidP="009415AF">
      <w:pPr>
        <w:pStyle w:val="PL"/>
      </w:pPr>
      <w:r>
        <w:t xml:space="preserve">      responses:</w:t>
      </w:r>
    </w:p>
    <w:p w14:paraId="5FF80C77" w14:textId="77777777" w:rsidR="009415AF" w:rsidRDefault="009415AF" w:rsidP="009415AF">
      <w:pPr>
        <w:pStyle w:val="PL"/>
      </w:pPr>
      <w:r>
        <w:t xml:space="preserve">        '204':</w:t>
      </w:r>
    </w:p>
    <w:p w14:paraId="4A031868" w14:textId="77777777" w:rsidR="009415AF" w:rsidRDefault="009415AF" w:rsidP="009415AF">
      <w:pPr>
        <w:pStyle w:val="PL"/>
      </w:pPr>
      <w:r>
        <w:t xml:space="preserve">          description: No Content. Resource was succesfully deleted</w:t>
      </w:r>
    </w:p>
    <w:p w14:paraId="73CC2C30" w14:textId="77777777" w:rsidR="009415AF" w:rsidRDefault="009415AF" w:rsidP="009415AF">
      <w:pPr>
        <w:pStyle w:val="PL"/>
      </w:pPr>
      <w:r>
        <w:t xml:space="preserve">        '307':</w:t>
      </w:r>
    </w:p>
    <w:p w14:paraId="7AC8288B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C8471E" w14:textId="77777777" w:rsidR="009415AF" w:rsidRDefault="009415AF" w:rsidP="009415AF">
      <w:pPr>
        <w:pStyle w:val="PL"/>
      </w:pPr>
      <w:r>
        <w:t xml:space="preserve">        '308':</w:t>
      </w:r>
    </w:p>
    <w:p w14:paraId="7D5D3604" w14:textId="77777777" w:rsidR="009415AF" w:rsidRDefault="009415AF" w:rsidP="009415AF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BEE3BD9" w14:textId="77777777" w:rsidR="009415AF" w:rsidRDefault="009415AF" w:rsidP="009415AF">
      <w:pPr>
        <w:pStyle w:val="PL"/>
      </w:pPr>
      <w:r>
        <w:t xml:space="preserve">        '400':</w:t>
      </w:r>
    </w:p>
    <w:p w14:paraId="7D7AF288" w14:textId="77777777" w:rsidR="009415AF" w:rsidRDefault="009415AF" w:rsidP="009415AF">
      <w:pPr>
        <w:pStyle w:val="PL"/>
      </w:pPr>
      <w:r>
        <w:t xml:space="preserve">          $ref: 'TS29571_CommonData.yaml#/components/responses/400'</w:t>
      </w:r>
    </w:p>
    <w:p w14:paraId="70B7519A" w14:textId="77777777" w:rsidR="009415AF" w:rsidRDefault="009415AF" w:rsidP="009415AF">
      <w:pPr>
        <w:pStyle w:val="PL"/>
      </w:pPr>
      <w:r>
        <w:t xml:space="preserve">        '401':</w:t>
      </w:r>
    </w:p>
    <w:p w14:paraId="43C26713" w14:textId="77777777" w:rsidR="009415AF" w:rsidRDefault="009415AF" w:rsidP="009415AF">
      <w:pPr>
        <w:pStyle w:val="PL"/>
      </w:pPr>
      <w:r>
        <w:t xml:space="preserve">          $ref: 'TS29571_CommonData.yaml#/components/responses/401'</w:t>
      </w:r>
    </w:p>
    <w:p w14:paraId="13F90D8F" w14:textId="77777777" w:rsidR="009415AF" w:rsidRDefault="009415AF" w:rsidP="009415AF">
      <w:pPr>
        <w:pStyle w:val="PL"/>
      </w:pPr>
      <w:r>
        <w:t xml:space="preserve">        '403':</w:t>
      </w:r>
    </w:p>
    <w:p w14:paraId="5489EFA1" w14:textId="77777777" w:rsidR="009415AF" w:rsidRDefault="009415AF" w:rsidP="009415AF">
      <w:pPr>
        <w:pStyle w:val="PL"/>
      </w:pPr>
      <w:r>
        <w:t xml:space="preserve">          $ref: 'TS29571_CommonData.yaml#/components/responses/403'</w:t>
      </w:r>
    </w:p>
    <w:p w14:paraId="4ABAD4AC" w14:textId="77777777" w:rsidR="009415AF" w:rsidRDefault="009415AF" w:rsidP="009415AF">
      <w:pPr>
        <w:pStyle w:val="PL"/>
      </w:pPr>
      <w:r>
        <w:t xml:space="preserve">        '404':</w:t>
      </w:r>
    </w:p>
    <w:p w14:paraId="7C7D9483" w14:textId="77777777" w:rsidR="009415AF" w:rsidRDefault="009415AF" w:rsidP="009415AF">
      <w:pPr>
        <w:pStyle w:val="PL"/>
      </w:pPr>
      <w:r>
        <w:t xml:space="preserve">          $ref: 'TS29571_CommonData.yaml#/components/responses/404'</w:t>
      </w:r>
    </w:p>
    <w:p w14:paraId="78B7511C" w14:textId="77777777" w:rsidR="009415AF" w:rsidRDefault="009415AF" w:rsidP="009415AF">
      <w:pPr>
        <w:pStyle w:val="PL"/>
      </w:pPr>
      <w:r>
        <w:t xml:space="preserve">        '429':</w:t>
      </w:r>
    </w:p>
    <w:p w14:paraId="2BAF9230" w14:textId="77777777" w:rsidR="009415AF" w:rsidRDefault="009415AF" w:rsidP="009415AF">
      <w:pPr>
        <w:pStyle w:val="PL"/>
      </w:pPr>
      <w:r>
        <w:t xml:space="preserve">          $ref: 'TS29571_CommonData.yaml#/components/responses/429'</w:t>
      </w:r>
    </w:p>
    <w:p w14:paraId="09880E63" w14:textId="77777777" w:rsidR="009415AF" w:rsidRDefault="009415AF" w:rsidP="009415AF">
      <w:pPr>
        <w:pStyle w:val="PL"/>
      </w:pPr>
      <w:r>
        <w:t xml:space="preserve">        '500':</w:t>
      </w:r>
    </w:p>
    <w:p w14:paraId="439CA25D" w14:textId="77777777" w:rsidR="009415AF" w:rsidRDefault="009415AF" w:rsidP="009415AF">
      <w:pPr>
        <w:pStyle w:val="PL"/>
      </w:pPr>
      <w:r>
        <w:t xml:space="preserve">          $ref: 'TS29571_CommonData.yaml#/components/responses/500'</w:t>
      </w:r>
    </w:p>
    <w:p w14:paraId="6B0D9EAD" w14:textId="77777777" w:rsidR="009415AF" w:rsidRDefault="009415AF" w:rsidP="009415AF">
      <w:pPr>
        <w:pStyle w:val="PL"/>
      </w:pPr>
      <w:r>
        <w:t xml:space="preserve">        '502':</w:t>
      </w:r>
    </w:p>
    <w:p w14:paraId="048D4B56" w14:textId="77777777" w:rsidR="009415AF" w:rsidRPr="00E864FC" w:rsidRDefault="009415AF" w:rsidP="009415AF">
      <w:pPr>
        <w:pStyle w:val="PL"/>
      </w:pPr>
      <w:r>
        <w:t xml:space="preserve">          $ref: 'TS29571_CommonData.yaml#/components/responses/502'</w:t>
      </w:r>
    </w:p>
    <w:p w14:paraId="3B8FD8B7" w14:textId="77777777" w:rsidR="009415AF" w:rsidRDefault="009415AF" w:rsidP="009415AF">
      <w:pPr>
        <w:pStyle w:val="PL"/>
      </w:pPr>
      <w:r>
        <w:t xml:space="preserve">        '503':</w:t>
      </w:r>
    </w:p>
    <w:p w14:paraId="1879C058" w14:textId="77777777" w:rsidR="009415AF" w:rsidRDefault="009415AF" w:rsidP="009415AF">
      <w:pPr>
        <w:pStyle w:val="PL"/>
      </w:pPr>
      <w:r>
        <w:t xml:space="preserve">          $ref: 'TS29571_CommonData.yaml#/components/responses/503'</w:t>
      </w:r>
    </w:p>
    <w:p w14:paraId="11D4BDF9" w14:textId="77777777" w:rsidR="009415AF" w:rsidRDefault="009415AF" w:rsidP="009415AF">
      <w:pPr>
        <w:pStyle w:val="PL"/>
      </w:pPr>
      <w:r>
        <w:t xml:space="preserve">        default:</w:t>
      </w:r>
    </w:p>
    <w:p w14:paraId="2988B04E" w14:textId="77777777" w:rsidR="009415AF" w:rsidRDefault="009415AF" w:rsidP="009415AF">
      <w:pPr>
        <w:pStyle w:val="PL"/>
      </w:pPr>
      <w:r>
        <w:t xml:space="preserve">          $ref: 'TS29571_CommonData.yaml#/components/responses/default'</w:t>
      </w:r>
    </w:p>
    <w:p w14:paraId="7BE078AC" w14:textId="77777777" w:rsidR="009415AF" w:rsidRDefault="009415AF" w:rsidP="009415AF">
      <w:pPr>
        <w:pStyle w:val="PL"/>
      </w:pPr>
      <w:r>
        <w:t>components:</w:t>
      </w:r>
    </w:p>
    <w:p w14:paraId="6D82649B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E5A6D8B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E29423E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FDF08B4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A5DECD5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538290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EC4D0B0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F86CBDF" w14:textId="77777777" w:rsidR="009415AF" w:rsidRDefault="009415AF" w:rsidP="009415A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nnef-</w:t>
      </w:r>
      <w:r w:rsidRPr="00F049E7">
        <w:t>ecs-addr</w:t>
      </w:r>
      <w:r>
        <w:t>-cfg-info</w:t>
      </w:r>
      <w:r>
        <w:rPr>
          <w:lang w:val="en-US"/>
        </w:rPr>
        <w:t>: Access to the Nnef_</w:t>
      </w:r>
      <w:r>
        <w:t xml:space="preserve">ECSAddress </w:t>
      </w:r>
      <w:r>
        <w:rPr>
          <w:lang w:val="en-US"/>
        </w:rPr>
        <w:t>API</w:t>
      </w:r>
    </w:p>
    <w:p w14:paraId="21482559" w14:textId="77777777" w:rsidR="009415AF" w:rsidRDefault="009415AF" w:rsidP="009415AF">
      <w:pPr>
        <w:pStyle w:val="PL"/>
      </w:pPr>
      <w:r>
        <w:t xml:space="preserve">  schemas:</w:t>
      </w:r>
    </w:p>
    <w:p w14:paraId="67CD7A35" w14:textId="77777777" w:rsidR="009415AF" w:rsidRDefault="009415AF" w:rsidP="009415AF">
      <w:pPr>
        <w:pStyle w:val="PL"/>
      </w:pPr>
      <w:r>
        <w:t xml:space="preserve">    EcsAddrCfgInfo</w:t>
      </w:r>
      <w:r w:rsidRPr="00C95178">
        <w:t>Sub</w:t>
      </w:r>
      <w:r w:rsidRPr="00D018D6">
        <w:rPr>
          <w:rFonts w:eastAsia="Batang"/>
        </w:rPr>
        <w:t>:</w:t>
      </w:r>
    </w:p>
    <w:p w14:paraId="50D629E8" w14:textId="77777777" w:rsidR="009415AF" w:rsidRDefault="009415AF" w:rsidP="009415A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r>
        <w:rPr>
          <w:lang w:eastAsia="zh-CN"/>
        </w:rPr>
        <w:t>ECS Address Configuration Information</w:t>
      </w:r>
      <w:r w:rsidRPr="002178AD">
        <w:t xml:space="preserve"> subscription data</w:t>
      </w:r>
      <w:r>
        <w:rPr>
          <w:rFonts w:eastAsia="Batang"/>
        </w:rPr>
        <w:t>.</w:t>
      </w:r>
    </w:p>
    <w:p w14:paraId="43127D47" w14:textId="77777777" w:rsidR="009415AF" w:rsidRDefault="009415AF" w:rsidP="00941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5CD806" w14:textId="77777777" w:rsidR="009415AF" w:rsidRDefault="009415AF" w:rsidP="00941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FD81FBD" w14:textId="77777777" w:rsidR="009415AF" w:rsidRPr="00BE540E" w:rsidRDefault="009415AF" w:rsidP="009415AF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21469364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2B913560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7CB979BD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72804E01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3F3D706D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lastRenderedPageBreak/>
        <w:t xml:space="preserve">        dnns:</w:t>
      </w:r>
    </w:p>
    <w:p w14:paraId="330EED60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5EB5454E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6B309B79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42C95E81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423B43EB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76A96C07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5CA24AB1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591855C5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59F4EDF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BA16E7F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1B18BB6E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1EDB34C5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internalGroupId:</w:t>
      </w:r>
    </w:p>
    <w:p w14:paraId="5A8419D2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'TS29571_CommonData.yaml#/components/schemas/GroupId'</w:t>
      </w:r>
    </w:p>
    <w:p w14:paraId="18DF663B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</w:t>
      </w:r>
      <w:r w:rsidRPr="008A24E8">
        <w:rPr>
          <w:lang w:val="en-US" w:eastAsia="es-ES"/>
        </w:rPr>
        <w:t>i</w:t>
      </w:r>
      <w:r w:rsidRPr="008A24E8">
        <w:rPr>
          <w:rFonts w:hint="eastAsia"/>
          <w:lang w:val="en-US" w:eastAsia="es-ES"/>
        </w:rPr>
        <w:t>mmRep</w:t>
      </w:r>
      <w:r w:rsidRPr="008A24E8">
        <w:rPr>
          <w:lang w:val="en-US" w:eastAsia="es-ES"/>
        </w:rPr>
        <w:t>Ind</w:t>
      </w:r>
      <w:r w:rsidRPr="00BE540E">
        <w:rPr>
          <w:lang w:val="en-US" w:eastAsia="es-ES"/>
        </w:rPr>
        <w:t>:</w:t>
      </w:r>
    </w:p>
    <w:p w14:paraId="4D61B036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37B1EC19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3FBB44D0" w14:textId="77777777" w:rsidR="009415AF" w:rsidRDefault="009415AF" w:rsidP="009415AF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75DE2">
        <w:t>Indication of immediate reporting. If i</w:t>
      </w:r>
      <w:r>
        <w:t xml:space="preserve">ncluded, when it is set to true </w:t>
      </w:r>
      <w:r w:rsidRPr="00D75DE2">
        <w:t>it indicates</w:t>
      </w:r>
    </w:p>
    <w:p w14:paraId="0E4BAF37" w14:textId="77777777" w:rsidR="009415AF" w:rsidRDefault="009415AF" w:rsidP="009415AF">
      <w:pPr>
        <w:pStyle w:val="PL"/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immediate reporting of the s</w:t>
      </w:r>
      <w:r>
        <w:t>ubscribed events, if available.</w:t>
      </w:r>
      <w:r>
        <w:rPr>
          <w:lang w:val="en-US" w:eastAsia="es-ES"/>
        </w:rPr>
        <w:t xml:space="preserve"> </w:t>
      </w:r>
      <w:r w:rsidRPr="00D75DE2">
        <w:t>Otherwise, reporting will</w:t>
      </w:r>
    </w:p>
    <w:p w14:paraId="088D87AF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75DE2">
        <w:t xml:space="preserve"> occur when the event is met</w:t>
      </w:r>
      <w:r w:rsidRPr="002461D3">
        <w:rPr>
          <w:lang w:val="en-US" w:eastAsia="es-ES"/>
        </w:rPr>
        <w:t>.</w:t>
      </w:r>
    </w:p>
    <w:p w14:paraId="389AE89E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29DAB70A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6ACB29B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6A4CB215" w14:textId="77777777" w:rsidR="009415AF" w:rsidRPr="00BE540E" w:rsidRDefault="009415AF" w:rsidP="00941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</w:t>
      </w:r>
      <w:r w:rsidRPr="00BE540E">
        <w:rPr>
          <w:lang w:val="en-US" w:eastAsia="es-ES"/>
        </w:rPr>
        <w:t>#/components/schemas/</w:t>
      </w:r>
      <w:r>
        <w:rPr>
          <w:color w:val="000000"/>
        </w:rPr>
        <w:t>EcsAddrCfgInfoNotification</w:t>
      </w:r>
      <w:r w:rsidRPr="00BE540E">
        <w:rPr>
          <w:lang w:val="en-US" w:eastAsia="es-ES"/>
        </w:rPr>
        <w:t>'</w:t>
      </w:r>
    </w:p>
    <w:p w14:paraId="1B58BE4D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4CA82710" w14:textId="77777777" w:rsidR="00887DED" w:rsidRDefault="009415AF" w:rsidP="009415AF">
      <w:pPr>
        <w:pStyle w:val="PL"/>
        <w:rPr>
          <w:ins w:id="132" w:author="Huawei[Chi]" w:date="2024-05-08T14:21:00Z"/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ins w:id="133" w:author="Huawei[Chi]" w:date="2024-05-08T14:21:00Z">
        <w:r w:rsidR="00887DED">
          <w:rPr>
            <w:lang w:val="en-US" w:eastAsia="es-ES"/>
          </w:rPr>
          <w:t>&gt;</w:t>
        </w:r>
      </w:ins>
    </w:p>
    <w:p w14:paraId="36894E50" w14:textId="6D13314C" w:rsidR="009415AF" w:rsidRDefault="00887DED" w:rsidP="009415AF">
      <w:pPr>
        <w:pStyle w:val="PL"/>
      </w:pPr>
      <w:ins w:id="134" w:author="Huawei[Chi]" w:date="2024-05-08T14:21:00Z">
        <w:r>
          <w:rPr>
            <w:lang w:val="en-US" w:eastAsia="es-ES"/>
          </w:rPr>
          <w:t xml:space="preserve">            </w:t>
        </w:r>
      </w:ins>
      <w:r w:rsidR="009415AF" w:rsidRPr="00BE540E">
        <w:rPr>
          <w:lang w:val="en-US" w:eastAsia="es-ES"/>
        </w:rPr>
        <w:t xml:space="preserve">Immediate report with </w:t>
      </w:r>
      <w:r w:rsidR="009415AF">
        <w:rPr>
          <w:lang w:eastAsia="zh-CN"/>
        </w:rPr>
        <w:t>ECS Address Configuration Information</w:t>
      </w:r>
      <w:r w:rsidR="009415AF" w:rsidRPr="00D90DD6">
        <w:t xml:space="preserve"> </w:t>
      </w:r>
      <w:r w:rsidR="009415AF" w:rsidRPr="002178AD">
        <w:t>that</w:t>
      </w:r>
    </w:p>
    <w:p w14:paraId="4C8E31B2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2178AD">
        <w:t xml:space="preserve"> </w:t>
      </w:r>
      <w:r w:rsidRPr="00BE540E">
        <w:rPr>
          <w:lang w:val="en-US" w:eastAsia="es-ES"/>
        </w:rPr>
        <w:t xml:space="preserve">         </w:t>
      </w:r>
      <w:r>
        <w:rPr>
          <w:lang w:val="en-US" w:eastAsia="es-ES"/>
        </w:rPr>
        <w:t xml:space="preserve">  </w:t>
      </w:r>
      <w:r w:rsidRPr="002178AD">
        <w:t>match this subscription</w:t>
      </w:r>
      <w:r w:rsidRPr="00BE540E">
        <w:rPr>
          <w:lang w:val="en-US" w:eastAsia="es-ES"/>
        </w:rPr>
        <w:t>.</w:t>
      </w:r>
    </w:p>
    <w:p w14:paraId="06156351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7D8FD23E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1181A118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350DBFE8" w14:textId="77777777" w:rsidR="009415AF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6B87E4DF" w14:textId="77777777" w:rsidR="009415AF" w:rsidRPr="00BE540E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576424B0" w14:textId="77777777" w:rsidR="009415AF" w:rsidRDefault="009415AF" w:rsidP="009415AF">
      <w:pPr>
        <w:pStyle w:val="PL"/>
        <w:rPr>
          <w:lang w:val="en-US" w:eastAsia="es-ES"/>
        </w:rPr>
      </w:pPr>
    </w:p>
    <w:p w14:paraId="37E06082" w14:textId="77777777" w:rsidR="009415AF" w:rsidRDefault="009415AF" w:rsidP="009415A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rPr>
          <w:color w:val="000000"/>
        </w:rPr>
        <w:t>EcsAddrCfgInfoNotification</w:t>
      </w:r>
      <w:r>
        <w:rPr>
          <w:lang w:val="en-US" w:eastAsia="es-ES"/>
        </w:rPr>
        <w:t>:</w:t>
      </w:r>
    </w:p>
    <w:p w14:paraId="35E33CA2" w14:textId="77777777" w:rsidR="009415AF" w:rsidRPr="002F2F8B" w:rsidRDefault="009415AF" w:rsidP="009415AF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 xml:space="preserve"> data</w:t>
      </w:r>
      <w:r>
        <w:rPr>
          <w:rFonts w:eastAsia="Batang"/>
        </w:rPr>
        <w:t>.</w:t>
      </w:r>
    </w:p>
    <w:p w14:paraId="6999F1C9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1DD8B2D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3B31316A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694170D8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0E92F74C" w14:textId="77777777" w:rsidR="009415AF" w:rsidRPr="002F2F8B" w:rsidRDefault="009415AF" w:rsidP="009415AF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3725D682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</w:t>
      </w:r>
      <w:r w:rsidRPr="00370B94">
        <w:rPr>
          <w:rFonts w:eastAsia="Batang"/>
        </w:rPr>
        <w:t>e</w:t>
      </w:r>
      <w:r w:rsidRPr="00370B94">
        <w:rPr>
          <w:rFonts w:eastAsia="Batang" w:hint="eastAsia"/>
        </w:rPr>
        <w:t>cs</w:t>
      </w:r>
      <w:r w:rsidRPr="00370B94">
        <w:rPr>
          <w:rFonts w:eastAsia="Batang"/>
        </w:rPr>
        <w:t>AddrCfgInfo</w:t>
      </w:r>
      <w:r w:rsidRPr="00BE540E">
        <w:rPr>
          <w:rFonts w:eastAsia="Batang"/>
        </w:rPr>
        <w:t>:</w:t>
      </w:r>
    </w:p>
    <w:p w14:paraId="41A30009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254525B3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68C401FE" w14:textId="77777777" w:rsidR="009415AF" w:rsidRDefault="009415AF" w:rsidP="009415AF">
      <w:pPr>
        <w:pStyle w:val="PL"/>
      </w:pPr>
      <w:r>
        <w:t xml:space="preserve">            type: string</w:t>
      </w:r>
    </w:p>
    <w:p w14:paraId="428D4F6E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422D06DA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</w:t>
      </w:r>
      <w:r>
        <w:rPr>
          <w:rFonts w:cs="Arial" w:hint="eastAsia"/>
          <w:szCs w:val="18"/>
          <w:lang w:eastAsia="zh-CN"/>
        </w:rPr>
        <w:t>Contains</w:t>
      </w:r>
      <w:r>
        <w:rPr>
          <w:rFonts w:cs="Arial"/>
          <w:szCs w:val="18"/>
          <w:lang w:eastAsia="zh-CN"/>
        </w:rPr>
        <w:t xml:space="preserve"> the </w:t>
      </w:r>
      <w:r>
        <w:rPr>
          <w:lang w:eastAsia="zh-CN"/>
        </w:rPr>
        <w:t>ECS Address Configuration Information</w:t>
      </w:r>
      <w:r w:rsidRPr="00BE540E">
        <w:rPr>
          <w:rFonts w:eastAsia="Batang"/>
        </w:rPr>
        <w:t>.</w:t>
      </w:r>
    </w:p>
    <w:p w14:paraId="546CB582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697C0DAC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57256A55" w14:textId="77777777" w:rsidR="009415AF" w:rsidRPr="00BE540E" w:rsidRDefault="009415AF" w:rsidP="009415AF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 w:rsidRPr="002D0325">
        <w:rPr>
          <w:rFonts w:eastAsia="Batang"/>
        </w:rPr>
        <w:t>e</w:t>
      </w:r>
      <w:r w:rsidRPr="002D0325">
        <w:rPr>
          <w:rFonts w:eastAsia="Batang" w:hint="eastAsia"/>
        </w:rPr>
        <w:t>cs</w:t>
      </w:r>
      <w:r w:rsidRPr="002D0325">
        <w:rPr>
          <w:rFonts w:eastAsia="Batang"/>
        </w:rPr>
        <w:t>AddrCfgInfo</w:t>
      </w:r>
    </w:p>
    <w:p w14:paraId="516D1977" w14:textId="77777777" w:rsidR="009415AF" w:rsidRPr="0057436C" w:rsidRDefault="009415AF" w:rsidP="009415AF">
      <w:pPr>
        <w:pStyle w:val="PL"/>
      </w:pPr>
    </w:p>
    <w:p w14:paraId="5727AD3A" w14:textId="282D784B" w:rsidR="00E30F3E" w:rsidRDefault="00E30F3E" w:rsidP="00E30F3E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530D7" w14:textId="77777777" w:rsidR="00F32380" w:rsidRDefault="00F32380">
      <w:r>
        <w:separator/>
      </w:r>
    </w:p>
  </w:endnote>
  <w:endnote w:type="continuationSeparator" w:id="0">
    <w:p w14:paraId="2E389B91" w14:textId="77777777" w:rsidR="00F32380" w:rsidRDefault="00F3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39766" w14:textId="77777777" w:rsidR="00F32380" w:rsidRDefault="00F32380">
      <w:r>
        <w:separator/>
      </w:r>
    </w:p>
  </w:footnote>
  <w:footnote w:type="continuationSeparator" w:id="0">
    <w:p w14:paraId="51EF2F03" w14:textId="77777777" w:rsidR="00F32380" w:rsidRDefault="00F3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384"/>
    <w:rsid w:val="00305409"/>
    <w:rsid w:val="003609EF"/>
    <w:rsid w:val="0036226E"/>
    <w:rsid w:val="0036231A"/>
    <w:rsid w:val="00374DD4"/>
    <w:rsid w:val="0037746C"/>
    <w:rsid w:val="003E1A36"/>
    <w:rsid w:val="003F4A52"/>
    <w:rsid w:val="00410371"/>
    <w:rsid w:val="004242F1"/>
    <w:rsid w:val="004356C9"/>
    <w:rsid w:val="0044776B"/>
    <w:rsid w:val="0047149D"/>
    <w:rsid w:val="00473882"/>
    <w:rsid w:val="00475121"/>
    <w:rsid w:val="00475820"/>
    <w:rsid w:val="00476DA3"/>
    <w:rsid w:val="004965B6"/>
    <w:rsid w:val="004A4F76"/>
    <w:rsid w:val="004B75B7"/>
    <w:rsid w:val="004D7A1D"/>
    <w:rsid w:val="004E5069"/>
    <w:rsid w:val="005141D9"/>
    <w:rsid w:val="0051580D"/>
    <w:rsid w:val="00547111"/>
    <w:rsid w:val="00592D74"/>
    <w:rsid w:val="005E2C44"/>
    <w:rsid w:val="00621183"/>
    <w:rsid w:val="00621188"/>
    <w:rsid w:val="006257ED"/>
    <w:rsid w:val="00653DE4"/>
    <w:rsid w:val="006571A5"/>
    <w:rsid w:val="00665C47"/>
    <w:rsid w:val="00695808"/>
    <w:rsid w:val="006B46FB"/>
    <w:rsid w:val="006C03F2"/>
    <w:rsid w:val="006E21FB"/>
    <w:rsid w:val="00792342"/>
    <w:rsid w:val="007977A8"/>
    <w:rsid w:val="007B512A"/>
    <w:rsid w:val="007C2097"/>
    <w:rsid w:val="007D6A07"/>
    <w:rsid w:val="007E7EF1"/>
    <w:rsid w:val="007F7259"/>
    <w:rsid w:val="008040A8"/>
    <w:rsid w:val="00806230"/>
    <w:rsid w:val="008233B0"/>
    <w:rsid w:val="008279FA"/>
    <w:rsid w:val="008626E7"/>
    <w:rsid w:val="00870EE7"/>
    <w:rsid w:val="008740D8"/>
    <w:rsid w:val="008863B9"/>
    <w:rsid w:val="00887DED"/>
    <w:rsid w:val="008A45A6"/>
    <w:rsid w:val="008A60A4"/>
    <w:rsid w:val="008D3CCC"/>
    <w:rsid w:val="008F3789"/>
    <w:rsid w:val="008F686C"/>
    <w:rsid w:val="009148DE"/>
    <w:rsid w:val="00932B94"/>
    <w:rsid w:val="009415AF"/>
    <w:rsid w:val="00941E30"/>
    <w:rsid w:val="009745A0"/>
    <w:rsid w:val="009777D9"/>
    <w:rsid w:val="00991B88"/>
    <w:rsid w:val="009A5753"/>
    <w:rsid w:val="009A579D"/>
    <w:rsid w:val="009C0D09"/>
    <w:rsid w:val="009C4D0F"/>
    <w:rsid w:val="009C6018"/>
    <w:rsid w:val="009E3297"/>
    <w:rsid w:val="009F734F"/>
    <w:rsid w:val="00A20111"/>
    <w:rsid w:val="00A246B6"/>
    <w:rsid w:val="00A37E7C"/>
    <w:rsid w:val="00A46847"/>
    <w:rsid w:val="00A47E70"/>
    <w:rsid w:val="00A50CF0"/>
    <w:rsid w:val="00A7671C"/>
    <w:rsid w:val="00AA2CBC"/>
    <w:rsid w:val="00AC5820"/>
    <w:rsid w:val="00AD1CD8"/>
    <w:rsid w:val="00AF047F"/>
    <w:rsid w:val="00AF4C5A"/>
    <w:rsid w:val="00B258BB"/>
    <w:rsid w:val="00B67B97"/>
    <w:rsid w:val="00B968C8"/>
    <w:rsid w:val="00BA3EC5"/>
    <w:rsid w:val="00BA51D9"/>
    <w:rsid w:val="00BB5DFC"/>
    <w:rsid w:val="00BD279D"/>
    <w:rsid w:val="00BD3107"/>
    <w:rsid w:val="00BD6BB8"/>
    <w:rsid w:val="00BF6BE3"/>
    <w:rsid w:val="00C175E1"/>
    <w:rsid w:val="00C66B5E"/>
    <w:rsid w:val="00C66BA2"/>
    <w:rsid w:val="00C870F6"/>
    <w:rsid w:val="00C95985"/>
    <w:rsid w:val="00CA59EB"/>
    <w:rsid w:val="00CC5026"/>
    <w:rsid w:val="00CC68D0"/>
    <w:rsid w:val="00CD7342"/>
    <w:rsid w:val="00D03F9A"/>
    <w:rsid w:val="00D06D51"/>
    <w:rsid w:val="00D24991"/>
    <w:rsid w:val="00D50255"/>
    <w:rsid w:val="00D66520"/>
    <w:rsid w:val="00D84AE9"/>
    <w:rsid w:val="00D9124E"/>
    <w:rsid w:val="00DA6CB2"/>
    <w:rsid w:val="00DA7562"/>
    <w:rsid w:val="00DE34CF"/>
    <w:rsid w:val="00E13F3D"/>
    <w:rsid w:val="00E24394"/>
    <w:rsid w:val="00E30F3E"/>
    <w:rsid w:val="00E34898"/>
    <w:rsid w:val="00E754C9"/>
    <w:rsid w:val="00EB09B7"/>
    <w:rsid w:val="00EE7D7C"/>
    <w:rsid w:val="00EF6518"/>
    <w:rsid w:val="00F25D98"/>
    <w:rsid w:val="00F300FB"/>
    <w:rsid w:val="00F32380"/>
    <w:rsid w:val="00FA7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37746C"/>
    <w:rPr>
      <w:rFonts w:eastAsia="宋体"/>
      <w:i/>
      <w:color w:val="0000FF"/>
    </w:rPr>
  </w:style>
  <w:style w:type="character" w:customStyle="1" w:styleId="B1Char">
    <w:name w:val="B1 Char"/>
    <w:link w:val="B1"/>
    <w:qFormat/>
    <w:rsid w:val="003774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7746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415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37E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7E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68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oleObject" Target="embeddings/Microsoft_Visio_2003-2010___6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Visio_2003-2010___3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5.vsd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__7.vsd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oleObject" Target="embeddings/Microsoft_Visio_2003-2010___4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__8.vsd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02D8-A7BC-4967-8715-C578D9C75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4057</Words>
  <Characters>23130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2024-05-20T10:05:00Z</dcterms:created>
  <dcterms:modified xsi:type="dcterms:W3CDTF">2024-05-20T10:05:00Z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(3)/h7G8QO3wh2nCUvff/9qK8lEPqa0ZTmWgdhRooHbJznZxCKL+uhz6FTLjQ+u9N08fInN8huE
3FgyI19/ps5M+O5J4mhgK/DophQrH8D6gheRjOKxt1Cc+pvxynhkssMdeps+mQL4T66zMqm8
UjFom/14wk47smom7lNFZsShmTYsqnCmTiDbT4fwR/7W6bMZcBQgQFBwFzE39QWT3eQcFFec
djODcERDUYETGeVFyU</vt:lpwstr>
  </property>
  <property fmtid="{D5CDD505-2E9C-101B-9397-08002B2CF9AE}" pid="22" name="_2015_ms_pID_7253431">
    <vt:lpwstr>B/lXfTXEVx9Q+bvEfQFT/ggkWL4b5HotPYUmHIbS1lBp8KmNN2th0O
T7xYVFiEIFcBOwjAhBVbKqPCWSno0b1+vM5CYnQAuudGidxCDUZCxDsLMz43FWtB+Xnvzv9u
01ljUhPmjlUkIpED+NyMSua5Ddrn6NtBIltZkMsAdn6LZCEOV81qY6MjEvD+3PwSLlllSZ7U
qCSekPvn1aOSWyFy7vX11rgQsZeOF+lmryaz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1716199515</vt:lpwstr>
  </property>
</Properties>
</file>