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231D0" w14:textId="77777777" w:rsidR="00B3003C" w:rsidRDefault="00B3003C" w:rsidP="00B3003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C3-242135</w:t>
      </w:r>
      <w:r>
        <w:rPr>
          <w:b/>
          <w:i/>
          <w:noProof/>
          <w:sz w:val="28"/>
        </w:rPr>
        <w:fldChar w:fldCharType="end"/>
      </w:r>
    </w:p>
    <w:p w14:paraId="66DDC7FC" w14:textId="77777777" w:rsidR="00B3003C" w:rsidRDefault="00B3003C" w:rsidP="00B3003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003C" w14:paraId="7BF24BF0" w14:textId="77777777" w:rsidTr="005C55E8">
        <w:tc>
          <w:tcPr>
            <w:tcW w:w="9641" w:type="dxa"/>
            <w:gridSpan w:val="9"/>
            <w:tcBorders>
              <w:top w:val="single" w:sz="4" w:space="0" w:color="auto"/>
              <w:left w:val="single" w:sz="4" w:space="0" w:color="auto"/>
              <w:right w:val="single" w:sz="4" w:space="0" w:color="auto"/>
            </w:tcBorders>
          </w:tcPr>
          <w:p w14:paraId="654DFD10" w14:textId="77777777" w:rsidR="00B3003C" w:rsidRDefault="00B3003C" w:rsidP="005C55E8">
            <w:pPr>
              <w:pStyle w:val="CRCoverPage"/>
              <w:spacing w:after="0"/>
              <w:jc w:val="right"/>
              <w:rPr>
                <w:i/>
                <w:noProof/>
              </w:rPr>
            </w:pPr>
            <w:r>
              <w:rPr>
                <w:i/>
                <w:noProof/>
                <w:sz w:val="14"/>
              </w:rPr>
              <w:t>CR-Form-v12.3</w:t>
            </w:r>
          </w:p>
        </w:tc>
      </w:tr>
      <w:tr w:rsidR="00B3003C" w14:paraId="6A1F9592" w14:textId="77777777" w:rsidTr="005C55E8">
        <w:tc>
          <w:tcPr>
            <w:tcW w:w="9641" w:type="dxa"/>
            <w:gridSpan w:val="9"/>
            <w:tcBorders>
              <w:left w:val="single" w:sz="4" w:space="0" w:color="auto"/>
              <w:right w:val="single" w:sz="4" w:space="0" w:color="auto"/>
            </w:tcBorders>
          </w:tcPr>
          <w:p w14:paraId="1958436E" w14:textId="77777777" w:rsidR="00B3003C" w:rsidRDefault="00B3003C" w:rsidP="005C55E8">
            <w:pPr>
              <w:pStyle w:val="CRCoverPage"/>
              <w:spacing w:after="0"/>
              <w:jc w:val="center"/>
              <w:rPr>
                <w:noProof/>
              </w:rPr>
            </w:pPr>
            <w:r>
              <w:rPr>
                <w:b/>
                <w:noProof/>
                <w:sz w:val="32"/>
              </w:rPr>
              <w:t>CHANGE REQUEST</w:t>
            </w:r>
          </w:p>
        </w:tc>
      </w:tr>
      <w:tr w:rsidR="00B3003C" w14:paraId="6FF558B9" w14:textId="77777777" w:rsidTr="005C55E8">
        <w:tc>
          <w:tcPr>
            <w:tcW w:w="9641" w:type="dxa"/>
            <w:gridSpan w:val="9"/>
            <w:tcBorders>
              <w:left w:val="single" w:sz="4" w:space="0" w:color="auto"/>
              <w:right w:val="single" w:sz="4" w:space="0" w:color="auto"/>
            </w:tcBorders>
          </w:tcPr>
          <w:p w14:paraId="58B9EE3C" w14:textId="77777777" w:rsidR="00B3003C" w:rsidRDefault="00B3003C" w:rsidP="005C55E8">
            <w:pPr>
              <w:pStyle w:val="CRCoverPage"/>
              <w:spacing w:after="0"/>
              <w:rPr>
                <w:noProof/>
                <w:sz w:val="8"/>
                <w:szCs w:val="8"/>
              </w:rPr>
            </w:pPr>
          </w:p>
        </w:tc>
      </w:tr>
      <w:tr w:rsidR="00B3003C" w14:paraId="19231C33" w14:textId="77777777" w:rsidTr="005C55E8">
        <w:tc>
          <w:tcPr>
            <w:tcW w:w="142" w:type="dxa"/>
            <w:tcBorders>
              <w:left w:val="single" w:sz="4" w:space="0" w:color="auto"/>
            </w:tcBorders>
          </w:tcPr>
          <w:p w14:paraId="3259A4BF" w14:textId="77777777" w:rsidR="00B3003C" w:rsidRDefault="00B3003C" w:rsidP="005C55E8">
            <w:pPr>
              <w:pStyle w:val="CRCoverPage"/>
              <w:spacing w:after="0"/>
              <w:jc w:val="right"/>
              <w:rPr>
                <w:noProof/>
              </w:rPr>
            </w:pPr>
          </w:p>
        </w:tc>
        <w:tc>
          <w:tcPr>
            <w:tcW w:w="1559" w:type="dxa"/>
            <w:shd w:val="pct30" w:color="FFFF00" w:fill="auto"/>
          </w:tcPr>
          <w:p w14:paraId="341210D3" w14:textId="77777777" w:rsidR="00B3003C" w:rsidRPr="00410371" w:rsidRDefault="00B3003C" w:rsidP="005C55E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341C3589" w14:textId="77777777" w:rsidR="00B3003C" w:rsidRDefault="00B3003C" w:rsidP="005C55E8">
            <w:pPr>
              <w:pStyle w:val="CRCoverPage"/>
              <w:spacing w:after="0"/>
              <w:jc w:val="center"/>
              <w:rPr>
                <w:noProof/>
              </w:rPr>
            </w:pPr>
            <w:r>
              <w:rPr>
                <w:b/>
                <w:noProof/>
                <w:sz w:val="28"/>
              </w:rPr>
              <w:t>CR</w:t>
            </w:r>
          </w:p>
        </w:tc>
        <w:tc>
          <w:tcPr>
            <w:tcW w:w="1276" w:type="dxa"/>
            <w:shd w:val="pct30" w:color="FFFF00" w:fill="auto"/>
          </w:tcPr>
          <w:p w14:paraId="393E9C2A" w14:textId="77777777" w:rsidR="00B3003C" w:rsidRPr="00410371" w:rsidRDefault="00B3003C" w:rsidP="005C55E8">
            <w:pPr>
              <w:pStyle w:val="CRCoverPage"/>
              <w:spacing w:after="0"/>
              <w:rPr>
                <w:noProof/>
              </w:rPr>
            </w:pPr>
            <w:r>
              <w:fldChar w:fldCharType="begin"/>
            </w:r>
            <w:r>
              <w:instrText xml:space="preserve"> DOCPROPERTY  Cr#  \* MERGEFORMAT </w:instrText>
            </w:r>
            <w:r>
              <w:fldChar w:fldCharType="separate"/>
            </w:r>
            <w:r w:rsidRPr="00410371">
              <w:rPr>
                <w:b/>
                <w:noProof/>
                <w:sz w:val="28"/>
              </w:rPr>
              <w:t>0494</w:t>
            </w:r>
            <w:r>
              <w:rPr>
                <w:b/>
                <w:noProof/>
                <w:sz w:val="28"/>
              </w:rPr>
              <w:fldChar w:fldCharType="end"/>
            </w:r>
          </w:p>
        </w:tc>
        <w:tc>
          <w:tcPr>
            <w:tcW w:w="709" w:type="dxa"/>
          </w:tcPr>
          <w:p w14:paraId="31F9D778" w14:textId="77777777" w:rsidR="00B3003C" w:rsidRDefault="00B3003C" w:rsidP="005C55E8">
            <w:pPr>
              <w:pStyle w:val="CRCoverPage"/>
              <w:tabs>
                <w:tab w:val="right" w:pos="625"/>
              </w:tabs>
              <w:spacing w:after="0"/>
              <w:jc w:val="center"/>
              <w:rPr>
                <w:noProof/>
              </w:rPr>
            </w:pPr>
            <w:r>
              <w:rPr>
                <w:b/>
                <w:bCs/>
                <w:noProof/>
                <w:sz w:val="28"/>
              </w:rPr>
              <w:t>rev</w:t>
            </w:r>
          </w:p>
        </w:tc>
        <w:tc>
          <w:tcPr>
            <w:tcW w:w="992" w:type="dxa"/>
            <w:shd w:val="pct30" w:color="FFFF00" w:fill="auto"/>
          </w:tcPr>
          <w:p w14:paraId="58CBD2C3" w14:textId="77777777" w:rsidR="00B3003C" w:rsidRPr="00410371" w:rsidRDefault="00B3003C" w:rsidP="005C55E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615736" w14:textId="77777777" w:rsidR="00B3003C" w:rsidRDefault="00B3003C" w:rsidP="005C5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5B7A54" w14:textId="77777777" w:rsidR="00B3003C" w:rsidRPr="00410371" w:rsidRDefault="00B3003C" w:rsidP="005C55E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2B709579" w14:textId="77777777" w:rsidR="00B3003C" w:rsidRDefault="00B3003C" w:rsidP="005C55E8">
            <w:pPr>
              <w:pStyle w:val="CRCoverPage"/>
              <w:spacing w:after="0"/>
              <w:rPr>
                <w:noProof/>
              </w:rPr>
            </w:pPr>
          </w:p>
        </w:tc>
      </w:tr>
      <w:tr w:rsidR="00B3003C" w14:paraId="04A975ED" w14:textId="77777777" w:rsidTr="005C55E8">
        <w:tc>
          <w:tcPr>
            <w:tcW w:w="9641" w:type="dxa"/>
            <w:gridSpan w:val="9"/>
            <w:tcBorders>
              <w:left w:val="single" w:sz="4" w:space="0" w:color="auto"/>
              <w:right w:val="single" w:sz="4" w:space="0" w:color="auto"/>
            </w:tcBorders>
          </w:tcPr>
          <w:p w14:paraId="72FD90D0" w14:textId="77777777" w:rsidR="00B3003C" w:rsidRDefault="00B3003C" w:rsidP="005C55E8">
            <w:pPr>
              <w:pStyle w:val="CRCoverPage"/>
              <w:spacing w:after="0"/>
              <w:rPr>
                <w:noProof/>
              </w:rPr>
            </w:pPr>
          </w:p>
        </w:tc>
      </w:tr>
      <w:tr w:rsidR="00B3003C" w14:paraId="31110A2A" w14:textId="77777777" w:rsidTr="005C55E8">
        <w:tc>
          <w:tcPr>
            <w:tcW w:w="9641" w:type="dxa"/>
            <w:gridSpan w:val="9"/>
            <w:tcBorders>
              <w:top w:val="single" w:sz="4" w:space="0" w:color="auto"/>
            </w:tcBorders>
          </w:tcPr>
          <w:p w14:paraId="741DAA09" w14:textId="77777777" w:rsidR="00B3003C" w:rsidRPr="00F25D98" w:rsidRDefault="00B3003C" w:rsidP="005C55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003C" w14:paraId="5848E722" w14:textId="77777777" w:rsidTr="005C55E8">
        <w:tc>
          <w:tcPr>
            <w:tcW w:w="9641" w:type="dxa"/>
            <w:gridSpan w:val="9"/>
          </w:tcPr>
          <w:p w14:paraId="75BFC080" w14:textId="77777777" w:rsidR="00B3003C" w:rsidRDefault="00B3003C" w:rsidP="005C55E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81B37" w:rsidR="00F25D98" w:rsidRDefault="00421B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A5158" w:rsidR="001E41F3" w:rsidRDefault="000B37BA">
            <w:pPr>
              <w:pStyle w:val="CRCoverPage"/>
              <w:spacing w:after="0"/>
              <w:ind w:left="100"/>
              <w:rPr>
                <w:noProof/>
              </w:rPr>
            </w:pPr>
            <w:fldSimple w:instr=" DOCPROPERTY  CrTitle  \* MERGEFORMAT ">
              <w:r w:rsidR="00190B1D">
                <w:t>ECSAddress contents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48CD4"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951EC" w:rsidR="001E41F3" w:rsidRPr="00575AA4" w:rsidRDefault="006A6420">
            <w:pPr>
              <w:pStyle w:val="CRCoverPage"/>
              <w:spacing w:after="0"/>
              <w:ind w:left="100"/>
              <w:rPr>
                <w:noProof/>
                <w:lang w:val="de-DE"/>
              </w:rPr>
            </w:pPr>
            <w:r>
              <w:t>EDGE_Ph</w:t>
            </w:r>
            <w:r w:rsidR="00433FBE">
              <w:t>2</w:t>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B3003C">
            <w:pPr>
              <w:pStyle w:val="CRCoverPage"/>
              <w:spacing w:after="0"/>
              <w:ind w:left="100"/>
              <w:rPr>
                <w:noProof/>
              </w:rPr>
            </w:pPr>
            <w:r>
              <w:fldChar w:fldCharType="begin"/>
            </w:r>
            <w:r>
              <w:instrText xml:space="preserve"> DOCPROPERTY  ResDate  \* MERGEFORMAT </w:instrText>
            </w:r>
            <w:r>
              <w:fldChar w:fldCharType="separate"/>
            </w:r>
            <w:r w:rsidR="00FF32B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F4A33" w:rsidR="001E41F3" w:rsidRDefault="00190B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B3003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32B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302C" w14:paraId="1256F52C" w14:textId="77777777" w:rsidTr="00547111">
        <w:tc>
          <w:tcPr>
            <w:tcW w:w="2694" w:type="dxa"/>
            <w:gridSpan w:val="2"/>
            <w:tcBorders>
              <w:top w:val="single" w:sz="4" w:space="0" w:color="auto"/>
              <w:left w:val="single" w:sz="4" w:space="0" w:color="auto"/>
            </w:tcBorders>
          </w:tcPr>
          <w:p w14:paraId="52C87DB0" w14:textId="77777777" w:rsidR="0076302C" w:rsidRDefault="0076302C" w:rsidP="00763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8AC96" w14:textId="77777777" w:rsidR="0076302C" w:rsidRDefault="0076302C" w:rsidP="0076302C">
            <w:pPr>
              <w:pStyle w:val="CRCoverPage"/>
              <w:spacing w:after="0"/>
              <w:ind w:left="100"/>
              <w:rPr>
                <w:noProof/>
              </w:rPr>
            </w:pPr>
            <w:r>
              <w:rPr>
                <w:noProof/>
              </w:rPr>
              <w:t xml:space="preserve">For provisioning and subscribing to ECS Address Configuration Information in roaming (V-AF / V-NEF / V-SMF), the group identifier is not applicable because it cannot be used in the VPLMN. This means that ECSAddress provisioning and subscriptons apply always to any UE and this was reflected in the latest SA2 agreements, captured in 23.548 </w:t>
            </w:r>
            <w:r w:rsidRPr="00190B1D">
              <w:rPr>
                <w:noProof/>
              </w:rPr>
              <w:t>Table 6.2.3.4-1</w:t>
            </w:r>
            <w:r>
              <w:rPr>
                <w:noProof/>
              </w:rPr>
              <w:t xml:space="preserve"> NOTE 2 (normative), as well as in the NOTE of 23.548 clause 6.5.2.6.2.</w:t>
            </w:r>
          </w:p>
          <w:p w14:paraId="26F19D02" w14:textId="77777777" w:rsidR="0076302C" w:rsidRDefault="0076302C" w:rsidP="0076302C">
            <w:pPr>
              <w:pStyle w:val="CRCoverPage"/>
              <w:spacing w:after="0"/>
              <w:ind w:left="100"/>
              <w:rPr>
                <w:noProof/>
              </w:rPr>
            </w:pPr>
          </w:p>
          <w:p w14:paraId="708AA7DE" w14:textId="1E211724" w:rsidR="0076302C" w:rsidRPr="00190B1D" w:rsidRDefault="0076302C" w:rsidP="0076302C">
            <w:pPr>
              <w:pStyle w:val="CRCoverPage"/>
              <w:spacing w:after="0"/>
              <w:ind w:left="100"/>
              <w:rPr>
                <w:i/>
                <w:iCs/>
                <w:noProof/>
              </w:rPr>
            </w:pPr>
            <w:r>
              <w:rPr>
                <w:i/>
                <w:iCs/>
                <w:noProof/>
              </w:rPr>
              <w:t>T</w:t>
            </w:r>
            <w:r w:rsidRPr="00190B1D">
              <w:rPr>
                <w:i/>
                <w:iCs/>
                <w:noProof/>
              </w:rPr>
              <w:t xml:space="preserve">here </w:t>
            </w:r>
            <w:r>
              <w:rPr>
                <w:i/>
                <w:iCs/>
                <w:noProof/>
              </w:rPr>
              <w:t>are</w:t>
            </w:r>
            <w:r w:rsidRPr="00190B1D">
              <w:rPr>
                <w:i/>
                <w:iCs/>
                <w:noProof/>
              </w:rPr>
              <w:t xml:space="preserve"> stage 2 CR</w:t>
            </w:r>
            <w:r>
              <w:rPr>
                <w:i/>
                <w:iCs/>
                <w:noProof/>
              </w:rPr>
              <w:t>s (</w:t>
            </w:r>
            <w:r w:rsidRPr="00494378">
              <w:rPr>
                <w:i/>
                <w:iCs/>
                <w:noProof/>
              </w:rPr>
              <w:t>S2-2403975</w:t>
            </w:r>
            <w:r>
              <w:rPr>
                <w:i/>
                <w:iCs/>
                <w:noProof/>
              </w:rPr>
              <w:t xml:space="preserve"> and </w:t>
            </w:r>
            <w:r w:rsidRPr="00494378">
              <w:rPr>
                <w:i/>
                <w:iCs/>
                <w:noProof/>
              </w:rPr>
              <w:t>S2-240397</w:t>
            </w:r>
            <w:r>
              <w:rPr>
                <w:i/>
                <w:iCs/>
                <w:noProof/>
              </w:rPr>
              <w:t>6)</w:t>
            </w:r>
            <w:r w:rsidRPr="00190B1D">
              <w:rPr>
                <w:i/>
                <w:iCs/>
                <w:noProof/>
              </w:rPr>
              <w:t xml:space="preserve"> </w:t>
            </w:r>
            <w:r>
              <w:rPr>
                <w:i/>
                <w:iCs/>
                <w:noProof/>
              </w:rPr>
              <w:t>for</w:t>
            </w:r>
            <w:r w:rsidRPr="00190B1D">
              <w:rPr>
                <w:i/>
                <w:iCs/>
                <w:noProof/>
              </w:rPr>
              <w:t xml:space="preserve"> the current (April) meeting </w:t>
            </w:r>
            <w:r>
              <w:rPr>
                <w:i/>
                <w:iCs/>
                <w:noProof/>
              </w:rPr>
              <w:t>which, among others,</w:t>
            </w:r>
            <w:r w:rsidRPr="00190B1D">
              <w:rPr>
                <w:i/>
                <w:iCs/>
                <w:noProof/>
              </w:rPr>
              <w:t xml:space="preserve"> align/remove some remaining erroneous occurences of the above </w:t>
            </w:r>
            <w:r>
              <w:rPr>
                <w:i/>
                <w:iCs/>
                <w:noProof/>
              </w:rPr>
              <w:t>G</w:t>
            </w:r>
            <w:r w:rsidRPr="00190B1D">
              <w:rPr>
                <w:i/>
                <w:iCs/>
                <w:noProof/>
              </w:rPr>
              <w:t>roup</w:t>
            </w:r>
            <w:r>
              <w:rPr>
                <w:i/>
                <w:iCs/>
                <w:noProof/>
              </w:rPr>
              <w:t xml:space="preserve"> </w:t>
            </w:r>
            <w:r w:rsidRPr="00190B1D">
              <w:rPr>
                <w:i/>
                <w:iCs/>
                <w:noProof/>
              </w:rPr>
              <w:t>Id</w:t>
            </w:r>
            <w:r>
              <w:rPr>
                <w:i/>
                <w:iCs/>
                <w:noProof/>
              </w:rPr>
              <w:t>entifier</w:t>
            </w:r>
            <w:r w:rsidRPr="00190B1D">
              <w:rPr>
                <w:i/>
                <w:iCs/>
                <w:noProof/>
              </w:rPr>
              <w:t xml:space="preserve"> in stage 2 specs, but we do not consider th</w:t>
            </w:r>
            <w:r>
              <w:rPr>
                <w:i/>
                <w:iCs/>
                <w:noProof/>
              </w:rPr>
              <w:t>e present</w:t>
            </w:r>
            <w:r w:rsidRPr="00190B1D">
              <w:rPr>
                <w:i/>
                <w:iCs/>
                <w:noProof/>
              </w:rPr>
              <w:t xml:space="preserve"> CR to be dependent on the</w:t>
            </w:r>
            <w:r>
              <w:rPr>
                <w:i/>
                <w:iCs/>
                <w:noProof/>
              </w:rPr>
              <w:t>se stage 2 CRs</w:t>
            </w:r>
            <w:r w:rsidRPr="00190B1D">
              <w:rPr>
                <w:i/>
                <w:iCs/>
                <w:noProof/>
              </w:rPr>
              <w:t>, since the requirement/restriction is already clear</w:t>
            </w:r>
            <w:r>
              <w:rPr>
                <w:i/>
                <w:iCs/>
                <w:noProof/>
              </w:rPr>
              <w:t xml:space="preserve"> in stage 2</w:t>
            </w:r>
            <w:r w:rsidRPr="00190B1D">
              <w:rPr>
                <w:i/>
                <w:iCs/>
                <w:noProof/>
              </w:rPr>
              <w:t>.</w:t>
            </w:r>
          </w:p>
        </w:tc>
      </w:tr>
      <w:tr w:rsidR="0076302C" w14:paraId="4CA74D09" w14:textId="77777777" w:rsidTr="00547111">
        <w:tc>
          <w:tcPr>
            <w:tcW w:w="2694" w:type="dxa"/>
            <w:gridSpan w:val="2"/>
            <w:tcBorders>
              <w:left w:val="single" w:sz="4" w:space="0" w:color="auto"/>
            </w:tcBorders>
          </w:tcPr>
          <w:p w14:paraId="2D0866D6" w14:textId="77777777" w:rsidR="0076302C" w:rsidRDefault="0076302C" w:rsidP="0076302C">
            <w:pPr>
              <w:pStyle w:val="CRCoverPage"/>
              <w:spacing w:after="0"/>
              <w:rPr>
                <w:b/>
                <w:i/>
                <w:noProof/>
                <w:sz w:val="8"/>
                <w:szCs w:val="8"/>
              </w:rPr>
            </w:pPr>
          </w:p>
        </w:tc>
        <w:tc>
          <w:tcPr>
            <w:tcW w:w="6946" w:type="dxa"/>
            <w:gridSpan w:val="9"/>
            <w:tcBorders>
              <w:right w:val="single" w:sz="4" w:space="0" w:color="auto"/>
            </w:tcBorders>
          </w:tcPr>
          <w:p w14:paraId="365DEF04" w14:textId="77777777" w:rsidR="0076302C" w:rsidRDefault="0076302C" w:rsidP="0076302C">
            <w:pPr>
              <w:pStyle w:val="CRCoverPage"/>
              <w:spacing w:after="0"/>
              <w:rPr>
                <w:noProof/>
                <w:sz w:val="8"/>
                <w:szCs w:val="8"/>
              </w:rPr>
            </w:pPr>
          </w:p>
        </w:tc>
      </w:tr>
      <w:tr w:rsidR="0076302C" w14:paraId="21016551" w14:textId="77777777" w:rsidTr="00547111">
        <w:tc>
          <w:tcPr>
            <w:tcW w:w="2694" w:type="dxa"/>
            <w:gridSpan w:val="2"/>
            <w:tcBorders>
              <w:left w:val="single" w:sz="4" w:space="0" w:color="auto"/>
            </w:tcBorders>
          </w:tcPr>
          <w:p w14:paraId="49433147" w14:textId="77777777" w:rsidR="0076302C" w:rsidRDefault="0076302C" w:rsidP="00763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1394A6" w:rsidR="0076302C" w:rsidRDefault="0076302C" w:rsidP="0076302C">
            <w:pPr>
              <w:pStyle w:val="CRCoverPage"/>
              <w:spacing w:after="0"/>
              <w:ind w:left="100"/>
              <w:rPr>
                <w:noProof/>
              </w:rPr>
            </w:pPr>
            <w:r>
              <w:rPr>
                <w:noProof/>
              </w:rPr>
              <w:t xml:space="preserve">Removed the </w:t>
            </w:r>
            <w:r w:rsidR="0008097C">
              <w:rPr>
                <w:noProof/>
              </w:rPr>
              <w:t>any</w:t>
            </w:r>
            <w:r w:rsidR="00497C6A">
              <w:rPr>
                <w:noProof/>
              </w:rPr>
              <w:t xml:space="preserve"> </w:t>
            </w:r>
            <w:r>
              <w:rPr>
                <w:noProof/>
              </w:rPr>
              <w:t>UE</w:t>
            </w:r>
            <w:r w:rsidR="0008097C">
              <w:rPr>
                <w:noProof/>
              </w:rPr>
              <w:t xml:space="preserve"> and group Id indications</w:t>
            </w:r>
            <w:r>
              <w:rPr>
                <w:noProof/>
              </w:rPr>
              <w:t xml:space="preserve"> from the contents of the ECS</w:t>
            </w:r>
            <w:r w:rsidR="0008097C">
              <w:rPr>
                <w:noProof/>
              </w:rPr>
              <w:t xml:space="preserve"> </w:t>
            </w:r>
            <w:r>
              <w:rPr>
                <w:noProof/>
              </w:rPr>
              <w:t xml:space="preserve">Address </w:t>
            </w:r>
            <w:r w:rsidR="0008097C">
              <w:rPr>
                <w:noProof/>
              </w:rPr>
              <w:t>Data</w:t>
            </w:r>
            <w:r>
              <w:rPr>
                <w:noProof/>
              </w:rPr>
              <w:t>.</w:t>
            </w:r>
          </w:p>
        </w:tc>
      </w:tr>
      <w:tr w:rsidR="0076302C" w14:paraId="1F886379" w14:textId="77777777" w:rsidTr="00547111">
        <w:tc>
          <w:tcPr>
            <w:tcW w:w="2694" w:type="dxa"/>
            <w:gridSpan w:val="2"/>
            <w:tcBorders>
              <w:left w:val="single" w:sz="4" w:space="0" w:color="auto"/>
            </w:tcBorders>
          </w:tcPr>
          <w:p w14:paraId="4D989623" w14:textId="77777777" w:rsidR="0076302C" w:rsidRDefault="0076302C" w:rsidP="0076302C">
            <w:pPr>
              <w:pStyle w:val="CRCoverPage"/>
              <w:spacing w:after="0"/>
              <w:rPr>
                <w:b/>
                <w:i/>
                <w:noProof/>
                <w:sz w:val="8"/>
                <w:szCs w:val="8"/>
              </w:rPr>
            </w:pPr>
          </w:p>
        </w:tc>
        <w:tc>
          <w:tcPr>
            <w:tcW w:w="6946" w:type="dxa"/>
            <w:gridSpan w:val="9"/>
            <w:tcBorders>
              <w:right w:val="single" w:sz="4" w:space="0" w:color="auto"/>
            </w:tcBorders>
          </w:tcPr>
          <w:p w14:paraId="71C4A204" w14:textId="77777777" w:rsidR="0076302C" w:rsidRDefault="0076302C" w:rsidP="0076302C">
            <w:pPr>
              <w:pStyle w:val="CRCoverPage"/>
              <w:spacing w:after="0"/>
              <w:rPr>
                <w:noProof/>
                <w:sz w:val="8"/>
                <w:szCs w:val="8"/>
              </w:rPr>
            </w:pPr>
          </w:p>
        </w:tc>
      </w:tr>
      <w:tr w:rsidR="0076302C" w14:paraId="678D7BF9" w14:textId="77777777" w:rsidTr="00547111">
        <w:tc>
          <w:tcPr>
            <w:tcW w:w="2694" w:type="dxa"/>
            <w:gridSpan w:val="2"/>
            <w:tcBorders>
              <w:left w:val="single" w:sz="4" w:space="0" w:color="auto"/>
              <w:bottom w:val="single" w:sz="4" w:space="0" w:color="auto"/>
            </w:tcBorders>
          </w:tcPr>
          <w:p w14:paraId="4E5CE1B6" w14:textId="77777777" w:rsidR="0076302C" w:rsidRDefault="0076302C" w:rsidP="00763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018A7" w:rsidR="0076302C" w:rsidRDefault="0076302C" w:rsidP="0076302C">
            <w:pPr>
              <w:pStyle w:val="CRCoverPage"/>
              <w:spacing w:after="0"/>
              <w:ind w:left="100"/>
              <w:rPr>
                <w:noProof/>
              </w:rPr>
            </w:pPr>
            <w:r>
              <w:rPr>
                <w:noProof/>
              </w:rPr>
              <w:t>Misalignment with stage 2, possible mistakes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37969" w:rsidR="001E41F3" w:rsidRDefault="0008097C">
            <w:pPr>
              <w:pStyle w:val="CRCoverPage"/>
              <w:spacing w:after="0"/>
              <w:ind w:left="100"/>
              <w:rPr>
                <w:noProof/>
              </w:rPr>
            </w:pPr>
            <w:r>
              <w:rPr>
                <w:noProof/>
              </w:rPr>
              <w:t>6.2.24.3.1, 6.4.2.12, 6.4.2.23,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E5E9F" w:rsidR="001E41F3" w:rsidRDefault="00A91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0F77E" w:rsidR="001E41F3" w:rsidRDefault="00A91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385AC" w:rsidR="001E41F3" w:rsidRDefault="00A91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EF8A46" w:rsidR="001E41F3" w:rsidRDefault="00FF32B2">
            <w:pPr>
              <w:pStyle w:val="CRCoverPage"/>
              <w:spacing w:after="0"/>
              <w:ind w:left="100"/>
              <w:rPr>
                <w:noProof/>
              </w:rPr>
            </w:pPr>
            <w:r>
              <w:rPr>
                <w:noProof/>
              </w:rPr>
              <w:t xml:space="preserve">This CR </w:t>
            </w:r>
            <w:r w:rsidR="0008097C">
              <w:rPr>
                <w:noProof/>
              </w:rPr>
              <w:t>introduces a backwards compatible correction into the</w:t>
            </w:r>
            <w:r w:rsidR="00416FBD">
              <w:rPr>
                <w:noProof/>
              </w:rPr>
              <w:t xml:space="preserve"> </w:t>
            </w:r>
            <w:r>
              <w:rPr>
                <w:noProof/>
              </w:rPr>
              <w:t>OpenAPI file</w:t>
            </w:r>
            <w:r w:rsidR="0008097C">
              <w:rPr>
                <w:noProof/>
              </w:rPr>
              <w:t xml:space="preserve"> of the Nudr_DataRepository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6E2B2F" w14:textId="2781E1BF" w:rsidR="005E5254" w:rsidRPr="009C1D1E" w:rsidRDefault="009C1D1E" w:rsidP="00624B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61929176"/>
    </w:p>
    <w:p w14:paraId="2E3227DD" w14:textId="77777777" w:rsidR="0008097C" w:rsidRPr="0008097C" w:rsidRDefault="0008097C" w:rsidP="0008097C">
      <w:pPr>
        <w:keepNext/>
        <w:keepLines/>
        <w:spacing w:before="120"/>
        <w:ind w:left="1701" w:hanging="1701"/>
        <w:outlineLvl w:val="4"/>
        <w:rPr>
          <w:rFonts w:ascii="Arial" w:eastAsia="SimSun" w:hAnsi="Arial"/>
          <w:sz w:val="22"/>
        </w:rPr>
      </w:pPr>
      <w:bookmarkStart w:id="25" w:name="_Toc153789234"/>
      <w:bookmarkStart w:id="26" w:name="_Toc161997876"/>
      <w:bookmarkStart w:id="27" w:name="_Toc28013388"/>
      <w:bookmarkStart w:id="28" w:name="_Toc36040144"/>
      <w:bookmarkStart w:id="29" w:name="_Toc44692761"/>
      <w:bookmarkStart w:id="30" w:name="_Toc45134222"/>
      <w:bookmarkStart w:id="31" w:name="_Toc49607286"/>
      <w:bookmarkStart w:id="32" w:name="_Toc51763258"/>
      <w:bookmarkStart w:id="33" w:name="_Toc58850156"/>
      <w:bookmarkStart w:id="34" w:name="_Toc59018536"/>
      <w:bookmarkStart w:id="35" w:name="_Toc68169542"/>
      <w:bookmarkStart w:id="36" w:name="_Toc114211774"/>
      <w:bookmarkStart w:id="37" w:name="_Toc136554518"/>
      <w:bookmarkStart w:id="38" w:name="_Toc151992926"/>
      <w:bookmarkStart w:id="39" w:name="_Toc151999706"/>
      <w:bookmarkStart w:id="40" w:name="_Toc152158278"/>
      <w:bookmarkStart w:id="41" w:name="_Toc162000633"/>
      <w:r w:rsidRPr="0008097C">
        <w:rPr>
          <w:rFonts w:ascii="Arial" w:eastAsia="SimSun" w:hAnsi="Arial"/>
          <w:sz w:val="22"/>
        </w:rPr>
        <w:t>6.2.24.3.1</w:t>
      </w:r>
      <w:r w:rsidRPr="0008097C">
        <w:rPr>
          <w:rFonts w:ascii="Arial" w:eastAsia="SimSun" w:hAnsi="Arial"/>
          <w:sz w:val="22"/>
        </w:rPr>
        <w:tab/>
        <w:t>GET</w:t>
      </w:r>
      <w:bookmarkEnd w:id="25"/>
      <w:bookmarkEnd w:id="26"/>
    </w:p>
    <w:p w14:paraId="553007C6" w14:textId="77777777" w:rsidR="0008097C" w:rsidRPr="0008097C" w:rsidRDefault="0008097C" w:rsidP="0008097C">
      <w:pPr>
        <w:rPr>
          <w:rFonts w:eastAsia="SimSun"/>
        </w:rPr>
      </w:pPr>
      <w:r w:rsidRPr="0008097C">
        <w:rPr>
          <w:rFonts w:eastAsia="SimSun"/>
        </w:rPr>
        <w:t>This method shall support the URI query parameters specified in table 6.2.24.3.1-1.</w:t>
      </w:r>
    </w:p>
    <w:p w14:paraId="2EA72381" w14:textId="77777777" w:rsidR="0008097C" w:rsidRPr="0008097C" w:rsidRDefault="0008097C" w:rsidP="0008097C">
      <w:pPr>
        <w:keepNext/>
        <w:keepLines/>
        <w:spacing w:before="60"/>
        <w:jc w:val="center"/>
        <w:rPr>
          <w:rFonts w:ascii="Arial" w:eastAsia="SimSun" w:hAnsi="Arial" w:cs="Arial"/>
          <w:b/>
        </w:rPr>
      </w:pPr>
      <w:r w:rsidRPr="0008097C">
        <w:rPr>
          <w:rFonts w:ascii="Arial" w:eastAsia="SimSun"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8097C" w:rsidRPr="0008097C" w14:paraId="5C606219" w14:textId="77777777" w:rsidTr="005D26DF">
        <w:trPr>
          <w:jc w:val="center"/>
        </w:trPr>
        <w:tc>
          <w:tcPr>
            <w:tcW w:w="1590" w:type="dxa"/>
            <w:shd w:val="clear" w:color="auto" w:fill="C0C0C0"/>
            <w:hideMark/>
          </w:tcPr>
          <w:p w14:paraId="5D09C6E8"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Name</w:t>
            </w:r>
          </w:p>
        </w:tc>
        <w:tc>
          <w:tcPr>
            <w:tcW w:w="1548" w:type="dxa"/>
            <w:shd w:val="clear" w:color="auto" w:fill="C0C0C0"/>
            <w:hideMark/>
          </w:tcPr>
          <w:p w14:paraId="5B209137"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Data type</w:t>
            </w:r>
          </w:p>
        </w:tc>
        <w:tc>
          <w:tcPr>
            <w:tcW w:w="425" w:type="dxa"/>
            <w:shd w:val="clear" w:color="auto" w:fill="C0C0C0"/>
            <w:hideMark/>
          </w:tcPr>
          <w:p w14:paraId="0B6FCA25"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P</w:t>
            </w:r>
          </w:p>
        </w:tc>
        <w:tc>
          <w:tcPr>
            <w:tcW w:w="1276" w:type="dxa"/>
            <w:shd w:val="clear" w:color="auto" w:fill="C0C0C0"/>
            <w:hideMark/>
          </w:tcPr>
          <w:p w14:paraId="5AAA94C7"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Cardinality</w:t>
            </w:r>
          </w:p>
        </w:tc>
        <w:tc>
          <w:tcPr>
            <w:tcW w:w="4840" w:type="dxa"/>
            <w:shd w:val="clear" w:color="auto" w:fill="C0C0C0"/>
            <w:vAlign w:val="center"/>
            <w:hideMark/>
          </w:tcPr>
          <w:p w14:paraId="5D1A7DFE"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Description</w:t>
            </w:r>
          </w:p>
        </w:tc>
      </w:tr>
      <w:tr w:rsidR="0008097C" w:rsidRPr="0008097C" w14:paraId="6A56252B" w14:textId="77777777" w:rsidTr="005D26DF">
        <w:trPr>
          <w:jc w:val="center"/>
        </w:trPr>
        <w:tc>
          <w:tcPr>
            <w:tcW w:w="1590" w:type="dxa"/>
            <w:hideMark/>
          </w:tcPr>
          <w:p w14:paraId="78A03757" w14:textId="1D98B35B" w:rsidR="0008097C" w:rsidRPr="0008097C" w:rsidRDefault="0008097C" w:rsidP="0008097C">
            <w:pPr>
              <w:keepNext/>
              <w:keepLines/>
              <w:spacing w:after="0"/>
              <w:rPr>
                <w:rFonts w:ascii="Arial" w:eastAsia="SimSun" w:hAnsi="Arial"/>
                <w:sz w:val="18"/>
              </w:rPr>
            </w:pPr>
            <w:del w:id="42" w:author="Nokia" w:date="2024-04-05T11:23:00Z">
              <w:r w:rsidRPr="0008097C" w:rsidDel="0008097C">
                <w:rPr>
                  <w:rFonts w:ascii="Arial" w:eastAsia="SimSun" w:hAnsi="Arial"/>
                  <w:sz w:val="18"/>
                </w:rPr>
                <w:delText>internal-group-id</w:delText>
              </w:r>
            </w:del>
            <w:ins w:id="43" w:author="Nokia" w:date="2024-04-05T11:23:00Z">
              <w:r>
                <w:rPr>
                  <w:rFonts w:ascii="Arial" w:eastAsia="SimSun" w:hAnsi="Arial"/>
                  <w:sz w:val="18"/>
                </w:rPr>
                <w:t>n/a</w:t>
              </w:r>
            </w:ins>
          </w:p>
        </w:tc>
        <w:tc>
          <w:tcPr>
            <w:tcW w:w="1548" w:type="dxa"/>
          </w:tcPr>
          <w:p w14:paraId="3577F1C7" w14:textId="14B924C9" w:rsidR="0008097C" w:rsidRPr="0008097C" w:rsidRDefault="0008097C" w:rsidP="0008097C">
            <w:pPr>
              <w:keepNext/>
              <w:keepLines/>
              <w:spacing w:after="0"/>
              <w:rPr>
                <w:rFonts w:ascii="Arial" w:eastAsia="SimSun" w:hAnsi="Arial"/>
                <w:sz w:val="18"/>
              </w:rPr>
            </w:pPr>
            <w:del w:id="44" w:author="Nokia" w:date="2024-04-05T11:23:00Z">
              <w:r w:rsidRPr="0008097C" w:rsidDel="0008097C">
                <w:rPr>
                  <w:rFonts w:ascii="Arial" w:eastAsia="SimSun" w:hAnsi="Arial" w:cs="Arial"/>
                  <w:sz w:val="18"/>
                  <w:szCs w:val="18"/>
                  <w:lang w:eastAsia="zh-CN"/>
                </w:rPr>
                <w:delText>GroupId</w:delText>
              </w:r>
            </w:del>
          </w:p>
        </w:tc>
        <w:tc>
          <w:tcPr>
            <w:tcW w:w="425" w:type="dxa"/>
          </w:tcPr>
          <w:p w14:paraId="55832BCB" w14:textId="0148B552" w:rsidR="0008097C" w:rsidRPr="0008097C" w:rsidRDefault="0008097C" w:rsidP="0008097C">
            <w:pPr>
              <w:keepNext/>
              <w:keepLines/>
              <w:spacing w:after="0"/>
              <w:jc w:val="center"/>
              <w:rPr>
                <w:rFonts w:ascii="Arial" w:eastAsia="SimSun" w:hAnsi="Arial"/>
                <w:sz w:val="18"/>
              </w:rPr>
            </w:pPr>
            <w:del w:id="45" w:author="Nokia" w:date="2024-04-05T11:23:00Z">
              <w:r w:rsidRPr="0008097C" w:rsidDel="0008097C">
                <w:rPr>
                  <w:rFonts w:ascii="Arial" w:eastAsia="SimSun" w:hAnsi="Arial"/>
                  <w:sz w:val="18"/>
                </w:rPr>
                <w:delText>O</w:delText>
              </w:r>
            </w:del>
          </w:p>
        </w:tc>
        <w:tc>
          <w:tcPr>
            <w:tcW w:w="1276" w:type="dxa"/>
          </w:tcPr>
          <w:p w14:paraId="2433F60C" w14:textId="1834FBCF" w:rsidR="0008097C" w:rsidRPr="0008097C" w:rsidRDefault="0008097C" w:rsidP="0008097C">
            <w:pPr>
              <w:keepNext/>
              <w:keepLines/>
              <w:spacing w:after="0"/>
              <w:jc w:val="center"/>
              <w:rPr>
                <w:rFonts w:ascii="Arial" w:eastAsia="SimSun" w:hAnsi="Arial"/>
                <w:sz w:val="18"/>
              </w:rPr>
            </w:pPr>
            <w:del w:id="46" w:author="Nokia" w:date="2024-04-05T11:23:00Z">
              <w:r w:rsidRPr="0008097C" w:rsidDel="0008097C">
                <w:rPr>
                  <w:rFonts w:ascii="Arial" w:eastAsia="SimSun" w:hAnsi="Arial"/>
                  <w:sz w:val="18"/>
                </w:rPr>
                <w:delText>0..1</w:delText>
              </w:r>
            </w:del>
          </w:p>
        </w:tc>
        <w:tc>
          <w:tcPr>
            <w:tcW w:w="4840" w:type="dxa"/>
            <w:vAlign w:val="center"/>
          </w:tcPr>
          <w:p w14:paraId="7872E207" w14:textId="2BE8ACAC" w:rsidR="0008097C" w:rsidRPr="0008097C" w:rsidRDefault="0008097C" w:rsidP="0008097C">
            <w:pPr>
              <w:keepNext/>
              <w:keepLines/>
              <w:spacing w:after="0"/>
              <w:rPr>
                <w:rFonts w:ascii="Arial" w:eastAsia="SimSun" w:hAnsi="Arial"/>
                <w:sz w:val="18"/>
              </w:rPr>
            </w:pPr>
            <w:del w:id="47" w:author="Nokia" w:date="2024-04-05T11:23:00Z">
              <w:r w:rsidRPr="0008097C" w:rsidDel="0008097C">
                <w:rPr>
                  <w:rFonts w:ascii="Arial" w:eastAsia="SimSun" w:hAnsi="Arial"/>
                  <w:sz w:val="18"/>
                </w:rPr>
                <w:delText>Identifies a group of users.</w:delText>
              </w:r>
            </w:del>
          </w:p>
        </w:tc>
      </w:tr>
      <w:tr w:rsidR="0008097C" w:rsidRPr="0008097C" w:rsidDel="0008097C" w14:paraId="5B0BC377" w14:textId="5A137E32" w:rsidTr="005D26DF">
        <w:trPr>
          <w:jc w:val="center"/>
          <w:del w:id="48" w:author="Nokia" w:date="2024-04-05T11:23:00Z"/>
        </w:trPr>
        <w:tc>
          <w:tcPr>
            <w:tcW w:w="1590" w:type="dxa"/>
            <w:hideMark/>
          </w:tcPr>
          <w:p w14:paraId="05DCE1EE" w14:textId="4B7998B2" w:rsidR="0008097C" w:rsidRPr="0008097C" w:rsidDel="0008097C" w:rsidRDefault="0008097C" w:rsidP="0008097C">
            <w:pPr>
              <w:keepNext/>
              <w:keepLines/>
              <w:spacing w:after="0"/>
              <w:rPr>
                <w:del w:id="49" w:author="Nokia" w:date="2024-04-05T11:23:00Z"/>
                <w:rFonts w:ascii="Arial" w:eastAsia="SimSun" w:hAnsi="Arial"/>
                <w:sz w:val="18"/>
              </w:rPr>
            </w:pPr>
            <w:del w:id="50" w:author="Nokia" w:date="2024-04-05T11:23:00Z">
              <w:r w:rsidRPr="0008097C" w:rsidDel="0008097C">
                <w:rPr>
                  <w:rFonts w:ascii="Arial" w:eastAsia="SimSun" w:hAnsi="Arial"/>
                  <w:sz w:val="18"/>
                </w:rPr>
                <w:delText>any-ue</w:delText>
              </w:r>
            </w:del>
          </w:p>
        </w:tc>
        <w:tc>
          <w:tcPr>
            <w:tcW w:w="1548" w:type="dxa"/>
          </w:tcPr>
          <w:p w14:paraId="05D40BE1" w14:textId="4946478C" w:rsidR="0008097C" w:rsidRPr="0008097C" w:rsidDel="0008097C" w:rsidRDefault="0008097C" w:rsidP="0008097C">
            <w:pPr>
              <w:keepNext/>
              <w:keepLines/>
              <w:spacing w:after="0"/>
              <w:rPr>
                <w:del w:id="51" w:author="Nokia" w:date="2024-04-05T11:23:00Z"/>
                <w:rFonts w:ascii="Arial" w:eastAsia="SimSun" w:hAnsi="Arial"/>
                <w:sz w:val="18"/>
              </w:rPr>
            </w:pPr>
            <w:del w:id="52" w:author="Nokia" w:date="2024-04-05T11:23:00Z">
              <w:r w:rsidRPr="0008097C" w:rsidDel="0008097C">
                <w:rPr>
                  <w:rFonts w:ascii="Arial" w:eastAsia="SimSun" w:hAnsi="Arial"/>
                  <w:sz w:val="18"/>
                </w:rPr>
                <w:delText>boolean</w:delText>
              </w:r>
            </w:del>
          </w:p>
        </w:tc>
        <w:tc>
          <w:tcPr>
            <w:tcW w:w="425" w:type="dxa"/>
          </w:tcPr>
          <w:p w14:paraId="32D874DB" w14:textId="6109561C" w:rsidR="0008097C" w:rsidRPr="0008097C" w:rsidDel="0008097C" w:rsidRDefault="0008097C" w:rsidP="0008097C">
            <w:pPr>
              <w:keepNext/>
              <w:keepLines/>
              <w:spacing w:after="0"/>
              <w:jc w:val="center"/>
              <w:rPr>
                <w:del w:id="53" w:author="Nokia" w:date="2024-04-05T11:23:00Z"/>
                <w:rFonts w:ascii="Arial" w:eastAsia="SimSun" w:hAnsi="Arial"/>
                <w:sz w:val="18"/>
              </w:rPr>
            </w:pPr>
            <w:del w:id="54" w:author="Nokia" w:date="2024-04-05T11:23:00Z">
              <w:r w:rsidRPr="0008097C" w:rsidDel="0008097C">
                <w:rPr>
                  <w:rFonts w:ascii="Arial" w:eastAsia="SimSun" w:hAnsi="Arial"/>
                  <w:sz w:val="18"/>
                </w:rPr>
                <w:delText>O</w:delText>
              </w:r>
            </w:del>
          </w:p>
        </w:tc>
        <w:tc>
          <w:tcPr>
            <w:tcW w:w="1276" w:type="dxa"/>
          </w:tcPr>
          <w:p w14:paraId="3507BF4A" w14:textId="3906CDAC" w:rsidR="0008097C" w:rsidRPr="0008097C" w:rsidDel="0008097C" w:rsidRDefault="0008097C" w:rsidP="0008097C">
            <w:pPr>
              <w:keepNext/>
              <w:keepLines/>
              <w:spacing w:after="0"/>
              <w:jc w:val="center"/>
              <w:rPr>
                <w:del w:id="55" w:author="Nokia" w:date="2024-04-05T11:23:00Z"/>
                <w:rFonts w:ascii="Arial" w:eastAsia="SimSun" w:hAnsi="Arial"/>
                <w:sz w:val="18"/>
              </w:rPr>
            </w:pPr>
            <w:del w:id="56" w:author="Nokia" w:date="2024-04-05T11:23:00Z">
              <w:r w:rsidRPr="0008097C" w:rsidDel="0008097C">
                <w:rPr>
                  <w:rFonts w:ascii="Arial" w:eastAsia="SimSun" w:hAnsi="Arial"/>
                  <w:sz w:val="18"/>
                </w:rPr>
                <w:delText>0..1</w:delText>
              </w:r>
            </w:del>
          </w:p>
        </w:tc>
        <w:tc>
          <w:tcPr>
            <w:tcW w:w="4840" w:type="dxa"/>
            <w:vAlign w:val="center"/>
          </w:tcPr>
          <w:p w14:paraId="05424989" w14:textId="6F819A90" w:rsidR="0008097C" w:rsidRPr="0008097C" w:rsidDel="0008097C" w:rsidRDefault="0008097C" w:rsidP="0008097C">
            <w:pPr>
              <w:keepNext/>
              <w:keepLines/>
              <w:spacing w:after="0"/>
              <w:rPr>
                <w:del w:id="57" w:author="Nokia" w:date="2024-04-05T11:23:00Z"/>
                <w:rFonts w:ascii="Arial" w:eastAsia="SimSun" w:hAnsi="Arial"/>
                <w:sz w:val="18"/>
              </w:rPr>
            </w:pPr>
            <w:del w:id="58" w:author="Nokia" w:date="2024-04-05T11:23:00Z">
              <w:r w:rsidRPr="0008097C" w:rsidDel="0008097C">
                <w:rPr>
                  <w:rFonts w:ascii="Arial" w:eastAsia="SimSun" w:hAnsi="Arial"/>
                  <w:sz w:val="18"/>
                </w:rPr>
                <w:delText>Indicates that all UEs are targeted when included and set to "true", otherwise set to "false". Default value is "false" if omitted.</w:delText>
              </w:r>
            </w:del>
          </w:p>
        </w:tc>
      </w:tr>
      <w:tr w:rsidR="0008097C" w:rsidRPr="0008097C" w:rsidDel="0008097C" w14:paraId="2ED1CAA3" w14:textId="1826DA82" w:rsidTr="005D26DF">
        <w:trPr>
          <w:jc w:val="center"/>
          <w:del w:id="59" w:author="Nokia" w:date="2024-04-05T11:23:00Z"/>
        </w:trPr>
        <w:tc>
          <w:tcPr>
            <w:tcW w:w="9679" w:type="dxa"/>
            <w:gridSpan w:val="5"/>
          </w:tcPr>
          <w:p w14:paraId="6D569CFF" w14:textId="7A5B35AB" w:rsidR="0008097C" w:rsidRPr="0008097C" w:rsidDel="0008097C" w:rsidRDefault="0008097C" w:rsidP="0008097C">
            <w:pPr>
              <w:keepNext/>
              <w:keepLines/>
              <w:spacing w:after="0"/>
              <w:rPr>
                <w:del w:id="60" w:author="Nokia" w:date="2024-04-05T11:23:00Z"/>
                <w:rFonts w:ascii="Arial" w:eastAsia="SimSun" w:hAnsi="Arial"/>
                <w:sz w:val="18"/>
              </w:rPr>
            </w:pPr>
            <w:del w:id="61" w:author="Nokia" w:date="2024-04-05T11:23:00Z">
              <w:r w:rsidRPr="0008097C" w:rsidDel="0008097C">
                <w:rPr>
                  <w:rFonts w:ascii="Arial" w:eastAsia="SimSun" w:hAnsi="Arial"/>
                  <w:sz w:val="18"/>
                </w:rPr>
                <w:delText>NOTE:</w:delText>
              </w:r>
              <w:r w:rsidRPr="0008097C" w:rsidDel="0008097C">
                <w:rPr>
                  <w:rFonts w:ascii="Arial" w:eastAsia="SimSun" w:hAnsi="Arial"/>
                  <w:sz w:val="18"/>
                </w:rPr>
                <w:tab/>
                <w:delText>At least one of the above attributes shall be provided.</w:delText>
              </w:r>
            </w:del>
          </w:p>
        </w:tc>
      </w:tr>
    </w:tbl>
    <w:p w14:paraId="4157AD8D" w14:textId="77777777" w:rsidR="0008097C" w:rsidRPr="0008097C" w:rsidRDefault="0008097C" w:rsidP="0008097C">
      <w:pPr>
        <w:rPr>
          <w:rFonts w:eastAsia="SimSun"/>
        </w:rPr>
      </w:pPr>
    </w:p>
    <w:p w14:paraId="5BA9C7FF" w14:textId="77777777" w:rsidR="0008097C" w:rsidRPr="0008097C" w:rsidRDefault="0008097C" w:rsidP="0008097C">
      <w:pPr>
        <w:rPr>
          <w:rFonts w:eastAsia="SimSun"/>
        </w:rPr>
      </w:pPr>
      <w:r w:rsidRPr="0008097C">
        <w:rPr>
          <w:rFonts w:eastAsia="SimSun"/>
        </w:rPr>
        <w:t>This method shall support the request data structures specified in table 6.2.24.3.1-2 and the response data structures and response codes specified in table 6.2.24.3.1-3.</w:t>
      </w:r>
    </w:p>
    <w:p w14:paraId="1B6A704F" w14:textId="77777777" w:rsidR="0008097C" w:rsidRPr="0008097C" w:rsidRDefault="0008097C" w:rsidP="0008097C">
      <w:pPr>
        <w:keepNext/>
        <w:keepLines/>
        <w:spacing w:before="60"/>
        <w:jc w:val="center"/>
        <w:rPr>
          <w:rFonts w:ascii="Arial" w:eastAsia="SimSun" w:hAnsi="Arial"/>
          <w:b/>
        </w:rPr>
      </w:pPr>
      <w:r w:rsidRPr="0008097C">
        <w:rPr>
          <w:rFonts w:ascii="Arial" w:eastAsia="SimSun" w:hAnsi="Arial"/>
          <w:b/>
        </w:rPr>
        <w:t>Table 6.2.24.3.1-2: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08097C" w:rsidRPr="0008097C" w14:paraId="1FF8E4F1" w14:textId="77777777" w:rsidTr="005D26DF">
        <w:trPr>
          <w:jc w:val="center"/>
        </w:trPr>
        <w:tc>
          <w:tcPr>
            <w:tcW w:w="1612" w:type="dxa"/>
            <w:tcBorders>
              <w:bottom w:val="single" w:sz="6" w:space="0" w:color="auto"/>
            </w:tcBorders>
            <w:shd w:val="clear" w:color="auto" w:fill="C0C0C0"/>
            <w:hideMark/>
          </w:tcPr>
          <w:p w14:paraId="5D63450A"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Data type</w:t>
            </w:r>
          </w:p>
        </w:tc>
        <w:tc>
          <w:tcPr>
            <w:tcW w:w="422" w:type="dxa"/>
            <w:tcBorders>
              <w:bottom w:val="single" w:sz="6" w:space="0" w:color="auto"/>
            </w:tcBorders>
            <w:shd w:val="clear" w:color="auto" w:fill="C0C0C0"/>
            <w:hideMark/>
          </w:tcPr>
          <w:p w14:paraId="445C6F44"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P</w:t>
            </w:r>
          </w:p>
        </w:tc>
        <w:tc>
          <w:tcPr>
            <w:tcW w:w="1264" w:type="dxa"/>
            <w:tcBorders>
              <w:bottom w:val="single" w:sz="6" w:space="0" w:color="auto"/>
            </w:tcBorders>
            <w:shd w:val="clear" w:color="auto" w:fill="C0C0C0"/>
            <w:hideMark/>
          </w:tcPr>
          <w:p w14:paraId="29256D5B"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Cardinality</w:t>
            </w:r>
          </w:p>
        </w:tc>
        <w:tc>
          <w:tcPr>
            <w:tcW w:w="6381" w:type="dxa"/>
            <w:tcBorders>
              <w:bottom w:val="single" w:sz="6" w:space="0" w:color="auto"/>
            </w:tcBorders>
            <w:shd w:val="clear" w:color="auto" w:fill="C0C0C0"/>
            <w:vAlign w:val="center"/>
            <w:hideMark/>
          </w:tcPr>
          <w:p w14:paraId="1BE0F3E2"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Description</w:t>
            </w:r>
          </w:p>
        </w:tc>
      </w:tr>
      <w:tr w:rsidR="0008097C" w:rsidRPr="0008097C" w14:paraId="284A4596" w14:textId="77777777" w:rsidTr="005D26DF">
        <w:trPr>
          <w:jc w:val="center"/>
        </w:trPr>
        <w:tc>
          <w:tcPr>
            <w:tcW w:w="1612" w:type="dxa"/>
            <w:tcBorders>
              <w:top w:val="single" w:sz="6" w:space="0" w:color="auto"/>
            </w:tcBorders>
          </w:tcPr>
          <w:p w14:paraId="2A73C21A"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n/a</w:t>
            </w:r>
          </w:p>
        </w:tc>
        <w:tc>
          <w:tcPr>
            <w:tcW w:w="422" w:type="dxa"/>
            <w:tcBorders>
              <w:top w:val="single" w:sz="6" w:space="0" w:color="auto"/>
            </w:tcBorders>
          </w:tcPr>
          <w:p w14:paraId="35EA1D0A" w14:textId="77777777" w:rsidR="0008097C" w:rsidRPr="0008097C" w:rsidRDefault="0008097C" w:rsidP="0008097C">
            <w:pPr>
              <w:keepNext/>
              <w:keepLines/>
              <w:spacing w:after="0"/>
              <w:jc w:val="center"/>
              <w:rPr>
                <w:rFonts w:ascii="Arial" w:eastAsia="SimSun" w:hAnsi="Arial"/>
                <w:sz w:val="18"/>
              </w:rPr>
            </w:pPr>
          </w:p>
        </w:tc>
        <w:tc>
          <w:tcPr>
            <w:tcW w:w="1264" w:type="dxa"/>
            <w:tcBorders>
              <w:top w:val="single" w:sz="6" w:space="0" w:color="auto"/>
            </w:tcBorders>
          </w:tcPr>
          <w:p w14:paraId="7168C7F2" w14:textId="77777777" w:rsidR="0008097C" w:rsidRPr="0008097C" w:rsidRDefault="0008097C" w:rsidP="0008097C">
            <w:pPr>
              <w:keepNext/>
              <w:keepLines/>
              <w:spacing w:after="0"/>
              <w:jc w:val="center"/>
              <w:rPr>
                <w:rFonts w:ascii="Arial" w:eastAsia="SimSun" w:hAnsi="Arial"/>
                <w:sz w:val="18"/>
              </w:rPr>
            </w:pPr>
          </w:p>
        </w:tc>
        <w:tc>
          <w:tcPr>
            <w:tcW w:w="6381" w:type="dxa"/>
            <w:tcBorders>
              <w:top w:val="single" w:sz="6" w:space="0" w:color="auto"/>
            </w:tcBorders>
          </w:tcPr>
          <w:p w14:paraId="5BCB7B69" w14:textId="77777777" w:rsidR="0008097C" w:rsidRPr="0008097C" w:rsidRDefault="0008097C" w:rsidP="0008097C">
            <w:pPr>
              <w:keepNext/>
              <w:keepLines/>
              <w:spacing w:after="0"/>
              <w:rPr>
                <w:rFonts w:ascii="Arial" w:eastAsia="SimSun" w:hAnsi="Arial"/>
                <w:sz w:val="18"/>
              </w:rPr>
            </w:pPr>
          </w:p>
        </w:tc>
      </w:tr>
    </w:tbl>
    <w:p w14:paraId="445C482F" w14:textId="77777777" w:rsidR="0008097C" w:rsidRPr="0008097C" w:rsidRDefault="0008097C" w:rsidP="0008097C">
      <w:pPr>
        <w:rPr>
          <w:rFonts w:eastAsia="SimSun"/>
        </w:rPr>
      </w:pPr>
    </w:p>
    <w:p w14:paraId="234A11DC" w14:textId="77777777" w:rsidR="0008097C" w:rsidRPr="0008097C" w:rsidRDefault="0008097C" w:rsidP="0008097C">
      <w:pPr>
        <w:keepNext/>
        <w:keepLines/>
        <w:spacing w:before="60"/>
        <w:jc w:val="center"/>
        <w:rPr>
          <w:rFonts w:ascii="Arial" w:eastAsia="SimSun" w:hAnsi="Arial"/>
          <w:b/>
        </w:rPr>
      </w:pPr>
      <w:r w:rsidRPr="0008097C">
        <w:rPr>
          <w:rFonts w:ascii="Arial" w:eastAsia="SimSun" w:hAnsi="Arial"/>
          <w:b/>
        </w:rPr>
        <w:t>Table 6.2.24.3.1-3: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8097C" w:rsidRPr="0008097C" w14:paraId="68ADBEC3" w14:textId="77777777" w:rsidTr="005D26DF">
        <w:trPr>
          <w:jc w:val="center"/>
        </w:trPr>
        <w:tc>
          <w:tcPr>
            <w:tcW w:w="2004" w:type="dxa"/>
            <w:tcBorders>
              <w:bottom w:val="single" w:sz="6" w:space="0" w:color="auto"/>
            </w:tcBorders>
            <w:shd w:val="clear" w:color="auto" w:fill="C0C0C0"/>
            <w:hideMark/>
          </w:tcPr>
          <w:p w14:paraId="6B9BF624"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Data type</w:t>
            </w:r>
          </w:p>
        </w:tc>
        <w:tc>
          <w:tcPr>
            <w:tcW w:w="425" w:type="dxa"/>
            <w:tcBorders>
              <w:bottom w:val="single" w:sz="6" w:space="0" w:color="auto"/>
            </w:tcBorders>
            <w:shd w:val="clear" w:color="auto" w:fill="C0C0C0"/>
            <w:hideMark/>
          </w:tcPr>
          <w:p w14:paraId="593EBF62"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P</w:t>
            </w:r>
          </w:p>
        </w:tc>
        <w:tc>
          <w:tcPr>
            <w:tcW w:w="1134" w:type="dxa"/>
            <w:tcBorders>
              <w:bottom w:val="single" w:sz="6" w:space="0" w:color="auto"/>
            </w:tcBorders>
            <w:shd w:val="clear" w:color="auto" w:fill="C0C0C0"/>
            <w:hideMark/>
          </w:tcPr>
          <w:p w14:paraId="5740F9A0"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Cardinality</w:t>
            </w:r>
          </w:p>
        </w:tc>
        <w:tc>
          <w:tcPr>
            <w:tcW w:w="1418" w:type="dxa"/>
            <w:tcBorders>
              <w:bottom w:val="single" w:sz="6" w:space="0" w:color="auto"/>
            </w:tcBorders>
            <w:shd w:val="clear" w:color="auto" w:fill="C0C0C0"/>
            <w:hideMark/>
          </w:tcPr>
          <w:p w14:paraId="72B565F5"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Response</w:t>
            </w:r>
          </w:p>
          <w:p w14:paraId="34156B5B"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codes</w:t>
            </w:r>
          </w:p>
        </w:tc>
        <w:tc>
          <w:tcPr>
            <w:tcW w:w="4698" w:type="dxa"/>
            <w:tcBorders>
              <w:bottom w:val="single" w:sz="6" w:space="0" w:color="auto"/>
            </w:tcBorders>
            <w:shd w:val="clear" w:color="auto" w:fill="C0C0C0"/>
            <w:hideMark/>
          </w:tcPr>
          <w:p w14:paraId="34C44592"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Description</w:t>
            </w:r>
          </w:p>
        </w:tc>
      </w:tr>
      <w:tr w:rsidR="0008097C" w:rsidRPr="0008097C" w14:paraId="240A506F" w14:textId="77777777" w:rsidTr="005D26DF">
        <w:trPr>
          <w:jc w:val="center"/>
        </w:trPr>
        <w:tc>
          <w:tcPr>
            <w:tcW w:w="2004" w:type="dxa"/>
            <w:tcBorders>
              <w:top w:val="single" w:sz="6" w:space="0" w:color="auto"/>
            </w:tcBorders>
            <w:hideMark/>
          </w:tcPr>
          <w:p w14:paraId="6C7C3F0A" w14:textId="77777777" w:rsidR="0008097C" w:rsidRPr="0008097C" w:rsidRDefault="0008097C" w:rsidP="0008097C">
            <w:pPr>
              <w:keepNext/>
              <w:keepLines/>
              <w:spacing w:after="0"/>
              <w:rPr>
                <w:rFonts w:ascii="Arial" w:eastAsia="DengXian" w:hAnsi="Arial"/>
                <w:sz w:val="18"/>
              </w:rPr>
            </w:pPr>
            <w:r w:rsidRPr="0008097C">
              <w:rPr>
                <w:rFonts w:ascii="Arial" w:eastAsia="SimSun" w:hAnsi="Arial"/>
                <w:sz w:val="18"/>
                <w:lang w:eastAsia="zh-CN"/>
              </w:rPr>
              <w:t>array(EcsAddrData)</w:t>
            </w:r>
          </w:p>
        </w:tc>
        <w:tc>
          <w:tcPr>
            <w:tcW w:w="425" w:type="dxa"/>
            <w:tcBorders>
              <w:top w:val="single" w:sz="6" w:space="0" w:color="auto"/>
            </w:tcBorders>
            <w:hideMark/>
          </w:tcPr>
          <w:p w14:paraId="758B5AAA" w14:textId="77777777" w:rsidR="0008097C" w:rsidRPr="0008097C" w:rsidRDefault="0008097C" w:rsidP="0008097C">
            <w:pPr>
              <w:keepNext/>
              <w:keepLines/>
              <w:spacing w:after="0"/>
              <w:jc w:val="center"/>
              <w:rPr>
                <w:rFonts w:ascii="Arial" w:eastAsia="SimSun" w:hAnsi="Arial"/>
                <w:sz w:val="18"/>
              </w:rPr>
            </w:pPr>
            <w:r w:rsidRPr="0008097C">
              <w:rPr>
                <w:rFonts w:ascii="Arial" w:eastAsia="SimSun" w:hAnsi="Arial"/>
                <w:sz w:val="18"/>
              </w:rPr>
              <w:t>M</w:t>
            </w:r>
          </w:p>
        </w:tc>
        <w:tc>
          <w:tcPr>
            <w:tcW w:w="1134" w:type="dxa"/>
            <w:tcBorders>
              <w:top w:val="single" w:sz="6" w:space="0" w:color="auto"/>
            </w:tcBorders>
            <w:hideMark/>
          </w:tcPr>
          <w:p w14:paraId="7E222BA8" w14:textId="77777777" w:rsidR="0008097C" w:rsidRPr="0008097C" w:rsidRDefault="0008097C" w:rsidP="0008097C">
            <w:pPr>
              <w:keepNext/>
              <w:keepLines/>
              <w:spacing w:after="0"/>
              <w:jc w:val="center"/>
              <w:rPr>
                <w:rFonts w:ascii="Arial" w:eastAsia="DengXian" w:hAnsi="Arial"/>
                <w:sz w:val="18"/>
              </w:rPr>
            </w:pPr>
            <w:r w:rsidRPr="0008097C">
              <w:rPr>
                <w:rFonts w:ascii="Arial" w:eastAsia="SimSun" w:hAnsi="Arial"/>
                <w:sz w:val="18"/>
                <w:lang w:eastAsia="zh-CN"/>
              </w:rPr>
              <w:t>1..N</w:t>
            </w:r>
          </w:p>
        </w:tc>
        <w:tc>
          <w:tcPr>
            <w:tcW w:w="1418" w:type="dxa"/>
            <w:tcBorders>
              <w:top w:val="single" w:sz="6" w:space="0" w:color="auto"/>
            </w:tcBorders>
            <w:hideMark/>
          </w:tcPr>
          <w:p w14:paraId="7FF1CEA1" w14:textId="77777777" w:rsidR="0008097C" w:rsidRPr="0008097C" w:rsidRDefault="0008097C" w:rsidP="0008097C">
            <w:pPr>
              <w:keepNext/>
              <w:keepLines/>
              <w:spacing w:after="0"/>
              <w:rPr>
                <w:rFonts w:ascii="Arial" w:eastAsia="DengXian" w:hAnsi="Arial"/>
                <w:sz w:val="18"/>
              </w:rPr>
            </w:pPr>
            <w:r w:rsidRPr="0008097C">
              <w:rPr>
                <w:rFonts w:ascii="Arial" w:eastAsia="SimSun" w:hAnsi="Arial"/>
                <w:sz w:val="18"/>
                <w:lang w:eastAsia="zh-CN"/>
              </w:rPr>
              <w:t>200 OK</w:t>
            </w:r>
          </w:p>
        </w:tc>
        <w:tc>
          <w:tcPr>
            <w:tcW w:w="4698" w:type="dxa"/>
            <w:tcBorders>
              <w:top w:val="single" w:sz="6" w:space="0" w:color="auto"/>
            </w:tcBorders>
            <w:hideMark/>
          </w:tcPr>
          <w:p w14:paraId="7A90E767" w14:textId="77777777" w:rsidR="0008097C" w:rsidRPr="0008097C" w:rsidRDefault="0008097C" w:rsidP="0008097C">
            <w:pPr>
              <w:keepNext/>
              <w:keepLines/>
              <w:spacing w:after="0"/>
              <w:rPr>
                <w:rFonts w:ascii="Arial" w:eastAsia="DengXian" w:hAnsi="Arial"/>
                <w:sz w:val="18"/>
              </w:rPr>
            </w:pPr>
            <w:r w:rsidRPr="0008097C">
              <w:rPr>
                <w:rFonts w:ascii="Arial" w:eastAsia="SimSun" w:hAnsi="Arial"/>
                <w:sz w:val="18"/>
              </w:rPr>
              <w:t>The ECS Address Data requested in the request URI query parameter(s) are returned.</w:t>
            </w:r>
          </w:p>
        </w:tc>
      </w:tr>
      <w:tr w:rsidR="0008097C" w:rsidRPr="0008097C" w14:paraId="6918B574" w14:textId="77777777" w:rsidTr="005D26DF">
        <w:trPr>
          <w:jc w:val="center"/>
        </w:trPr>
        <w:tc>
          <w:tcPr>
            <w:tcW w:w="9679" w:type="dxa"/>
            <w:gridSpan w:val="5"/>
          </w:tcPr>
          <w:p w14:paraId="3ABC6919" w14:textId="77777777" w:rsidR="0008097C" w:rsidRPr="0008097C" w:rsidRDefault="0008097C" w:rsidP="0008097C">
            <w:pPr>
              <w:keepNext/>
              <w:keepLines/>
              <w:spacing w:after="0"/>
              <w:ind w:left="851" w:hanging="851"/>
              <w:rPr>
                <w:rFonts w:ascii="Arial" w:eastAsia="SimSun" w:hAnsi="Arial"/>
                <w:sz w:val="18"/>
              </w:rPr>
            </w:pPr>
            <w:r w:rsidRPr="0008097C">
              <w:rPr>
                <w:rFonts w:ascii="Arial" w:eastAsia="SimSun" w:hAnsi="Arial"/>
                <w:sz w:val="18"/>
              </w:rPr>
              <w:t>NOTE:</w:t>
            </w:r>
            <w:r w:rsidRPr="0008097C">
              <w:rPr>
                <w:rFonts w:ascii="Arial" w:eastAsia="SimSun" w:hAnsi="Arial"/>
                <w:sz w:val="18"/>
              </w:rPr>
              <w:tab/>
              <w:t>The mandatory HTTP error status codes for the GET method listed in table 5.2.7.1-1 of 3GPP TS 29.500 [4] also apply.</w:t>
            </w:r>
          </w:p>
        </w:tc>
      </w:tr>
    </w:tbl>
    <w:p w14:paraId="4BDA9C6F" w14:textId="017B7003" w:rsidR="00646372" w:rsidRPr="009C1D1E" w:rsidRDefault="00646372" w:rsidP="00646372">
      <w:pPr>
        <w:rPr>
          <w:rFonts w:eastAsia="SimSun"/>
          <w:lang w:eastAsia="zh-CN"/>
        </w:rPr>
      </w:pPr>
    </w:p>
    <w:p w14:paraId="1CB02B3D" w14:textId="77777777" w:rsidR="00646372" w:rsidRPr="009C1D1E" w:rsidRDefault="00646372" w:rsidP="006463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3A53D97A" w14:textId="77777777" w:rsidR="0008097C" w:rsidRPr="0008097C" w:rsidRDefault="0008097C" w:rsidP="0008097C">
      <w:pPr>
        <w:keepNext/>
        <w:keepLines/>
        <w:spacing w:before="120"/>
        <w:ind w:left="1418" w:hanging="1418"/>
        <w:outlineLvl w:val="3"/>
        <w:rPr>
          <w:rFonts w:ascii="Arial" w:eastAsia="SimSun" w:hAnsi="Arial"/>
          <w:sz w:val="24"/>
        </w:rPr>
      </w:pPr>
      <w:bookmarkStart w:id="62" w:name="_Toc28012810"/>
      <w:bookmarkStart w:id="63" w:name="_Toc36039097"/>
      <w:bookmarkStart w:id="64" w:name="_Toc44688513"/>
      <w:bookmarkStart w:id="65" w:name="_Toc45133929"/>
      <w:bookmarkStart w:id="66" w:name="_Toc49931609"/>
      <w:bookmarkStart w:id="67" w:name="_Toc51762867"/>
      <w:bookmarkStart w:id="68" w:name="_Toc58848503"/>
      <w:bookmarkStart w:id="69" w:name="_Toc59017541"/>
      <w:bookmarkStart w:id="70" w:name="_Toc66279530"/>
      <w:bookmarkStart w:id="71" w:name="_Toc68168552"/>
      <w:bookmarkStart w:id="72" w:name="_Toc83233017"/>
      <w:bookmarkStart w:id="73" w:name="_Toc85549995"/>
      <w:bookmarkStart w:id="74" w:name="_Toc90655477"/>
      <w:bookmarkStart w:id="75" w:name="_Toc105600353"/>
      <w:bookmarkStart w:id="76" w:name="_Toc122114360"/>
      <w:bookmarkStart w:id="77" w:name="_Toc153789260"/>
      <w:bookmarkStart w:id="78" w:name="_Toc16199790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08097C">
        <w:rPr>
          <w:rFonts w:ascii="Arial" w:eastAsia="SimSun" w:hAnsi="Arial"/>
          <w:sz w:val="24"/>
        </w:rPr>
        <w:lastRenderedPageBreak/>
        <w:t>6.4.2.12</w:t>
      </w:r>
      <w:r w:rsidRPr="0008097C">
        <w:rPr>
          <w:rFonts w:ascii="Arial" w:eastAsia="SimSun" w:hAnsi="Arial"/>
          <w:sz w:val="24"/>
        </w:rPr>
        <w:tab/>
        <w:t>Type DataFilter</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DCAE254" w14:textId="77777777" w:rsidR="0008097C" w:rsidRPr="0008097C" w:rsidRDefault="0008097C" w:rsidP="0008097C">
      <w:pPr>
        <w:keepNext/>
        <w:keepLines/>
        <w:spacing w:before="60"/>
        <w:jc w:val="center"/>
        <w:rPr>
          <w:rFonts w:ascii="Arial" w:eastAsia="SimSun" w:hAnsi="Arial"/>
          <w:b/>
        </w:rPr>
      </w:pPr>
      <w:r w:rsidRPr="0008097C">
        <w:rPr>
          <w:rFonts w:ascii="Arial" w:eastAsia="SimSun" w:hAnsi="Arial"/>
          <w:b/>
        </w:rPr>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769"/>
        <w:gridCol w:w="1597"/>
      </w:tblGrid>
      <w:tr w:rsidR="0008097C" w:rsidRPr="0008097C" w14:paraId="30565226" w14:textId="77777777" w:rsidTr="005D26DF">
        <w:trPr>
          <w:jc w:val="center"/>
        </w:trPr>
        <w:tc>
          <w:tcPr>
            <w:tcW w:w="750" w:type="pct"/>
            <w:shd w:val="clear" w:color="auto" w:fill="C0C0C0"/>
            <w:hideMark/>
          </w:tcPr>
          <w:p w14:paraId="2B599585"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lastRenderedPageBreak/>
              <w:t>Attribute name</w:t>
            </w:r>
          </w:p>
        </w:tc>
        <w:tc>
          <w:tcPr>
            <w:tcW w:w="1246" w:type="pct"/>
            <w:shd w:val="clear" w:color="auto" w:fill="C0C0C0"/>
            <w:hideMark/>
          </w:tcPr>
          <w:p w14:paraId="26C9E376"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Data type</w:t>
            </w:r>
          </w:p>
        </w:tc>
        <w:tc>
          <w:tcPr>
            <w:tcW w:w="146" w:type="pct"/>
            <w:shd w:val="clear" w:color="auto" w:fill="C0C0C0"/>
            <w:hideMark/>
          </w:tcPr>
          <w:p w14:paraId="2A27FF09"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P</w:t>
            </w:r>
          </w:p>
        </w:tc>
        <w:tc>
          <w:tcPr>
            <w:tcW w:w="546" w:type="pct"/>
            <w:shd w:val="clear" w:color="auto" w:fill="C0C0C0"/>
            <w:hideMark/>
          </w:tcPr>
          <w:p w14:paraId="5B6FB597"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Cardinality</w:t>
            </w:r>
          </w:p>
        </w:tc>
        <w:tc>
          <w:tcPr>
            <w:tcW w:w="1694" w:type="pct"/>
            <w:shd w:val="clear" w:color="auto" w:fill="C0C0C0"/>
            <w:hideMark/>
          </w:tcPr>
          <w:p w14:paraId="679639F8"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Description</w:t>
            </w:r>
          </w:p>
        </w:tc>
        <w:tc>
          <w:tcPr>
            <w:tcW w:w="617" w:type="pct"/>
            <w:shd w:val="clear" w:color="auto" w:fill="C0C0C0"/>
          </w:tcPr>
          <w:p w14:paraId="093AD050"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Applicability</w:t>
            </w:r>
          </w:p>
        </w:tc>
      </w:tr>
      <w:tr w:rsidR="0008097C" w:rsidRPr="0008097C" w14:paraId="1DFEBDC8" w14:textId="77777777" w:rsidTr="005D26DF">
        <w:trPr>
          <w:jc w:val="center"/>
        </w:trPr>
        <w:tc>
          <w:tcPr>
            <w:tcW w:w="750" w:type="pct"/>
          </w:tcPr>
          <w:p w14:paraId="7A9A4169"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hint="eastAsia"/>
                <w:sz w:val="18"/>
                <w:szCs w:val="18"/>
                <w:lang w:eastAsia="zh-CN"/>
              </w:rPr>
              <w:t>dataInd</w:t>
            </w:r>
          </w:p>
        </w:tc>
        <w:tc>
          <w:tcPr>
            <w:tcW w:w="1246" w:type="pct"/>
          </w:tcPr>
          <w:p w14:paraId="0ACC4F89"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hint="eastAsia"/>
                <w:sz w:val="18"/>
                <w:szCs w:val="18"/>
                <w:lang w:eastAsia="zh-CN"/>
              </w:rPr>
              <w:t>DataInd</w:t>
            </w:r>
          </w:p>
        </w:tc>
        <w:tc>
          <w:tcPr>
            <w:tcW w:w="146" w:type="pct"/>
          </w:tcPr>
          <w:p w14:paraId="5B13EDF2" w14:textId="77777777" w:rsidR="0008097C" w:rsidRPr="0008097C" w:rsidRDefault="0008097C" w:rsidP="0008097C">
            <w:pPr>
              <w:keepNext/>
              <w:keepLines/>
              <w:spacing w:after="0"/>
              <w:jc w:val="center"/>
              <w:rPr>
                <w:rFonts w:ascii="Arial" w:eastAsia="SimSun" w:hAnsi="Arial" w:cs="Arial"/>
                <w:sz w:val="18"/>
                <w:szCs w:val="18"/>
                <w:lang w:eastAsia="zh-CN"/>
              </w:rPr>
            </w:pPr>
            <w:r w:rsidRPr="0008097C">
              <w:rPr>
                <w:rFonts w:ascii="Arial" w:eastAsia="SimSun" w:hAnsi="Arial" w:cs="Arial" w:hint="eastAsia"/>
                <w:sz w:val="18"/>
                <w:szCs w:val="18"/>
                <w:lang w:eastAsia="zh-CN"/>
              </w:rPr>
              <w:t>M</w:t>
            </w:r>
          </w:p>
        </w:tc>
        <w:tc>
          <w:tcPr>
            <w:tcW w:w="546" w:type="pct"/>
          </w:tcPr>
          <w:p w14:paraId="269C3914"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hint="eastAsia"/>
                <w:sz w:val="18"/>
                <w:szCs w:val="18"/>
                <w:lang w:eastAsia="zh-CN"/>
              </w:rPr>
              <w:t>1</w:t>
            </w:r>
          </w:p>
        </w:tc>
        <w:tc>
          <w:tcPr>
            <w:tcW w:w="1694" w:type="pct"/>
            <w:vAlign w:val="center"/>
          </w:tcPr>
          <w:p w14:paraId="524677C6"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hint="eastAsia"/>
                <w:sz w:val="18"/>
                <w:lang w:eastAsia="zh-CN"/>
              </w:rPr>
              <w:t xml:space="preserve">Indicate the type of </w:t>
            </w:r>
            <w:r w:rsidRPr="0008097C">
              <w:rPr>
                <w:rFonts w:ascii="Arial" w:eastAsia="SimSun" w:hAnsi="Arial"/>
                <w:sz w:val="18"/>
                <w:lang w:eastAsia="zh-CN"/>
              </w:rPr>
              <w:t xml:space="preserve">application </w:t>
            </w:r>
            <w:r w:rsidRPr="0008097C">
              <w:rPr>
                <w:rFonts w:ascii="Arial" w:eastAsia="SimSun" w:hAnsi="Arial" w:hint="eastAsia"/>
                <w:sz w:val="18"/>
                <w:lang w:eastAsia="zh-CN"/>
              </w:rPr>
              <w:t>data</w:t>
            </w:r>
            <w:r w:rsidRPr="0008097C">
              <w:rPr>
                <w:rFonts w:ascii="Arial" w:eastAsia="SimSun" w:hAnsi="Arial"/>
                <w:sz w:val="18"/>
                <w:lang w:eastAsia="zh-CN"/>
              </w:rPr>
              <w:t>.</w:t>
            </w:r>
          </w:p>
          <w:p w14:paraId="746DDA04"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sz w:val="18"/>
              </w:rPr>
              <w:t xml:space="preserve">When used in subscription procedures, the UDR shall notify only about changes of application data of type </w:t>
            </w:r>
            <w:r w:rsidRPr="0008097C">
              <w:rPr>
                <w:rFonts w:ascii="Arial" w:eastAsia="SimSun" w:hAnsi="Arial"/>
                <w:noProof/>
                <w:sz w:val="18"/>
              </w:rPr>
              <w:t>"dataInd", and match also the filters indicated in the rest of the attributes of DataFilter (if any).</w:t>
            </w:r>
          </w:p>
        </w:tc>
        <w:tc>
          <w:tcPr>
            <w:tcW w:w="617" w:type="pct"/>
          </w:tcPr>
          <w:p w14:paraId="3551CBA8" w14:textId="77777777" w:rsidR="0008097C" w:rsidRPr="0008097C" w:rsidRDefault="0008097C" w:rsidP="0008097C">
            <w:pPr>
              <w:keepNext/>
              <w:keepLines/>
              <w:spacing w:after="0"/>
              <w:rPr>
                <w:rFonts w:ascii="Arial" w:eastAsia="SimSun" w:hAnsi="Arial"/>
                <w:sz w:val="18"/>
                <w:lang w:eastAsia="zh-CN"/>
              </w:rPr>
            </w:pPr>
          </w:p>
        </w:tc>
      </w:tr>
      <w:tr w:rsidR="0008097C" w:rsidRPr="0008097C" w14:paraId="468F6B81" w14:textId="77777777" w:rsidTr="005D26DF">
        <w:trPr>
          <w:jc w:val="center"/>
        </w:trPr>
        <w:tc>
          <w:tcPr>
            <w:tcW w:w="750" w:type="pct"/>
          </w:tcPr>
          <w:p w14:paraId="50C35BA6" w14:textId="77777777" w:rsidR="0008097C" w:rsidRPr="0008097C" w:rsidRDefault="0008097C" w:rsidP="0008097C">
            <w:pPr>
              <w:keepNext/>
              <w:keepLines/>
              <w:spacing w:after="0"/>
              <w:rPr>
                <w:rFonts w:ascii="Arial" w:eastAsia="SimSun" w:hAnsi="Arial"/>
                <w:sz w:val="18"/>
              </w:rPr>
            </w:pPr>
            <w:r w:rsidRPr="0008097C">
              <w:rPr>
                <w:rFonts w:ascii="Arial" w:eastAsia="SimSun" w:hAnsi="Arial" w:cs="Arial"/>
                <w:sz w:val="18"/>
                <w:szCs w:val="18"/>
                <w:lang w:eastAsia="zh-CN"/>
              </w:rPr>
              <w:t>dnns</w:t>
            </w:r>
          </w:p>
        </w:tc>
        <w:tc>
          <w:tcPr>
            <w:tcW w:w="1246" w:type="pct"/>
          </w:tcPr>
          <w:p w14:paraId="719FDFC5"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cs="Arial"/>
                <w:sz w:val="18"/>
                <w:szCs w:val="18"/>
                <w:lang w:eastAsia="zh-CN"/>
              </w:rPr>
              <w:t>array(Dnn)</w:t>
            </w:r>
          </w:p>
        </w:tc>
        <w:tc>
          <w:tcPr>
            <w:tcW w:w="146" w:type="pct"/>
          </w:tcPr>
          <w:p w14:paraId="1D587B0F" w14:textId="77777777" w:rsidR="0008097C" w:rsidRPr="0008097C" w:rsidRDefault="0008097C" w:rsidP="0008097C">
            <w:pPr>
              <w:keepNext/>
              <w:keepLines/>
              <w:spacing w:after="0"/>
              <w:jc w:val="center"/>
              <w:rPr>
                <w:rFonts w:ascii="Arial" w:eastAsia="SimSun" w:hAnsi="Arial"/>
                <w:sz w:val="18"/>
                <w:lang w:eastAsia="zh-CN"/>
              </w:rPr>
            </w:pPr>
            <w:r w:rsidRPr="0008097C">
              <w:rPr>
                <w:rFonts w:ascii="Arial" w:eastAsia="SimSun" w:hAnsi="Arial" w:cs="Arial"/>
                <w:sz w:val="18"/>
                <w:szCs w:val="18"/>
                <w:lang w:eastAsia="zh-CN"/>
              </w:rPr>
              <w:t>O</w:t>
            </w:r>
          </w:p>
        </w:tc>
        <w:tc>
          <w:tcPr>
            <w:tcW w:w="546" w:type="pct"/>
          </w:tcPr>
          <w:p w14:paraId="6675B6E7" w14:textId="77777777" w:rsidR="0008097C" w:rsidRPr="0008097C" w:rsidRDefault="0008097C" w:rsidP="0008097C">
            <w:pPr>
              <w:keepNext/>
              <w:keepLines/>
              <w:spacing w:after="0"/>
              <w:rPr>
                <w:rFonts w:ascii="Arial" w:eastAsia="SimSun" w:hAnsi="Arial"/>
                <w:sz w:val="18"/>
              </w:rPr>
            </w:pPr>
            <w:r w:rsidRPr="0008097C">
              <w:rPr>
                <w:rFonts w:ascii="Arial" w:eastAsia="SimSun" w:hAnsi="Arial" w:cs="Arial"/>
                <w:sz w:val="18"/>
                <w:szCs w:val="18"/>
                <w:lang w:eastAsia="zh-CN"/>
              </w:rPr>
              <w:t>1..N</w:t>
            </w:r>
          </w:p>
        </w:tc>
        <w:tc>
          <w:tcPr>
            <w:tcW w:w="1694" w:type="pct"/>
            <w:vAlign w:val="center"/>
          </w:tcPr>
          <w:p w14:paraId="4CF6AE8F"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Each element identifies a DNN.</w:t>
            </w:r>
          </w:p>
          <w:p w14:paraId="2E937A58"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 xml:space="preserve">When used in subscription procedures, the UDR shall notify only about changes of application data of type </w:t>
            </w:r>
            <w:r w:rsidRPr="0008097C">
              <w:rPr>
                <w:rFonts w:ascii="Arial" w:eastAsia="SimSun" w:hAnsi="Arial"/>
                <w:noProof/>
                <w:sz w:val="18"/>
              </w:rPr>
              <w:t>"dataInd" that contain at least one of the DNNs included in the array, and match also the filters indicated in the rest of the attributes of DataFilter (if any).</w:t>
            </w:r>
            <w:r w:rsidRPr="0008097C">
              <w:rPr>
                <w:rFonts w:ascii="Arial" w:eastAsia="SimSun" w:hAnsi="Arial" w:cs="Arial"/>
                <w:sz w:val="18"/>
                <w:szCs w:val="18"/>
              </w:rPr>
              <w:t xml:space="preserve"> (NOTE</w:t>
            </w:r>
            <w:r w:rsidRPr="0008097C">
              <w:rPr>
                <w:rFonts w:ascii="Arial" w:eastAsia="DengXian" w:hAnsi="Arial"/>
                <w:sz w:val="18"/>
              </w:rPr>
              <w:t> 3)</w:t>
            </w:r>
          </w:p>
        </w:tc>
        <w:tc>
          <w:tcPr>
            <w:tcW w:w="617" w:type="pct"/>
          </w:tcPr>
          <w:p w14:paraId="6AC94600" w14:textId="77777777" w:rsidR="0008097C" w:rsidRPr="0008097C" w:rsidRDefault="0008097C" w:rsidP="0008097C">
            <w:pPr>
              <w:keepNext/>
              <w:keepLines/>
              <w:spacing w:after="0"/>
              <w:rPr>
                <w:rFonts w:ascii="Arial" w:eastAsia="SimSun" w:hAnsi="Arial"/>
                <w:sz w:val="18"/>
              </w:rPr>
            </w:pPr>
          </w:p>
        </w:tc>
      </w:tr>
      <w:tr w:rsidR="0008097C" w:rsidRPr="0008097C" w14:paraId="35667879" w14:textId="77777777" w:rsidTr="005D26DF">
        <w:trPr>
          <w:jc w:val="center"/>
        </w:trPr>
        <w:tc>
          <w:tcPr>
            <w:tcW w:w="750" w:type="pct"/>
          </w:tcPr>
          <w:p w14:paraId="071C174C"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cs="Arial"/>
                <w:sz w:val="18"/>
                <w:szCs w:val="18"/>
                <w:lang w:eastAsia="zh-CN"/>
              </w:rPr>
              <w:t>snssais</w:t>
            </w:r>
          </w:p>
        </w:tc>
        <w:tc>
          <w:tcPr>
            <w:tcW w:w="1246" w:type="pct"/>
          </w:tcPr>
          <w:p w14:paraId="5BB67382"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cs="Arial"/>
                <w:sz w:val="18"/>
                <w:szCs w:val="18"/>
                <w:lang w:eastAsia="zh-CN"/>
              </w:rPr>
              <w:t>array(Snssai)</w:t>
            </w:r>
          </w:p>
        </w:tc>
        <w:tc>
          <w:tcPr>
            <w:tcW w:w="146" w:type="pct"/>
          </w:tcPr>
          <w:p w14:paraId="017A2536" w14:textId="77777777" w:rsidR="0008097C" w:rsidRPr="0008097C" w:rsidRDefault="0008097C" w:rsidP="0008097C">
            <w:pPr>
              <w:keepNext/>
              <w:keepLines/>
              <w:spacing w:after="0"/>
              <w:jc w:val="center"/>
              <w:rPr>
                <w:rFonts w:ascii="Arial" w:eastAsia="SimSun" w:hAnsi="Arial"/>
                <w:sz w:val="18"/>
                <w:lang w:eastAsia="zh-CN"/>
              </w:rPr>
            </w:pPr>
            <w:r w:rsidRPr="0008097C">
              <w:rPr>
                <w:rFonts w:ascii="Arial" w:eastAsia="SimSun" w:hAnsi="Arial" w:cs="Arial"/>
                <w:sz w:val="18"/>
                <w:szCs w:val="18"/>
                <w:lang w:eastAsia="zh-CN"/>
              </w:rPr>
              <w:t>O</w:t>
            </w:r>
          </w:p>
        </w:tc>
        <w:tc>
          <w:tcPr>
            <w:tcW w:w="546" w:type="pct"/>
          </w:tcPr>
          <w:p w14:paraId="45F23A12"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cs="Arial"/>
                <w:sz w:val="18"/>
                <w:szCs w:val="18"/>
                <w:lang w:eastAsia="zh-CN"/>
              </w:rPr>
              <w:t>1..N</w:t>
            </w:r>
          </w:p>
        </w:tc>
        <w:tc>
          <w:tcPr>
            <w:tcW w:w="1694" w:type="pct"/>
            <w:vAlign w:val="center"/>
          </w:tcPr>
          <w:p w14:paraId="78AA99E1"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Each element identifies a slice.</w:t>
            </w:r>
          </w:p>
          <w:p w14:paraId="43DE5422" w14:textId="77777777" w:rsidR="0008097C" w:rsidRPr="0008097C" w:rsidRDefault="0008097C" w:rsidP="0008097C">
            <w:pPr>
              <w:keepNext/>
              <w:keepLines/>
              <w:spacing w:after="0"/>
              <w:rPr>
                <w:rFonts w:ascii="Arial" w:eastAsia="SimSun" w:hAnsi="Arial" w:cs="Arial"/>
                <w:sz w:val="18"/>
                <w:szCs w:val="18"/>
              </w:rPr>
            </w:pPr>
            <w:r w:rsidRPr="0008097C">
              <w:rPr>
                <w:rFonts w:ascii="Arial" w:eastAsia="SimSun" w:hAnsi="Arial"/>
                <w:sz w:val="18"/>
              </w:rPr>
              <w:t xml:space="preserve">When used in subscription procedures, the UDR shall notify only about changes of application data of type </w:t>
            </w:r>
            <w:r w:rsidRPr="0008097C">
              <w:rPr>
                <w:rFonts w:ascii="Arial" w:eastAsia="SimSun" w:hAnsi="Arial"/>
                <w:noProof/>
                <w:sz w:val="18"/>
              </w:rPr>
              <w:t>"dataInd" that contain at least one of the S-NSSAIs included in the array, and match also the filters indicated in the rest of the attributes of DataFilter (if any).</w:t>
            </w:r>
            <w:r w:rsidRPr="0008097C">
              <w:rPr>
                <w:rFonts w:ascii="Arial" w:eastAsia="SimSun" w:hAnsi="Arial" w:cs="Arial"/>
                <w:sz w:val="18"/>
                <w:szCs w:val="18"/>
              </w:rPr>
              <w:t xml:space="preserve"> (NOTE</w:t>
            </w:r>
            <w:r w:rsidRPr="0008097C">
              <w:rPr>
                <w:rFonts w:ascii="Arial" w:eastAsia="DengXian" w:hAnsi="Arial"/>
                <w:sz w:val="18"/>
              </w:rPr>
              <w:t> 3)</w:t>
            </w:r>
          </w:p>
        </w:tc>
        <w:tc>
          <w:tcPr>
            <w:tcW w:w="617" w:type="pct"/>
          </w:tcPr>
          <w:p w14:paraId="434E7EE2" w14:textId="77777777" w:rsidR="0008097C" w:rsidRPr="0008097C" w:rsidRDefault="0008097C" w:rsidP="0008097C">
            <w:pPr>
              <w:keepNext/>
              <w:keepLines/>
              <w:spacing w:after="0"/>
              <w:rPr>
                <w:rFonts w:ascii="Arial" w:eastAsia="SimSun" w:hAnsi="Arial"/>
                <w:sz w:val="18"/>
              </w:rPr>
            </w:pPr>
          </w:p>
        </w:tc>
      </w:tr>
      <w:tr w:rsidR="0008097C" w:rsidRPr="0008097C" w14:paraId="063D91CB" w14:textId="77777777" w:rsidTr="005D26DF">
        <w:trPr>
          <w:jc w:val="center"/>
        </w:trPr>
        <w:tc>
          <w:tcPr>
            <w:tcW w:w="750" w:type="pct"/>
          </w:tcPr>
          <w:p w14:paraId="372881AA"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cs="Arial"/>
                <w:sz w:val="18"/>
                <w:szCs w:val="18"/>
                <w:lang w:eastAsia="zh-CN"/>
              </w:rPr>
              <w:t>internalGroupIds</w:t>
            </w:r>
          </w:p>
        </w:tc>
        <w:tc>
          <w:tcPr>
            <w:tcW w:w="1246" w:type="pct"/>
          </w:tcPr>
          <w:p w14:paraId="28032A14"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cs="Arial"/>
                <w:sz w:val="18"/>
                <w:szCs w:val="18"/>
                <w:lang w:eastAsia="zh-CN"/>
              </w:rPr>
              <w:t>array(GroupId)</w:t>
            </w:r>
          </w:p>
        </w:tc>
        <w:tc>
          <w:tcPr>
            <w:tcW w:w="146" w:type="pct"/>
          </w:tcPr>
          <w:p w14:paraId="1C721A82" w14:textId="77777777" w:rsidR="0008097C" w:rsidRPr="0008097C" w:rsidRDefault="0008097C" w:rsidP="0008097C">
            <w:pPr>
              <w:keepNext/>
              <w:keepLines/>
              <w:spacing w:after="0"/>
              <w:jc w:val="center"/>
              <w:rPr>
                <w:rFonts w:ascii="Arial" w:eastAsia="SimSun" w:hAnsi="Arial"/>
                <w:sz w:val="18"/>
                <w:lang w:eastAsia="zh-CN"/>
              </w:rPr>
            </w:pPr>
            <w:r w:rsidRPr="0008097C">
              <w:rPr>
                <w:rFonts w:ascii="Arial" w:eastAsia="SimSun" w:hAnsi="Arial" w:cs="Arial"/>
                <w:sz w:val="18"/>
                <w:szCs w:val="18"/>
                <w:lang w:eastAsia="zh-CN"/>
              </w:rPr>
              <w:t>O</w:t>
            </w:r>
          </w:p>
        </w:tc>
        <w:tc>
          <w:tcPr>
            <w:tcW w:w="546" w:type="pct"/>
          </w:tcPr>
          <w:p w14:paraId="606FAD83"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cs="Arial"/>
                <w:sz w:val="18"/>
                <w:szCs w:val="18"/>
                <w:lang w:eastAsia="zh-CN"/>
              </w:rPr>
              <w:t>1..N</w:t>
            </w:r>
          </w:p>
        </w:tc>
        <w:tc>
          <w:tcPr>
            <w:tcW w:w="1694" w:type="pct"/>
          </w:tcPr>
          <w:p w14:paraId="376074F3" w14:textId="77777777" w:rsidR="0008097C" w:rsidRPr="0008097C" w:rsidRDefault="0008097C" w:rsidP="0008097C">
            <w:pPr>
              <w:keepNext/>
              <w:keepLines/>
              <w:spacing w:after="0"/>
              <w:rPr>
                <w:rFonts w:ascii="Arial" w:eastAsia="SimSun" w:hAnsi="Arial" w:cs="Arial"/>
                <w:sz w:val="18"/>
                <w:szCs w:val="18"/>
              </w:rPr>
            </w:pPr>
            <w:r w:rsidRPr="0008097C">
              <w:rPr>
                <w:rFonts w:ascii="Arial" w:eastAsia="SimSun" w:hAnsi="Arial"/>
                <w:sz w:val="18"/>
              </w:rPr>
              <w:t>Each element i</w:t>
            </w:r>
            <w:r w:rsidRPr="0008097C">
              <w:rPr>
                <w:rFonts w:ascii="Arial" w:hAnsi="Arial" w:cs="Arial"/>
                <w:sz w:val="18"/>
                <w:szCs w:val="18"/>
              </w:rPr>
              <w:t>dentifies a group of users</w:t>
            </w:r>
            <w:r w:rsidRPr="0008097C">
              <w:rPr>
                <w:rFonts w:ascii="Arial" w:eastAsia="SimSun" w:hAnsi="Arial" w:cs="Arial"/>
                <w:sz w:val="18"/>
                <w:szCs w:val="18"/>
              </w:rPr>
              <w:t>.</w:t>
            </w:r>
            <w:r w:rsidRPr="0008097C">
              <w:rPr>
                <w:rFonts w:ascii="Arial" w:eastAsia="SimSun" w:hAnsi="Arial"/>
                <w:sz w:val="18"/>
              </w:rPr>
              <w:t xml:space="preserve"> When used in subscription procedures, the UDR shall notify only about changes of application data of type </w:t>
            </w:r>
            <w:r w:rsidRPr="0008097C">
              <w:rPr>
                <w:rFonts w:ascii="Arial" w:eastAsia="SimSun" w:hAnsi="Arial"/>
                <w:noProof/>
                <w:sz w:val="18"/>
              </w:rPr>
              <w:t>"dataInd" that contain at least one of the Group IDs included in the array, and match also the filters indicated in the rest of the attributes of DataFilter (if any).</w:t>
            </w:r>
          </w:p>
        </w:tc>
        <w:tc>
          <w:tcPr>
            <w:tcW w:w="617" w:type="pct"/>
          </w:tcPr>
          <w:p w14:paraId="0A735982" w14:textId="77777777" w:rsidR="0008097C" w:rsidRPr="0008097C" w:rsidRDefault="0008097C" w:rsidP="0008097C">
            <w:pPr>
              <w:keepNext/>
              <w:keepLines/>
              <w:spacing w:after="0"/>
              <w:rPr>
                <w:rFonts w:ascii="Arial" w:eastAsia="SimSun" w:hAnsi="Arial"/>
                <w:sz w:val="18"/>
              </w:rPr>
            </w:pPr>
          </w:p>
        </w:tc>
      </w:tr>
      <w:tr w:rsidR="0008097C" w:rsidRPr="0008097C" w14:paraId="3522214F" w14:textId="77777777" w:rsidTr="005D26DF">
        <w:trPr>
          <w:jc w:val="center"/>
        </w:trPr>
        <w:tc>
          <w:tcPr>
            <w:tcW w:w="750" w:type="pct"/>
          </w:tcPr>
          <w:p w14:paraId="030EC9C1"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cs="Arial"/>
                <w:sz w:val="18"/>
                <w:szCs w:val="18"/>
                <w:lang w:eastAsia="zh-CN"/>
              </w:rPr>
              <w:t>supis</w:t>
            </w:r>
          </w:p>
        </w:tc>
        <w:tc>
          <w:tcPr>
            <w:tcW w:w="1246" w:type="pct"/>
          </w:tcPr>
          <w:p w14:paraId="695E9CA5"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cs="Arial"/>
                <w:sz w:val="18"/>
                <w:szCs w:val="18"/>
                <w:lang w:eastAsia="zh-CN"/>
              </w:rPr>
              <w:t>array(Supi)</w:t>
            </w:r>
          </w:p>
        </w:tc>
        <w:tc>
          <w:tcPr>
            <w:tcW w:w="146" w:type="pct"/>
          </w:tcPr>
          <w:p w14:paraId="6DAC543C" w14:textId="77777777" w:rsidR="0008097C" w:rsidRPr="0008097C" w:rsidRDefault="0008097C" w:rsidP="0008097C">
            <w:pPr>
              <w:keepNext/>
              <w:keepLines/>
              <w:spacing w:after="0"/>
              <w:jc w:val="center"/>
              <w:rPr>
                <w:rFonts w:ascii="Arial" w:eastAsia="SimSun" w:hAnsi="Arial"/>
                <w:sz w:val="18"/>
                <w:lang w:eastAsia="zh-CN"/>
              </w:rPr>
            </w:pPr>
            <w:r w:rsidRPr="0008097C">
              <w:rPr>
                <w:rFonts w:ascii="Arial" w:eastAsia="SimSun" w:hAnsi="Arial" w:cs="Arial"/>
                <w:sz w:val="18"/>
                <w:szCs w:val="18"/>
                <w:lang w:eastAsia="zh-CN"/>
              </w:rPr>
              <w:t>O</w:t>
            </w:r>
          </w:p>
        </w:tc>
        <w:tc>
          <w:tcPr>
            <w:tcW w:w="546" w:type="pct"/>
          </w:tcPr>
          <w:p w14:paraId="07288107"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cs="Arial"/>
                <w:sz w:val="18"/>
                <w:szCs w:val="18"/>
                <w:lang w:eastAsia="zh-CN"/>
              </w:rPr>
              <w:t>1..N</w:t>
            </w:r>
          </w:p>
        </w:tc>
        <w:tc>
          <w:tcPr>
            <w:tcW w:w="1694" w:type="pct"/>
          </w:tcPr>
          <w:p w14:paraId="37EAAD81" w14:textId="77777777" w:rsidR="0008097C" w:rsidRPr="0008097C" w:rsidRDefault="0008097C" w:rsidP="0008097C">
            <w:pPr>
              <w:keepNext/>
              <w:keepLines/>
              <w:spacing w:after="0"/>
              <w:rPr>
                <w:rFonts w:ascii="Arial" w:eastAsia="SimSun" w:hAnsi="Arial" w:cs="Arial"/>
                <w:sz w:val="18"/>
                <w:szCs w:val="18"/>
              </w:rPr>
            </w:pPr>
            <w:r w:rsidRPr="0008097C">
              <w:rPr>
                <w:rFonts w:ascii="Arial" w:eastAsia="SimSun" w:hAnsi="Arial"/>
                <w:sz w:val="18"/>
              </w:rPr>
              <w:t>Each element i</w:t>
            </w:r>
            <w:r w:rsidRPr="0008097C">
              <w:rPr>
                <w:rFonts w:ascii="Arial" w:eastAsia="SimSun" w:hAnsi="Arial" w:cs="Arial"/>
                <w:sz w:val="18"/>
                <w:szCs w:val="18"/>
                <w:lang w:eastAsia="zh-CN"/>
              </w:rPr>
              <w:t>dentifies the user</w:t>
            </w:r>
            <w:r w:rsidRPr="0008097C">
              <w:rPr>
                <w:rFonts w:ascii="Arial" w:eastAsia="SimSun" w:hAnsi="Arial" w:cs="Arial"/>
                <w:sz w:val="18"/>
                <w:szCs w:val="18"/>
              </w:rPr>
              <w:t>.</w:t>
            </w:r>
          </w:p>
          <w:p w14:paraId="410EFE09" w14:textId="77777777" w:rsidR="0008097C" w:rsidRPr="0008097C" w:rsidRDefault="0008097C" w:rsidP="0008097C">
            <w:pPr>
              <w:keepNext/>
              <w:keepLines/>
              <w:spacing w:after="0"/>
              <w:rPr>
                <w:rFonts w:ascii="Arial" w:eastAsia="SimSun" w:hAnsi="Arial" w:cs="Arial"/>
                <w:sz w:val="18"/>
                <w:szCs w:val="18"/>
              </w:rPr>
            </w:pPr>
            <w:r w:rsidRPr="0008097C">
              <w:rPr>
                <w:rFonts w:ascii="Arial" w:eastAsia="SimSun" w:hAnsi="Arial"/>
                <w:sz w:val="18"/>
              </w:rPr>
              <w:t xml:space="preserve">When used in subscription procedures, the UDR shall notify only about changes of application data of type </w:t>
            </w:r>
            <w:r w:rsidRPr="0008097C">
              <w:rPr>
                <w:rFonts w:ascii="Arial" w:eastAsia="SimSun" w:hAnsi="Arial"/>
                <w:noProof/>
                <w:sz w:val="18"/>
              </w:rPr>
              <w:t>"dataInd" that contain at least one of the SUPIs included in the array, and match also the filters indicated in the rest of the attributes of DataFilter (if any).</w:t>
            </w:r>
          </w:p>
        </w:tc>
        <w:tc>
          <w:tcPr>
            <w:tcW w:w="617" w:type="pct"/>
          </w:tcPr>
          <w:p w14:paraId="773486BE" w14:textId="77777777" w:rsidR="0008097C" w:rsidRPr="0008097C" w:rsidRDefault="0008097C" w:rsidP="0008097C">
            <w:pPr>
              <w:keepNext/>
              <w:keepLines/>
              <w:spacing w:after="0"/>
              <w:rPr>
                <w:rFonts w:ascii="Arial" w:eastAsia="SimSun" w:hAnsi="Arial"/>
                <w:sz w:val="18"/>
              </w:rPr>
            </w:pPr>
          </w:p>
        </w:tc>
      </w:tr>
      <w:tr w:rsidR="0008097C" w:rsidRPr="0008097C" w14:paraId="5EE9FBAF" w14:textId="77777777" w:rsidTr="005D26DF">
        <w:trPr>
          <w:jc w:val="center"/>
        </w:trPr>
        <w:tc>
          <w:tcPr>
            <w:tcW w:w="750" w:type="pct"/>
          </w:tcPr>
          <w:p w14:paraId="796497F5"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hint="eastAsia"/>
                <w:sz w:val="18"/>
                <w:szCs w:val="18"/>
                <w:lang w:eastAsia="zh-CN"/>
              </w:rPr>
              <w:t>a</w:t>
            </w:r>
            <w:r w:rsidRPr="0008097C">
              <w:rPr>
                <w:rFonts w:ascii="Arial" w:eastAsia="SimSun" w:hAnsi="Arial" w:cs="Arial"/>
                <w:sz w:val="18"/>
                <w:szCs w:val="18"/>
                <w:lang w:eastAsia="zh-CN"/>
              </w:rPr>
              <w:t>ppIds</w:t>
            </w:r>
          </w:p>
        </w:tc>
        <w:tc>
          <w:tcPr>
            <w:tcW w:w="1246" w:type="pct"/>
          </w:tcPr>
          <w:p w14:paraId="23267E0D"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hint="eastAsia"/>
                <w:sz w:val="18"/>
                <w:szCs w:val="18"/>
                <w:lang w:eastAsia="zh-CN"/>
              </w:rPr>
              <w:t>a</w:t>
            </w:r>
            <w:r w:rsidRPr="0008097C">
              <w:rPr>
                <w:rFonts w:ascii="Arial" w:eastAsia="SimSun" w:hAnsi="Arial" w:cs="Arial"/>
                <w:sz w:val="18"/>
                <w:szCs w:val="18"/>
                <w:lang w:eastAsia="zh-CN"/>
              </w:rPr>
              <w:t>rray(</w:t>
            </w:r>
            <w:r w:rsidRPr="0008097C">
              <w:rPr>
                <w:rFonts w:ascii="Arial" w:eastAsia="SimSun" w:hAnsi="Arial"/>
                <w:sz w:val="18"/>
                <w:lang w:eastAsia="zh-CN"/>
              </w:rPr>
              <w:t>ApplicationId)</w:t>
            </w:r>
          </w:p>
        </w:tc>
        <w:tc>
          <w:tcPr>
            <w:tcW w:w="146" w:type="pct"/>
          </w:tcPr>
          <w:p w14:paraId="16BE8FDE" w14:textId="77777777" w:rsidR="0008097C" w:rsidRPr="0008097C" w:rsidRDefault="0008097C" w:rsidP="0008097C">
            <w:pPr>
              <w:keepNext/>
              <w:keepLines/>
              <w:spacing w:after="0"/>
              <w:jc w:val="center"/>
              <w:rPr>
                <w:rFonts w:ascii="Arial" w:eastAsia="SimSun" w:hAnsi="Arial" w:cs="Arial"/>
                <w:sz w:val="18"/>
                <w:szCs w:val="18"/>
                <w:lang w:eastAsia="zh-CN"/>
              </w:rPr>
            </w:pPr>
            <w:r w:rsidRPr="0008097C">
              <w:rPr>
                <w:rFonts w:ascii="Arial" w:eastAsia="SimSun" w:hAnsi="Arial" w:cs="Arial"/>
                <w:sz w:val="18"/>
                <w:szCs w:val="18"/>
                <w:lang w:eastAsia="zh-CN"/>
              </w:rPr>
              <w:t>O</w:t>
            </w:r>
          </w:p>
        </w:tc>
        <w:tc>
          <w:tcPr>
            <w:tcW w:w="546" w:type="pct"/>
          </w:tcPr>
          <w:p w14:paraId="27A1F4A4"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sz w:val="18"/>
                <w:szCs w:val="18"/>
                <w:lang w:eastAsia="zh-CN"/>
              </w:rPr>
              <w:t>1..N</w:t>
            </w:r>
          </w:p>
        </w:tc>
        <w:tc>
          <w:tcPr>
            <w:tcW w:w="1694" w:type="pct"/>
          </w:tcPr>
          <w:p w14:paraId="0B330BE0" w14:textId="77777777" w:rsidR="0008097C" w:rsidRPr="0008097C" w:rsidRDefault="0008097C" w:rsidP="0008097C">
            <w:pPr>
              <w:keepNext/>
              <w:keepLines/>
              <w:spacing w:after="0"/>
              <w:rPr>
                <w:rFonts w:ascii="Arial" w:eastAsia="SimSun" w:hAnsi="Arial" w:cs="Arial"/>
                <w:sz w:val="18"/>
                <w:szCs w:val="18"/>
              </w:rPr>
            </w:pPr>
            <w:r w:rsidRPr="0008097C">
              <w:rPr>
                <w:rFonts w:ascii="Arial" w:eastAsia="SimSun" w:hAnsi="Arial"/>
                <w:sz w:val="18"/>
              </w:rPr>
              <w:t>Each element i</w:t>
            </w:r>
            <w:r w:rsidRPr="0008097C">
              <w:rPr>
                <w:rFonts w:ascii="Arial" w:eastAsia="SimSun" w:hAnsi="Arial" w:cs="Arial"/>
                <w:sz w:val="18"/>
                <w:szCs w:val="18"/>
                <w:lang w:eastAsia="zh-CN"/>
              </w:rPr>
              <w:t>dentifies an application</w:t>
            </w:r>
            <w:r w:rsidRPr="0008097C">
              <w:rPr>
                <w:rFonts w:ascii="Arial" w:eastAsia="SimSun" w:hAnsi="Arial" w:cs="Arial"/>
                <w:sz w:val="18"/>
                <w:szCs w:val="18"/>
              </w:rPr>
              <w:t>.</w:t>
            </w:r>
          </w:p>
          <w:p w14:paraId="405B511D"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 xml:space="preserve">When used in subscription procedures, the UDR shall notify only about changes of application data of type </w:t>
            </w:r>
            <w:r w:rsidRPr="0008097C">
              <w:rPr>
                <w:rFonts w:ascii="Arial" w:eastAsia="SimSun" w:hAnsi="Arial"/>
                <w:noProof/>
                <w:sz w:val="18"/>
              </w:rPr>
              <w:t>"dataInd" that contain at least one of the ApplicationIds included in the array, and match also the filters indicated in the rest of the attributes of DataFilter (if any).</w:t>
            </w:r>
          </w:p>
        </w:tc>
        <w:tc>
          <w:tcPr>
            <w:tcW w:w="617" w:type="pct"/>
          </w:tcPr>
          <w:p w14:paraId="0A439CFB" w14:textId="77777777" w:rsidR="0008097C" w:rsidRPr="0008097C" w:rsidRDefault="0008097C" w:rsidP="0008097C">
            <w:pPr>
              <w:keepNext/>
              <w:keepLines/>
              <w:spacing w:after="0"/>
              <w:rPr>
                <w:rFonts w:ascii="Arial" w:eastAsia="SimSun" w:hAnsi="Arial"/>
                <w:sz w:val="18"/>
              </w:rPr>
            </w:pPr>
          </w:p>
        </w:tc>
      </w:tr>
      <w:tr w:rsidR="0008097C" w:rsidRPr="0008097C" w14:paraId="240337BF" w14:textId="77777777" w:rsidTr="005D26DF">
        <w:trPr>
          <w:jc w:val="center"/>
        </w:trPr>
        <w:tc>
          <w:tcPr>
            <w:tcW w:w="750" w:type="pct"/>
          </w:tcPr>
          <w:p w14:paraId="516952BF"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sz w:val="18"/>
              </w:rPr>
              <w:lastRenderedPageBreak/>
              <w:t>ueIpv4s</w:t>
            </w:r>
          </w:p>
        </w:tc>
        <w:tc>
          <w:tcPr>
            <w:tcW w:w="1246" w:type="pct"/>
          </w:tcPr>
          <w:p w14:paraId="509851FC"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sz w:val="18"/>
              </w:rPr>
              <w:t>array(Ipv4Addr)</w:t>
            </w:r>
          </w:p>
        </w:tc>
        <w:tc>
          <w:tcPr>
            <w:tcW w:w="146" w:type="pct"/>
          </w:tcPr>
          <w:p w14:paraId="7E8E2043" w14:textId="77777777" w:rsidR="0008097C" w:rsidRPr="0008097C" w:rsidRDefault="0008097C" w:rsidP="0008097C">
            <w:pPr>
              <w:keepNext/>
              <w:keepLines/>
              <w:spacing w:after="0"/>
              <w:jc w:val="center"/>
              <w:rPr>
                <w:rFonts w:ascii="Arial" w:eastAsia="SimSun" w:hAnsi="Arial" w:cs="Arial"/>
                <w:sz w:val="18"/>
                <w:szCs w:val="18"/>
                <w:lang w:eastAsia="zh-CN"/>
              </w:rPr>
            </w:pPr>
            <w:r w:rsidRPr="0008097C">
              <w:rPr>
                <w:rFonts w:ascii="Arial" w:eastAsia="SimSun" w:hAnsi="Arial"/>
                <w:sz w:val="18"/>
              </w:rPr>
              <w:t>O</w:t>
            </w:r>
          </w:p>
        </w:tc>
        <w:tc>
          <w:tcPr>
            <w:tcW w:w="546" w:type="pct"/>
          </w:tcPr>
          <w:p w14:paraId="2D78A3E0"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sz w:val="18"/>
                <w:szCs w:val="18"/>
                <w:lang w:eastAsia="zh-CN"/>
              </w:rPr>
              <w:t>1..N</w:t>
            </w:r>
          </w:p>
        </w:tc>
        <w:tc>
          <w:tcPr>
            <w:tcW w:w="1694" w:type="pct"/>
          </w:tcPr>
          <w:p w14:paraId="083393D5" w14:textId="77777777" w:rsidR="0008097C" w:rsidRPr="0008097C" w:rsidRDefault="0008097C" w:rsidP="0008097C">
            <w:pPr>
              <w:keepNext/>
              <w:keepLines/>
              <w:spacing w:after="0"/>
              <w:rPr>
                <w:rFonts w:ascii="Arial" w:eastAsia="SimSun" w:hAnsi="Arial" w:cs="Arial"/>
                <w:sz w:val="18"/>
                <w:szCs w:val="18"/>
              </w:rPr>
            </w:pPr>
            <w:r w:rsidRPr="0008097C">
              <w:rPr>
                <w:rFonts w:ascii="Arial" w:eastAsia="SimSun" w:hAnsi="Arial"/>
                <w:sz w:val="18"/>
              </w:rPr>
              <w:t>Each element i</w:t>
            </w:r>
            <w:r w:rsidRPr="0008097C">
              <w:rPr>
                <w:rFonts w:ascii="Arial" w:eastAsia="SimSun" w:hAnsi="Arial" w:cs="Arial"/>
                <w:sz w:val="18"/>
                <w:szCs w:val="18"/>
                <w:lang w:eastAsia="zh-CN"/>
              </w:rPr>
              <w:t>dentifies the user</w:t>
            </w:r>
            <w:r w:rsidRPr="0008097C">
              <w:rPr>
                <w:rFonts w:ascii="Arial" w:eastAsia="SimSun" w:hAnsi="Arial" w:cs="Arial"/>
                <w:sz w:val="18"/>
                <w:szCs w:val="18"/>
              </w:rPr>
              <w:t>.</w:t>
            </w:r>
          </w:p>
          <w:p w14:paraId="3DBB027C"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 xml:space="preserve">When used in subscription procedures, the UDR shall notify only about changes of application data of type </w:t>
            </w:r>
            <w:r w:rsidRPr="0008097C">
              <w:rPr>
                <w:rFonts w:ascii="Arial" w:eastAsia="SimSun" w:hAnsi="Arial"/>
                <w:noProof/>
                <w:sz w:val="18"/>
              </w:rPr>
              <w:t>"dataInd" that contain at least one of the IPv4 address(es) included in the array, and match also the filters indicated in the rest of the attributes of DataFilter (if any).</w:t>
            </w:r>
          </w:p>
        </w:tc>
        <w:tc>
          <w:tcPr>
            <w:tcW w:w="617" w:type="pct"/>
          </w:tcPr>
          <w:p w14:paraId="4A5B1A0D" w14:textId="77777777" w:rsidR="0008097C" w:rsidRPr="0008097C" w:rsidRDefault="0008097C" w:rsidP="0008097C">
            <w:pPr>
              <w:keepNext/>
              <w:keepLines/>
              <w:spacing w:after="0"/>
              <w:rPr>
                <w:rFonts w:ascii="Arial" w:eastAsia="SimSun" w:hAnsi="Arial"/>
                <w:sz w:val="18"/>
              </w:rPr>
            </w:pPr>
          </w:p>
        </w:tc>
      </w:tr>
      <w:tr w:rsidR="0008097C" w:rsidRPr="0008097C" w14:paraId="57EEAD20" w14:textId="77777777" w:rsidTr="005D26DF">
        <w:trPr>
          <w:jc w:val="center"/>
        </w:trPr>
        <w:tc>
          <w:tcPr>
            <w:tcW w:w="750" w:type="pct"/>
          </w:tcPr>
          <w:p w14:paraId="2A7E57C1"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sz w:val="18"/>
              </w:rPr>
              <w:t>ueIpv6s</w:t>
            </w:r>
          </w:p>
        </w:tc>
        <w:tc>
          <w:tcPr>
            <w:tcW w:w="1246" w:type="pct"/>
          </w:tcPr>
          <w:p w14:paraId="4BF957E3"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sz w:val="18"/>
              </w:rPr>
              <w:t>array(Ipv6Addr)</w:t>
            </w:r>
          </w:p>
        </w:tc>
        <w:tc>
          <w:tcPr>
            <w:tcW w:w="146" w:type="pct"/>
          </w:tcPr>
          <w:p w14:paraId="37AD71F6" w14:textId="77777777" w:rsidR="0008097C" w:rsidRPr="0008097C" w:rsidRDefault="0008097C" w:rsidP="0008097C">
            <w:pPr>
              <w:keepNext/>
              <w:keepLines/>
              <w:spacing w:after="0"/>
              <w:jc w:val="center"/>
              <w:rPr>
                <w:rFonts w:ascii="Arial" w:eastAsia="SimSun" w:hAnsi="Arial" w:cs="Arial"/>
                <w:sz w:val="18"/>
                <w:szCs w:val="18"/>
                <w:lang w:eastAsia="zh-CN"/>
              </w:rPr>
            </w:pPr>
            <w:r w:rsidRPr="0008097C">
              <w:rPr>
                <w:rFonts w:ascii="Arial" w:eastAsia="SimSun" w:hAnsi="Arial"/>
                <w:sz w:val="18"/>
              </w:rPr>
              <w:t>O</w:t>
            </w:r>
          </w:p>
        </w:tc>
        <w:tc>
          <w:tcPr>
            <w:tcW w:w="546" w:type="pct"/>
          </w:tcPr>
          <w:p w14:paraId="13F9C3AF"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sz w:val="18"/>
                <w:szCs w:val="18"/>
                <w:lang w:eastAsia="zh-CN"/>
              </w:rPr>
              <w:t>1..N</w:t>
            </w:r>
          </w:p>
        </w:tc>
        <w:tc>
          <w:tcPr>
            <w:tcW w:w="1694" w:type="pct"/>
          </w:tcPr>
          <w:p w14:paraId="6FD4D7D4" w14:textId="77777777" w:rsidR="0008097C" w:rsidRPr="0008097C" w:rsidRDefault="0008097C" w:rsidP="0008097C">
            <w:pPr>
              <w:keepNext/>
              <w:keepLines/>
              <w:spacing w:after="0"/>
              <w:rPr>
                <w:rFonts w:ascii="Arial" w:eastAsia="SimSun" w:hAnsi="Arial" w:cs="Arial"/>
                <w:sz w:val="18"/>
                <w:szCs w:val="18"/>
              </w:rPr>
            </w:pPr>
            <w:r w:rsidRPr="0008097C">
              <w:rPr>
                <w:rFonts w:ascii="Arial" w:eastAsia="SimSun" w:hAnsi="Arial"/>
                <w:sz w:val="18"/>
              </w:rPr>
              <w:t>Each element i</w:t>
            </w:r>
            <w:r w:rsidRPr="0008097C">
              <w:rPr>
                <w:rFonts w:ascii="Arial" w:eastAsia="SimSun" w:hAnsi="Arial" w:cs="Arial"/>
                <w:sz w:val="18"/>
                <w:szCs w:val="18"/>
                <w:lang w:eastAsia="zh-CN"/>
              </w:rPr>
              <w:t>dentifies the user</w:t>
            </w:r>
            <w:r w:rsidRPr="0008097C">
              <w:rPr>
                <w:rFonts w:ascii="Arial" w:eastAsia="SimSun" w:hAnsi="Arial" w:cs="Arial"/>
                <w:sz w:val="18"/>
                <w:szCs w:val="18"/>
              </w:rPr>
              <w:t>.</w:t>
            </w:r>
          </w:p>
          <w:p w14:paraId="5368D640"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 xml:space="preserve">When used in subscription procedures, the UDR shall notify only about changes of application data of type </w:t>
            </w:r>
            <w:r w:rsidRPr="0008097C">
              <w:rPr>
                <w:rFonts w:ascii="Arial" w:eastAsia="SimSun" w:hAnsi="Arial"/>
                <w:noProof/>
                <w:sz w:val="18"/>
              </w:rPr>
              <w:t>"dataInd" that contain at least one of the IPv6 addresses included in the array, and match also the filters indicated in the rest of the attributes of DataFilter (if any).</w:t>
            </w:r>
          </w:p>
        </w:tc>
        <w:tc>
          <w:tcPr>
            <w:tcW w:w="617" w:type="pct"/>
          </w:tcPr>
          <w:p w14:paraId="77F0475D" w14:textId="77777777" w:rsidR="0008097C" w:rsidRPr="0008097C" w:rsidRDefault="0008097C" w:rsidP="0008097C">
            <w:pPr>
              <w:keepNext/>
              <w:keepLines/>
              <w:spacing w:after="0"/>
              <w:rPr>
                <w:rFonts w:ascii="Arial" w:eastAsia="SimSun" w:hAnsi="Arial"/>
                <w:sz w:val="18"/>
              </w:rPr>
            </w:pPr>
          </w:p>
        </w:tc>
      </w:tr>
      <w:tr w:rsidR="0008097C" w:rsidRPr="0008097C" w14:paraId="59B2A499" w14:textId="77777777" w:rsidTr="005D26DF">
        <w:trPr>
          <w:jc w:val="center"/>
        </w:trPr>
        <w:tc>
          <w:tcPr>
            <w:tcW w:w="750" w:type="pct"/>
          </w:tcPr>
          <w:p w14:paraId="7A7485A7"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sz w:val="18"/>
              </w:rPr>
              <w:t>ueMacs</w:t>
            </w:r>
          </w:p>
        </w:tc>
        <w:tc>
          <w:tcPr>
            <w:tcW w:w="1246" w:type="pct"/>
          </w:tcPr>
          <w:p w14:paraId="6338607C"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sz w:val="18"/>
              </w:rPr>
              <w:t>array(MacAddr48)</w:t>
            </w:r>
          </w:p>
        </w:tc>
        <w:tc>
          <w:tcPr>
            <w:tcW w:w="146" w:type="pct"/>
          </w:tcPr>
          <w:p w14:paraId="04DA68F7" w14:textId="77777777" w:rsidR="0008097C" w:rsidRPr="0008097C" w:rsidRDefault="0008097C" w:rsidP="0008097C">
            <w:pPr>
              <w:keepNext/>
              <w:keepLines/>
              <w:spacing w:after="0"/>
              <w:jc w:val="center"/>
              <w:rPr>
                <w:rFonts w:ascii="Arial" w:eastAsia="SimSun" w:hAnsi="Arial" w:cs="Arial"/>
                <w:sz w:val="18"/>
                <w:szCs w:val="18"/>
                <w:lang w:eastAsia="zh-CN"/>
              </w:rPr>
            </w:pPr>
            <w:r w:rsidRPr="0008097C">
              <w:rPr>
                <w:rFonts w:ascii="Arial" w:eastAsia="SimSun" w:hAnsi="Arial"/>
                <w:sz w:val="18"/>
              </w:rPr>
              <w:t>O</w:t>
            </w:r>
          </w:p>
        </w:tc>
        <w:tc>
          <w:tcPr>
            <w:tcW w:w="546" w:type="pct"/>
          </w:tcPr>
          <w:p w14:paraId="49F97F22"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sz w:val="18"/>
                <w:szCs w:val="18"/>
                <w:lang w:eastAsia="zh-CN"/>
              </w:rPr>
              <w:t>1..N</w:t>
            </w:r>
          </w:p>
        </w:tc>
        <w:tc>
          <w:tcPr>
            <w:tcW w:w="1694" w:type="pct"/>
          </w:tcPr>
          <w:p w14:paraId="038F060F" w14:textId="77777777" w:rsidR="0008097C" w:rsidRPr="0008097C" w:rsidRDefault="0008097C" w:rsidP="0008097C">
            <w:pPr>
              <w:keepNext/>
              <w:keepLines/>
              <w:spacing w:after="0"/>
              <w:rPr>
                <w:rFonts w:ascii="Arial" w:eastAsia="SimSun" w:hAnsi="Arial" w:cs="Arial"/>
                <w:sz w:val="18"/>
                <w:szCs w:val="18"/>
              </w:rPr>
            </w:pPr>
            <w:r w:rsidRPr="0008097C">
              <w:rPr>
                <w:rFonts w:ascii="Arial" w:eastAsia="SimSun" w:hAnsi="Arial"/>
                <w:sz w:val="18"/>
              </w:rPr>
              <w:t>Each element i</w:t>
            </w:r>
            <w:r w:rsidRPr="0008097C">
              <w:rPr>
                <w:rFonts w:ascii="Arial" w:eastAsia="SimSun" w:hAnsi="Arial" w:cs="Arial"/>
                <w:sz w:val="18"/>
                <w:szCs w:val="18"/>
                <w:lang w:eastAsia="zh-CN"/>
              </w:rPr>
              <w:t>dentifies the user</w:t>
            </w:r>
            <w:r w:rsidRPr="0008097C">
              <w:rPr>
                <w:rFonts w:ascii="Arial" w:eastAsia="SimSun" w:hAnsi="Arial" w:cs="Arial"/>
                <w:sz w:val="18"/>
                <w:szCs w:val="18"/>
              </w:rPr>
              <w:t>.</w:t>
            </w:r>
          </w:p>
          <w:p w14:paraId="20E82499"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 xml:space="preserve">When used in subscription procedures, the UDR shall notify only about changes of application data of type </w:t>
            </w:r>
            <w:r w:rsidRPr="0008097C">
              <w:rPr>
                <w:rFonts w:ascii="Arial" w:eastAsia="SimSun" w:hAnsi="Arial"/>
                <w:noProof/>
                <w:sz w:val="18"/>
              </w:rPr>
              <w:t>"dataInd" that contain at least one of the UE MAC address(es) included in the array, and match also the filters indicated in the rest of the attributes of DataFilter (if any).</w:t>
            </w:r>
          </w:p>
        </w:tc>
        <w:tc>
          <w:tcPr>
            <w:tcW w:w="617" w:type="pct"/>
          </w:tcPr>
          <w:p w14:paraId="04D0CF70" w14:textId="77777777" w:rsidR="0008097C" w:rsidRPr="0008097C" w:rsidRDefault="0008097C" w:rsidP="0008097C">
            <w:pPr>
              <w:keepNext/>
              <w:keepLines/>
              <w:spacing w:after="0"/>
              <w:rPr>
                <w:rFonts w:ascii="Arial" w:eastAsia="SimSun" w:hAnsi="Arial"/>
                <w:sz w:val="18"/>
              </w:rPr>
            </w:pPr>
          </w:p>
        </w:tc>
      </w:tr>
      <w:tr w:rsidR="0008097C" w:rsidRPr="0008097C" w14:paraId="313B0B8E" w14:textId="77777777" w:rsidTr="005D26DF">
        <w:trPr>
          <w:jc w:val="center"/>
        </w:trPr>
        <w:tc>
          <w:tcPr>
            <w:tcW w:w="750" w:type="pct"/>
          </w:tcPr>
          <w:p w14:paraId="3561622A"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anyUeInd</w:t>
            </w:r>
          </w:p>
        </w:tc>
        <w:tc>
          <w:tcPr>
            <w:tcW w:w="1246" w:type="pct"/>
          </w:tcPr>
          <w:p w14:paraId="73FFC444"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boolean</w:t>
            </w:r>
          </w:p>
        </w:tc>
        <w:tc>
          <w:tcPr>
            <w:tcW w:w="146" w:type="pct"/>
          </w:tcPr>
          <w:p w14:paraId="36194AD5" w14:textId="77777777" w:rsidR="0008097C" w:rsidRPr="0008097C" w:rsidRDefault="0008097C" w:rsidP="0008097C">
            <w:pPr>
              <w:keepNext/>
              <w:keepLines/>
              <w:spacing w:after="0"/>
              <w:jc w:val="center"/>
              <w:rPr>
                <w:rFonts w:ascii="Arial" w:eastAsia="SimSun" w:hAnsi="Arial"/>
                <w:sz w:val="18"/>
              </w:rPr>
            </w:pPr>
            <w:r w:rsidRPr="0008097C">
              <w:rPr>
                <w:rFonts w:ascii="Arial" w:eastAsia="SimSun" w:hAnsi="Arial"/>
                <w:sz w:val="18"/>
              </w:rPr>
              <w:t>O</w:t>
            </w:r>
          </w:p>
        </w:tc>
        <w:tc>
          <w:tcPr>
            <w:tcW w:w="546" w:type="pct"/>
          </w:tcPr>
          <w:p w14:paraId="0358970A"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sz w:val="18"/>
                <w:szCs w:val="18"/>
                <w:lang w:eastAsia="zh-CN"/>
              </w:rPr>
              <w:t>0..1</w:t>
            </w:r>
          </w:p>
        </w:tc>
        <w:tc>
          <w:tcPr>
            <w:tcW w:w="1694" w:type="pct"/>
          </w:tcPr>
          <w:p w14:paraId="78A6FCF2"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Indicates whether the request is for any UE:</w:t>
            </w:r>
          </w:p>
          <w:p w14:paraId="3942D776" w14:textId="77777777" w:rsidR="0008097C" w:rsidRPr="0008097C" w:rsidRDefault="0008097C" w:rsidP="0008097C">
            <w:pPr>
              <w:keepNext/>
              <w:keepLines/>
              <w:spacing w:after="0"/>
              <w:rPr>
                <w:rFonts w:ascii="Arial" w:eastAsia="SimSun" w:hAnsi="Arial" w:cs="Arial"/>
                <w:sz w:val="18"/>
                <w:szCs w:val="18"/>
              </w:rPr>
            </w:pPr>
            <w:r w:rsidRPr="0008097C">
              <w:rPr>
                <w:rFonts w:ascii="Arial" w:eastAsia="SimSun" w:hAnsi="Arial" w:cs="Arial"/>
                <w:sz w:val="18"/>
                <w:szCs w:val="18"/>
              </w:rPr>
              <w:t xml:space="preserve">- </w:t>
            </w:r>
            <w:r w:rsidRPr="0008097C">
              <w:rPr>
                <w:rFonts w:ascii="Arial" w:eastAsia="SimSun" w:hAnsi="Arial"/>
                <w:noProof/>
                <w:sz w:val="18"/>
              </w:rPr>
              <w:t>"</w:t>
            </w:r>
            <w:r w:rsidRPr="0008097C">
              <w:rPr>
                <w:rFonts w:ascii="Arial" w:eastAsia="SimSun" w:hAnsi="Arial" w:cs="Arial"/>
                <w:sz w:val="18"/>
                <w:szCs w:val="18"/>
              </w:rPr>
              <w:t>true</w:t>
            </w:r>
            <w:r w:rsidRPr="0008097C">
              <w:rPr>
                <w:rFonts w:ascii="Arial" w:eastAsia="SimSun" w:hAnsi="Arial"/>
                <w:noProof/>
                <w:sz w:val="18"/>
              </w:rPr>
              <w:t>"</w:t>
            </w:r>
            <w:r w:rsidRPr="0008097C">
              <w:rPr>
                <w:rFonts w:ascii="Arial" w:eastAsia="SimSun" w:hAnsi="Arial" w:cs="Arial"/>
                <w:sz w:val="18"/>
                <w:szCs w:val="18"/>
              </w:rPr>
              <w:t xml:space="preserve">: </w:t>
            </w:r>
            <w:r w:rsidRPr="0008097C">
              <w:rPr>
                <w:rFonts w:ascii="Arial" w:eastAsia="SimSun" w:hAnsi="Arial"/>
                <w:sz w:val="18"/>
              </w:rPr>
              <w:t>the request is for any UE;</w:t>
            </w:r>
          </w:p>
          <w:p w14:paraId="545093F8" w14:textId="77777777" w:rsidR="0008097C" w:rsidRPr="0008097C" w:rsidRDefault="0008097C" w:rsidP="0008097C">
            <w:pPr>
              <w:keepNext/>
              <w:keepLines/>
              <w:spacing w:after="0"/>
              <w:rPr>
                <w:rFonts w:ascii="Arial" w:eastAsia="SimSun" w:hAnsi="Arial"/>
                <w:sz w:val="18"/>
              </w:rPr>
            </w:pPr>
            <w:r w:rsidRPr="0008097C">
              <w:rPr>
                <w:rFonts w:ascii="Arial" w:eastAsia="SimSun" w:hAnsi="Arial" w:cs="Arial"/>
                <w:sz w:val="18"/>
                <w:szCs w:val="18"/>
              </w:rPr>
              <w:t xml:space="preserve">- </w:t>
            </w:r>
            <w:r w:rsidRPr="0008097C">
              <w:rPr>
                <w:rFonts w:ascii="Arial" w:eastAsia="SimSun" w:hAnsi="Arial"/>
                <w:noProof/>
                <w:sz w:val="18"/>
              </w:rPr>
              <w:t>"</w:t>
            </w:r>
            <w:r w:rsidRPr="0008097C">
              <w:rPr>
                <w:rFonts w:ascii="Arial" w:eastAsia="SimSun" w:hAnsi="Arial" w:cs="Arial"/>
                <w:sz w:val="18"/>
                <w:szCs w:val="18"/>
              </w:rPr>
              <w:t>false</w:t>
            </w:r>
            <w:r w:rsidRPr="0008097C">
              <w:rPr>
                <w:rFonts w:ascii="Arial" w:eastAsia="SimSun" w:hAnsi="Arial"/>
                <w:noProof/>
                <w:sz w:val="18"/>
              </w:rPr>
              <w:t>"</w:t>
            </w:r>
            <w:r w:rsidRPr="0008097C">
              <w:rPr>
                <w:rFonts w:ascii="Arial" w:eastAsia="SimSun" w:hAnsi="Arial" w:cs="Arial"/>
                <w:sz w:val="18"/>
                <w:szCs w:val="18"/>
              </w:rPr>
              <w:t xml:space="preserve">(default): </w:t>
            </w:r>
            <w:r w:rsidRPr="0008097C">
              <w:rPr>
                <w:rFonts w:ascii="Arial" w:eastAsia="SimSun" w:hAnsi="Arial"/>
                <w:sz w:val="18"/>
              </w:rPr>
              <w:t>the request is not for any UE</w:t>
            </w:r>
            <w:r w:rsidRPr="0008097C">
              <w:rPr>
                <w:rFonts w:ascii="Arial" w:eastAsia="SimSun" w:hAnsi="Arial" w:cs="Arial"/>
                <w:sz w:val="18"/>
                <w:szCs w:val="18"/>
              </w:rPr>
              <w:t>.</w:t>
            </w:r>
          </w:p>
          <w:p w14:paraId="32498396"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 xml:space="preserve">When used in subscription procedures, the UDR shall notify only about changes of application data of type </w:t>
            </w:r>
            <w:r w:rsidRPr="0008097C">
              <w:rPr>
                <w:rFonts w:ascii="Arial" w:eastAsia="SimSun" w:hAnsi="Arial"/>
                <w:noProof/>
                <w:sz w:val="18"/>
              </w:rPr>
              <w:t>"dataInd" that contain an any UE indication, and match also the filters indicated in the rest of the attributes of DataFilter (if any).</w:t>
            </w:r>
          </w:p>
        </w:tc>
        <w:tc>
          <w:tcPr>
            <w:tcW w:w="617" w:type="pct"/>
          </w:tcPr>
          <w:p w14:paraId="4949D9F3"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FilterAnyUE</w:t>
            </w:r>
          </w:p>
        </w:tc>
      </w:tr>
      <w:tr w:rsidR="0008097C" w:rsidRPr="0008097C" w14:paraId="48541209" w14:textId="77777777" w:rsidTr="005D26DF">
        <w:trPr>
          <w:jc w:val="center"/>
        </w:trPr>
        <w:tc>
          <w:tcPr>
            <w:tcW w:w="750" w:type="pct"/>
          </w:tcPr>
          <w:p w14:paraId="41371CFA"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dnnSnssaiInfos</w:t>
            </w:r>
          </w:p>
        </w:tc>
        <w:tc>
          <w:tcPr>
            <w:tcW w:w="1246" w:type="pct"/>
          </w:tcPr>
          <w:p w14:paraId="7A5F8D37" w14:textId="77777777" w:rsidR="0008097C" w:rsidRPr="0008097C" w:rsidRDefault="0008097C" w:rsidP="0008097C">
            <w:pPr>
              <w:keepNext/>
              <w:keepLines/>
              <w:spacing w:after="0"/>
              <w:rPr>
                <w:rFonts w:ascii="Arial" w:eastAsia="SimSun" w:hAnsi="Arial"/>
                <w:sz w:val="18"/>
              </w:rPr>
            </w:pPr>
            <w:r w:rsidRPr="0008097C">
              <w:rPr>
                <w:rFonts w:ascii="Arial" w:eastAsia="SimSun" w:hAnsi="Arial" w:cs="Arial"/>
                <w:sz w:val="18"/>
                <w:szCs w:val="18"/>
                <w:lang w:eastAsia="zh-CN"/>
              </w:rPr>
              <w:t>array(DnnSnssaiInformation)</w:t>
            </w:r>
          </w:p>
        </w:tc>
        <w:tc>
          <w:tcPr>
            <w:tcW w:w="146" w:type="pct"/>
          </w:tcPr>
          <w:p w14:paraId="3EB9747C" w14:textId="77777777" w:rsidR="0008097C" w:rsidRPr="0008097C" w:rsidRDefault="0008097C" w:rsidP="0008097C">
            <w:pPr>
              <w:keepNext/>
              <w:keepLines/>
              <w:spacing w:after="0"/>
              <w:jc w:val="center"/>
              <w:rPr>
                <w:rFonts w:ascii="Arial" w:eastAsia="SimSun" w:hAnsi="Arial"/>
                <w:sz w:val="18"/>
              </w:rPr>
            </w:pPr>
            <w:r w:rsidRPr="0008097C">
              <w:rPr>
                <w:rFonts w:ascii="Arial" w:eastAsia="SimSun" w:hAnsi="Arial" w:cs="Arial"/>
                <w:sz w:val="18"/>
                <w:szCs w:val="18"/>
                <w:lang w:eastAsia="zh-CN"/>
              </w:rPr>
              <w:t>O</w:t>
            </w:r>
          </w:p>
        </w:tc>
        <w:tc>
          <w:tcPr>
            <w:tcW w:w="546" w:type="pct"/>
          </w:tcPr>
          <w:p w14:paraId="6BB69C79"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sz w:val="18"/>
                <w:szCs w:val="18"/>
                <w:lang w:eastAsia="zh-CN"/>
              </w:rPr>
              <w:t>1..N</w:t>
            </w:r>
          </w:p>
        </w:tc>
        <w:tc>
          <w:tcPr>
            <w:tcW w:w="1694" w:type="pct"/>
          </w:tcPr>
          <w:p w14:paraId="579DCF95" w14:textId="77777777" w:rsidR="0008097C" w:rsidRPr="0008097C" w:rsidRDefault="0008097C" w:rsidP="0008097C">
            <w:pPr>
              <w:keepNext/>
              <w:keepLines/>
              <w:spacing w:after="0"/>
              <w:rPr>
                <w:rFonts w:ascii="Arial" w:eastAsia="SimSun" w:hAnsi="Arial"/>
                <w:sz w:val="18"/>
              </w:rPr>
            </w:pPr>
            <w:r w:rsidRPr="0008097C">
              <w:rPr>
                <w:rFonts w:ascii="Arial" w:eastAsia="SimSun" w:hAnsi="Arial" w:cs="Arial" w:hint="eastAsia"/>
                <w:sz w:val="18"/>
                <w:szCs w:val="18"/>
                <w:lang w:eastAsia="zh-CN"/>
              </w:rPr>
              <w:t>Each</w:t>
            </w:r>
            <w:r w:rsidRPr="0008097C">
              <w:rPr>
                <w:rFonts w:ascii="Arial" w:eastAsia="SimSun" w:hAnsi="Arial" w:cs="Arial"/>
                <w:sz w:val="18"/>
                <w:szCs w:val="18"/>
                <w:lang w:eastAsia="zh-CN"/>
              </w:rPr>
              <w:t xml:space="preserve"> element identifies a combination of (DNN, S-NSSAI). When used in subscription procedures, the UDR shall only notify about changes in resource(s) </w:t>
            </w:r>
            <w:r w:rsidRPr="0008097C">
              <w:rPr>
                <w:rFonts w:ascii="Arial" w:eastAsia="SimSun" w:hAnsi="Arial" w:cs="Arial"/>
                <w:sz w:val="18"/>
                <w:szCs w:val="18"/>
              </w:rPr>
              <w:t>with</w:t>
            </w:r>
            <w:r w:rsidRPr="0008097C">
              <w:rPr>
                <w:rFonts w:ascii="Arial" w:eastAsia="SimSun" w:hAnsi="Arial"/>
                <w:sz w:val="18"/>
              </w:rPr>
              <w:t xml:space="preserve"> </w:t>
            </w:r>
            <w:r w:rsidRPr="0008097C">
              <w:rPr>
                <w:rFonts w:ascii="Arial" w:eastAsia="SimSun" w:hAnsi="Arial"/>
                <w:noProof/>
                <w:sz w:val="18"/>
              </w:rPr>
              <w:t xml:space="preserve">"dataInd" value AM </w:t>
            </w:r>
            <w:r w:rsidRPr="0008097C">
              <w:rPr>
                <w:rFonts w:ascii="Arial" w:eastAsia="SimSun" w:hAnsi="Arial" w:cs="Arial"/>
                <w:sz w:val="18"/>
                <w:szCs w:val="18"/>
                <w:lang w:eastAsia="zh-CN"/>
              </w:rPr>
              <w:t>that contain at least one DNN and S-NSSAI combination indicated in the array, and match also the rest of the filters (if any)</w:t>
            </w:r>
            <w:r w:rsidRPr="0008097C">
              <w:rPr>
                <w:rFonts w:ascii="Arial" w:eastAsia="SimSun" w:hAnsi="Arial"/>
                <w:sz w:val="18"/>
              </w:rPr>
              <w:t>.</w:t>
            </w:r>
          </w:p>
          <w:p w14:paraId="5C316A42" w14:textId="77777777" w:rsidR="0008097C" w:rsidRPr="0008097C" w:rsidRDefault="0008097C" w:rsidP="0008097C">
            <w:pPr>
              <w:keepNext/>
              <w:keepLines/>
              <w:spacing w:after="0"/>
              <w:rPr>
                <w:rFonts w:ascii="Arial" w:eastAsia="SimSun" w:hAnsi="Arial"/>
                <w:sz w:val="18"/>
              </w:rPr>
            </w:pPr>
            <w:r w:rsidRPr="0008097C">
              <w:rPr>
                <w:rFonts w:ascii="Arial" w:eastAsia="SimSun" w:hAnsi="Arial" w:cs="Arial"/>
                <w:sz w:val="18"/>
                <w:szCs w:val="18"/>
              </w:rPr>
              <w:t>(NOTE</w:t>
            </w:r>
            <w:r w:rsidRPr="0008097C">
              <w:rPr>
                <w:rFonts w:ascii="Arial" w:eastAsia="DengXian" w:hAnsi="Arial"/>
                <w:sz w:val="18"/>
              </w:rPr>
              <w:t> 3)</w:t>
            </w:r>
          </w:p>
        </w:tc>
        <w:tc>
          <w:tcPr>
            <w:tcW w:w="617" w:type="pct"/>
          </w:tcPr>
          <w:p w14:paraId="6EC64BBA"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DCAMP</w:t>
            </w:r>
          </w:p>
        </w:tc>
      </w:tr>
      <w:tr w:rsidR="0008097C" w:rsidRPr="0008097C" w14:paraId="7A0498BE" w14:textId="77777777" w:rsidTr="005D26DF">
        <w:trPr>
          <w:jc w:val="center"/>
        </w:trPr>
        <w:tc>
          <w:tcPr>
            <w:tcW w:w="750" w:type="pct"/>
          </w:tcPr>
          <w:p w14:paraId="5C44B9A9"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dnais</w:t>
            </w:r>
          </w:p>
        </w:tc>
        <w:tc>
          <w:tcPr>
            <w:tcW w:w="1246" w:type="pct"/>
          </w:tcPr>
          <w:p w14:paraId="539372CB"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sz w:val="18"/>
                <w:szCs w:val="18"/>
                <w:lang w:eastAsia="zh-CN"/>
              </w:rPr>
              <w:t>array(Dnai)</w:t>
            </w:r>
          </w:p>
        </w:tc>
        <w:tc>
          <w:tcPr>
            <w:tcW w:w="146" w:type="pct"/>
          </w:tcPr>
          <w:p w14:paraId="5AA7ACE3" w14:textId="77777777" w:rsidR="0008097C" w:rsidRPr="0008097C" w:rsidRDefault="0008097C" w:rsidP="0008097C">
            <w:pPr>
              <w:keepNext/>
              <w:keepLines/>
              <w:spacing w:after="0"/>
              <w:jc w:val="center"/>
              <w:rPr>
                <w:rFonts w:ascii="Arial" w:eastAsia="SimSun" w:hAnsi="Arial" w:cs="Arial"/>
                <w:sz w:val="18"/>
                <w:szCs w:val="18"/>
                <w:lang w:eastAsia="zh-CN"/>
              </w:rPr>
            </w:pPr>
            <w:r w:rsidRPr="0008097C">
              <w:rPr>
                <w:rFonts w:ascii="Arial" w:eastAsia="SimSun" w:hAnsi="Arial" w:cs="Arial"/>
                <w:sz w:val="18"/>
                <w:szCs w:val="18"/>
                <w:lang w:eastAsia="zh-CN"/>
              </w:rPr>
              <w:t>O</w:t>
            </w:r>
          </w:p>
        </w:tc>
        <w:tc>
          <w:tcPr>
            <w:tcW w:w="546" w:type="pct"/>
          </w:tcPr>
          <w:p w14:paraId="6DA063D1"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sz w:val="18"/>
                <w:szCs w:val="18"/>
                <w:lang w:eastAsia="zh-CN"/>
              </w:rPr>
              <w:t>1..N</w:t>
            </w:r>
          </w:p>
        </w:tc>
        <w:tc>
          <w:tcPr>
            <w:tcW w:w="1694" w:type="pct"/>
          </w:tcPr>
          <w:p w14:paraId="3D224395" w14:textId="77777777" w:rsidR="0008097C" w:rsidRPr="0008097C" w:rsidRDefault="0008097C" w:rsidP="0008097C">
            <w:pPr>
              <w:keepNext/>
              <w:keepLines/>
              <w:spacing w:after="0"/>
              <w:rPr>
                <w:rFonts w:ascii="Arial" w:eastAsia="SimSun" w:hAnsi="Arial" w:cs="Arial"/>
                <w:sz w:val="18"/>
                <w:szCs w:val="18"/>
                <w:lang w:eastAsia="zh-CN"/>
              </w:rPr>
            </w:pPr>
            <w:r w:rsidRPr="0008097C">
              <w:rPr>
                <w:rFonts w:ascii="Arial" w:eastAsia="SimSun" w:hAnsi="Arial" w:cs="Arial" w:hint="eastAsia"/>
                <w:sz w:val="18"/>
                <w:szCs w:val="18"/>
                <w:lang w:eastAsia="zh-CN"/>
              </w:rPr>
              <w:t>Each</w:t>
            </w:r>
            <w:r w:rsidRPr="0008097C">
              <w:rPr>
                <w:rFonts w:ascii="Arial" w:eastAsia="SimSun" w:hAnsi="Arial" w:cs="Arial"/>
                <w:sz w:val="18"/>
                <w:szCs w:val="18"/>
                <w:lang w:eastAsia="zh-CN"/>
              </w:rPr>
              <w:t xml:space="preserve"> element identifies a DNAI. When used in subscription procedures, the UDR shall only notify about changes of application data of type</w:t>
            </w:r>
            <w:r w:rsidRPr="0008097C">
              <w:rPr>
                <w:rFonts w:ascii="Arial" w:eastAsia="SimSun" w:hAnsi="Arial"/>
                <w:sz w:val="18"/>
              </w:rPr>
              <w:t xml:space="preserve"> </w:t>
            </w:r>
            <w:r w:rsidRPr="0008097C">
              <w:rPr>
                <w:rFonts w:ascii="Arial" w:eastAsia="SimSun" w:hAnsi="Arial"/>
                <w:noProof/>
                <w:sz w:val="18"/>
              </w:rPr>
              <w:t xml:space="preserve">"dataInd" </w:t>
            </w:r>
            <w:r w:rsidRPr="0008097C">
              <w:rPr>
                <w:rFonts w:ascii="Arial" w:eastAsia="SimSun" w:hAnsi="Arial" w:cs="Arial"/>
                <w:sz w:val="18"/>
                <w:szCs w:val="18"/>
                <w:lang w:eastAsia="zh-CN"/>
              </w:rPr>
              <w:t>that contain at least one of the DNAIs included in the array, and match also the rest of the filters (if any)</w:t>
            </w:r>
            <w:r w:rsidRPr="0008097C">
              <w:rPr>
                <w:rFonts w:ascii="Arial" w:eastAsia="SimSun" w:hAnsi="Arial"/>
                <w:sz w:val="18"/>
              </w:rPr>
              <w:t>.</w:t>
            </w:r>
          </w:p>
        </w:tc>
        <w:tc>
          <w:tcPr>
            <w:tcW w:w="617" w:type="pct"/>
          </w:tcPr>
          <w:p w14:paraId="6687924E"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rPr>
              <w:t>DnaiEasMappings</w:t>
            </w:r>
          </w:p>
        </w:tc>
      </w:tr>
      <w:tr w:rsidR="0008097C" w:rsidRPr="0008097C" w14:paraId="6C691DD5" w14:textId="77777777" w:rsidTr="005D26DF">
        <w:trPr>
          <w:jc w:val="center"/>
        </w:trPr>
        <w:tc>
          <w:tcPr>
            <w:tcW w:w="5000" w:type="pct"/>
            <w:gridSpan w:val="6"/>
          </w:tcPr>
          <w:p w14:paraId="1D64AC22" w14:textId="3E534EA3" w:rsidR="0008097C" w:rsidRPr="0008097C" w:rsidRDefault="0008097C" w:rsidP="0008097C">
            <w:pPr>
              <w:keepNext/>
              <w:keepLines/>
              <w:spacing w:after="0"/>
              <w:ind w:left="851" w:hanging="851"/>
              <w:rPr>
                <w:rFonts w:ascii="Arial" w:eastAsia="SimSun" w:hAnsi="Arial"/>
                <w:sz w:val="18"/>
              </w:rPr>
            </w:pPr>
            <w:r w:rsidRPr="0008097C">
              <w:rPr>
                <w:rFonts w:eastAsia="SimSun"/>
              </w:rPr>
              <w:lastRenderedPageBreak/>
              <w:t>NOTE</w:t>
            </w:r>
            <w:r w:rsidRPr="0008097C">
              <w:rPr>
                <w:rFonts w:eastAsia="DengXian"/>
              </w:rPr>
              <w:t> 1</w:t>
            </w:r>
            <w:r w:rsidRPr="0008097C">
              <w:rPr>
                <w:rFonts w:eastAsia="SimSun"/>
              </w:rPr>
              <w:t>:</w:t>
            </w:r>
            <w:r w:rsidRPr="0008097C">
              <w:rPr>
                <w:rFonts w:eastAsia="SimSun"/>
                <w:noProof/>
              </w:rPr>
              <w:tab/>
            </w:r>
            <w:r w:rsidRPr="0008097C">
              <w:rPr>
                <w:rFonts w:ascii="Arial" w:eastAsia="SimSun" w:hAnsi="Arial"/>
                <w:noProof/>
                <w:sz w:val="18"/>
              </w:rPr>
              <w:t>The "dnns" and "snssais" attributes are applicable to the BDT Policy Data, IPTV Configuration Data</w:t>
            </w:r>
            <w:r w:rsidRPr="0008097C">
              <w:rPr>
                <w:rFonts w:ascii="Arial" w:eastAsia="SimSun" w:hAnsi="Arial" w:hint="eastAsia"/>
                <w:noProof/>
                <w:sz w:val="18"/>
                <w:lang w:eastAsia="zh-CN"/>
              </w:rPr>
              <w:t>,</w:t>
            </w:r>
            <w:r w:rsidRPr="0008097C">
              <w:rPr>
                <w:rFonts w:ascii="Arial" w:eastAsia="SimSun" w:hAnsi="Arial"/>
                <w:noProof/>
                <w:sz w:val="18"/>
              </w:rPr>
              <w:t xml:space="preserve"> </w:t>
            </w:r>
            <w:r w:rsidRPr="0008097C">
              <w:rPr>
                <w:rFonts w:ascii="Arial" w:eastAsia="DengXian" w:hAnsi="Arial"/>
                <w:sz w:val="18"/>
              </w:rPr>
              <w:t>Service Parameter Data</w:t>
            </w:r>
            <w:r w:rsidRPr="0008097C">
              <w:rPr>
                <w:rFonts w:ascii="Arial" w:eastAsia="SimSun" w:hAnsi="Arial"/>
                <w:noProof/>
                <w:sz w:val="18"/>
              </w:rPr>
              <w:t xml:space="preserve">, </w:t>
            </w:r>
            <w:r w:rsidRPr="0008097C">
              <w:rPr>
                <w:rFonts w:ascii="Arial" w:eastAsia="DengXian" w:hAnsi="Arial"/>
                <w:sz w:val="18"/>
              </w:rPr>
              <w:t xml:space="preserve">AM Influence Data, and DNAI EAS Mappings, </w:t>
            </w:r>
            <w:r w:rsidRPr="0008097C">
              <w:rPr>
                <w:rFonts w:ascii="Arial" w:eastAsia="SimSun" w:hAnsi="Arial"/>
                <w:noProof/>
                <w:sz w:val="18"/>
              </w:rPr>
              <w:t>the "internalGroupIds" and "supis" attributes are applicable to the BDT Policy Data, IPTV Configuration Data</w:t>
            </w:r>
            <w:r w:rsidRPr="0008097C">
              <w:rPr>
                <w:rFonts w:ascii="Arial" w:eastAsia="SimSun" w:hAnsi="Arial" w:hint="eastAsia"/>
                <w:noProof/>
                <w:sz w:val="18"/>
                <w:lang w:eastAsia="zh-CN"/>
              </w:rPr>
              <w:t>,</w:t>
            </w:r>
            <w:r w:rsidRPr="0008097C">
              <w:rPr>
                <w:rFonts w:ascii="Arial" w:eastAsia="SimSun" w:hAnsi="Arial"/>
                <w:noProof/>
                <w:sz w:val="18"/>
              </w:rPr>
              <w:t xml:space="preserve"> </w:t>
            </w:r>
            <w:r w:rsidRPr="0008097C">
              <w:rPr>
                <w:rFonts w:ascii="Arial" w:eastAsia="DengXian" w:hAnsi="Arial"/>
                <w:sz w:val="18"/>
              </w:rPr>
              <w:t>Service Parameter Data</w:t>
            </w:r>
            <w:r w:rsidRPr="0008097C">
              <w:rPr>
                <w:rFonts w:ascii="Arial" w:eastAsia="SimSun" w:hAnsi="Arial"/>
                <w:noProof/>
                <w:sz w:val="18"/>
              </w:rPr>
              <w:t xml:space="preserve">, and </w:t>
            </w:r>
            <w:r w:rsidRPr="0008097C">
              <w:rPr>
                <w:rFonts w:ascii="Arial" w:eastAsia="DengXian" w:hAnsi="Arial"/>
                <w:sz w:val="18"/>
              </w:rPr>
              <w:t xml:space="preserve">AM Influence Data, </w:t>
            </w:r>
            <w:r w:rsidRPr="0008097C">
              <w:rPr>
                <w:rFonts w:ascii="Arial" w:eastAsia="SimSun" w:hAnsi="Arial"/>
                <w:noProof/>
                <w:sz w:val="18"/>
              </w:rPr>
              <w:t xml:space="preserve">the </w:t>
            </w:r>
            <w:r w:rsidRPr="0008097C">
              <w:rPr>
                <w:rFonts w:ascii="Arial" w:eastAsia="SimSun" w:hAnsi="Arial"/>
                <w:sz w:val="18"/>
              </w:rPr>
              <w:t>"ueIpv4s" "ueIpv6s" and "ueMacs"</w:t>
            </w:r>
            <w:r w:rsidRPr="0008097C">
              <w:rPr>
                <w:rFonts w:ascii="Arial" w:eastAsia="SimSun" w:hAnsi="Arial"/>
                <w:noProof/>
                <w:sz w:val="18"/>
              </w:rPr>
              <w:t xml:space="preserve"> attributes are applicable to the </w:t>
            </w:r>
            <w:r w:rsidRPr="0008097C">
              <w:rPr>
                <w:rFonts w:ascii="Arial" w:eastAsia="DengXian" w:hAnsi="Arial"/>
                <w:sz w:val="18"/>
              </w:rPr>
              <w:t>Service Parameter Data,</w:t>
            </w:r>
            <w:r w:rsidRPr="0008097C">
              <w:rPr>
                <w:rFonts w:ascii="Arial" w:eastAsia="SimSun" w:hAnsi="Arial"/>
                <w:noProof/>
                <w:sz w:val="18"/>
              </w:rPr>
              <w:t xml:space="preserve"> the "appIds" attribute is applicable to the PFD Data,</w:t>
            </w:r>
            <w:r w:rsidRPr="0008097C">
              <w:rPr>
                <w:rFonts w:ascii="Arial" w:eastAsia="DengXian" w:hAnsi="Arial"/>
                <w:sz w:val="18"/>
              </w:rPr>
              <w:t xml:space="preserve"> Service Parameter Data</w:t>
            </w:r>
            <w:r w:rsidRPr="0008097C">
              <w:rPr>
                <w:rFonts w:ascii="Arial" w:eastAsia="SimSun" w:hAnsi="Arial"/>
                <w:noProof/>
                <w:sz w:val="18"/>
              </w:rPr>
              <w:t xml:space="preserve"> and IPTV Configuration Data, the </w:t>
            </w:r>
            <w:r w:rsidRPr="0008097C">
              <w:rPr>
                <w:rFonts w:ascii="Arial" w:eastAsia="SimSun" w:hAnsi="Arial"/>
                <w:sz w:val="18"/>
              </w:rPr>
              <w:t>"</w:t>
            </w:r>
            <w:r w:rsidRPr="0008097C">
              <w:rPr>
                <w:rFonts w:ascii="Arial" w:eastAsia="SimSun" w:hAnsi="Arial"/>
                <w:noProof/>
                <w:sz w:val="18"/>
              </w:rPr>
              <w:t>anyUeInd</w:t>
            </w:r>
            <w:r w:rsidRPr="0008097C">
              <w:rPr>
                <w:rFonts w:ascii="Arial" w:eastAsia="SimSun" w:hAnsi="Arial"/>
                <w:sz w:val="18"/>
              </w:rPr>
              <w:t>"</w:t>
            </w:r>
            <w:r w:rsidRPr="0008097C">
              <w:rPr>
                <w:rFonts w:ascii="Arial" w:eastAsia="SimSun" w:hAnsi="Arial"/>
                <w:noProof/>
                <w:sz w:val="18"/>
              </w:rPr>
              <w:t xml:space="preserve"> attribute is applicable to Service Parameter Data and AM Influence Data, the "dnnSnssaiInfos" is applicable to AM Influence Data, and the "dnais" attribute is applicable to </w:t>
            </w:r>
            <w:r w:rsidRPr="0008097C">
              <w:rPr>
                <w:rFonts w:ascii="Arial" w:eastAsia="DengXian" w:hAnsi="Arial"/>
                <w:sz w:val="18"/>
              </w:rPr>
              <w:t>DNAI EAS Mappings</w:t>
            </w:r>
            <w:r w:rsidRPr="0008097C">
              <w:rPr>
                <w:rFonts w:ascii="Arial" w:eastAsia="SimSun" w:hAnsi="Arial"/>
                <w:sz w:val="18"/>
              </w:rPr>
              <w:t>.</w:t>
            </w:r>
            <w:del w:id="79" w:author="Nokia" w:date="2024-04-05T11:24:00Z">
              <w:r w:rsidRPr="0008097C" w:rsidDel="0008097C">
                <w:rPr>
                  <w:rFonts w:ascii="Arial" w:eastAsia="SimSun" w:hAnsi="Arial"/>
                  <w:sz w:val="18"/>
                </w:rPr>
                <w:delText xml:space="preserve"> The "internalGroupIds" and "anyUeInd" attributes are also applicable to ECS Address Roaming Data.</w:delText>
              </w:r>
            </w:del>
          </w:p>
          <w:p w14:paraId="3A2C589D" w14:textId="77777777" w:rsidR="0008097C" w:rsidRPr="0008097C" w:rsidRDefault="0008097C" w:rsidP="0008097C">
            <w:pPr>
              <w:keepNext/>
              <w:keepLines/>
              <w:spacing w:after="0"/>
              <w:ind w:left="851" w:hanging="851"/>
              <w:rPr>
                <w:rFonts w:ascii="Arial" w:eastAsia="SimSun" w:hAnsi="Arial"/>
                <w:noProof/>
                <w:sz w:val="18"/>
              </w:rPr>
            </w:pPr>
            <w:r w:rsidRPr="0008097C">
              <w:rPr>
                <w:rFonts w:ascii="Arial" w:eastAsia="SimSun" w:hAnsi="Arial"/>
                <w:sz w:val="18"/>
              </w:rPr>
              <w:t>NOTE</w:t>
            </w:r>
            <w:r w:rsidRPr="0008097C">
              <w:rPr>
                <w:rFonts w:ascii="Arial" w:eastAsia="DengXian" w:hAnsi="Arial"/>
                <w:sz w:val="18"/>
              </w:rPr>
              <w:t> 2</w:t>
            </w:r>
            <w:r w:rsidRPr="0008097C">
              <w:rPr>
                <w:rFonts w:ascii="Arial" w:eastAsia="SimSun" w:hAnsi="Arial"/>
                <w:sz w:val="18"/>
              </w:rPr>
              <w:t>:</w:t>
            </w:r>
            <w:r w:rsidRPr="0008097C">
              <w:rPr>
                <w:rFonts w:ascii="Arial" w:eastAsia="SimSun"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525044B8" w14:textId="77777777" w:rsidR="0008097C" w:rsidRPr="0008097C" w:rsidRDefault="0008097C" w:rsidP="0008097C">
            <w:pPr>
              <w:keepNext/>
              <w:keepLines/>
              <w:spacing w:after="0"/>
              <w:ind w:left="851" w:hanging="851"/>
              <w:rPr>
                <w:rFonts w:ascii="Arial" w:eastAsia="SimSun" w:hAnsi="Arial"/>
                <w:sz w:val="18"/>
              </w:rPr>
            </w:pPr>
            <w:r w:rsidRPr="0008097C">
              <w:rPr>
                <w:rFonts w:ascii="Arial" w:eastAsia="SimSun" w:hAnsi="Arial"/>
                <w:sz w:val="18"/>
              </w:rPr>
              <w:t>NOTE</w:t>
            </w:r>
            <w:r w:rsidRPr="0008097C">
              <w:rPr>
                <w:rFonts w:ascii="Arial" w:eastAsia="DengXian" w:hAnsi="Arial"/>
                <w:sz w:val="18"/>
              </w:rPr>
              <w:t> 3</w:t>
            </w:r>
            <w:r w:rsidRPr="0008097C">
              <w:rPr>
                <w:rFonts w:ascii="Arial" w:eastAsia="SimSun" w:hAnsi="Arial"/>
                <w:sz w:val="18"/>
              </w:rPr>
              <w:t>:</w:t>
            </w:r>
            <w:r w:rsidRPr="0008097C">
              <w:rPr>
                <w:rFonts w:ascii="Arial" w:eastAsia="SimSun" w:hAnsi="Arial"/>
                <w:noProof/>
                <w:sz w:val="18"/>
              </w:rPr>
              <w:tab/>
              <w:t xml:space="preserve">For AM Influence Data, only one of the "dnns", "snssais", </w:t>
            </w:r>
            <w:r w:rsidRPr="0008097C">
              <w:rPr>
                <w:rFonts w:ascii="Arial" w:eastAsia="SimSun" w:hAnsi="Arial"/>
                <w:sz w:val="18"/>
              </w:rPr>
              <w:t xml:space="preserve">or </w:t>
            </w:r>
            <w:r w:rsidRPr="0008097C">
              <w:rPr>
                <w:rFonts w:ascii="Calibri" w:eastAsia="SimSun" w:hAnsi="Calibri"/>
                <w:sz w:val="18"/>
              </w:rPr>
              <w:t>"</w:t>
            </w:r>
            <w:r w:rsidRPr="0008097C">
              <w:rPr>
                <w:rFonts w:ascii="Arial" w:eastAsia="SimSun" w:hAnsi="Arial"/>
                <w:sz w:val="18"/>
              </w:rPr>
              <w:t>dnn-snssai-infos</w:t>
            </w:r>
            <w:r w:rsidRPr="0008097C">
              <w:rPr>
                <w:rFonts w:ascii="Calibri" w:eastAsia="SimSun" w:hAnsi="Calibri"/>
                <w:sz w:val="18"/>
              </w:rPr>
              <w:t>"</w:t>
            </w:r>
            <w:r w:rsidRPr="0008097C">
              <w:rPr>
                <w:rFonts w:ascii="Arial" w:eastAsia="SimSun" w:hAnsi="Arial"/>
                <w:sz w:val="18"/>
              </w:rPr>
              <w:t xml:space="preserve"> attributes may be simultaneously provided.</w:t>
            </w:r>
          </w:p>
        </w:tc>
      </w:tr>
    </w:tbl>
    <w:p w14:paraId="17AA702A" w14:textId="77777777" w:rsidR="0008097C" w:rsidRPr="0008097C" w:rsidRDefault="0008097C" w:rsidP="0008097C">
      <w:pPr>
        <w:rPr>
          <w:rFonts w:eastAsia="SimSun"/>
        </w:rPr>
      </w:pPr>
    </w:p>
    <w:p w14:paraId="401D28E0" w14:textId="245AA5D9" w:rsidR="00624B37" w:rsidRPr="0008097C" w:rsidRDefault="0008097C" w:rsidP="0008097C">
      <w:pPr>
        <w:keepLines/>
        <w:ind w:left="1135" w:hanging="851"/>
        <w:rPr>
          <w:rFonts w:eastAsia="DengXian"/>
        </w:rPr>
      </w:pPr>
      <w:r w:rsidRPr="0008097C">
        <w:rPr>
          <w:rFonts w:eastAsia="DengXian"/>
        </w:rPr>
        <w:t>NOTE:</w:t>
      </w:r>
      <w:r w:rsidRPr="0008097C">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08097C">
        <w:rPr>
          <w:rFonts w:eastAsia="DengXian"/>
        </w:rPr>
        <w:br/>
        <w:t>When the "anyUeInd" attribute is related to the subscription to notification of changes of the AM Influence data resource(s), and it refers to any UE using the service(s) identified by the corresponding DNN and S-NSSAI, the "anyUeInd" attribute is present together with the "dnnSnssaiInfos" property.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39B5F58A" w14:textId="77777777" w:rsidR="00624B37" w:rsidRPr="009C1D1E" w:rsidRDefault="00624B37" w:rsidP="00624B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151E4D5D" w14:textId="77777777" w:rsidR="0008097C" w:rsidRPr="0008097C" w:rsidRDefault="0008097C" w:rsidP="0008097C">
      <w:pPr>
        <w:keepNext/>
        <w:keepLines/>
        <w:spacing w:before="120"/>
        <w:ind w:left="1418" w:hanging="1418"/>
        <w:outlineLvl w:val="3"/>
        <w:rPr>
          <w:rFonts w:ascii="Arial" w:eastAsia="SimSun" w:hAnsi="Arial"/>
          <w:sz w:val="24"/>
        </w:rPr>
      </w:pPr>
      <w:bookmarkStart w:id="80" w:name="_Toc153789272"/>
      <w:bookmarkStart w:id="81" w:name="_Toc161997914"/>
      <w:r w:rsidRPr="0008097C">
        <w:rPr>
          <w:rFonts w:ascii="Arial" w:eastAsia="SimSun" w:hAnsi="Arial"/>
          <w:sz w:val="24"/>
        </w:rPr>
        <w:t>6.4.2.23</w:t>
      </w:r>
      <w:r w:rsidRPr="0008097C">
        <w:rPr>
          <w:rFonts w:ascii="Arial" w:eastAsia="SimSun" w:hAnsi="Arial"/>
          <w:sz w:val="24"/>
        </w:rPr>
        <w:tab/>
        <w:t>Type EcsAddrData</w:t>
      </w:r>
      <w:bookmarkEnd w:id="80"/>
      <w:bookmarkEnd w:id="81"/>
    </w:p>
    <w:p w14:paraId="468AA52D" w14:textId="77777777" w:rsidR="0008097C" w:rsidRPr="0008097C" w:rsidRDefault="0008097C" w:rsidP="0008097C">
      <w:pPr>
        <w:keepNext/>
        <w:keepLines/>
        <w:spacing w:before="60"/>
        <w:jc w:val="center"/>
        <w:rPr>
          <w:rFonts w:ascii="Arial" w:eastAsia="SimSun" w:hAnsi="Arial"/>
          <w:b/>
        </w:rPr>
      </w:pPr>
      <w:r w:rsidRPr="0008097C">
        <w:rPr>
          <w:rFonts w:ascii="Arial" w:eastAsia="SimSun"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08097C" w:rsidRPr="0008097C" w14:paraId="06DDF88A" w14:textId="77777777" w:rsidTr="005D26DF">
        <w:trPr>
          <w:cantSplit/>
          <w:jc w:val="center"/>
        </w:trPr>
        <w:tc>
          <w:tcPr>
            <w:tcW w:w="1683" w:type="dxa"/>
            <w:shd w:val="clear" w:color="auto" w:fill="C0C0C0"/>
            <w:hideMark/>
          </w:tcPr>
          <w:p w14:paraId="4FEF989F"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Attribute name</w:t>
            </w:r>
          </w:p>
        </w:tc>
        <w:tc>
          <w:tcPr>
            <w:tcW w:w="1418" w:type="dxa"/>
            <w:shd w:val="clear" w:color="auto" w:fill="C0C0C0"/>
            <w:hideMark/>
          </w:tcPr>
          <w:p w14:paraId="35BEED78"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Data type</w:t>
            </w:r>
          </w:p>
        </w:tc>
        <w:tc>
          <w:tcPr>
            <w:tcW w:w="567" w:type="dxa"/>
            <w:shd w:val="clear" w:color="auto" w:fill="C0C0C0"/>
            <w:hideMark/>
          </w:tcPr>
          <w:p w14:paraId="78A8E909"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P</w:t>
            </w:r>
          </w:p>
        </w:tc>
        <w:tc>
          <w:tcPr>
            <w:tcW w:w="1134" w:type="dxa"/>
            <w:shd w:val="clear" w:color="auto" w:fill="C0C0C0"/>
            <w:hideMark/>
          </w:tcPr>
          <w:p w14:paraId="0300F350"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Cardinality</w:t>
            </w:r>
          </w:p>
        </w:tc>
        <w:tc>
          <w:tcPr>
            <w:tcW w:w="3320" w:type="dxa"/>
            <w:shd w:val="clear" w:color="auto" w:fill="C0C0C0"/>
            <w:hideMark/>
          </w:tcPr>
          <w:p w14:paraId="5682ED0C"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Description</w:t>
            </w:r>
          </w:p>
        </w:tc>
        <w:tc>
          <w:tcPr>
            <w:tcW w:w="1482" w:type="dxa"/>
            <w:shd w:val="clear" w:color="auto" w:fill="C0C0C0"/>
          </w:tcPr>
          <w:p w14:paraId="77CCCCE9" w14:textId="77777777" w:rsidR="0008097C" w:rsidRPr="0008097C" w:rsidRDefault="0008097C" w:rsidP="0008097C">
            <w:pPr>
              <w:keepNext/>
              <w:keepLines/>
              <w:spacing w:after="0"/>
              <w:jc w:val="center"/>
              <w:rPr>
                <w:rFonts w:ascii="Arial" w:eastAsia="SimSun" w:hAnsi="Arial"/>
                <w:b/>
                <w:sz w:val="18"/>
              </w:rPr>
            </w:pPr>
            <w:r w:rsidRPr="0008097C">
              <w:rPr>
                <w:rFonts w:ascii="Arial" w:eastAsia="SimSun" w:hAnsi="Arial"/>
                <w:b/>
                <w:sz w:val="18"/>
              </w:rPr>
              <w:t>Applicability</w:t>
            </w:r>
          </w:p>
        </w:tc>
      </w:tr>
      <w:tr w:rsidR="0008097C" w:rsidRPr="0008097C" w14:paraId="1095CE85" w14:textId="77777777" w:rsidTr="005D26DF">
        <w:trPr>
          <w:cantSplit/>
          <w:jc w:val="center"/>
        </w:trPr>
        <w:tc>
          <w:tcPr>
            <w:tcW w:w="1683" w:type="dxa"/>
          </w:tcPr>
          <w:p w14:paraId="0C947D35"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lang w:eastAsia="zh-CN"/>
              </w:rPr>
              <w:t>self</w:t>
            </w:r>
          </w:p>
        </w:tc>
        <w:tc>
          <w:tcPr>
            <w:tcW w:w="1418" w:type="dxa"/>
          </w:tcPr>
          <w:p w14:paraId="37942123"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sz w:val="18"/>
                <w:lang w:eastAsia="zh-CN"/>
              </w:rPr>
              <w:t>Link</w:t>
            </w:r>
          </w:p>
        </w:tc>
        <w:tc>
          <w:tcPr>
            <w:tcW w:w="567" w:type="dxa"/>
          </w:tcPr>
          <w:p w14:paraId="48C80F1C" w14:textId="77777777" w:rsidR="0008097C" w:rsidRPr="0008097C" w:rsidRDefault="0008097C" w:rsidP="0008097C">
            <w:pPr>
              <w:keepNext/>
              <w:keepLines/>
              <w:spacing w:after="0"/>
              <w:jc w:val="center"/>
              <w:rPr>
                <w:rFonts w:ascii="Arial" w:eastAsia="SimSun" w:hAnsi="Arial"/>
                <w:sz w:val="18"/>
              </w:rPr>
            </w:pPr>
            <w:r w:rsidRPr="0008097C">
              <w:rPr>
                <w:rFonts w:ascii="Arial" w:eastAsia="SimSun" w:hAnsi="Arial"/>
                <w:sz w:val="18"/>
                <w:lang w:eastAsia="zh-CN"/>
              </w:rPr>
              <w:t>C</w:t>
            </w:r>
          </w:p>
        </w:tc>
        <w:tc>
          <w:tcPr>
            <w:tcW w:w="1134" w:type="dxa"/>
          </w:tcPr>
          <w:p w14:paraId="3DF88561" w14:textId="77777777" w:rsidR="0008097C" w:rsidRPr="0008097C" w:rsidRDefault="0008097C" w:rsidP="0008097C">
            <w:pPr>
              <w:keepNext/>
              <w:keepLines/>
              <w:spacing w:after="0"/>
              <w:jc w:val="center"/>
              <w:rPr>
                <w:rFonts w:ascii="Arial" w:eastAsia="SimSun" w:hAnsi="Arial"/>
                <w:sz w:val="18"/>
              </w:rPr>
            </w:pPr>
            <w:r w:rsidRPr="0008097C">
              <w:rPr>
                <w:rFonts w:ascii="Arial" w:eastAsia="SimSun" w:hAnsi="Arial"/>
                <w:sz w:val="18"/>
                <w:lang w:eastAsia="zh-CN"/>
              </w:rPr>
              <w:t>0..</w:t>
            </w:r>
            <w:r w:rsidRPr="0008097C">
              <w:rPr>
                <w:rFonts w:ascii="Arial" w:eastAsia="SimSun" w:hAnsi="Arial" w:hint="eastAsia"/>
                <w:sz w:val="18"/>
                <w:lang w:eastAsia="zh-CN"/>
              </w:rPr>
              <w:t>1</w:t>
            </w:r>
          </w:p>
        </w:tc>
        <w:tc>
          <w:tcPr>
            <w:tcW w:w="3320" w:type="dxa"/>
          </w:tcPr>
          <w:p w14:paraId="0221BCC6"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hint="eastAsia"/>
                <w:sz w:val="18"/>
                <w:lang w:eastAsia="zh-CN"/>
              </w:rPr>
              <w:t>Identifies</w:t>
            </w:r>
            <w:r w:rsidRPr="0008097C">
              <w:rPr>
                <w:rFonts w:ascii="Arial" w:eastAsia="SimSun" w:hAnsi="Arial"/>
                <w:sz w:val="18"/>
                <w:lang w:eastAsia="zh-CN"/>
              </w:rPr>
              <w:t xml:space="preserve"> the individual resource.</w:t>
            </w:r>
          </w:p>
          <w:p w14:paraId="6353A5EF"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lang w:eastAsia="zh-CN"/>
              </w:rPr>
              <w:t>It shall be present in the HTTP GET response when reading multiples entries.</w:t>
            </w:r>
          </w:p>
        </w:tc>
        <w:tc>
          <w:tcPr>
            <w:tcW w:w="1482" w:type="dxa"/>
          </w:tcPr>
          <w:p w14:paraId="1B11AFE6" w14:textId="77777777" w:rsidR="0008097C" w:rsidRPr="0008097C" w:rsidRDefault="0008097C" w:rsidP="0008097C">
            <w:pPr>
              <w:keepNext/>
              <w:keepLines/>
              <w:spacing w:after="0"/>
              <w:rPr>
                <w:rFonts w:ascii="Arial" w:eastAsia="SimSun" w:hAnsi="Arial"/>
                <w:sz w:val="18"/>
              </w:rPr>
            </w:pPr>
          </w:p>
        </w:tc>
      </w:tr>
      <w:tr w:rsidR="0008097C" w:rsidRPr="0008097C" w14:paraId="279C410A" w14:textId="77777777" w:rsidTr="005D26DF">
        <w:trPr>
          <w:cantSplit/>
          <w:jc w:val="center"/>
        </w:trPr>
        <w:tc>
          <w:tcPr>
            <w:tcW w:w="1683" w:type="dxa"/>
          </w:tcPr>
          <w:p w14:paraId="5E206E20" w14:textId="77777777" w:rsidR="0008097C" w:rsidRPr="0008097C" w:rsidRDefault="0008097C" w:rsidP="0008097C">
            <w:pPr>
              <w:keepNext/>
              <w:keepLines/>
              <w:spacing w:after="0"/>
              <w:rPr>
                <w:rFonts w:ascii="Arial" w:eastAsia="SimSun" w:hAnsi="Arial"/>
                <w:noProof/>
                <w:sz w:val="18"/>
                <w:lang w:eastAsia="zh-CN"/>
              </w:rPr>
            </w:pPr>
            <w:r w:rsidRPr="0008097C">
              <w:rPr>
                <w:rFonts w:ascii="Arial" w:eastAsia="SimSun" w:hAnsi="Arial"/>
                <w:sz w:val="18"/>
                <w:lang w:eastAsia="zh-CN"/>
              </w:rPr>
              <w:t>ecsServerAddr</w:t>
            </w:r>
          </w:p>
        </w:tc>
        <w:tc>
          <w:tcPr>
            <w:tcW w:w="1418" w:type="dxa"/>
          </w:tcPr>
          <w:p w14:paraId="1D2DA91A"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hint="eastAsia"/>
                <w:sz w:val="18"/>
                <w:lang w:eastAsia="zh-CN"/>
              </w:rPr>
              <w:t>E</w:t>
            </w:r>
            <w:r w:rsidRPr="0008097C">
              <w:rPr>
                <w:rFonts w:ascii="Arial" w:eastAsia="SimSun" w:hAnsi="Arial"/>
                <w:sz w:val="18"/>
                <w:lang w:eastAsia="zh-CN"/>
              </w:rPr>
              <w:t>csServerAddr</w:t>
            </w:r>
          </w:p>
        </w:tc>
        <w:tc>
          <w:tcPr>
            <w:tcW w:w="567" w:type="dxa"/>
          </w:tcPr>
          <w:p w14:paraId="7BBD1E5D" w14:textId="77777777" w:rsidR="0008097C" w:rsidRPr="0008097C" w:rsidRDefault="0008097C" w:rsidP="0008097C">
            <w:pPr>
              <w:keepNext/>
              <w:keepLines/>
              <w:spacing w:after="0"/>
              <w:jc w:val="center"/>
              <w:rPr>
                <w:rFonts w:ascii="Arial" w:eastAsia="SimSun" w:hAnsi="Arial"/>
                <w:sz w:val="18"/>
              </w:rPr>
            </w:pPr>
            <w:r w:rsidRPr="0008097C">
              <w:rPr>
                <w:rFonts w:ascii="Arial" w:eastAsia="SimSun" w:hAnsi="Arial"/>
                <w:sz w:val="18"/>
              </w:rPr>
              <w:t>M</w:t>
            </w:r>
          </w:p>
        </w:tc>
        <w:tc>
          <w:tcPr>
            <w:tcW w:w="1134" w:type="dxa"/>
          </w:tcPr>
          <w:p w14:paraId="2142C069" w14:textId="77777777" w:rsidR="0008097C" w:rsidRPr="0008097C" w:rsidRDefault="0008097C" w:rsidP="0008097C">
            <w:pPr>
              <w:keepNext/>
              <w:keepLines/>
              <w:spacing w:after="0"/>
              <w:jc w:val="center"/>
              <w:rPr>
                <w:rFonts w:ascii="Arial" w:eastAsia="SimSun" w:hAnsi="Arial"/>
                <w:noProof/>
                <w:sz w:val="18"/>
              </w:rPr>
            </w:pPr>
            <w:r w:rsidRPr="0008097C">
              <w:rPr>
                <w:rFonts w:ascii="Arial" w:eastAsia="SimSun" w:hAnsi="Arial"/>
                <w:sz w:val="18"/>
              </w:rPr>
              <w:t>1</w:t>
            </w:r>
          </w:p>
        </w:tc>
        <w:tc>
          <w:tcPr>
            <w:tcW w:w="3320" w:type="dxa"/>
          </w:tcPr>
          <w:p w14:paraId="18DC41E8" w14:textId="77777777" w:rsidR="0008097C" w:rsidRPr="0008097C" w:rsidRDefault="0008097C" w:rsidP="0008097C">
            <w:pPr>
              <w:keepNext/>
              <w:keepLines/>
              <w:spacing w:after="0"/>
              <w:rPr>
                <w:rFonts w:ascii="Arial" w:eastAsia="SimSun" w:hAnsi="Arial"/>
                <w:sz w:val="18"/>
              </w:rPr>
            </w:pPr>
            <w:r w:rsidRPr="0008097C">
              <w:rPr>
                <w:rFonts w:ascii="Arial" w:eastAsia="SimSun" w:hAnsi="Arial"/>
                <w:sz w:val="18"/>
                <w:lang w:eastAsia="zh-CN"/>
              </w:rPr>
              <w:t>Represents the ECS address(es).</w:t>
            </w:r>
          </w:p>
        </w:tc>
        <w:tc>
          <w:tcPr>
            <w:tcW w:w="1482" w:type="dxa"/>
          </w:tcPr>
          <w:p w14:paraId="54D918E1" w14:textId="77777777" w:rsidR="0008097C" w:rsidRPr="0008097C" w:rsidRDefault="0008097C" w:rsidP="0008097C">
            <w:pPr>
              <w:keepNext/>
              <w:keepLines/>
              <w:spacing w:after="0"/>
              <w:rPr>
                <w:rFonts w:ascii="Arial" w:eastAsia="SimSun" w:hAnsi="Arial"/>
                <w:sz w:val="18"/>
              </w:rPr>
            </w:pPr>
          </w:p>
        </w:tc>
      </w:tr>
      <w:tr w:rsidR="0008097C" w:rsidRPr="0008097C" w14:paraId="6C1481B7" w14:textId="77777777" w:rsidTr="005D26DF">
        <w:trPr>
          <w:cantSplit/>
          <w:jc w:val="center"/>
        </w:trPr>
        <w:tc>
          <w:tcPr>
            <w:tcW w:w="1683" w:type="dxa"/>
          </w:tcPr>
          <w:p w14:paraId="3077D32F" w14:textId="77777777" w:rsidR="0008097C" w:rsidRPr="0008097C" w:rsidRDefault="0008097C" w:rsidP="0008097C">
            <w:pPr>
              <w:keepNext/>
              <w:keepLines/>
              <w:spacing w:after="0"/>
              <w:rPr>
                <w:rFonts w:ascii="Arial" w:eastAsia="SimSun" w:hAnsi="Arial"/>
                <w:noProof/>
                <w:sz w:val="18"/>
                <w:lang w:eastAsia="zh-CN"/>
              </w:rPr>
            </w:pPr>
            <w:r w:rsidRPr="0008097C">
              <w:rPr>
                <w:rFonts w:ascii="Arial" w:eastAsia="Malgun Gothic" w:hAnsi="Arial"/>
                <w:sz w:val="18"/>
              </w:rPr>
              <w:t>spatialValidityCond</w:t>
            </w:r>
          </w:p>
        </w:tc>
        <w:tc>
          <w:tcPr>
            <w:tcW w:w="1418" w:type="dxa"/>
          </w:tcPr>
          <w:p w14:paraId="7FED6E8A" w14:textId="77777777" w:rsidR="0008097C" w:rsidRPr="0008097C" w:rsidRDefault="0008097C" w:rsidP="0008097C">
            <w:pPr>
              <w:keepNext/>
              <w:keepLines/>
              <w:spacing w:after="0"/>
              <w:rPr>
                <w:rFonts w:ascii="Arial" w:eastAsia="SimSun" w:hAnsi="Arial"/>
                <w:sz w:val="18"/>
                <w:lang w:eastAsia="zh-CN"/>
              </w:rPr>
            </w:pPr>
            <w:r w:rsidRPr="0008097C">
              <w:rPr>
                <w:rFonts w:ascii="Arial" w:eastAsia="Malgun Gothic" w:hAnsi="Arial"/>
                <w:sz w:val="18"/>
              </w:rPr>
              <w:t>SpatialValidityCond</w:t>
            </w:r>
          </w:p>
        </w:tc>
        <w:tc>
          <w:tcPr>
            <w:tcW w:w="567" w:type="dxa"/>
          </w:tcPr>
          <w:p w14:paraId="52B69460" w14:textId="77777777" w:rsidR="0008097C" w:rsidRPr="0008097C" w:rsidRDefault="0008097C" w:rsidP="0008097C">
            <w:pPr>
              <w:keepNext/>
              <w:keepLines/>
              <w:spacing w:after="0"/>
              <w:jc w:val="center"/>
              <w:rPr>
                <w:rFonts w:ascii="Arial" w:eastAsia="SimSun" w:hAnsi="Arial"/>
                <w:sz w:val="18"/>
              </w:rPr>
            </w:pPr>
            <w:r w:rsidRPr="0008097C">
              <w:rPr>
                <w:rFonts w:ascii="Arial" w:eastAsia="SimSun" w:hAnsi="Arial" w:hint="eastAsia"/>
                <w:sz w:val="18"/>
                <w:lang w:eastAsia="zh-CN"/>
              </w:rPr>
              <w:t>O</w:t>
            </w:r>
          </w:p>
        </w:tc>
        <w:tc>
          <w:tcPr>
            <w:tcW w:w="1134" w:type="dxa"/>
          </w:tcPr>
          <w:p w14:paraId="4167049C" w14:textId="77777777" w:rsidR="0008097C" w:rsidRPr="0008097C" w:rsidRDefault="0008097C" w:rsidP="0008097C">
            <w:pPr>
              <w:keepNext/>
              <w:keepLines/>
              <w:spacing w:after="0"/>
              <w:jc w:val="center"/>
              <w:rPr>
                <w:rFonts w:ascii="Arial" w:eastAsia="SimSun" w:hAnsi="Arial"/>
                <w:noProof/>
                <w:sz w:val="18"/>
              </w:rPr>
            </w:pPr>
            <w:r w:rsidRPr="0008097C">
              <w:rPr>
                <w:rFonts w:ascii="Arial" w:eastAsia="SimSun" w:hAnsi="Arial" w:hint="eastAsia"/>
                <w:sz w:val="18"/>
                <w:lang w:eastAsia="zh-CN"/>
              </w:rPr>
              <w:t>0</w:t>
            </w:r>
            <w:r w:rsidRPr="0008097C">
              <w:rPr>
                <w:rFonts w:ascii="Arial" w:eastAsia="SimSun" w:hAnsi="Arial"/>
                <w:sz w:val="18"/>
                <w:lang w:eastAsia="zh-CN"/>
              </w:rPr>
              <w:t>..1</w:t>
            </w:r>
          </w:p>
        </w:tc>
        <w:tc>
          <w:tcPr>
            <w:tcW w:w="3320" w:type="dxa"/>
          </w:tcPr>
          <w:p w14:paraId="2828B76E" w14:textId="77777777" w:rsidR="0008097C" w:rsidRPr="0008097C" w:rsidRDefault="0008097C" w:rsidP="0008097C">
            <w:pPr>
              <w:keepNext/>
              <w:keepLines/>
              <w:spacing w:after="0"/>
              <w:rPr>
                <w:rFonts w:ascii="Arial" w:eastAsia="SimSun" w:hAnsi="Arial"/>
                <w:sz w:val="18"/>
              </w:rPr>
            </w:pPr>
            <w:r w:rsidRPr="0008097C">
              <w:rPr>
                <w:rFonts w:ascii="Arial" w:eastAsia="SimSun" w:hAnsi="Arial"/>
                <w:noProof/>
                <w:sz w:val="18"/>
              </w:rPr>
              <w:t xml:space="preserve">Indicates the </w:t>
            </w:r>
            <w:r w:rsidRPr="0008097C">
              <w:rPr>
                <w:rFonts w:ascii="Arial" w:eastAsia="SimSun" w:hAnsi="Arial"/>
                <w:sz w:val="18"/>
                <w:lang w:eastAsia="zh-CN"/>
              </w:rPr>
              <w:t>spatial validity condition.</w:t>
            </w:r>
          </w:p>
        </w:tc>
        <w:tc>
          <w:tcPr>
            <w:tcW w:w="1482" w:type="dxa"/>
          </w:tcPr>
          <w:p w14:paraId="3D11B9DF" w14:textId="77777777" w:rsidR="0008097C" w:rsidRPr="0008097C" w:rsidRDefault="0008097C" w:rsidP="0008097C">
            <w:pPr>
              <w:keepNext/>
              <w:keepLines/>
              <w:spacing w:after="0"/>
              <w:rPr>
                <w:rFonts w:ascii="Arial" w:eastAsia="SimSun" w:hAnsi="Arial"/>
                <w:sz w:val="18"/>
              </w:rPr>
            </w:pPr>
          </w:p>
        </w:tc>
      </w:tr>
      <w:tr w:rsidR="0008097C" w:rsidRPr="0008097C" w:rsidDel="00D35FA6" w14:paraId="60530C03" w14:textId="716B83C4" w:rsidTr="005D26DF">
        <w:trPr>
          <w:cantSplit/>
          <w:jc w:val="center"/>
          <w:del w:id="82" w:author="Nokia" w:date="2024-04-05T11:24:00Z"/>
        </w:trPr>
        <w:tc>
          <w:tcPr>
            <w:tcW w:w="1683" w:type="dxa"/>
          </w:tcPr>
          <w:p w14:paraId="69C14449" w14:textId="1EBB938B" w:rsidR="0008097C" w:rsidRPr="0008097C" w:rsidDel="00D35FA6" w:rsidRDefault="0008097C" w:rsidP="0008097C">
            <w:pPr>
              <w:keepNext/>
              <w:keepLines/>
              <w:spacing w:after="0"/>
              <w:rPr>
                <w:del w:id="83" w:author="Nokia" w:date="2024-04-05T11:24:00Z"/>
                <w:rFonts w:ascii="Arial" w:eastAsia="SimSun" w:hAnsi="Arial"/>
                <w:noProof/>
                <w:sz w:val="18"/>
                <w:lang w:eastAsia="zh-CN"/>
              </w:rPr>
            </w:pPr>
            <w:del w:id="84" w:author="Nokia" w:date="2024-04-05T11:24:00Z">
              <w:r w:rsidRPr="0008097C" w:rsidDel="00D35FA6">
                <w:rPr>
                  <w:rFonts w:ascii="Arial" w:eastAsia="SimSun" w:hAnsi="Arial"/>
                  <w:sz w:val="18"/>
                  <w:lang w:eastAsia="zh-CN"/>
                </w:rPr>
                <w:delText>anyUeInd</w:delText>
              </w:r>
            </w:del>
          </w:p>
        </w:tc>
        <w:tc>
          <w:tcPr>
            <w:tcW w:w="1418" w:type="dxa"/>
          </w:tcPr>
          <w:p w14:paraId="366599A2" w14:textId="3F172000" w:rsidR="0008097C" w:rsidRPr="0008097C" w:rsidDel="00D35FA6" w:rsidRDefault="0008097C" w:rsidP="0008097C">
            <w:pPr>
              <w:keepNext/>
              <w:keepLines/>
              <w:spacing w:after="0"/>
              <w:rPr>
                <w:del w:id="85" w:author="Nokia" w:date="2024-04-05T11:24:00Z"/>
                <w:rFonts w:ascii="Arial" w:eastAsia="SimSun" w:hAnsi="Arial"/>
                <w:sz w:val="18"/>
                <w:lang w:eastAsia="zh-CN"/>
              </w:rPr>
            </w:pPr>
            <w:del w:id="86" w:author="Nokia" w:date="2024-04-05T11:24:00Z">
              <w:r w:rsidRPr="0008097C" w:rsidDel="00D35FA6">
                <w:rPr>
                  <w:rFonts w:ascii="Arial" w:eastAsia="SimSun" w:hAnsi="Arial"/>
                  <w:sz w:val="18"/>
                </w:rPr>
                <w:delText>boolean</w:delText>
              </w:r>
            </w:del>
          </w:p>
        </w:tc>
        <w:tc>
          <w:tcPr>
            <w:tcW w:w="567" w:type="dxa"/>
          </w:tcPr>
          <w:p w14:paraId="72C3B204" w14:textId="54F26677" w:rsidR="0008097C" w:rsidRPr="0008097C" w:rsidDel="00D35FA6" w:rsidRDefault="0008097C" w:rsidP="0008097C">
            <w:pPr>
              <w:keepNext/>
              <w:keepLines/>
              <w:spacing w:after="0"/>
              <w:jc w:val="center"/>
              <w:rPr>
                <w:del w:id="87" w:author="Nokia" w:date="2024-04-05T11:24:00Z"/>
                <w:rFonts w:ascii="Arial" w:eastAsia="SimSun" w:hAnsi="Arial"/>
                <w:sz w:val="18"/>
              </w:rPr>
            </w:pPr>
            <w:del w:id="88" w:author="Nokia" w:date="2024-04-05T11:24:00Z">
              <w:r w:rsidRPr="0008097C" w:rsidDel="00D35FA6">
                <w:rPr>
                  <w:rFonts w:ascii="Arial" w:eastAsia="SimSun" w:hAnsi="Arial"/>
                  <w:sz w:val="18"/>
                  <w:lang w:eastAsia="zh-CN"/>
                </w:rPr>
                <w:delText>C</w:delText>
              </w:r>
            </w:del>
          </w:p>
        </w:tc>
        <w:tc>
          <w:tcPr>
            <w:tcW w:w="1134" w:type="dxa"/>
          </w:tcPr>
          <w:p w14:paraId="58913F4F" w14:textId="0E6B4588" w:rsidR="0008097C" w:rsidRPr="0008097C" w:rsidDel="00D35FA6" w:rsidRDefault="0008097C" w:rsidP="0008097C">
            <w:pPr>
              <w:keepNext/>
              <w:keepLines/>
              <w:spacing w:after="0"/>
              <w:jc w:val="center"/>
              <w:rPr>
                <w:del w:id="89" w:author="Nokia" w:date="2024-04-05T11:24:00Z"/>
                <w:rFonts w:ascii="Arial" w:eastAsia="SimSun" w:hAnsi="Arial"/>
                <w:noProof/>
                <w:sz w:val="18"/>
              </w:rPr>
            </w:pPr>
            <w:del w:id="90" w:author="Nokia" w:date="2024-04-05T11:24:00Z">
              <w:r w:rsidRPr="0008097C" w:rsidDel="00D35FA6">
                <w:rPr>
                  <w:rFonts w:ascii="Arial" w:eastAsia="SimSun" w:hAnsi="Arial" w:hint="eastAsia"/>
                  <w:sz w:val="18"/>
                  <w:lang w:eastAsia="zh-CN"/>
                </w:rPr>
                <w:delText>0</w:delText>
              </w:r>
              <w:r w:rsidRPr="0008097C" w:rsidDel="00D35FA6">
                <w:rPr>
                  <w:rFonts w:ascii="Arial" w:eastAsia="SimSun" w:hAnsi="Arial"/>
                  <w:sz w:val="18"/>
                  <w:lang w:eastAsia="zh-CN"/>
                </w:rPr>
                <w:delText>..1</w:delText>
              </w:r>
            </w:del>
          </w:p>
        </w:tc>
        <w:tc>
          <w:tcPr>
            <w:tcW w:w="3320" w:type="dxa"/>
          </w:tcPr>
          <w:p w14:paraId="57369D47" w14:textId="6B2AA8CD" w:rsidR="0008097C" w:rsidRPr="0008097C" w:rsidDel="00D35FA6" w:rsidRDefault="0008097C" w:rsidP="0008097C">
            <w:pPr>
              <w:keepNext/>
              <w:keepLines/>
              <w:spacing w:after="0"/>
              <w:rPr>
                <w:del w:id="91" w:author="Nokia" w:date="2024-04-05T11:24:00Z"/>
                <w:rFonts w:ascii="Arial" w:eastAsia="SimSun" w:hAnsi="Arial"/>
                <w:sz w:val="18"/>
              </w:rPr>
            </w:pPr>
            <w:bookmarkStart w:id="92" w:name="_Hlk150965503"/>
            <w:del w:id="93" w:author="Nokia" w:date="2024-04-05T11:24:00Z">
              <w:r w:rsidRPr="0008097C" w:rsidDel="00D35FA6">
                <w:rPr>
                  <w:rFonts w:ascii="Arial" w:eastAsia="SimSun" w:hAnsi="Arial"/>
                  <w:sz w:val="18"/>
                  <w:lang w:eastAsia="zh-CN"/>
                </w:rPr>
                <w:delText>If provided and set to "true" it indicates that any UE is targetted, while "false" indicates that not all UEs are targetted. The default value is "false" if omitted.</w:delText>
              </w:r>
              <w:bookmarkEnd w:id="92"/>
              <w:r w:rsidRPr="0008097C" w:rsidDel="00D35FA6">
                <w:rPr>
                  <w:rFonts w:ascii="Arial" w:eastAsia="SimSun" w:hAnsi="Arial"/>
                  <w:sz w:val="18"/>
                  <w:lang w:eastAsia="zh-CN"/>
                </w:rPr>
                <w:delText xml:space="preserve"> (NOTE)</w:delText>
              </w:r>
            </w:del>
          </w:p>
        </w:tc>
        <w:tc>
          <w:tcPr>
            <w:tcW w:w="1482" w:type="dxa"/>
          </w:tcPr>
          <w:p w14:paraId="653C95FE" w14:textId="5E9ABDAD" w:rsidR="0008097C" w:rsidRPr="0008097C" w:rsidDel="00D35FA6" w:rsidRDefault="0008097C" w:rsidP="0008097C">
            <w:pPr>
              <w:keepNext/>
              <w:keepLines/>
              <w:spacing w:after="0"/>
              <w:rPr>
                <w:del w:id="94" w:author="Nokia" w:date="2024-04-05T11:24:00Z"/>
                <w:rFonts w:ascii="Arial" w:eastAsia="SimSun" w:hAnsi="Arial"/>
                <w:sz w:val="18"/>
              </w:rPr>
            </w:pPr>
          </w:p>
        </w:tc>
      </w:tr>
      <w:tr w:rsidR="0008097C" w:rsidRPr="0008097C" w:rsidDel="00D35FA6" w14:paraId="200AFC3C" w14:textId="510DCEE7" w:rsidTr="005D26DF">
        <w:trPr>
          <w:cantSplit/>
          <w:jc w:val="center"/>
          <w:del w:id="95" w:author="Nokia" w:date="2024-04-05T11:24:00Z"/>
        </w:trPr>
        <w:tc>
          <w:tcPr>
            <w:tcW w:w="1683" w:type="dxa"/>
          </w:tcPr>
          <w:p w14:paraId="6D00A7A7" w14:textId="6AAB08E8" w:rsidR="0008097C" w:rsidRPr="0008097C" w:rsidDel="00D35FA6" w:rsidRDefault="0008097C" w:rsidP="0008097C">
            <w:pPr>
              <w:keepNext/>
              <w:keepLines/>
              <w:spacing w:after="0"/>
              <w:rPr>
                <w:del w:id="96" w:author="Nokia" w:date="2024-04-05T11:24:00Z"/>
                <w:rFonts w:ascii="Arial" w:eastAsia="SimSun" w:hAnsi="Arial"/>
                <w:noProof/>
                <w:sz w:val="18"/>
                <w:lang w:eastAsia="zh-CN"/>
              </w:rPr>
            </w:pPr>
            <w:del w:id="97" w:author="Nokia" w:date="2024-04-05T11:24:00Z">
              <w:r w:rsidRPr="0008097C" w:rsidDel="00D35FA6">
                <w:rPr>
                  <w:rFonts w:ascii="Arial" w:eastAsia="SimSun" w:hAnsi="Arial"/>
                  <w:noProof/>
                  <w:sz w:val="18"/>
                  <w:lang w:eastAsia="zh-CN"/>
                </w:rPr>
                <w:delText>internalGroupId</w:delText>
              </w:r>
            </w:del>
          </w:p>
        </w:tc>
        <w:tc>
          <w:tcPr>
            <w:tcW w:w="1418" w:type="dxa"/>
          </w:tcPr>
          <w:p w14:paraId="4D2CA655" w14:textId="0DE89810" w:rsidR="0008097C" w:rsidRPr="0008097C" w:rsidDel="00D35FA6" w:rsidRDefault="0008097C" w:rsidP="0008097C">
            <w:pPr>
              <w:keepNext/>
              <w:keepLines/>
              <w:spacing w:after="0"/>
              <w:rPr>
                <w:del w:id="98" w:author="Nokia" w:date="2024-04-05T11:24:00Z"/>
                <w:rFonts w:ascii="Arial" w:eastAsia="SimSun" w:hAnsi="Arial"/>
                <w:sz w:val="18"/>
                <w:lang w:eastAsia="zh-CN"/>
              </w:rPr>
            </w:pPr>
            <w:del w:id="99" w:author="Nokia" w:date="2024-04-05T11:24:00Z">
              <w:r w:rsidRPr="0008097C" w:rsidDel="00D35FA6">
                <w:rPr>
                  <w:rFonts w:ascii="Arial" w:eastAsia="SimSun" w:hAnsi="Arial"/>
                  <w:sz w:val="18"/>
                  <w:lang w:eastAsia="zh-CN"/>
                </w:rPr>
                <w:delText>GroupId</w:delText>
              </w:r>
            </w:del>
          </w:p>
        </w:tc>
        <w:tc>
          <w:tcPr>
            <w:tcW w:w="567" w:type="dxa"/>
          </w:tcPr>
          <w:p w14:paraId="44F5DDAD" w14:textId="377AC891" w:rsidR="0008097C" w:rsidRPr="0008097C" w:rsidDel="00D35FA6" w:rsidRDefault="0008097C" w:rsidP="0008097C">
            <w:pPr>
              <w:keepNext/>
              <w:keepLines/>
              <w:spacing w:after="0"/>
              <w:jc w:val="center"/>
              <w:rPr>
                <w:del w:id="100" w:author="Nokia" w:date="2024-04-05T11:24:00Z"/>
                <w:rFonts w:ascii="Arial" w:eastAsia="SimSun" w:hAnsi="Arial"/>
                <w:sz w:val="18"/>
              </w:rPr>
            </w:pPr>
            <w:del w:id="101" w:author="Nokia" w:date="2024-04-05T11:24:00Z">
              <w:r w:rsidRPr="0008097C" w:rsidDel="00D35FA6">
                <w:rPr>
                  <w:rFonts w:ascii="Arial" w:eastAsia="SimSun" w:hAnsi="Arial"/>
                  <w:sz w:val="18"/>
                </w:rPr>
                <w:delText>C</w:delText>
              </w:r>
            </w:del>
          </w:p>
        </w:tc>
        <w:tc>
          <w:tcPr>
            <w:tcW w:w="1134" w:type="dxa"/>
          </w:tcPr>
          <w:p w14:paraId="274604AD" w14:textId="0472943E" w:rsidR="0008097C" w:rsidRPr="0008097C" w:rsidDel="00D35FA6" w:rsidRDefault="0008097C" w:rsidP="0008097C">
            <w:pPr>
              <w:keepNext/>
              <w:keepLines/>
              <w:spacing w:after="0"/>
              <w:jc w:val="center"/>
              <w:rPr>
                <w:del w:id="102" w:author="Nokia" w:date="2024-04-05T11:24:00Z"/>
                <w:rFonts w:ascii="Arial" w:eastAsia="SimSun" w:hAnsi="Arial"/>
                <w:noProof/>
                <w:sz w:val="18"/>
              </w:rPr>
            </w:pPr>
            <w:del w:id="103" w:author="Nokia" w:date="2024-04-05T11:24:00Z">
              <w:r w:rsidRPr="0008097C" w:rsidDel="00D35FA6">
                <w:rPr>
                  <w:rFonts w:ascii="Arial" w:eastAsia="SimSun" w:hAnsi="Arial"/>
                  <w:noProof/>
                  <w:sz w:val="18"/>
                </w:rPr>
                <w:delText>0..1</w:delText>
              </w:r>
            </w:del>
          </w:p>
        </w:tc>
        <w:tc>
          <w:tcPr>
            <w:tcW w:w="3320" w:type="dxa"/>
          </w:tcPr>
          <w:p w14:paraId="442E179F" w14:textId="7ACEB2FB" w:rsidR="0008097C" w:rsidRPr="0008097C" w:rsidDel="00D35FA6" w:rsidRDefault="0008097C" w:rsidP="0008097C">
            <w:pPr>
              <w:keepNext/>
              <w:keepLines/>
              <w:spacing w:after="0"/>
              <w:rPr>
                <w:del w:id="104" w:author="Nokia" w:date="2024-04-05T11:24:00Z"/>
                <w:rFonts w:ascii="Arial" w:eastAsia="SimSun" w:hAnsi="Arial"/>
                <w:sz w:val="18"/>
              </w:rPr>
            </w:pPr>
            <w:del w:id="105" w:author="Nokia" w:date="2024-04-05T11:24:00Z">
              <w:r w:rsidRPr="0008097C" w:rsidDel="00D35FA6">
                <w:rPr>
                  <w:rFonts w:ascii="Arial" w:eastAsia="SimSun" w:hAnsi="Arial"/>
                  <w:noProof/>
                  <w:sz w:val="18"/>
                </w:rPr>
                <w:delText xml:space="preserve">Indicates the </w:delText>
              </w:r>
              <w:r w:rsidRPr="0008097C" w:rsidDel="00D35FA6">
                <w:rPr>
                  <w:rFonts w:ascii="Arial" w:eastAsia="SimSun" w:hAnsi="Arial"/>
                  <w:sz w:val="18"/>
                </w:rPr>
                <w:delText xml:space="preserve">internal group identifier. </w:delText>
              </w:r>
              <w:r w:rsidRPr="0008097C" w:rsidDel="00D35FA6">
                <w:rPr>
                  <w:rFonts w:ascii="Arial" w:eastAsia="SimSun" w:hAnsi="Arial"/>
                  <w:sz w:val="18"/>
                  <w:lang w:eastAsia="zh-CN"/>
                </w:rPr>
                <w:delText>(NOTE)</w:delText>
              </w:r>
            </w:del>
          </w:p>
        </w:tc>
        <w:tc>
          <w:tcPr>
            <w:tcW w:w="1482" w:type="dxa"/>
          </w:tcPr>
          <w:p w14:paraId="374D0022" w14:textId="66B5370D" w:rsidR="0008097C" w:rsidRPr="0008097C" w:rsidDel="00D35FA6" w:rsidRDefault="0008097C" w:rsidP="0008097C">
            <w:pPr>
              <w:keepNext/>
              <w:keepLines/>
              <w:spacing w:after="0"/>
              <w:rPr>
                <w:del w:id="106" w:author="Nokia" w:date="2024-04-05T11:24:00Z"/>
                <w:rFonts w:ascii="Arial" w:eastAsia="SimSun" w:hAnsi="Arial"/>
                <w:sz w:val="18"/>
              </w:rPr>
            </w:pPr>
          </w:p>
        </w:tc>
      </w:tr>
      <w:tr w:rsidR="0008097C" w:rsidRPr="0008097C" w14:paraId="1DE04E87" w14:textId="77777777" w:rsidTr="005D26DF">
        <w:trPr>
          <w:cantSplit/>
          <w:jc w:val="center"/>
        </w:trPr>
        <w:tc>
          <w:tcPr>
            <w:tcW w:w="1683" w:type="dxa"/>
          </w:tcPr>
          <w:p w14:paraId="607B4224" w14:textId="77777777" w:rsidR="0008097C" w:rsidRPr="0008097C" w:rsidRDefault="0008097C" w:rsidP="0008097C">
            <w:pPr>
              <w:keepNext/>
              <w:keepLines/>
              <w:spacing w:after="0"/>
              <w:rPr>
                <w:rFonts w:ascii="Arial" w:eastAsia="SimSun" w:hAnsi="Arial"/>
                <w:noProof/>
                <w:sz w:val="18"/>
                <w:lang w:eastAsia="zh-CN"/>
              </w:rPr>
            </w:pPr>
            <w:r w:rsidRPr="0008097C">
              <w:rPr>
                <w:rFonts w:ascii="Arial" w:eastAsia="SimSun" w:hAnsi="Arial"/>
                <w:noProof/>
                <w:sz w:val="18"/>
              </w:rPr>
              <w:t>suppFeat</w:t>
            </w:r>
          </w:p>
        </w:tc>
        <w:tc>
          <w:tcPr>
            <w:tcW w:w="1418" w:type="dxa"/>
          </w:tcPr>
          <w:p w14:paraId="73A54FB1" w14:textId="77777777" w:rsidR="0008097C" w:rsidRPr="0008097C" w:rsidRDefault="0008097C" w:rsidP="0008097C">
            <w:pPr>
              <w:keepNext/>
              <w:keepLines/>
              <w:spacing w:after="0"/>
              <w:rPr>
                <w:rFonts w:ascii="Arial" w:eastAsia="SimSun" w:hAnsi="Arial"/>
                <w:sz w:val="18"/>
                <w:lang w:eastAsia="zh-CN"/>
              </w:rPr>
            </w:pPr>
            <w:r w:rsidRPr="0008097C">
              <w:rPr>
                <w:rFonts w:ascii="Arial" w:eastAsia="SimSun" w:hAnsi="Arial"/>
                <w:sz w:val="18"/>
              </w:rPr>
              <w:t>SupportedFeatures</w:t>
            </w:r>
          </w:p>
        </w:tc>
        <w:tc>
          <w:tcPr>
            <w:tcW w:w="567" w:type="dxa"/>
          </w:tcPr>
          <w:p w14:paraId="27EF39BB" w14:textId="77777777" w:rsidR="0008097C" w:rsidRPr="0008097C" w:rsidRDefault="0008097C" w:rsidP="0008097C">
            <w:pPr>
              <w:keepNext/>
              <w:keepLines/>
              <w:spacing w:after="0"/>
              <w:jc w:val="center"/>
              <w:rPr>
                <w:rFonts w:ascii="Arial" w:eastAsia="SimSun" w:hAnsi="Arial"/>
                <w:sz w:val="18"/>
              </w:rPr>
            </w:pPr>
            <w:r w:rsidRPr="0008097C">
              <w:rPr>
                <w:rFonts w:ascii="Arial" w:eastAsia="SimSun" w:hAnsi="Arial"/>
                <w:noProof/>
                <w:sz w:val="18"/>
              </w:rPr>
              <w:t>C</w:t>
            </w:r>
          </w:p>
        </w:tc>
        <w:tc>
          <w:tcPr>
            <w:tcW w:w="1134" w:type="dxa"/>
          </w:tcPr>
          <w:p w14:paraId="1F867B4D" w14:textId="77777777" w:rsidR="0008097C" w:rsidRPr="0008097C" w:rsidRDefault="0008097C" w:rsidP="0008097C">
            <w:pPr>
              <w:keepNext/>
              <w:keepLines/>
              <w:spacing w:after="0"/>
              <w:jc w:val="center"/>
              <w:rPr>
                <w:rFonts w:ascii="Arial" w:eastAsia="SimSun" w:hAnsi="Arial"/>
                <w:noProof/>
                <w:sz w:val="18"/>
              </w:rPr>
            </w:pPr>
            <w:r w:rsidRPr="0008097C">
              <w:rPr>
                <w:rFonts w:ascii="Arial" w:eastAsia="SimSun" w:hAnsi="Arial"/>
                <w:noProof/>
                <w:sz w:val="18"/>
              </w:rPr>
              <w:t>0..1</w:t>
            </w:r>
          </w:p>
        </w:tc>
        <w:tc>
          <w:tcPr>
            <w:tcW w:w="3320" w:type="dxa"/>
          </w:tcPr>
          <w:p w14:paraId="0534ED94" w14:textId="77777777" w:rsidR="0008097C" w:rsidRPr="0008097C" w:rsidRDefault="0008097C" w:rsidP="0008097C">
            <w:pPr>
              <w:keepNext/>
              <w:keepLines/>
              <w:spacing w:after="0"/>
              <w:rPr>
                <w:rFonts w:ascii="Arial" w:eastAsia="SimSun" w:hAnsi="Arial"/>
                <w:sz w:val="18"/>
              </w:rPr>
            </w:pPr>
            <w:r w:rsidRPr="0008097C">
              <w:rPr>
                <w:rFonts w:ascii="Arial" w:eastAsia="SimSun" w:hAnsi="Arial"/>
                <w:noProof/>
                <w:sz w:val="18"/>
              </w:rPr>
              <w:t>Indicates the negotiated supported features. It shall be provided in an HTTP POST response if it was provided in the HTTP POST request.</w:t>
            </w:r>
          </w:p>
        </w:tc>
        <w:tc>
          <w:tcPr>
            <w:tcW w:w="1482" w:type="dxa"/>
          </w:tcPr>
          <w:p w14:paraId="5A8AE782" w14:textId="77777777" w:rsidR="0008097C" w:rsidRPr="0008097C" w:rsidRDefault="0008097C" w:rsidP="0008097C">
            <w:pPr>
              <w:keepNext/>
              <w:keepLines/>
              <w:spacing w:after="0"/>
              <w:rPr>
                <w:rFonts w:ascii="Arial" w:eastAsia="SimSun" w:hAnsi="Arial"/>
                <w:sz w:val="18"/>
              </w:rPr>
            </w:pPr>
          </w:p>
        </w:tc>
      </w:tr>
      <w:tr w:rsidR="0008097C" w:rsidRPr="0008097C" w:rsidDel="00D35FA6" w14:paraId="1EF83C1F" w14:textId="40DA0FA9" w:rsidTr="005D26DF">
        <w:trPr>
          <w:cantSplit/>
          <w:jc w:val="center"/>
          <w:del w:id="107" w:author="Nokia" w:date="2024-04-05T11:24:00Z"/>
        </w:trPr>
        <w:tc>
          <w:tcPr>
            <w:tcW w:w="9604" w:type="dxa"/>
            <w:gridSpan w:val="6"/>
          </w:tcPr>
          <w:p w14:paraId="413164E3" w14:textId="7514FA7A" w:rsidR="0008097C" w:rsidRPr="0008097C" w:rsidDel="00D35FA6" w:rsidRDefault="0008097C" w:rsidP="0008097C">
            <w:pPr>
              <w:keepNext/>
              <w:keepLines/>
              <w:spacing w:after="0"/>
              <w:ind w:left="851" w:hanging="851"/>
              <w:rPr>
                <w:del w:id="108" w:author="Nokia" w:date="2024-04-05T11:24:00Z"/>
                <w:rFonts w:ascii="Arial" w:eastAsia="SimSun" w:hAnsi="Arial"/>
                <w:sz w:val="18"/>
              </w:rPr>
            </w:pPr>
            <w:del w:id="109" w:author="Nokia" w:date="2024-04-05T11:24:00Z">
              <w:r w:rsidRPr="0008097C" w:rsidDel="00D35FA6">
                <w:rPr>
                  <w:rFonts w:ascii="Arial" w:eastAsia="SimSun" w:hAnsi="Arial"/>
                  <w:sz w:val="18"/>
                </w:rPr>
                <w:delText>NOTE:</w:delText>
              </w:r>
              <w:r w:rsidRPr="0008097C" w:rsidDel="00D35FA6">
                <w:rPr>
                  <w:rFonts w:ascii="Arial" w:eastAsia="SimSun" w:hAnsi="Arial"/>
                  <w:sz w:val="18"/>
                </w:rPr>
                <w:tab/>
                <w:delText>One of the "internalGroupId" attribute or the "anyUeInd" attribute set to "true" shall be provided.</w:delText>
              </w:r>
            </w:del>
          </w:p>
        </w:tc>
      </w:tr>
    </w:tbl>
    <w:p w14:paraId="1CD603DF" w14:textId="77777777" w:rsidR="0008097C" w:rsidRPr="0008097C" w:rsidRDefault="0008097C" w:rsidP="0008097C">
      <w:pPr>
        <w:keepLines/>
        <w:ind w:left="1135" w:hanging="851"/>
        <w:rPr>
          <w:rFonts w:eastAsia="DengXian"/>
        </w:rPr>
      </w:pPr>
    </w:p>
    <w:p w14:paraId="595F4F69" w14:textId="77777777" w:rsidR="0008097C" w:rsidRPr="009C1D1E" w:rsidRDefault="0008097C" w:rsidP="000809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254E7BB5" w14:textId="77777777" w:rsidR="0008097C" w:rsidRPr="0008097C" w:rsidRDefault="0008097C" w:rsidP="0008097C">
      <w:pPr>
        <w:keepNext/>
        <w:keepLines/>
        <w:pBdr>
          <w:top w:val="single" w:sz="12" w:space="3" w:color="auto"/>
        </w:pBdr>
        <w:spacing w:before="240"/>
        <w:ind w:left="1134" w:hanging="1134"/>
        <w:outlineLvl w:val="0"/>
        <w:rPr>
          <w:rFonts w:ascii="Arial" w:eastAsia="SimSun" w:hAnsi="Arial"/>
          <w:sz w:val="36"/>
        </w:rPr>
      </w:pPr>
      <w:bookmarkStart w:id="110" w:name="_Toc28012875"/>
      <w:bookmarkStart w:id="111" w:name="_Toc36039164"/>
      <w:bookmarkStart w:id="112" w:name="_Toc44688580"/>
      <w:bookmarkStart w:id="113" w:name="_Toc45133996"/>
      <w:bookmarkStart w:id="114" w:name="_Toc49931676"/>
      <w:bookmarkStart w:id="115" w:name="_Toc51762934"/>
      <w:bookmarkStart w:id="116" w:name="_Toc58848570"/>
      <w:bookmarkStart w:id="117" w:name="_Toc59017608"/>
      <w:bookmarkStart w:id="118" w:name="_Toc66279597"/>
      <w:bookmarkStart w:id="119" w:name="_Toc68168619"/>
      <w:bookmarkStart w:id="120" w:name="_Toc83233086"/>
      <w:bookmarkStart w:id="121" w:name="_Toc85550066"/>
      <w:bookmarkStart w:id="122" w:name="_Toc90655548"/>
      <w:bookmarkStart w:id="123" w:name="_Toc105600423"/>
      <w:bookmarkStart w:id="124" w:name="_Toc122114430"/>
      <w:bookmarkStart w:id="125" w:name="_Toc153789337"/>
      <w:bookmarkStart w:id="126" w:name="_Toc161997981"/>
      <w:r w:rsidRPr="0008097C">
        <w:rPr>
          <w:rFonts w:ascii="Arial" w:eastAsia="SimSun" w:hAnsi="Arial"/>
          <w:sz w:val="36"/>
        </w:rPr>
        <w:t>A.3</w:t>
      </w:r>
      <w:r w:rsidRPr="0008097C">
        <w:rPr>
          <w:rFonts w:ascii="Arial" w:eastAsia="SimSun" w:hAnsi="Arial"/>
          <w:sz w:val="36"/>
        </w:rPr>
        <w:tab/>
      </w:r>
      <w:r w:rsidRPr="0008097C">
        <w:rPr>
          <w:rFonts w:ascii="Arial" w:hAnsi="Arial"/>
          <w:sz w:val="36"/>
        </w:rPr>
        <w:t>Nudr_DataRepository</w:t>
      </w:r>
      <w:r w:rsidRPr="0008097C">
        <w:rPr>
          <w:rFonts w:ascii="Arial" w:eastAsia="SimSun" w:hAnsi="Arial"/>
          <w:sz w:val="36"/>
        </w:rPr>
        <w:t xml:space="preserve"> API for Application Data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EEC8D05" w14:textId="77777777" w:rsidR="0008097C" w:rsidRPr="0008097C" w:rsidRDefault="0008097C" w:rsidP="0008097C">
      <w:pPr>
        <w:rPr>
          <w:rFonts w:eastAsia="SimSun"/>
        </w:rPr>
      </w:pPr>
      <w:r w:rsidRPr="0008097C">
        <w:rPr>
          <w:rFonts w:eastAsia="SimSun"/>
        </w:rPr>
        <w:t>For the purpose of referencing entities in the Open API file defined in this Annex, it shall be assumed that this Open API file is contained in a physical file named "TS29519_Application_Data.yaml".</w:t>
      </w:r>
    </w:p>
    <w:p w14:paraId="63EAD0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openapi: 3.0.0</w:t>
      </w:r>
    </w:p>
    <w:p w14:paraId="424CEC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17FB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info:</w:t>
      </w:r>
    </w:p>
    <w:p w14:paraId="5F2983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version: '-'</w:t>
      </w:r>
    </w:p>
    <w:p w14:paraId="56937C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title: Unified Data Repository Service API file for Application Data</w:t>
      </w:r>
    </w:p>
    <w:p w14:paraId="730EC6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w:t>
      </w:r>
    </w:p>
    <w:p w14:paraId="18D856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API version is defined in 3GPP TS 29.504  </w:t>
      </w:r>
    </w:p>
    <w:p w14:paraId="3E6EB6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2024, 3GPP Organizational Partners (ARIB, ATIS, CCSA, ETSI, TSDSI, TTA, TTC).  </w:t>
      </w:r>
    </w:p>
    <w:p w14:paraId="3858F7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All rights reserved.</w:t>
      </w:r>
    </w:p>
    <w:p w14:paraId="482CC6E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D814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externalDocs:</w:t>
      </w:r>
    </w:p>
    <w:p w14:paraId="1499C7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6A84AF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3GPP TS 29.519 V18.5.0; 5G System; Usage of the Unified Data Repository Service for Policy Data,</w:t>
      </w:r>
    </w:p>
    <w:p w14:paraId="7F4191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 Data and Structured Data for Exposure.</w:t>
      </w:r>
    </w:p>
    <w:p w14:paraId="117091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url: 'https://www.3gpp.org/ftp/Specs/archive/29_series/29.519/'</w:t>
      </w:r>
    </w:p>
    <w:p w14:paraId="2697AE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1277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paths:</w:t>
      </w:r>
    </w:p>
    <w:p w14:paraId="7389F6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/application-data/pfds:</w:t>
      </w:r>
    </w:p>
    <w:p w14:paraId="0ECABA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125329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Retrieve PFDs for application identifier(s)</w:t>
      </w:r>
    </w:p>
    <w:p w14:paraId="1B7E39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ReadPFDData</w:t>
      </w:r>
    </w:p>
    <w:p w14:paraId="54647F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2E8EE4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PFD Data (Store)</w:t>
      </w:r>
    </w:p>
    <w:p w14:paraId="3ADE09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731CA7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2D4007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0C5BDD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B3D5A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3BC6B6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144BA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54BCE6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DEF80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82528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49181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nudr-dr:application-data:pfds:read</w:t>
      </w:r>
    </w:p>
    <w:p w14:paraId="3D18D1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7C2D57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appId</w:t>
      </w:r>
    </w:p>
    <w:p w14:paraId="7271C6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11C78D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2F9BC5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Contains the information of the application identifier(s) for the querying PFD</w:t>
      </w:r>
    </w:p>
    <w:p w14:paraId="05E6B0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Data resource. If none appId is included in the URI, it applies to all application</w:t>
      </w:r>
    </w:p>
    <w:p w14:paraId="7E2011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identifier(s) for the querying PFD Data resource.</w:t>
      </w:r>
    </w:p>
    <w:p w14:paraId="2F4A76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56B27F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8D027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47B15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0E946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'TS29571_CommonData.yaml#/components/schemas/ApplicationId'</w:t>
      </w:r>
    </w:p>
    <w:p w14:paraId="103EC7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37614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supp-feat</w:t>
      </w:r>
    </w:p>
    <w:p w14:paraId="74058D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141547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Supported Features</w:t>
      </w:r>
    </w:p>
    <w:p w14:paraId="0F731F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4E89D4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8BBFA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7E7E05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4393F2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1DC816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A representation of PFDs for request applications is returned.</w:t>
      </w:r>
    </w:p>
    <w:p w14:paraId="2011B4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6247AA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7258B2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FCB7C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C6F4D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4FD5D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'#/components/schemas/PfdDataForAppExt'</w:t>
      </w:r>
    </w:p>
    <w:p w14:paraId="6707388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1B11AC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100624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56BB64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6E08DC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64ECD8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6D3A5A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72B19C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22CC13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0A128E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0501C8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3071FB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1FB6F1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486879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6B093C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5C5931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64CEC1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'502':</w:t>
      </w:r>
    </w:p>
    <w:p w14:paraId="6ACFAB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3BF88F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49AE30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3A97DE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6F50C4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088F53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82DF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/application-data/pfds/{appId}:</w:t>
      </w:r>
    </w:p>
    <w:p w14:paraId="20BDF8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32EF301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Retrieve the corresponding PFDs of the specified application identifier</w:t>
      </w:r>
    </w:p>
    <w:p w14:paraId="1D1547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ReadIndividualPFDData</w:t>
      </w:r>
    </w:p>
    <w:p w14:paraId="54644B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26AE2C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PFD Data (Document)</w:t>
      </w:r>
    </w:p>
    <w:p w14:paraId="02FC61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273604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5E56C2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416B7F4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3FE3B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B4B06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843EF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1398E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80B19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CE41DD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2658C8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nudr-dr:application-data:pfds:read</w:t>
      </w:r>
    </w:p>
    <w:p w14:paraId="3709D3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0EF524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appId</w:t>
      </w:r>
    </w:p>
    <w:p w14:paraId="6D7BA8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3BF652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3B575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Indicate the application identifier for the request pfd(s). It shall apply the</w:t>
      </w:r>
    </w:p>
    <w:p w14:paraId="1357D7B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format of Data type ApplicationId.</w:t>
      </w:r>
    </w:p>
    <w:p w14:paraId="2BFACA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4F39DC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9D344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38EDDA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supp-feat</w:t>
      </w:r>
    </w:p>
    <w:p w14:paraId="17DA16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24936E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Supported Features</w:t>
      </w:r>
    </w:p>
    <w:p w14:paraId="46F5F2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646465D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AA417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04307D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533F83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469B7F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567AFD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 representation of PFDs for the request application identified by the application</w:t>
      </w:r>
    </w:p>
    <w:p w14:paraId="4765A1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identifier is returned.</w:t>
      </w:r>
    </w:p>
    <w:p w14:paraId="20F30F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27A504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009832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9C5B8D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'#/components/schemas/PfdDataForAppExt'</w:t>
      </w:r>
    </w:p>
    <w:p w14:paraId="615154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08290D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2A06B6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5E9047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600D97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048324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3613598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1F5DC66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6B90AE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2894FB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769042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1759DE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6DCA17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7CF13E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4DED60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268A03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17C185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7620D8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651191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6E128D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58C2E5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delete:</w:t>
      </w:r>
    </w:p>
    <w:p w14:paraId="47D886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Delete the corresponding PFDs of the specified application identifier</w:t>
      </w:r>
    </w:p>
    <w:p w14:paraId="58B156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DeleteIndividualPFDData</w:t>
      </w:r>
    </w:p>
    <w:p w14:paraId="26421E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5187F8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PFD Data (Document)</w:t>
      </w:r>
    </w:p>
    <w:p w14:paraId="685F76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315DA3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7055C6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5A94F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B48E7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6EBC9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 nudr-dr</w:t>
      </w:r>
    </w:p>
    <w:p w14:paraId="7E8C30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326694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3A2426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2D95E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3816B6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nudr-dr:application-data:pfds:modify</w:t>
      </w:r>
    </w:p>
    <w:p w14:paraId="5A75E9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787AE1A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appId</w:t>
      </w:r>
    </w:p>
    <w:p w14:paraId="1D2FB1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49B9D3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8F462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Indicate the application identifier for the request pfd(s). It shall apply the</w:t>
      </w:r>
    </w:p>
    <w:p w14:paraId="527359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format of Data type ApplicationId.</w:t>
      </w:r>
    </w:p>
    <w:p w14:paraId="2E2C73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7A6494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FB462E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464262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7BBB40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59A108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11CA33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Successful case. The Individual PFD Data resource related to the application</w:t>
      </w:r>
    </w:p>
    <w:p w14:paraId="1518F31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identifier was deleted.</w:t>
      </w:r>
    </w:p>
    <w:p w14:paraId="7932EC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3196DD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03BA9B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28EABC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503D5C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5D04E9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20783F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4021CD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6BCE23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5E252F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53AC79A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1AC2E9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429264A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052B47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686EA9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786714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258421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5909DC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6A534B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put:</w:t>
      </w:r>
    </w:p>
    <w:p w14:paraId="188F0A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Create or update the corresponding PFDs for the specified application identifier</w:t>
      </w:r>
    </w:p>
    <w:p w14:paraId="42A2123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CreateOrReplaceIndividualPFDData</w:t>
      </w:r>
    </w:p>
    <w:p w14:paraId="5EA0A6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541539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PFD Data (Document)</w:t>
      </w:r>
    </w:p>
    <w:p w14:paraId="4D41A7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6AD36B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4BDBE0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4D2F5C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D02CE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FCA67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2FABC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821BB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115C0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A8025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12557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nudr-dr:application-data:pfds:create</w:t>
      </w:r>
    </w:p>
    <w:p w14:paraId="50A3E5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3AA4379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48F4BA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6FAD22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5FFE5A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BDFEE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'#/components/schemas/PfdDataForAppExt'</w:t>
      </w:r>
    </w:p>
    <w:p w14:paraId="18C6C1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1BEB63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appId</w:t>
      </w:r>
    </w:p>
    <w:p w14:paraId="304205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6FE01E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0402DD9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Indicate the application identifier for the request pfd(s). It shall apply the format</w:t>
      </w:r>
    </w:p>
    <w:p w14:paraId="7CFC26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of Data type ApplicationId.</w:t>
      </w:r>
    </w:p>
    <w:p w14:paraId="706D2A1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26F5450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A65AA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194541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10E3EB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'201':</w:t>
      </w:r>
    </w:p>
    <w:p w14:paraId="12C390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37ADC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creation of an Individual PFD Data resource related to the application-identifier</w:t>
      </w:r>
    </w:p>
    <w:p w14:paraId="4B6546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is confirmed and a representation of that resource is returned.</w:t>
      </w:r>
    </w:p>
    <w:p w14:paraId="075E323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43B811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077A14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177D7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'#/components/schemas/PfdDataForAppExt'</w:t>
      </w:r>
    </w:p>
    <w:p w14:paraId="1D880C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headers:</w:t>
      </w:r>
    </w:p>
    <w:p w14:paraId="0752B6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Location:</w:t>
      </w:r>
    </w:p>
    <w:p w14:paraId="0B2695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62464BC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'Contains the URI of the newly created resource, according to the structure:</w:t>
      </w:r>
    </w:p>
    <w:p w14:paraId="3DD5DD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{apiRoot}/nudr-dr/&lt;apiVersion&gt;/application-data/pfds/{appId}'</w:t>
      </w:r>
    </w:p>
    <w:p w14:paraId="509C40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156A92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4860E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15D9FE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6715C7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499742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Successful case. The upgrade of an Individual PFD Data resource related to the</w:t>
      </w:r>
    </w:p>
    <w:p w14:paraId="4AD7584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 identifier is confirmed and a representation of that resource is returned.</w:t>
      </w:r>
    </w:p>
    <w:p w14:paraId="42620F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470529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2C0D61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86854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'#/components/schemas/PfdDataForAppExt'</w:t>
      </w:r>
    </w:p>
    <w:p w14:paraId="757337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6024A6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w:t>
      </w:r>
    </w:p>
    <w:p w14:paraId="790613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791CB7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5DA7F2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0EFF8A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7C795B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56C998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0EF7BF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517583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244711A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557CF18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354BD6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3962D8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202133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34C1D7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0B69724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675100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298672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25ED20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15082FD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761F8BD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334591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0EF72A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3B1FD5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4F5F81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1DF03F6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24BC9F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734724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470B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/application-data/influenceData:</w:t>
      </w:r>
    </w:p>
    <w:p w14:paraId="3F9CEC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022C9E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Retrieve Traffic Influence Data</w:t>
      </w:r>
    </w:p>
    <w:p w14:paraId="04BE83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ReadInfluenceData</w:t>
      </w:r>
    </w:p>
    <w:p w14:paraId="1BC829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68DEE7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Influence Data (Store)</w:t>
      </w:r>
    </w:p>
    <w:p w14:paraId="4A61AC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202100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2D1686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43F7D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2CF0A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BD382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C3708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655354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DE8FF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E9B68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B073B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nudr-dr:application-data:influence-data:read</w:t>
      </w:r>
    </w:p>
    <w:p w14:paraId="6F78BF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0645FD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influence-Ids</w:t>
      </w:r>
    </w:p>
    <w:p w14:paraId="460A10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0B1D4A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service.</w:t>
      </w:r>
    </w:p>
    <w:p w14:paraId="7DBFEA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46995C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4886D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0ECC7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6BBD1F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3E7377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EBF55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dnns</w:t>
      </w:r>
    </w:p>
    <w:p w14:paraId="3D43B5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698C92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DNN.</w:t>
      </w:r>
    </w:p>
    <w:p w14:paraId="50EE00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559E4C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4DCBF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13A690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items:</w:t>
      </w:r>
    </w:p>
    <w:p w14:paraId="780B1B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'TS29571_CommonData.yaml#/components/schemas/Dnn'</w:t>
      </w:r>
    </w:p>
    <w:p w14:paraId="5D1854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096BA9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snssais</w:t>
      </w:r>
    </w:p>
    <w:p w14:paraId="0259F2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4FAC5A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slice.</w:t>
      </w:r>
    </w:p>
    <w:p w14:paraId="220682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6EC696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537BD2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5039F6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5AB6B3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E191C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46029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481347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26B4E9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internal-Group-Ids</w:t>
      </w:r>
    </w:p>
    <w:p w14:paraId="057239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0A0DD5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group of users. </w:t>
      </w:r>
    </w:p>
    <w:p w14:paraId="4FB550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79D40F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5760853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CE366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2AEE55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144C22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47D832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internal-group-ids-Add</w:t>
      </w:r>
    </w:p>
    <w:p w14:paraId="4C1380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23376B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an internal Group. </w:t>
      </w:r>
    </w:p>
    <w:p w14:paraId="203160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215904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F1389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B986E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1E194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4616AD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F0916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subscriber-categories</w:t>
      </w:r>
    </w:p>
    <w:p w14:paraId="4AAA87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0B1E3F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22713C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Each element identifies a subscriber category. </w:t>
      </w:r>
    </w:p>
    <w:p w14:paraId="6D2929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5F2600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bookmarkStart w:id="127" w:name="_Hlk126690743"/>
    </w:p>
    <w:p w14:paraId="4FE19B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1D0B35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bookmarkStart w:id="128" w:name="_Hlk126692055"/>
    </w:p>
    <w:p w14:paraId="5221063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bookmarkEnd w:id="128"/>
    <w:p w14:paraId="57F73C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bookmarkEnd w:id="127"/>
    </w:p>
    <w:p w14:paraId="42DE84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supis</w:t>
      </w:r>
    </w:p>
    <w:p w14:paraId="6D938D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50AFEB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the user.</w:t>
      </w:r>
    </w:p>
    <w:p w14:paraId="07DB7E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0A8AC2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85081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13727E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2A7DEE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3C2DA8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EAB936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supp-feat</w:t>
      </w:r>
    </w:p>
    <w:p w14:paraId="574227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1FFE31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75B06F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Supported Features</w:t>
      </w:r>
    </w:p>
    <w:p w14:paraId="0CBDBB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5D4C7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2EFE8D5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76816F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5E9844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Traffic Influence Data stored in the UDR are returned.</w:t>
      </w:r>
    </w:p>
    <w:p w14:paraId="127787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0E945A1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6C50DB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51011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46B9A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2F07C5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'#/components/schemas/TrafficInfluData'</w:t>
      </w:r>
    </w:p>
    <w:p w14:paraId="583B84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7E52B8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466B04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129BEE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0309F5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301711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000773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38E528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4A3F08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6F4300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78759F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536E72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4F294E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'429':</w:t>
      </w:r>
    </w:p>
    <w:p w14:paraId="7EC536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6EBA88F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052685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31EE1A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16868A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4289B4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37D97EE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2DE6F8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10D74A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2E600B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AEB9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/application-data/influenceData/{influenceId}:</w:t>
      </w:r>
    </w:p>
    <w:p w14:paraId="0B1643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put:</w:t>
      </w:r>
    </w:p>
    <w:p w14:paraId="702CE4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Create or update an individual Influence Data resource</w:t>
      </w:r>
    </w:p>
    <w:p w14:paraId="0545311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CreateOrReplaceIndividualInfluenceData</w:t>
      </w:r>
    </w:p>
    <w:p w14:paraId="4A7968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2EB51B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Influence Data (Document)</w:t>
      </w:r>
    </w:p>
    <w:p w14:paraId="74EC87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310480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14D270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8344E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9BB15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945A9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07AC8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17A18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415D3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4533E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388C47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nudr-dr:application-data:influence-data:create</w:t>
      </w:r>
    </w:p>
    <w:p w14:paraId="78A10C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557665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3A145D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3A61E4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58849D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296A1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'#/components/schemas/TrafficInfluData'</w:t>
      </w:r>
    </w:p>
    <w:p w14:paraId="17BE90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04C318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influenceId</w:t>
      </w:r>
    </w:p>
    <w:p w14:paraId="4B9738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035CD7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1BB15C0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Influence Data to be created or updated.</w:t>
      </w:r>
    </w:p>
    <w:p w14:paraId="7E23DB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 shall apply the format of Data type string.</w:t>
      </w:r>
    </w:p>
    <w:p w14:paraId="40B018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3E9A63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3DAE6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3FB93A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3FF2D6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'201':</w:t>
      </w:r>
    </w:p>
    <w:p w14:paraId="62156DE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6B25BD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creation of an Individual Traffic Influence Data resource is confirmed</w:t>
      </w:r>
    </w:p>
    <w:p w14:paraId="21D2E4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and a representation of that resource is returned.</w:t>
      </w:r>
    </w:p>
    <w:p w14:paraId="3298E7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2EF20C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16E0BD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6DE52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'#/components/schemas/TrafficInfluData'</w:t>
      </w:r>
    </w:p>
    <w:p w14:paraId="5A08B6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1B3C2B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Location:</w:t>
      </w:r>
    </w:p>
    <w:p w14:paraId="6E4F126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6A8231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'Contains the URI of the newly created resource, according to the structure:</w:t>
      </w:r>
    </w:p>
    <w:p w14:paraId="1FA9DA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{apiRoot}/nudr-dr/&lt;apiVersion&gt;/application-data/influenceData/{influenceId}'</w:t>
      </w:r>
    </w:p>
    <w:p w14:paraId="523002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16D1EE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EA9C6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2220AF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5AF6D1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49CA1A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update of an Individual Traffic Influence Data resource is confirmed and a</w:t>
      </w:r>
    </w:p>
    <w:p w14:paraId="696C37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 body containing Traffic Influence Data shall be returned.</w:t>
      </w:r>
    </w:p>
    <w:p w14:paraId="7788E0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590B86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2A3639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D3E23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'#/components/schemas/TrafficInfluData'</w:t>
      </w:r>
    </w:p>
    <w:p w14:paraId="53EAF0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7708CF1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w:t>
      </w:r>
    </w:p>
    <w:p w14:paraId="27FE46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60E67A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04FE04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1FF373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5994ED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4164E4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56986F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30EC7EE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7BCC96E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'411':</w:t>
      </w:r>
    </w:p>
    <w:p w14:paraId="72C58D2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1FC519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677A2CC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551487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0F8F4B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073F3F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207EEAD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40043E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7DE752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2E5E0F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6983931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77AF54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1C5B5F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787033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036711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240C78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0D6725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49168C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patch:</w:t>
      </w:r>
    </w:p>
    <w:p w14:paraId="012AEE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Modify part of the properties of an individual Influence Data resource</w:t>
      </w:r>
    </w:p>
    <w:p w14:paraId="67086C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UpdateIndividualInfluenceData</w:t>
      </w:r>
    </w:p>
    <w:p w14:paraId="4938A7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1D7BD5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Influence Data (Document)</w:t>
      </w:r>
    </w:p>
    <w:p w14:paraId="32C874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4F2083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2D60E3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90162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5317D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6A493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2C8542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A514D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3C0714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6ACD4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5F6B581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nudr-dr:application-data:influence-data:modify</w:t>
      </w:r>
    </w:p>
    <w:p w14:paraId="341F51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3098EC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75A41E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342045E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application/merge-patch+json:</w:t>
      </w:r>
    </w:p>
    <w:p w14:paraId="5525E5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9DEE61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'#/components/schemas/TrafficInfluDataPatch'</w:t>
      </w:r>
    </w:p>
    <w:p w14:paraId="672D6D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54D07D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influenceId</w:t>
      </w:r>
    </w:p>
    <w:p w14:paraId="5D6602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2D8148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53C9B2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Influence Data to be updated. It shall apply</w:t>
      </w:r>
    </w:p>
    <w:p w14:paraId="7BD0B6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format of Data type string.</w:t>
      </w:r>
    </w:p>
    <w:p w14:paraId="110797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6B3F0F1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D3276E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4407CF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7ABB2C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79A567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5982B7E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update of an Individual Traffic Influence Data resource is confirmed and</w:t>
      </w:r>
    </w:p>
    <w:p w14:paraId="06D538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 response body containing Traffic Influence Data shall be returned.</w:t>
      </w:r>
    </w:p>
    <w:p w14:paraId="3CDF0F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547241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3E3D10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7BE6F0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'#/components/schemas/TrafficInfluData'</w:t>
      </w:r>
    </w:p>
    <w:p w14:paraId="6FB5EB6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3113DC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w:t>
      </w:r>
    </w:p>
    <w:p w14:paraId="620E5C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5C07A74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2CAA38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19454B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1267B9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304036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2A73D7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3925BB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7798D0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3C8125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4190ACD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664328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39781D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501303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04862E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2AC54D0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6E2879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21CEF3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1B6F93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'502':</w:t>
      </w:r>
    </w:p>
    <w:p w14:paraId="2272B5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259CA4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0563CF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612727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361270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7C80EF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delete:</w:t>
      </w:r>
    </w:p>
    <w:p w14:paraId="7974E9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Delete an individual Influence Data resource</w:t>
      </w:r>
    </w:p>
    <w:p w14:paraId="153EC9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DeleteIndividualInfluenceData</w:t>
      </w:r>
    </w:p>
    <w:p w14:paraId="24CC65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5067E6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Influence Data (Document)</w:t>
      </w:r>
    </w:p>
    <w:p w14:paraId="3D0AD94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643DD6E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336B18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E861E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A5029F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067FC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057EE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58637B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B74BA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829681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778B28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nudr-dr:application-data:influence-data:modify</w:t>
      </w:r>
    </w:p>
    <w:p w14:paraId="30ABF0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4F287C1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influenceId</w:t>
      </w:r>
    </w:p>
    <w:p w14:paraId="5F2DE8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7F34EF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2CC721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Influence Data to be deleted. It shall apply</w:t>
      </w:r>
    </w:p>
    <w:p w14:paraId="6E6B7A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format of Data type string.</w:t>
      </w:r>
    </w:p>
    <w:p w14:paraId="2C4738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433FE8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5C86D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752C9E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4BC639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0E98BA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Individual Influence Data was deleted successfully.</w:t>
      </w:r>
    </w:p>
    <w:p w14:paraId="142609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12593DF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04AC1D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59EFDF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625DA2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3D362E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62B3D5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2822C1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58544B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34D73C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402F3B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6F1C4E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2C0E4A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3B4FB2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7B7290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75254F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33670D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1383B6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3EEEF0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8D10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/application-data/influenceData/subs-to-notify:</w:t>
      </w:r>
    </w:p>
    <w:p w14:paraId="11B278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post:</w:t>
      </w:r>
    </w:p>
    <w:p w14:paraId="06C94E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w:t>
      </w:r>
      <w:r w:rsidRPr="0008097C">
        <w:rPr>
          <w:rFonts w:ascii="Courier New" w:eastAsia="SimSun" w:hAnsi="Courier New"/>
          <w:sz w:val="16"/>
          <w:lang w:eastAsia="zh-CN"/>
        </w:rPr>
        <w:t>Create a new Individual Influence Data Subscription resource</w:t>
      </w:r>
    </w:p>
    <w:p w14:paraId="73E620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CreateIndividualInfluenceDataSubscription</w:t>
      </w:r>
    </w:p>
    <w:p w14:paraId="5E7434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2B178C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Influence Data Subscriptions (Collection)</w:t>
      </w:r>
    </w:p>
    <w:p w14:paraId="416974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05A986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539848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40F91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44FAE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FEF13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1DE21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01BFE6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39EB93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D8062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146F6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nudr-dr:application-data:influence-data:subscriptions:create</w:t>
      </w:r>
    </w:p>
    <w:p w14:paraId="7A7D2B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2F0A5C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3B94A9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5134DA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73C044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21703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'#/components/schemas/TrafficInfluSub'</w:t>
      </w:r>
    </w:p>
    <w:p w14:paraId="37FE70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3737F41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'201':</w:t>
      </w:r>
    </w:p>
    <w:p w14:paraId="789C63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description: The subscription was created successfully.</w:t>
      </w:r>
    </w:p>
    <w:p w14:paraId="229F78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5AEF39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268FD4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6D56B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'#/components/schemas/TrafficInfluSub'</w:t>
      </w:r>
    </w:p>
    <w:p w14:paraId="747801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3ADA8A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Location:</w:t>
      </w:r>
    </w:p>
    <w:p w14:paraId="6D0733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'Contains the URI of the newly created resource'</w:t>
      </w:r>
    </w:p>
    <w:p w14:paraId="484878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1F4F2A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B1710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7EE9D5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6BB78F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7BFC0A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0F18E1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48820A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3FC69F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41EA9A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6042A5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77CCAFE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0285E3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6587AF6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216019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7ED127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38F820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2203B7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03A848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6A0155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504866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04975E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3DFE02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54B148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302DA1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61A729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64FF20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2A80D8C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callbacks:</w:t>
      </w:r>
    </w:p>
    <w:p w14:paraId="2C08F9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trafficInfluenceDataChangeNotification:</w:t>
      </w:r>
    </w:p>
    <w:p w14:paraId="6F5E27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'{$request.body#/notificationUri}':</w:t>
      </w:r>
    </w:p>
    <w:p w14:paraId="0A187D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post:</w:t>
      </w:r>
    </w:p>
    <w:p w14:paraId="6895DD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585D39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0B8604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2F6038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196051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F24BC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F56C8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 </w:t>
      </w:r>
    </w:p>
    <w:p w14:paraId="1F449A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oneOf:</w:t>
      </w:r>
    </w:p>
    <w:p w14:paraId="25DA62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$ref: '#/components/schemas/TrafficInfluData'</w:t>
      </w:r>
    </w:p>
    <w:p w14:paraId="4613A2A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$ref: '#/components/schemas/TrafficInfluDataNotif'</w:t>
      </w:r>
    </w:p>
    <w:p w14:paraId="7A53C3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7A7A0F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37B6C6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79D868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 Notification was successful</w:t>
      </w:r>
    </w:p>
    <w:p w14:paraId="7E2006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2D9C58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61F681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48C6D8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0F59F9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09C6955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225C40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4835F2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58A86C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504585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16258F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3A0EF6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6B2494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755582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6C810C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2DD390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285D20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17B4BF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0C345A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4F823F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52D42D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30D5BF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133205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00F999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w:t>
      </w:r>
      <w:r w:rsidRPr="0008097C">
        <w:rPr>
          <w:rFonts w:ascii="Courier New" w:eastAsia="SimSun" w:hAnsi="Courier New"/>
          <w:sz w:val="16"/>
          <w:lang w:eastAsia="zh-CN"/>
        </w:rPr>
        <w:t>Read</w:t>
      </w:r>
      <w:r w:rsidRPr="0008097C">
        <w:rPr>
          <w:rFonts w:ascii="Courier New" w:eastAsia="SimSun" w:hAnsi="Courier New"/>
          <w:sz w:val="16"/>
        </w:rPr>
        <w:t xml:space="preserve"> Influence Data Subscriptions</w:t>
      </w:r>
    </w:p>
    <w:p w14:paraId="027E9C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ReadInfluenceDataSubscriptions</w:t>
      </w:r>
    </w:p>
    <w:p w14:paraId="4E3FCD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tags:</w:t>
      </w:r>
    </w:p>
    <w:p w14:paraId="00B9D4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Influence Data Subscriptions (Collection)</w:t>
      </w:r>
    </w:p>
    <w:p w14:paraId="741695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217771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7E528D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400F9D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22751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962A9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91ED7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3F46A5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439C3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70AD7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5F2B9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nudr-dr:application-data:influence-data:subscriptions:read</w:t>
      </w:r>
    </w:p>
    <w:p w14:paraId="0BCB1D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0A3ACC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dnn</w:t>
      </w:r>
    </w:p>
    <w:p w14:paraId="0CBA75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6828C6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 DNN.</w:t>
      </w:r>
    </w:p>
    <w:p w14:paraId="7F5588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0F5063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A17B21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'TS29571_CommonData.yaml#/components/schemas/Dnn'</w:t>
      </w:r>
    </w:p>
    <w:p w14:paraId="1A1872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snssai</w:t>
      </w:r>
    </w:p>
    <w:p w14:paraId="36E1F7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15EC55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 slice.</w:t>
      </w:r>
    </w:p>
    <w:p w14:paraId="268C9A2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7B02BF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336E23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2352F2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03A99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2310CF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internal-Group-Id</w:t>
      </w:r>
    </w:p>
    <w:p w14:paraId="56E872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2E6DFB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 group of users.</w:t>
      </w:r>
    </w:p>
    <w:p w14:paraId="4C64B5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4E9632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31A37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w:t>
      </w:r>
      <w:r w:rsidRPr="0008097C">
        <w:rPr>
          <w:rFonts w:ascii="Courier New" w:eastAsia="SimSun" w:hAnsi="Courier New"/>
          <w:sz w:val="16"/>
          <w:lang w:eastAsia="zh-CN"/>
        </w:rPr>
        <w:t>GroupId</w:t>
      </w:r>
      <w:r w:rsidRPr="0008097C">
        <w:rPr>
          <w:rFonts w:ascii="Courier New" w:eastAsia="SimSun" w:hAnsi="Courier New"/>
          <w:sz w:val="16"/>
        </w:rPr>
        <w:t>'</w:t>
      </w:r>
    </w:p>
    <w:p w14:paraId="4FC290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supi</w:t>
      </w:r>
    </w:p>
    <w:p w14:paraId="763568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79F162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 user.</w:t>
      </w:r>
    </w:p>
    <w:p w14:paraId="3C6229E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1CEDAA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4A484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167A7F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internal-group-ids</w:t>
      </w:r>
    </w:p>
    <w:p w14:paraId="7487B7F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15AA77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47B33B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Each element identifies an internal group. </w:t>
      </w:r>
    </w:p>
    <w:p w14:paraId="420726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2769B8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DD91C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D2B79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7DCE0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6FA3FD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013487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subscriber-categories</w:t>
      </w:r>
    </w:p>
    <w:p w14:paraId="573895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30CF36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186967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Each element identifies a subscriber category. </w:t>
      </w:r>
    </w:p>
    <w:p w14:paraId="1EB52F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27EE5D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E8264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B5771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4AFC8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36B125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44FC5F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roam-ue-plmn-ids</w:t>
      </w:r>
    </w:p>
    <w:p w14:paraId="20ECB5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33F2EA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091A8F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Each element identifies a PLMN. </w:t>
      </w:r>
    </w:p>
    <w:p w14:paraId="5B09D0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229E31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9CCDB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31069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79AD8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'TS29571_CommonData.yaml#/components/schemas/PlmnId'</w:t>
      </w:r>
    </w:p>
    <w:p w14:paraId="2A74BE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BABC9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68581FE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17CC4F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140E4F7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subscription information as request in the request URI query parameter(s)</w:t>
      </w:r>
    </w:p>
    <w:p w14:paraId="040BAB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are returned.</w:t>
      </w:r>
    </w:p>
    <w:p w14:paraId="4ECD7E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3C8745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2C7ACD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E3147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type: array</w:t>
      </w:r>
    </w:p>
    <w:p w14:paraId="439E668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2ECF94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'#/components/schemas/TrafficInfluSub'</w:t>
      </w:r>
    </w:p>
    <w:p w14:paraId="6C7600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0</w:t>
      </w:r>
    </w:p>
    <w:p w14:paraId="05EB3A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2C2FF8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474AC8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1AFB04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2ADF3A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50D181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106A88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61FF84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2277D0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69909D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6C0007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582970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48D5AB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48287A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53E7822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7379113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06977A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7C34E8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14BBFC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0ACA52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0ED5DF4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3DE46C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7F1DC1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9B72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/application-data/influenceData/subs-to-notify/{subscriptionId}:</w:t>
      </w:r>
    </w:p>
    <w:p w14:paraId="6D74EC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39AB0F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Get an existing individual Influence Data Subscription resource</w:t>
      </w:r>
    </w:p>
    <w:p w14:paraId="7285A4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ReadIndividualInfluenceDataSubscription</w:t>
      </w:r>
    </w:p>
    <w:p w14:paraId="0C0BAD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371C74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Influence Data Subscription (Document)</w:t>
      </w:r>
    </w:p>
    <w:p w14:paraId="599DFD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1D0C66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7FB573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F2635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7E854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70EC3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C753A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284306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E5C93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08E72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3CDC9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nudr-dr:application-data:influence-data:subscriptions:read</w:t>
      </w:r>
    </w:p>
    <w:p w14:paraId="68CADA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4924E1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subscriptionId</w:t>
      </w:r>
    </w:p>
    <w:p w14:paraId="26DEB6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48FA76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4BAC4F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String identifying a subscription to the Individual Influence Data Subscription</w:t>
      </w:r>
    </w:p>
    <w:p w14:paraId="2C7DF6D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777447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2D9F5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3E9F12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7783016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77DA10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subscription information is returned.</w:t>
      </w:r>
    </w:p>
    <w:p w14:paraId="03C38B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7FD7E1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17E5D4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728A1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'#/components/schemas/TrafficInfluSub'</w:t>
      </w:r>
    </w:p>
    <w:p w14:paraId="1CC424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2BBE5A9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40A6BA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574EE5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08C811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7E5A3A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6692F7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2F2ECB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3148EA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554675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0B144F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2540D7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4399BE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7C2CEC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628025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6921EC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55894B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0F1E9C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245ABB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47CE49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$ref: 'TS29571_CommonData.yaml#/components/responses/503'</w:t>
      </w:r>
    </w:p>
    <w:p w14:paraId="4FEACA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7D73E2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61CE17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put:</w:t>
      </w:r>
    </w:p>
    <w:p w14:paraId="3A5D9F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w:t>
      </w:r>
      <w:r w:rsidRPr="0008097C">
        <w:rPr>
          <w:rFonts w:ascii="Courier New" w:eastAsia="SimSun" w:hAnsi="Courier New"/>
          <w:sz w:val="16"/>
          <w:lang w:eastAsia="zh-CN"/>
        </w:rPr>
        <w:t>Modify an existing individual Influence Data Subscription resource</w:t>
      </w:r>
    </w:p>
    <w:p w14:paraId="34C766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ReplaceIndividualInfluenceDataSubscription</w:t>
      </w:r>
    </w:p>
    <w:p w14:paraId="60AEEC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31A6835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Influence Data Subscription (Document)</w:t>
      </w:r>
    </w:p>
    <w:p w14:paraId="5C0A4F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129A494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43FA3B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1C6B0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E6DC13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039952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C0034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EEEC1D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488E99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1998D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AE8A1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nudr-dr:application-data:influence-data:subscriptions:modify</w:t>
      </w:r>
    </w:p>
    <w:p w14:paraId="698241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450C1D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7CC1F3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37B989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63D418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5ACEDA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'#/components/schemas/TrafficInfluSub'</w:t>
      </w:r>
    </w:p>
    <w:p w14:paraId="4C9E7C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7728E8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subscriptionId</w:t>
      </w:r>
    </w:p>
    <w:p w14:paraId="775A21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57CF4D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46CCB4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String identifying a subscription to the Individual Influence Data Subscription.</w:t>
      </w:r>
    </w:p>
    <w:p w14:paraId="36275B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1EE2FE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5561D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53A430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5CD7C1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5C243F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subscription was updated successfully.</w:t>
      </w:r>
    </w:p>
    <w:p w14:paraId="75958D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055DA0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73DA75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EE4E6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'#/components/schemas/TrafficInfluSub'</w:t>
      </w:r>
    </w:p>
    <w:p w14:paraId="4E64DD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0E8DF3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w:t>
      </w:r>
    </w:p>
    <w:p w14:paraId="76C871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02B472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5F8C69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28BD44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7FF6A2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33B862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439489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345D2C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756FB4A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597170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6FF14F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177150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712934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54C69C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627FC9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5B54C3D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5DE923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53FB72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706DF1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44CF61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62D98B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4EB6A1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4F6224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0313AC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24CE24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delete:</w:t>
      </w:r>
    </w:p>
    <w:p w14:paraId="13623A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w:t>
      </w:r>
      <w:r w:rsidRPr="0008097C">
        <w:rPr>
          <w:rFonts w:ascii="Courier New" w:eastAsia="SimSun" w:hAnsi="Courier New"/>
          <w:sz w:val="16"/>
          <w:lang w:eastAsia="zh-CN"/>
        </w:rPr>
        <w:t>Delete an individual Influence Data Subscription resource</w:t>
      </w:r>
    </w:p>
    <w:p w14:paraId="3A6BF5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DeleteIndividualInfluenceDataSubscription</w:t>
      </w:r>
    </w:p>
    <w:p w14:paraId="5AAAB3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61B5B0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Influence Data Subscription (Document)</w:t>
      </w:r>
    </w:p>
    <w:p w14:paraId="124CD7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28F735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2ECEA5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48A6CD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23643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36D8C4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4FAF1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A1C40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 oAuth2ClientCredentials:</w:t>
      </w:r>
    </w:p>
    <w:p w14:paraId="48E1BE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75C6A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F7856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nudr-dr:application-data:influence-data:subscriptions:modify</w:t>
      </w:r>
    </w:p>
    <w:p w14:paraId="56A093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6959420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subscriptionId</w:t>
      </w:r>
    </w:p>
    <w:p w14:paraId="2046AB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521F1D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0EB0FB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String identifying a subscription to the Individual Influence Data Subscription.</w:t>
      </w:r>
    </w:p>
    <w:p w14:paraId="36AF6D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0302C5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C59D5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3D56E4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4975A6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4172D0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subscription was terminated successfully.</w:t>
      </w:r>
    </w:p>
    <w:p w14:paraId="6CA62A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3DCA53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160215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68F7BD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032FCC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5BBA86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1DB9E2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7F3FF3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537115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345FAA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55134E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60BABB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76BA72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69D32D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658405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14E5EF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542E98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1A8CAE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220695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91544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/application-data/bdtPolicyData:</w:t>
      </w:r>
    </w:p>
    <w:p w14:paraId="6F5B6D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218B7B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Retrieve applied BDT Policy Data</w:t>
      </w:r>
    </w:p>
    <w:p w14:paraId="7EFEC5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ReadBdtPolicyData</w:t>
      </w:r>
    </w:p>
    <w:p w14:paraId="0EE5E1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2418AE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BdtPolicy Data (Store)</w:t>
      </w:r>
    </w:p>
    <w:p w14:paraId="61DD76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081D4A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66AF5B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06450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37EA9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3D27C9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A6C66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BA4A6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69BD9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40601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3564D5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nudr-dr:application-data:bdt-policy-data:read</w:t>
      </w:r>
    </w:p>
    <w:p w14:paraId="785308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248A1C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bdt-policy-ids</w:t>
      </w:r>
    </w:p>
    <w:p w14:paraId="618580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59A364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service.</w:t>
      </w:r>
    </w:p>
    <w:p w14:paraId="6C44BA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23AEC8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359FE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E8048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A5E7D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5F43C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5D312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internal-group-ids</w:t>
      </w:r>
    </w:p>
    <w:p w14:paraId="6D859B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39BB3E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group of users.</w:t>
      </w:r>
    </w:p>
    <w:p w14:paraId="5F59438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7E81B2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50A3BB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45551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811CA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6D8C34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6D2D4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supis</w:t>
      </w:r>
    </w:p>
    <w:p w14:paraId="513A69A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48F419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the user.</w:t>
      </w:r>
    </w:p>
    <w:p w14:paraId="578F1A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2805F2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72DCE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34818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FED5A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4FA29B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minItems: 1</w:t>
      </w:r>
    </w:p>
    <w:p w14:paraId="2C3FE4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2A2686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230510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applied BDT policy Data stored in the UDR are returned.</w:t>
      </w:r>
    </w:p>
    <w:p w14:paraId="144FAA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4F4417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0250C0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EEF0F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4285D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BA6F6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'#/components/schemas/BdtPolicyData'</w:t>
      </w:r>
    </w:p>
    <w:p w14:paraId="4F5423E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69F2F3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286F46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4FFBDE4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0C8BC9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69BC11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6EF1811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41F2CE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1AE857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5E7629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762EA2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76273E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5A9E33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022785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413C8C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4AEDCA1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1F6F1E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04F543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5038B0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29C9A2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377491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0DEBF8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30BA92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9F1E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/application-data/bdtPolicyData/{bdtPolicyId}:</w:t>
      </w:r>
    </w:p>
    <w:p w14:paraId="7354FA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put:</w:t>
      </w:r>
    </w:p>
    <w:p w14:paraId="1E1F2C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Create an individual applied BDT Policy Data resource</w:t>
      </w:r>
    </w:p>
    <w:p w14:paraId="2CEFC4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CreateIndividual</w:t>
      </w:r>
      <w:r w:rsidRPr="0008097C">
        <w:rPr>
          <w:rFonts w:ascii="Courier New" w:eastAsia="SimSun" w:hAnsi="Courier New"/>
          <w:sz w:val="16"/>
          <w:lang w:eastAsia="zh-CN"/>
        </w:rPr>
        <w:t>Applied</w:t>
      </w:r>
      <w:r w:rsidRPr="0008097C">
        <w:rPr>
          <w:rFonts w:ascii="Courier New" w:eastAsia="SimSun" w:hAnsi="Courier New"/>
          <w:sz w:val="16"/>
        </w:rPr>
        <w:t>BdtPolicyData</w:t>
      </w:r>
    </w:p>
    <w:p w14:paraId="0542BA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6BFC0B1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w:t>
      </w:r>
      <w:r w:rsidRPr="0008097C">
        <w:rPr>
          <w:rFonts w:ascii="Courier New" w:eastAsia="SimSun" w:hAnsi="Courier New"/>
          <w:sz w:val="16"/>
          <w:lang w:eastAsia="zh-CN"/>
        </w:rPr>
        <w:t>Applied</w:t>
      </w:r>
      <w:r w:rsidRPr="0008097C">
        <w:rPr>
          <w:rFonts w:ascii="Courier New" w:eastAsia="SimSun" w:hAnsi="Courier New"/>
          <w:sz w:val="16"/>
        </w:rPr>
        <w:t xml:space="preserve"> BDT Policy Data (Document)</w:t>
      </w:r>
    </w:p>
    <w:p w14:paraId="3F4256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6F0EDA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27E271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353AF3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19EA5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E3426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1B178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307382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A55B2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4BEA3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081882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nudr-dr:application-data:bdt-policy-data:create</w:t>
      </w:r>
    </w:p>
    <w:p w14:paraId="445131F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79F767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2337CF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2F1E8E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42516E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9008C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'#/components/schemas/BdtPolicyData'</w:t>
      </w:r>
    </w:p>
    <w:p w14:paraId="3526B4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28D6EC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bdtPolicyId</w:t>
      </w:r>
    </w:p>
    <w:p w14:paraId="583551E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10938F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0805CA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w:t>
      </w:r>
      <w:r w:rsidRPr="0008097C">
        <w:rPr>
          <w:rFonts w:ascii="Courier New" w:eastAsia="SimSun" w:hAnsi="Courier New"/>
          <w:sz w:val="16"/>
          <w:lang w:eastAsia="zh-CN"/>
        </w:rPr>
        <w:t xml:space="preserve">Applied </w:t>
      </w:r>
      <w:r w:rsidRPr="0008097C">
        <w:rPr>
          <w:rFonts w:ascii="Courier New" w:eastAsia="SimSun" w:hAnsi="Courier New"/>
          <w:sz w:val="16"/>
        </w:rPr>
        <w:t>BDT Policy Data to be created or updated.</w:t>
      </w:r>
    </w:p>
    <w:p w14:paraId="613826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 shall apply the format of Data type string.</w:t>
      </w:r>
    </w:p>
    <w:p w14:paraId="423B9D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0423C9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BF15A8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252A50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63592A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'201':</w:t>
      </w:r>
    </w:p>
    <w:p w14:paraId="6EBE0F2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0C5877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creation of an Individual </w:t>
      </w:r>
      <w:r w:rsidRPr="0008097C">
        <w:rPr>
          <w:rFonts w:ascii="Courier New" w:eastAsia="SimSun" w:hAnsi="Courier New"/>
          <w:sz w:val="16"/>
          <w:lang w:eastAsia="zh-CN"/>
        </w:rPr>
        <w:t>Applied</w:t>
      </w:r>
      <w:r w:rsidRPr="0008097C">
        <w:rPr>
          <w:rFonts w:ascii="Courier New" w:eastAsia="SimSun" w:hAnsi="Courier New"/>
          <w:sz w:val="16"/>
        </w:rPr>
        <w:t xml:space="preserve"> BDT Policy Data resource is confirmed and a</w:t>
      </w:r>
    </w:p>
    <w:p w14:paraId="38DF01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representation of that resource is returned.</w:t>
      </w:r>
    </w:p>
    <w:p w14:paraId="5E524D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16734C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6054AF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BEEF8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'#/components/schemas/BdtPolicyData'</w:t>
      </w:r>
    </w:p>
    <w:p w14:paraId="09C731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39C7E8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Location:</w:t>
      </w:r>
    </w:p>
    <w:p w14:paraId="452D3A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317E5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Contains the URI of the newly created resource, according to the structure:</w:t>
      </w:r>
    </w:p>
    <w:p w14:paraId="76CC39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{apiRoot}/nudr-dr/&lt;apiVersion&gt;/application-data/bdtPolicyData/{bdtPolicyId}</w:t>
      </w:r>
    </w:p>
    <w:p w14:paraId="13D4AF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615E72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F5137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9C60D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6E04C1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478FCF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7326A2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2C25EE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464BE3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686454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6C1C2D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100D09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5F30E2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7169C6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01F9DA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694C20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287B24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1727F4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72E122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41E42A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694C0C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258CB7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227057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4AEBAE4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4E8A4DF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2ADE95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380B47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23CFAF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718B30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03C09D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patch:</w:t>
      </w:r>
    </w:p>
    <w:p w14:paraId="0F5D71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Modify part of the properties of an individual </w:t>
      </w:r>
      <w:r w:rsidRPr="0008097C">
        <w:rPr>
          <w:rFonts w:ascii="Courier New" w:eastAsia="SimSun" w:hAnsi="Courier New"/>
          <w:sz w:val="16"/>
          <w:lang w:eastAsia="zh-CN"/>
        </w:rPr>
        <w:t>Applied</w:t>
      </w:r>
      <w:r w:rsidRPr="0008097C">
        <w:rPr>
          <w:rFonts w:ascii="Courier New" w:eastAsia="SimSun" w:hAnsi="Courier New"/>
          <w:sz w:val="16"/>
        </w:rPr>
        <w:t xml:space="preserve"> BDT Policy Data resource</w:t>
      </w:r>
    </w:p>
    <w:p w14:paraId="0ED425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UpdateIndividual</w:t>
      </w:r>
      <w:r w:rsidRPr="0008097C">
        <w:rPr>
          <w:rFonts w:ascii="Courier New" w:eastAsia="SimSun" w:hAnsi="Courier New"/>
          <w:sz w:val="16"/>
          <w:lang w:eastAsia="zh-CN"/>
        </w:rPr>
        <w:t>Applied</w:t>
      </w:r>
      <w:r w:rsidRPr="0008097C">
        <w:rPr>
          <w:rFonts w:ascii="Courier New" w:eastAsia="SimSun" w:hAnsi="Courier New"/>
          <w:sz w:val="16"/>
        </w:rPr>
        <w:t>BdtPolicyData</w:t>
      </w:r>
    </w:p>
    <w:p w14:paraId="7B9D68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60C33E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w:t>
      </w:r>
      <w:r w:rsidRPr="0008097C">
        <w:rPr>
          <w:rFonts w:ascii="Courier New" w:eastAsia="SimSun" w:hAnsi="Courier New"/>
          <w:sz w:val="16"/>
          <w:lang w:eastAsia="zh-CN"/>
        </w:rPr>
        <w:t>Applied BDT Policy</w:t>
      </w:r>
      <w:r w:rsidRPr="0008097C">
        <w:rPr>
          <w:rFonts w:ascii="Courier New" w:eastAsia="SimSun" w:hAnsi="Courier New"/>
          <w:sz w:val="16"/>
        </w:rPr>
        <w:t xml:space="preserve"> Data (Document)</w:t>
      </w:r>
    </w:p>
    <w:p w14:paraId="3D42A5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40DA8F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1BB292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CADEF3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7BED4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EE4F2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041DE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A03E4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2701F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27329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70B68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nudr-dr:application-data:bdt-policy-data:modify</w:t>
      </w:r>
    </w:p>
    <w:p w14:paraId="1BB199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0765370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50FC78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00A6F3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application/merge-patch+json:</w:t>
      </w:r>
    </w:p>
    <w:p w14:paraId="1FD1C5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DA196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'#/components/schemas/BdtPolicyDataPatch'</w:t>
      </w:r>
    </w:p>
    <w:p w14:paraId="4B1CFC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3213EB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bdtPolicyId</w:t>
      </w:r>
    </w:p>
    <w:p w14:paraId="414DC0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5EE788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35FC9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w:t>
      </w:r>
      <w:r w:rsidRPr="0008097C">
        <w:rPr>
          <w:rFonts w:ascii="Courier New" w:eastAsia="SimSun" w:hAnsi="Courier New"/>
          <w:sz w:val="16"/>
          <w:lang w:eastAsia="zh-CN"/>
        </w:rPr>
        <w:t>Applied</w:t>
      </w:r>
      <w:r w:rsidRPr="0008097C">
        <w:rPr>
          <w:rFonts w:ascii="Courier New" w:eastAsia="SimSun" w:hAnsi="Courier New"/>
          <w:sz w:val="16"/>
        </w:rPr>
        <w:t xml:space="preserve"> BDT Policy Data to be updated. It shall</w:t>
      </w:r>
    </w:p>
    <w:p w14:paraId="3CBBE1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apply the format of Data type string.</w:t>
      </w:r>
    </w:p>
    <w:p w14:paraId="0ED15A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109327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86CC78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0030B2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67364A9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28D913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2ACBDD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update of an Individual </w:t>
      </w:r>
      <w:r w:rsidRPr="0008097C">
        <w:rPr>
          <w:rFonts w:ascii="Courier New" w:eastAsia="SimSun" w:hAnsi="Courier New"/>
          <w:sz w:val="16"/>
          <w:lang w:eastAsia="zh-CN"/>
        </w:rPr>
        <w:t>Applied</w:t>
      </w:r>
      <w:r w:rsidRPr="0008097C">
        <w:rPr>
          <w:rFonts w:ascii="Courier New" w:eastAsia="SimSun" w:hAnsi="Courier New"/>
          <w:sz w:val="16"/>
        </w:rPr>
        <w:t xml:space="preserve"> BDT Policy Data resource is confirmed and</w:t>
      </w:r>
    </w:p>
    <w:p w14:paraId="69F581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 response body containing </w:t>
      </w:r>
      <w:r w:rsidRPr="0008097C">
        <w:rPr>
          <w:rFonts w:ascii="Courier New" w:eastAsia="SimSun" w:hAnsi="Courier New"/>
          <w:sz w:val="16"/>
          <w:lang w:eastAsia="zh-CN"/>
        </w:rPr>
        <w:t>Applied</w:t>
      </w:r>
      <w:r w:rsidRPr="0008097C">
        <w:rPr>
          <w:rFonts w:ascii="Courier New" w:eastAsia="SimSun" w:hAnsi="Courier New"/>
          <w:sz w:val="16"/>
        </w:rPr>
        <w:t xml:space="preserve"> BDT Policy Data shall be returned.</w:t>
      </w:r>
    </w:p>
    <w:p w14:paraId="0A67A4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4523A5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03A175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4239C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'#/components/schemas/BdtPolicyData'</w:t>
      </w:r>
    </w:p>
    <w:p w14:paraId="453353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5D084E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w:t>
      </w:r>
    </w:p>
    <w:p w14:paraId="22B8BC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241C9F1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79108D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0B00E99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3D0D4D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4266AB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77E004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'404':</w:t>
      </w:r>
    </w:p>
    <w:p w14:paraId="680E71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0D25D6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7F9D2F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4C260F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6B2EA8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780AC2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4FC643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0415AB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4E7087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4E129C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3AFD01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1722C4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2BDE57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0BDF76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16CE82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0B63A3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088ED7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6ADD95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delete:</w:t>
      </w:r>
    </w:p>
    <w:p w14:paraId="51CA64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Delete an individual </w:t>
      </w:r>
      <w:r w:rsidRPr="0008097C">
        <w:rPr>
          <w:rFonts w:ascii="Courier New" w:eastAsia="SimSun" w:hAnsi="Courier New"/>
          <w:sz w:val="16"/>
          <w:lang w:eastAsia="zh-CN"/>
        </w:rPr>
        <w:t>Applied</w:t>
      </w:r>
      <w:r w:rsidRPr="0008097C">
        <w:rPr>
          <w:rFonts w:ascii="Courier New" w:eastAsia="SimSun" w:hAnsi="Courier New"/>
          <w:sz w:val="16"/>
        </w:rPr>
        <w:t xml:space="preserve"> BDT Policy Data resource</w:t>
      </w:r>
    </w:p>
    <w:p w14:paraId="5C71CA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DeleteIndividual</w:t>
      </w:r>
      <w:r w:rsidRPr="0008097C">
        <w:rPr>
          <w:rFonts w:ascii="Courier New" w:eastAsia="SimSun" w:hAnsi="Courier New"/>
          <w:sz w:val="16"/>
          <w:lang w:eastAsia="zh-CN"/>
        </w:rPr>
        <w:t>Applied</w:t>
      </w:r>
      <w:r w:rsidRPr="0008097C">
        <w:rPr>
          <w:rFonts w:ascii="Courier New" w:eastAsia="SimSun" w:hAnsi="Courier New"/>
          <w:sz w:val="16"/>
        </w:rPr>
        <w:t>BdtPolicyData</w:t>
      </w:r>
    </w:p>
    <w:p w14:paraId="1476F9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333D1F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w:t>
      </w:r>
      <w:r w:rsidRPr="0008097C">
        <w:rPr>
          <w:rFonts w:ascii="Courier New" w:eastAsia="SimSun" w:hAnsi="Courier New"/>
          <w:sz w:val="16"/>
          <w:lang w:eastAsia="zh-CN"/>
        </w:rPr>
        <w:t>Applied</w:t>
      </w:r>
      <w:r w:rsidRPr="0008097C">
        <w:rPr>
          <w:rFonts w:ascii="Courier New" w:eastAsia="SimSun" w:hAnsi="Courier New"/>
          <w:sz w:val="16"/>
        </w:rPr>
        <w:t xml:space="preserve"> BDT Policy Data (Document)</w:t>
      </w:r>
    </w:p>
    <w:p w14:paraId="4AEFFD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73E48C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21F1C7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379D3E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3C27F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7A37C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5FDF3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A74A6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824BD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49886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7A69A0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nudr-dr:application-data:bdt-policy-data:modify</w:t>
      </w:r>
    </w:p>
    <w:p w14:paraId="41512B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62074C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bdtPolicyId</w:t>
      </w:r>
    </w:p>
    <w:p w14:paraId="4D001B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1819A6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2B0B9C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w:t>
      </w:r>
      <w:r w:rsidRPr="0008097C">
        <w:rPr>
          <w:rFonts w:ascii="Courier New" w:eastAsia="SimSun" w:hAnsi="Courier New"/>
          <w:sz w:val="16"/>
          <w:lang w:eastAsia="zh-CN"/>
        </w:rPr>
        <w:t>Applied</w:t>
      </w:r>
      <w:r w:rsidRPr="0008097C">
        <w:rPr>
          <w:rFonts w:ascii="Courier New" w:eastAsia="SimSun" w:hAnsi="Courier New"/>
          <w:sz w:val="16"/>
        </w:rPr>
        <w:t xml:space="preserve"> BDT Policy Data to be deleted.</w:t>
      </w:r>
    </w:p>
    <w:p w14:paraId="777BC2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 shall apply the format of Data type string.</w:t>
      </w:r>
    </w:p>
    <w:p w14:paraId="61F10D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77A1E1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84DCD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7BCC93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72453A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64D3B6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Individual </w:t>
      </w:r>
      <w:r w:rsidRPr="0008097C">
        <w:rPr>
          <w:rFonts w:ascii="Courier New" w:eastAsia="SimSun" w:hAnsi="Courier New"/>
          <w:sz w:val="16"/>
          <w:lang w:eastAsia="zh-CN"/>
        </w:rPr>
        <w:t>Applied</w:t>
      </w:r>
      <w:r w:rsidRPr="0008097C">
        <w:rPr>
          <w:rFonts w:ascii="Courier New" w:eastAsia="SimSun" w:hAnsi="Courier New"/>
          <w:sz w:val="16"/>
        </w:rPr>
        <w:t xml:space="preserve"> BDT Policy Data was deleted successfully.</w:t>
      </w:r>
    </w:p>
    <w:p w14:paraId="290FA3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58015D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476C70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26202F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3BCFE6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31D0E3E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35C498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521175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02D9E1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7BBB20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54C945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4885BB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4D894E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27A38D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488445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15661B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09290E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07210E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1A34EF1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C5AC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/application-data/iptvConfigData:</w:t>
      </w:r>
    </w:p>
    <w:p w14:paraId="697D9E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133CE6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Retrieve IPTV configuration Data</w:t>
      </w:r>
    </w:p>
    <w:p w14:paraId="227126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ReadIPTVCongifurationData</w:t>
      </w:r>
    </w:p>
    <w:p w14:paraId="69D110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14849E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IPTV Configuration Data (Store)</w:t>
      </w:r>
    </w:p>
    <w:p w14:paraId="3EB086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1523FF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20FFD5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1AD9B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C33C3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8E13B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3B5A5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A934D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 oAuth2ClientCredentials:</w:t>
      </w:r>
    </w:p>
    <w:p w14:paraId="20044E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04463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3A9ED8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nudr-dr:application-data:iptv-config-data:read</w:t>
      </w:r>
    </w:p>
    <w:p w14:paraId="7AF2BD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4D4C68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config-ids</w:t>
      </w:r>
    </w:p>
    <w:p w14:paraId="075103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4A0B0C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configuration.</w:t>
      </w:r>
    </w:p>
    <w:p w14:paraId="24E522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056FFB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419B1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8B63A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200EB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58470D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8DC9F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dnns</w:t>
      </w:r>
    </w:p>
    <w:p w14:paraId="02CF2D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610928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DNN.</w:t>
      </w:r>
    </w:p>
    <w:p w14:paraId="376D48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768E1B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4B7D34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B31BFE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E9B20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'TS29571_CommonData.yaml#/components/schemas/Dnn'</w:t>
      </w:r>
    </w:p>
    <w:p w14:paraId="403CF7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7DF0A6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snssais</w:t>
      </w:r>
    </w:p>
    <w:p w14:paraId="143F89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648B5D3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slice.</w:t>
      </w:r>
    </w:p>
    <w:p w14:paraId="51835B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376C2F4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4C5DBB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42F338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7BFBE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20BEE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EC1CA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6B91CB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34AD10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supis</w:t>
      </w:r>
    </w:p>
    <w:p w14:paraId="784184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047BB0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the user.</w:t>
      </w:r>
    </w:p>
    <w:p w14:paraId="183C12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539BD6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C72BDD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8E941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279358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5AB4F9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BD5DA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inter-group-ids</w:t>
      </w:r>
    </w:p>
    <w:p w14:paraId="063509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3BAFF9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group of users.</w:t>
      </w:r>
    </w:p>
    <w:p w14:paraId="690067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4F95F73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73AE3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935DD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27955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63E07B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5F159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071369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0ED4B0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IPTV configuration data stored in the UDR are returned.</w:t>
      </w:r>
    </w:p>
    <w:p w14:paraId="109059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0CD214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72748B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C0E4E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BDF6B3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552200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'#/components/schemas/IptvConfigData'</w:t>
      </w:r>
    </w:p>
    <w:p w14:paraId="14695E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294DA6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23012B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7EEE74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1CF3DE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52A0E5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01982E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462FAE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2E49AC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5B6E60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3488BE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7D0ECD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3BE2D7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087B99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08BB7D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1BD1B4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57105E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2A168B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$ref: 'TS29571_CommonData.yaml#/components/responses/502'</w:t>
      </w:r>
    </w:p>
    <w:p w14:paraId="3E0112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4A222C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1C1A84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4064C2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74900E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807B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/application-data/iptvConfigData/{configurationId}:</w:t>
      </w:r>
    </w:p>
    <w:p w14:paraId="3CFDAA0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put:</w:t>
      </w:r>
    </w:p>
    <w:p w14:paraId="6A7044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Create or update an individual IPTV configuration resource</w:t>
      </w:r>
    </w:p>
    <w:p w14:paraId="700C55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CreateOrReplaceIndividualIPTVConfigurationData</w:t>
      </w:r>
    </w:p>
    <w:p w14:paraId="242B63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2F86B8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IPTV Configuration Data (Document)</w:t>
      </w:r>
    </w:p>
    <w:p w14:paraId="5E4F23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1D0A79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35D38C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0FC384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AC460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3AC038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B4C4F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39A0E8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D1251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2D93EC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34A24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nudr-dr:application-data:iptv-config-data:create</w:t>
      </w:r>
    </w:p>
    <w:p w14:paraId="1E612B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10DDC7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273D8AD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7F046E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681A17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BF3B4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'#/components/schemas/IptvConfigData'</w:t>
      </w:r>
    </w:p>
    <w:p w14:paraId="5F521E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6C63E7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configurationId</w:t>
      </w:r>
    </w:p>
    <w:p w14:paraId="4FC13D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436CCB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3FC7A1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IPTV Configuration Data to be created or updated.</w:t>
      </w:r>
    </w:p>
    <w:p w14:paraId="689707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 shall apply the format of Data type string.</w:t>
      </w:r>
    </w:p>
    <w:p w14:paraId="04F70F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152C22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593C91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03B474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3CE322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'201':</w:t>
      </w:r>
    </w:p>
    <w:p w14:paraId="70A9F6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4351D1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creation of an Individual IPTV Configuration Data resource is confirmed and a</w:t>
      </w:r>
    </w:p>
    <w:p w14:paraId="34DC28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representation of that resource is returned.</w:t>
      </w:r>
    </w:p>
    <w:p w14:paraId="7CFC32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721E17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078229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77EB3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'#/components/schemas/IptvConfigData'</w:t>
      </w:r>
    </w:p>
    <w:p w14:paraId="42BE97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24D4A1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Location:</w:t>
      </w:r>
    </w:p>
    <w:p w14:paraId="0C3F9A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'Contains the URI of the newly created resource'</w:t>
      </w:r>
    </w:p>
    <w:p w14:paraId="7F0A49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48B654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5D7EE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17F15F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21F33F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update of an Individual IPTV configuration resource.</w:t>
      </w:r>
    </w:p>
    <w:p w14:paraId="0BE3DA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3F3281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0FAA0F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A2666E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'#/components/schemas/IptvConfigData'</w:t>
      </w:r>
    </w:p>
    <w:p w14:paraId="7E45CC4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56BBD5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w:t>
      </w:r>
    </w:p>
    <w:p w14:paraId="7EF00C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5A2AE26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3A3CCB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496578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54BDA5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0A7216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55E754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26A92A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42D031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4800A8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5C4BFE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6A7703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72D1037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577F60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4CB147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480383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49CE1C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032E82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$ref: 'TS29571_CommonData.yaml#/components/responses/429'</w:t>
      </w:r>
    </w:p>
    <w:p w14:paraId="2A4C3D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49DEFE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0AE7F0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7EF2A2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3D5319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380AC2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0FCCE0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41BF62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662817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patch:</w:t>
      </w:r>
    </w:p>
    <w:p w14:paraId="2B25C6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Partial update an individual IPTV configuration resource</w:t>
      </w:r>
    </w:p>
    <w:p w14:paraId="634E29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PartialReplaceIndividualIPTVConfigurationData</w:t>
      </w:r>
    </w:p>
    <w:p w14:paraId="48AC28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0FA0F6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IPTV Configuration Data (Document)</w:t>
      </w:r>
    </w:p>
    <w:p w14:paraId="2D1780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799997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1467E5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0EE7C6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827CB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9A82B3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38EDD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5ADC44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4F4F8E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A244A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D534F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nudr-dr:application-data:iptv-config-data:modify</w:t>
      </w:r>
    </w:p>
    <w:p w14:paraId="200CC0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244598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1D010E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4C8429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application/merge-patch+json:</w:t>
      </w:r>
    </w:p>
    <w:p w14:paraId="05359F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536A81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'TS29522_IPTVConfiguration.yaml#/components/schemas/IptvConfigDataPatch'</w:t>
      </w:r>
    </w:p>
    <w:p w14:paraId="4CDC03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2F7A65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configurationId</w:t>
      </w:r>
    </w:p>
    <w:p w14:paraId="059686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7AADD4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9BF66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IPTV Configuration Data to be updated.</w:t>
      </w:r>
    </w:p>
    <w:p w14:paraId="3EC982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 shall apply the format of Data type string.</w:t>
      </w:r>
    </w:p>
    <w:p w14:paraId="538FCC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4EB73D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6C0526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7B2675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0D70535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293AD8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update of an Individual IPTV configuration resource.</w:t>
      </w:r>
    </w:p>
    <w:p w14:paraId="519625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081D3D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64CCAD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B35EB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'#/components/schemas/IptvConfigData'</w:t>
      </w:r>
    </w:p>
    <w:p w14:paraId="7E8E97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3F4656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w:t>
      </w:r>
    </w:p>
    <w:p w14:paraId="086F233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2AA6B9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592BA48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7A54EA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26BCAC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2F2B90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355E8E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0797D8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676A19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6C64D5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734F39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4160D0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3A2735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0D4C24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3D2422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2E3B0F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2ADC3B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5DD6CF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14D28E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6CC3D1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2F4737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5A2F5D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6625FB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5A29F2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163AF5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6EDB4A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6DC259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delete:</w:t>
      </w:r>
    </w:p>
    <w:p w14:paraId="540124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Delete an individual IPTV configuration resource</w:t>
      </w:r>
    </w:p>
    <w:p w14:paraId="4AD7AF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DeleteIndividualIPTVConfigurationData</w:t>
      </w:r>
    </w:p>
    <w:p w14:paraId="4F7085D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tags:</w:t>
      </w:r>
    </w:p>
    <w:p w14:paraId="2ACC56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IPTV Configuration Data (Document)</w:t>
      </w:r>
    </w:p>
    <w:p w14:paraId="7C294A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5725DF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62ECAE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CE3DE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CE922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6DD18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B08D4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CC963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50128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86D5C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268BCE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nudr-dr:application-data:iptv-config-data:modify</w:t>
      </w:r>
    </w:p>
    <w:p w14:paraId="5C7BDB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168F9AA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configurationId</w:t>
      </w:r>
    </w:p>
    <w:p w14:paraId="1E2CC8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370508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573250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IPTV Configuration to be deleted. It shall</w:t>
      </w:r>
    </w:p>
    <w:p w14:paraId="40395B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apply the format of Data type string.</w:t>
      </w:r>
    </w:p>
    <w:p w14:paraId="738988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7E47FB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A82E1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7A138B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5AE35C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5F4F02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resource was deleted successfully.</w:t>
      </w:r>
    </w:p>
    <w:p w14:paraId="75189B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4C16CD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21C703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6AE534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762E43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67F16E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3432EC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209C7E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2E9BA5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241749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2C7CB6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477375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337506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2B88E6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3E0EEE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5DE75C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0FE6E5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280D69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25A5F2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5242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/application-data/serviceParamData:</w:t>
      </w:r>
    </w:p>
    <w:p w14:paraId="70CB08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381678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Retrieve Service Parameter Data</w:t>
      </w:r>
    </w:p>
    <w:p w14:paraId="510699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ReadServiceParameterData</w:t>
      </w:r>
    </w:p>
    <w:p w14:paraId="054351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02ACB7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Service Parameter Data (Store)</w:t>
      </w:r>
    </w:p>
    <w:p w14:paraId="370918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730450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07925E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537A0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22014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3BCE9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14C16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EF71C1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8FD3B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5D7F0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8448D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nudr-dr:application-data:service-param-data:read</w:t>
      </w:r>
    </w:p>
    <w:p w14:paraId="28E5CF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135A00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service-param-ids</w:t>
      </w:r>
    </w:p>
    <w:p w14:paraId="7ECEC8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5DF0FEE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service.</w:t>
      </w:r>
    </w:p>
    <w:p w14:paraId="017090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5651624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B336D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EF8A4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3D7B9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75FBBE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5C250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dnns</w:t>
      </w:r>
    </w:p>
    <w:p w14:paraId="1A9BBA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633B94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DNN.</w:t>
      </w:r>
    </w:p>
    <w:p w14:paraId="7FC942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66F735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4DAAD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44709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433A4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$ref: 'TS29571_CommonData.yaml#/components/schemas/Dnn'</w:t>
      </w:r>
    </w:p>
    <w:p w14:paraId="7C48D4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115DBF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snssais</w:t>
      </w:r>
    </w:p>
    <w:p w14:paraId="0EA502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6B4F6C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slice.</w:t>
      </w:r>
    </w:p>
    <w:p w14:paraId="610533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1F8CBF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7591C4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7423C3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B08C7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ACA1D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6CF7D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1109C7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F2935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internal-group-ids</w:t>
      </w:r>
    </w:p>
    <w:p w14:paraId="2AF81F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0BE394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group of users.</w:t>
      </w:r>
    </w:p>
    <w:p w14:paraId="34C4C0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7B282B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F08EE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4C242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B756B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72A108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26DDD5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supis</w:t>
      </w:r>
    </w:p>
    <w:p w14:paraId="274570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2DF258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the user.</w:t>
      </w:r>
    </w:p>
    <w:p w14:paraId="45298E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66497D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C6387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14D94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84D24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6277C4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27B165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ue-ipv4s</w:t>
      </w:r>
    </w:p>
    <w:p w14:paraId="5B9FB83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196C14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the user.</w:t>
      </w:r>
    </w:p>
    <w:p w14:paraId="625AE3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53E28B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515B2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1C75A6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87F0A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'TS29571_CommonData.yaml#/components/schemas/Ipv4Addr'</w:t>
      </w:r>
    </w:p>
    <w:p w14:paraId="6CD4EF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FE415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ue-ipv6s</w:t>
      </w:r>
    </w:p>
    <w:p w14:paraId="2C10FD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22EBB6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the user.</w:t>
      </w:r>
    </w:p>
    <w:p w14:paraId="47D4DB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4BFECC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8F2B2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1A655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53562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'TS29571_CommonData.yaml#/components/schemas/Ipv6Addr'</w:t>
      </w:r>
    </w:p>
    <w:p w14:paraId="2C192C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CC258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ue-macs</w:t>
      </w:r>
    </w:p>
    <w:p w14:paraId="26C83A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6A790A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the user.</w:t>
      </w:r>
    </w:p>
    <w:p w14:paraId="4098A8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3B8299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C39EC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53B25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91059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'TS29571_CommonData.yaml#/components/schemas/MacAddr48'</w:t>
      </w:r>
    </w:p>
    <w:p w14:paraId="033AAA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7CA455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any-ue</w:t>
      </w:r>
    </w:p>
    <w:p w14:paraId="477B1B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58D99E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Indicates whether the request is for any UE.</w:t>
      </w:r>
    </w:p>
    <w:p w14:paraId="2F9A52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4E5FAFF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7EF79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49073A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roam-ue-net-descs</w:t>
      </w:r>
    </w:p>
    <w:p w14:paraId="354B45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23B3BA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410387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Each element identifies oner or more PLMNs for a roaming UE. </w:t>
      </w:r>
    </w:p>
    <w:p w14:paraId="3F7E3A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68A307E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517296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412586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ED54E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'TS29522_ServiceParameter.yaml#/components/schemas/NetworkDescription'</w:t>
      </w:r>
    </w:p>
    <w:p w14:paraId="1836B56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05DA29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supp-feat</w:t>
      </w:r>
    </w:p>
    <w:p w14:paraId="1D7FA1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445D0EC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Supported Features</w:t>
      </w:r>
    </w:p>
    <w:p w14:paraId="410C94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1A9893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schema:</w:t>
      </w:r>
    </w:p>
    <w:p w14:paraId="6A61B0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40C8E9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76B516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1C2DEB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Service Parameter Data stored in the UDR are returned.</w:t>
      </w:r>
    </w:p>
    <w:p w14:paraId="289DFEA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503F0C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1DC9E8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5D7671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139B35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45B71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'#/components/schemas/ServiceParameterData'</w:t>
      </w:r>
    </w:p>
    <w:p w14:paraId="030CDD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1F8775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2AA1B5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18CC7B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77B408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50B821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42E7FC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58D7AE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655B08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706F8D7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02936B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6CA0E8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740AEC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621DB9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296D55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626D1E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0F3A8D1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5443CB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47E4C7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2EC272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74AE13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554122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3EC265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C03A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/application-data/serviceParamData/{serviceParamId}:</w:t>
      </w:r>
    </w:p>
    <w:p w14:paraId="63A0A31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put:</w:t>
      </w:r>
    </w:p>
    <w:p w14:paraId="249D3D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Create or update an individual Service Parameter Data resource</w:t>
      </w:r>
    </w:p>
    <w:p w14:paraId="3F4ABF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CreateOrReplaceServiceParameterData</w:t>
      </w:r>
    </w:p>
    <w:p w14:paraId="319760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176E2E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Service Parameter Data (Document)</w:t>
      </w:r>
    </w:p>
    <w:p w14:paraId="79064B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019DD0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1E50A8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7595E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A9D36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C4001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E9335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06BCF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2FC69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85BE9F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792C9E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nudr-dr:application-data:service-param-data:create</w:t>
      </w:r>
    </w:p>
    <w:p w14:paraId="3FD3E2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3E98C6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061209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7D000E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0634AE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E1749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'#/components/schemas/ServiceParameterData'</w:t>
      </w:r>
    </w:p>
    <w:p w14:paraId="4E744D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5ED299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serviceParamId</w:t>
      </w:r>
    </w:p>
    <w:p w14:paraId="505A0A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294314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0D8249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Service Parameter Data to be created or updated.</w:t>
      </w:r>
    </w:p>
    <w:p w14:paraId="5A43E6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 shall apply the format of Data type string.</w:t>
      </w:r>
    </w:p>
    <w:p w14:paraId="79E3CF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33A9D26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4F9D5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4F802A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02E48D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'201':</w:t>
      </w:r>
    </w:p>
    <w:p w14:paraId="15039F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46FCC7C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creation of an Individual Service Parameter Data resource is confirmed</w:t>
      </w:r>
    </w:p>
    <w:p w14:paraId="6A88E1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and a representation of that resource is returned.</w:t>
      </w:r>
    </w:p>
    <w:p w14:paraId="203C0A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3A6CBC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787FC4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58A0C6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'#/components/schemas/ServiceParameterData'</w:t>
      </w:r>
    </w:p>
    <w:p w14:paraId="2AE9EC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6B29FD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Location:</w:t>
      </w:r>
    </w:p>
    <w:p w14:paraId="44F477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194DF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'Contains the URI of the newly created resource, according to the structure:</w:t>
      </w:r>
    </w:p>
    <w:p w14:paraId="775745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{apiRoot}/nudr-dr/&lt;apiVersion&gt;/application-data/serviceParamData/{serviceParamId}'</w:t>
      </w:r>
    </w:p>
    <w:p w14:paraId="6A17C6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2D3823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5DB413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06CF9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4FBA3E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36FA66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update of an Individual Service Parameter Data resource is confirmed and</w:t>
      </w:r>
    </w:p>
    <w:p w14:paraId="3F4929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 response body containing Service Parameter Data shall be returned.</w:t>
      </w:r>
    </w:p>
    <w:p w14:paraId="74BB2E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4C0326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2FF9A8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7D210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'#/components/schemas/ServiceParameterData'</w:t>
      </w:r>
    </w:p>
    <w:p w14:paraId="70C22D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646929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w:t>
      </w:r>
    </w:p>
    <w:p w14:paraId="316A01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4AB9D2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55BF54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28128B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6A8B2D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784F91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1F9B0E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1A88D2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0DF94A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2FB127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3A4752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5D2ED9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6949B4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4BAAA1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6C0C04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242267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56EA5B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77B852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753420E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6BDEC7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5CA149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32878A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14E8F3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47D5FE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778173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3C296F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1CA797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patch:</w:t>
      </w:r>
    </w:p>
    <w:p w14:paraId="646F02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Modify part of the properties of an individual Service Parameter Data resource</w:t>
      </w:r>
    </w:p>
    <w:p w14:paraId="11B80F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UpdateIndividual</w:t>
      </w:r>
      <w:r w:rsidRPr="0008097C">
        <w:rPr>
          <w:rFonts w:ascii="Courier New" w:eastAsia="SimSun" w:hAnsi="Courier New" w:hint="eastAsia"/>
          <w:sz w:val="16"/>
          <w:lang w:eastAsia="zh-CN"/>
        </w:rPr>
        <w:t>Service</w:t>
      </w:r>
      <w:r w:rsidRPr="0008097C">
        <w:rPr>
          <w:rFonts w:ascii="Courier New" w:eastAsia="SimSun" w:hAnsi="Courier New"/>
          <w:sz w:val="16"/>
        </w:rPr>
        <w:t>ParameterData</w:t>
      </w:r>
    </w:p>
    <w:p w14:paraId="5D2EDF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6A3A46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Service Parameter Data (Document)</w:t>
      </w:r>
    </w:p>
    <w:p w14:paraId="58AB89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47C01F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30959A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65D53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55CC4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02E6DF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E1D2E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709A35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70794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8CEB7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D689D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nudr-dr:application-data:service-parameter-data:modify</w:t>
      </w:r>
    </w:p>
    <w:p w14:paraId="516FC9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48A3C9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4E7A97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501D7D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w:t>
      </w:r>
      <w:r w:rsidRPr="0008097C">
        <w:rPr>
          <w:rFonts w:ascii="Courier New" w:eastAsia="DengXian" w:hAnsi="Courier New"/>
          <w:sz w:val="16"/>
          <w:lang w:val="en-US"/>
        </w:rPr>
        <w:t>merge-patch+</w:t>
      </w:r>
      <w:r w:rsidRPr="0008097C">
        <w:rPr>
          <w:rFonts w:ascii="Courier New" w:eastAsia="SimSun" w:hAnsi="Courier New"/>
          <w:sz w:val="16"/>
        </w:rPr>
        <w:t>json:</w:t>
      </w:r>
    </w:p>
    <w:p w14:paraId="167464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A50E00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w:t>
      </w:r>
      <w:r w:rsidRPr="0008097C">
        <w:rPr>
          <w:rFonts w:ascii="Courier New" w:eastAsia="SimSun" w:hAnsi="Courier New" w:hint="eastAsia"/>
          <w:sz w:val="16"/>
          <w:lang w:eastAsia="zh-CN"/>
        </w:rPr>
        <w:t>Service</w:t>
      </w:r>
      <w:r w:rsidRPr="0008097C">
        <w:rPr>
          <w:rFonts w:ascii="Courier New" w:eastAsia="SimSun" w:hAnsi="Courier New"/>
          <w:sz w:val="16"/>
        </w:rPr>
        <w:t>ParameterDataPatch'</w:t>
      </w:r>
    </w:p>
    <w:p w14:paraId="5BAEE6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5FC6D5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w:t>
      </w:r>
      <w:r w:rsidRPr="0008097C">
        <w:rPr>
          <w:rFonts w:ascii="Courier New" w:eastAsia="SimSun" w:hAnsi="Courier New" w:hint="eastAsia"/>
          <w:sz w:val="16"/>
          <w:lang w:eastAsia="zh-CN"/>
        </w:rPr>
        <w:t>service</w:t>
      </w:r>
      <w:r w:rsidRPr="0008097C">
        <w:rPr>
          <w:rFonts w:ascii="Courier New" w:eastAsia="SimSun" w:hAnsi="Courier New"/>
          <w:sz w:val="16"/>
        </w:rPr>
        <w:t>ParamId</w:t>
      </w:r>
    </w:p>
    <w:p w14:paraId="69E8E1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2632879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B87AB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w:t>
      </w:r>
      <w:r w:rsidRPr="0008097C">
        <w:rPr>
          <w:rFonts w:ascii="Courier New" w:eastAsia="SimSun" w:hAnsi="Courier New" w:hint="eastAsia"/>
          <w:sz w:val="16"/>
          <w:lang w:eastAsia="zh-CN"/>
        </w:rPr>
        <w:t>Service</w:t>
      </w:r>
      <w:r w:rsidRPr="0008097C">
        <w:rPr>
          <w:rFonts w:ascii="Courier New" w:eastAsia="SimSun" w:hAnsi="Courier New"/>
          <w:sz w:val="16"/>
        </w:rPr>
        <w:t xml:space="preserve"> Parameter Data to be updated.</w:t>
      </w:r>
    </w:p>
    <w:p w14:paraId="1ED107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 shall apply the format of Data type string.</w:t>
      </w:r>
    </w:p>
    <w:p w14:paraId="542041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74893A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F83EF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137DE9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606555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2A7BD6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6BE731E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update of an Individual Service Parameter Data resource is confirmed</w:t>
      </w:r>
    </w:p>
    <w:p w14:paraId="1F71D4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and a response body containing Service Parameter Data shall be returned.</w:t>
      </w:r>
    </w:p>
    <w:p w14:paraId="6CF299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320902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application/json:</w:t>
      </w:r>
    </w:p>
    <w:p w14:paraId="1EBF3D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9A890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'#/components/schemas/ServiceParameterData'</w:t>
      </w:r>
    </w:p>
    <w:p w14:paraId="42BD6A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779D3A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w:t>
      </w:r>
    </w:p>
    <w:p w14:paraId="65E290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3FD4B2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5DC85C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6AA1079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3EAC5D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758551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16A4FF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52E370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7A63F4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67AC83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60493C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749153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063975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6557DC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76C36B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41F1B4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70A907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1FA2D6F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451E55F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37D5BF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1E319C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704CCD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4D852C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091A72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56A639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delete:</w:t>
      </w:r>
    </w:p>
    <w:p w14:paraId="41FF00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Delete an individual Service Parameter Data resource</w:t>
      </w:r>
    </w:p>
    <w:p w14:paraId="6ED474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DeleteIndividualServiceParameterData</w:t>
      </w:r>
    </w:p>
    <w:p w14:paraId="678411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5092F9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Service Parameter Data (Document)</w:t>
      </w:r>
    </w:p>
    <w:p w14:paraId="318CF2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074D08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313BEF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3650A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643F8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894A7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9D942E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0EE7DB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FEBF3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9F4D2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504A6E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nudr-dr:application-data:service-parameter-data:modify</w:t>
      </w:r>
    </w:p>
    <w:p w14:paraId="528E89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414F72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serviceParamId</w:t>
      </w:r>
    </w:p>
    <w:p w14:paraId="1FECDF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5D4641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6B4AF6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Service Parameter Data to be deleted.</w:t>
      </w:r>
    </w:p>
    <w:p w14:paraId="35E659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 shall apply the format of Data type string.</w:t>
      </w:r>
    </w:p>
    <w:p w14:paraId="610D6A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5AAD05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AB9AC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001B03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276F0D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6A554D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Individual Service Parameter Data was deleted successfully.</w:t>
      </w:r>
    </w:p>
    <w:p w14:paraId="65928B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420F74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65E490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0C7582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1326F5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589C1D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7833E5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79F793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29D7CF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573285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483474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1F6308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355B81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129398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434DF3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207940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66A6AA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22EF14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48F828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247A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/application-data/am-influence-data:</w:t>
      </w:r>
    </w:p>
    <w:p w14:paraId="5988A1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69B43B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summary: Retrieve AM Influence Data</w:t>
      </w:r>
    </w:p>
    <w:p w14:paraId="4261F5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ReadAmInfluenceData</w:t>
      </w:r>
    </w:p>
    <w:p w14:paraId="430781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121180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AM Influence Data (Store)</w:t>
      </w:r>
    </w:p>
    <w:p w14:paraId="447009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19279A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1F65E2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2AF01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ED74E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4DA28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04456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28AF05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D7BE7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5718E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20854E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nudr-dr:application-data:am-influence-data:read</w:t>
      </w:r>
    </w:p>
    <w:p w14:paraId="3519B3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3619FC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am-influence-ids</w:t>
      </w:r>
    </w:p>
    <w:p w14:paraId="1DF1BD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5E07EC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service.</w:t>
      </w:r>
    </w:p>
    <w:p w14:paraId="711612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76D957D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B0CA1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E9CEB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504FB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0B3FAC3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24BDE2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dnns</w:t>
      </w:r>
    </w:p>
    <w:p w14:paraId="23AB82D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05C667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DNN.</w:t>
      </w:r>
    </w:p>
    <w:p w14:paraId="27773F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24BED7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85CEC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FF0EA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85F98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'TS29571_CommonData.yaml#/components/schemas/Dnn'</w:t>
      </w:r>
    </w:p>
    <w:p w14:paraId="1669FB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7AE731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snssais</w:t>
      </w:r>
    </w:p>
    <w:p w14:paraId="1270FE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13DE2B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slice.</w:t>
      </w:r>
    </w:p>
    <w:p w14:paraId="4D3261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20CDC0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1058B3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35DBE3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FA27E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7DCF7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30470E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3C6B9CF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07727E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dnn-snssai-infos</w:t>
      </w:r>
    </w:p>
    <w:p w14:paraId="4E71F0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042B5A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combination of (DNN, S-NSSAI).</w:t>
      </w:r>
    </w:p>
    <w:p w14:paraId="0E49C2B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3EBF34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485C6C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1CAD50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FFF03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543AD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074D8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'TS29522_AMInfluence.yaml#/components/schemas/DnnSnssaiInformation'</w:t>
      </w:r>
    </w:p>
    <w:p w14:paraId="1D9090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4E1030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internal-group-ids</w:t>
      </w:r>
    </w:p>
    <w:p w14:paraId="5E176D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43D9B8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group of users.</w:t>
      </w:r>
    </w:p>
    <w:p w14:paraId="127808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21E413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5DE02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11E75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88104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488CF6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2CCD7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supis</w:t>
      </w:r>
    </w:p>
    <w:p w14:paraId="6775B6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29D41B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the user.</w:t>
      </w:r>
    </w:p>
    <w:p w14:paraId="4927679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07BE85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3263A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CA713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0ADE9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7AEEF5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C455B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any-ue</w:t>
      </w:r>
    </w:p>
    <w:p w14:paraId="4BDAA1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1D62AD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Indicates whether the request is for any UE.</w:t>
      </w:r>
    </w:p>
    <w:p w14:paraId="6DA2E4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1D30F9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schema:</w:t>
      </w:r>
    </w:p>
    <w:p w14:paraId="7AE7FE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311B505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supp-feat</w:t>
      </w:r>
    </w:p>
    <w:p w14:paraId="7FE6CD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547734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7C3804B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Supported Features</w:t>
      </w:r>
    </w:p>
    <w:p w14:paraId="0C195B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3E4F0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40F288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3379B3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5EE02D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AM Influence Data stored in the UDR are returned.</w:t>
      </w:r>
    </w:p>
    <w:p w14:paraId="5947C8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31E8DD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4D7E7C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8778C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D6096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2D86B8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'#/components/schemas/AmInfluData'</w:t>
      </w:r>
    </w:p>
    <w:p w14:paraId="24679C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35E39B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77DAD88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21B2CE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63AAC0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28AAC0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39B882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7672E4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30AD57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0505C1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48DC30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424512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6EE494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5215084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0BEB00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516CF8E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5C950F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5D79F4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2AB1AD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7D5D9E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0BA3C3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24948E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721A09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E47A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/application-data/am-influence-data/{amInfluenceId}:</w:t>
      </w:r>
    </w:p>
    <w:p w14:paraId="37299C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put:</w:t>
      </w:r>
    </w:p>
    <w:p w14:paraId="525B66D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Create or update an individual AM Influence Data resource</w:t>
      </w:r>
    </w:p>
    <w:p w14:paraId="178607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CreateOrReplaceIndividualAmInfluenceData</w:t>
      </w:r>
    </w:p>
    <w:p w14:paraId="0BDC68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21AED7E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AM Influence Data (Document)</w:t>
      </w:r>
    </w:p>
    <w:p w14:paraId="4B9E4E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13262A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3A4617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E0DE4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5FC63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E84AC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2E27F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263BC91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E9DDF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98101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533D5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nudr-dr:application-data:am-influence-data:create</w:t>
      </w:r>
    </w:p>
    <w:p w14:paraId="009C6C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0BFD98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1AC38AE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5AB3B6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3B6311D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2B07F2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'#/components/schemas/AmInfluData'</w:t>
      </w:r>
    </w:p>
    <w:p w14:paraId="280B0C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4AF51F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amInfluenceId</w:t>
      </w:r>
    </w:p>
    <w:p w14:paraId="38BA04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533C0B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4191EDD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AM Influence Data to be created or updated.</w:t>
      </w:r>
    </w:p>
    <w:p w14:paraId="165F12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 shall apply the format of Data type string.</w:t>
      </w:r>
    </w:p>
    <w:p w14:paraId="584BE8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731DD3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5A42444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3B41C8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65B31B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'201':</w:t>
      </w:r>
    </w:p>
    <w:p w14:paraId="232360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1F3CE71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creation of an Individual AM Influence Data resource is confirmed and</w:t>
      </w:r>
    </w:p>
    <w:p w14:paraId="7E79D7E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 representation of that resource is returned.</w:t>
      </w:r>
    </w:p>
    <w:p w14:paraId="235BEF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18F9A8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application/json:</w:t>
      </w:r>
    </w:p>
    <w:p w14:paraId="3CBC9D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AEF32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'#/components/schemas/AmInfluData'</w:t>
      </w:r>
    </w:p>
    <w:p w14:paraId="3581F5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55BBF6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Location:</w:t>
      </w:r>
    </w:p>
    <w:p w14:paraId="26E872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3E6F5C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'Contains the URI of the newly created resource, according to the structure:</w:t>
      </w:r>
    </w:p>
    <w:p w14:paraId="5136553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{apiRoot}/nudr-dr/&lt;apiVersion&gt;/application-data/am-influence-data/{amInfluenceId}'</w:t>
      </w:r>
    </w:p>
    <w:p w14:paraId="2C6FF0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5D5BF0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B37F8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1D42D0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273959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5E2536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update of an Individual AM Influence Data resource is confirmed and a response</w:t>
      </w:r>
    </w:p>
    <w:p w14:paraId="549FE2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body containing AM Influence Data shall be returned.</w:t>
      </w:r>
    </w:p>
    <w:p w14:paraId="14CE09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3F514F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2D74DC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72B5A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'#/components/schemas/AmInfluData'</w:t>
      </w:r>
    </w:p>
    <w:p w14:paraId="553266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09A265F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w:t>
      </w:r>
    </w:p>
    <w:p w14:paraId="362F6BF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544E6A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5F5A92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30AFDBA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658971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64CB76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6C959CE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42B1F9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40B02A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416AC2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37BB29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223DD9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39C1B4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573720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78F97F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169C1E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7E4DAA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0486196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278845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31D0C0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308452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5F6E2A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205250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10D817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4CFC99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118CDF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6460C27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patch:</w:t>
      </w:r>
    </w:p>
    <w:p w14:paraId="6F11B3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Modify part of the properties of an individual AM Influence Data resource</w:t>
      </w:r>
    </w:p>
    <w:p w14:paraId="15131A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UpdateIndividualAmInfluenceData</w:t>
      </w:r>
    </w:p>
    <w:p w14:paraId="18FA6A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59D75E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AM Influence Data (Document)</w:t>
      </w:r>
    </w:p>
    <w:p w14:paraId="3651FB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02242F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413CDF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74546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79DFD4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30B47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2D0E1C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22721F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0F2B8E4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4FE45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79B00A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nudr-dr:application-data:am-influence-data:modify</w:t>
      </w:r>
    </w:p>
    <w:p w14:paraId="717DFA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090B43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103A5A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29B58E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application/merge-patch+json:</w:t>
      </w:r>
    </w:p>
    <w:p w14:paraId="3533C3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DDE44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'#/components/schemas/AmInfluDataPatch'</w:t>
      </w:r>
    </w:p>
    <w:p w14:paraId="730282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4262D4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amInfluenceId</w:t>
      </w:r>
    </w:p>
    <w:p w14:paraId="647509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78F9FE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29AE7B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AM Influence Data to be updated. It shall</w:t>
      </w:r>
    </w:p>
    <w:p w14:paraId="25D599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apply the format of Data type string.</w:t>
      </w:r>
    </w:p>
    <w:p w14:paraId="0E7FF1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5D5F5B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E4799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0BE7BB1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responses:</w:t>
      </w:r>
    </w:p>
    <w:p w14:paraId="54010D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4760EE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6CA58E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update of an Individual AM Influence Data resource is confirmed and a</w:t>
      </w:r>
    </w:p>
    <w:p w14:paraId="2653C6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 body containing AM Influence Data shall be returned.</w:t>
      </w:r>
    </w:p>
    <w:p w14:paraId="77015C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0A4C9E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38713B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AF25B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'#/components/schemas/AmInfluData'</w:t>
      </w:r>
    </w:p>
    <w:p w14:paraId="6E99F89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23E1F6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w:t>
      </w:r>
    </w:p>
    <w:p w14:paraId="2EC1D5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5D2ED4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688D4C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0FC871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17C92F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1C417C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17638A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60BBFC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26C795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51C259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27F19F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7B81F8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441AB3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4F532E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4522EA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67827E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142DBE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39E3174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580005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13E7DC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4105DB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18D01B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02CE21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38DDC55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2EE8DD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delete:</w:t>
      </w:r>
    </w:p>
    <w:p w14:paraId="367D8D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Delete an individual AM Influence Data resource</w:t>
      </w:r>
    </w:p>
    <w:p w14:paraId="099D49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DeleteIndividualAmInfluenceData</w:t>
      </w:r>
    </w:p>
    <w:p w14:paraId="7221D9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17B261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AM Influence Data (Document)</w:t>
      </w:r>
    </w:p>
    <w:p w14:paraId="314963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67683B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24C3C1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04E2AEE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75BB8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4CB24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0329D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0D9B9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0BA837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F64A9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3C927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nudr-dr:application-data:am-influence-data:modify</w:t>
      </w:r>
    </w:p>
    <w:p w14:paraId="36EE79C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75C26C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amInfluenceId</w:t>
      </w:r>
    </w:p>
    <w:p w14:paraId="3ECA81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79E2CB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0C9F02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AM Influence Data to be deleted. It shall</w:t>
      </w:r>
    </w:p>
    <w:p w14:paraId="4B3FF49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apply the format of Data type string.</w:t>
      </w:r>
    </w:p>
    <w:p w14:paraId="6F9660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77104B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73D53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16BF33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40244C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4B88CF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Individual AM Influence Data was deleted successfully.</w:t>
      </w:r>
    </w:p>
    <w:p w14:paraId="5A9B87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1BBBBC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0C2A87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569E3E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0FCEBE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095C32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31123D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23D782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1DC013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6CA804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04BB21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1A03BF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1CC5F7F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71C7BF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16F8AE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5D49B7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$ref: 'TS29571_CommonData.yaml#/components/responses/503'</w:t>
      </w:r>
    </w:p>
    <w:p w14:paraId="701D83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3743DC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415D8A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994D6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/application-data/subs-to-notify:</w:t>
      </w:r>
    </w:p>
    <w:p w14:paraId="603ACD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post:</w:t>
      </w:r>
    </w:p>
    <w:p w14:paraId="4AD9F9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Create a subscription to receive notification of application data changes</w:t>
      </w:r>
    </w:p>
    <w:p w14:paraId="27555F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CreateIndividualApplicationDataSubscription</w:t>
      </w:r>
    </w:p>
    <w:p w14:paraId="114519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22FA2F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ApplicationDataSubscriptions (Collection)</w:t>
      </w:r>
    </w:p>
    <w:p w14:paraId="72FC02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48F62F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277A87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2A014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22C11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F9EA8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4B338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0A7FE6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7B9AA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8BC31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6B737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nudr-dr:application-data:subs-to-notify:create</w:t>
      </w:r>
    </w:p>
    <w:p w14:paraId="7DC703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56E8A2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35BEB8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70C0DF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32494D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140DB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'#/components/schemas/ApplicationDataSubs'</w:t>
      </w:r>
    </w:p>
    <w:p w14:paraId="7020E8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3995A0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'201':</w:t>
      </w:r>
    </w:p>
    <w:p w14:paraId="3C4C48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558D93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Upon success, a response body containing a representation of each</w:t>
      </w:r>
    </w:p>
    <w:p w14:paraId="336FEA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Individual subscription resource shall be returned.</w:t>
      </w:r>
    </w:p>
    <w:p w14:paraId="6781F5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7FC634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71CB050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48C76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'#/components/schemas/ApplicationDataSubs'</w:t>
      </w:r>
    </w:p>
    <w:p w14:paraId="6BB06C1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6A2F612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Location:</w:t>
      </w:r>
    </w:p>
    <w:p w14:paraId="36AF1B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'Contains the URI of the newly created resource'</w:t>
      </w:r>
    </w:p>
    <w:p w14:paraId="76B9A4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4AF58E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970EE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0C8427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44F1D4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0C6CAB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3FEC20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60A46F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1F65D2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203FB9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47B156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794715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371705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094D45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746964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0A41A3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132B0C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758B1C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74C50B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46633B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67F055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0A1F5C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701EC8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6807D79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0FE5DE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00A3DA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29113A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14FAC9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callbacks:</w:t>
      </w:r>
    </w:p>
    <w:p w14:paraId="740A72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applicationDataChangeNotif:</w:t>
      </w:r>
    </w:p>
    <w:p w14:paraId="4FCACB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'{$request.body#/notificationUri}':</w:t>
      </w:r>
    </w:p>
    <w:p w14:paraId="31E34C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post:</w:t>
      </w:r>
    </w:p>
    <w:p w14:paraId="77E7BD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10652E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14BF7A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10DAD3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35E238F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2B0E4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173BE5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FE93D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'#/components/schemas/ApplicationDataChangeNotif'</w:t>
      </w:r>
    </w:p>
    <w:p w14:paraId="61DDE0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minItems: 1</w:t>
      </w:r>
    </w:p>
    <w:p w14:paraId="180A2F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59CFE7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17F3F6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 Notification was successful</w:t>
      </w:r>
    </w:p>
    <w:p w14:paraId="053330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17C67E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34F179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2EE06F3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731768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640530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3621FB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50C04A7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7BF5FA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26893B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79CBA8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15145D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494977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2288A53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6F37FF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524B487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2D2860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00F932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731ED4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00BD31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75250C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295BB5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3E5782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3E2512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2F485F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06779C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w:t>
      </w:r>
      <w:r w:rsidRPr="0008097C">
        <w:rPr>
          <w:rFonts w:ascii="Courier New" w:eastAsia="SimSun" w:hAnsi="Courier New"/>
          <w:sz w:val="16"/>
          <w:lang w:eastAsia="zh-CN"/>
        </w:rPr>
        <w:t>Read</w:t>
      </w:r>
      <w:r w:rsidRPr="0008097C">
        <w:rPr>
          <w:rFonts w:ascii="Courier New" w:eastAsia="SimSun" w:hAnsi="Courier New"/>
          <w:sz w:val="16"/>
        </w:rPr>
        <w:t xml:space="preserve"> Application Data change Subscriptions</w:t>
      </w:r>
    </w:p>
    <w:p w14:paraId="35B54D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ReadApplicationDataChangeSubscriptions</w:t>
      </w:r>
    </w:p>
    <w:p w14:paraId="075A0C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24A4DC4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ApplicationDataSubscriptions (Collection)</w:t>
      </w:r>
    </w:p>
    <w:p w14:paraId="63A285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6CDBE7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4B59EA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383A1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BD8A5E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4160DA3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BA162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39412B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41C5F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F8D13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023027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nudr-dr:application-data:subs-to-notify:read</w:t>
      </w:r>
    </w:p>
    <w:p w14:paraId="0C7880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05DF9F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data-filter</w:t>
      </w:r>
    </w:p>
    <w:p w14:paraId="6EFFC6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657D7D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data filter for the query.</w:t>
      </w:r>
    </w:p>
    <w:p w14:paraId="1A3C1A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0ED0CD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7B5678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3F5619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8097C">
        <w:rPr>
          <w:rFonts w:ascii="Courier New" w:eastAsia="SimSun" w:hAnsi="Courier New"/>
          <w:sz w:val="16"/>
        </w:rPr>
        <w:t xml:space="preserve">              </w:t>
      </w:r>
      <w:r w:rsidRPr="0008097C">
        <w:rPr>
          <w:rFonts w:ascii="Courier New" w:eastAsia="SimSun" w:hAnsi="Courier New"/>
          <w:sz w:val="16"/>
          <w:lang w:val="de-DE"/>
        </w:rPr>
        <w:t>schema:</w:t>
      </w:r>
    </w:p>
    <w:p w14:paraId="650CF2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8097C">
        <w:rPr>
          <w:rFonts w:ascii="Courier New" w:eastAsia="SimSun" w:hAnsi="Courier New"/>
          <w:sz w:val="16"/>
          <w:lang w:val="de-DE"/>
        </w:rPr>
        <w:t xml:space="preserve">                $ref: '#/components/schemas/DataFilter'</w:t>
      </w:r>
    </w:p>
    <w:p w14:paraId="3CB84C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lang w:val="de-DE"/>
        </w:rPr>
        <w:t xml:space="preserve">      </w:t>
      </w:r>
      <w:r w:rsidRPr="0008097C">
        <w:rPr>
          <w:rFonts w:ascii="Courier New" w:eastAsia="SimSun" w:hAnsi="Courier New"/>
          <w:sz w:val="16"/>
        </w:rPr>
        <w:t>responses:</w:t>
      </w:r>
    </w:p>
    <w:p w14:paraId="055198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266585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1FBEAC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subscription information as request in the request URI query parameter(s)</w:t>
      </w:r>
    </w:p>
    <w:p w14:paraId="70E8DA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are returned.</w:t>
      </w:r>
    </w:p>
    <w:p w14:paraId="301D41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6D67DE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44CB6F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B92C4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8845D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9022F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'#/components/schemas/ApplicationDataSubs'</w:t>
      </w:r>
    </w:p>
    <w:p w14:paraId="13E0D9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0</w:t>
      </w:r>
    </w:p>
    <w:p w14:paraId="340AE3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20B5BF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777787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3F94D2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4B594C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3BCC5D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2A2ABF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450EE0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66C060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7D39C63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2C7586E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33C4B6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1C8B55D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28691B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$ref: 'TS29571_CommonData.yaml#/components/responses/429'</w:t>
      </w:r>
    </w:p>
    <w:p w14:paraId="6341BA4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6B93AC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1B44F7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3FC4F2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0186AC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26A3B4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7156D8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2BAAED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576FFF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B9CF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/application-data/af-qos-data-sets:</w:t>
      </w:r>
    </w:p>
    <w:p w14:paraId="3956BE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4FD10F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Retrieve one or several existing Individual AF Requested QoS Data Set resource(s).</w:t>
      </w:r>
    </w:p>
    <w:p w14:paraId="22528A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ReadAFReqQoSDataSets</w:t>
      </w:r>
    </w:p>
    <w:p w14:paraId="5389F5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6EA0A2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AF Requested QoS Data Sets (Collection)</w:t>
      </w:r>
    </w:p>
    <w:p w14:paraId="237CD0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066915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087A23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09E6A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865E2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7A433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14BD4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352926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06C1E8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7FB9D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AE100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nudr-dr:application-data:af-qos-data-sets:read</w:t>
      </w:r>
    </w:p>
    <w:p w14:paraId="54E608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17E23A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dnns</w:t>
      </w:r>
    </w:p>
    <w:p w14:paraId="5CE451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3E2022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DNN.</w:t>
      </w:r>
    </w:p>
    <w:p w14:paraId="71DEA2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05048B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A7359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640B8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BFFF8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'TS29571_CommonData.yaml#/components/schemas/Dnn'</w:t>
      </w:r>
    </w:p>
    <w:p w14:paraId="75F7E0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417ECC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snssais</w:t>
      </w:r>
    </w:p>
    <w:p w14:paraId="386DE5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6B0C1E3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network slice.</w:t>
      </w:r>
    </w:p>
    <w:p w14:paraId="4AEF6B6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5DF86F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1EE382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19097E6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C4276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CC250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59B06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2762AA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0F2241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int-group-ids</w:t>
      </w:r>
    </w:p>
    <w:p w14:paraId="303621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279F2A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group of subscriber(s).</w:t>
      </w:r>
    </w:p>
    <w:p w14:paraId="202C23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5864F3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3E0C1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06F95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3C23D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2DB83F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0568B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supis</w:t>
      </w:r>
    </w:p>
    <w:p w14:paraId="633DB0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50AC02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subscriber.</w:t>
      </w:r>
    </w:p>
    <w:p w14:paraId="71F033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27019C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3D987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B3833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6251B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189E8D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5A522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data-set-ids</w:t>
      </w:r>
    </w:p>
    <w:p w14:paraId="7B1A61E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3E2A39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an Individual AF requested QoS Set resource.</w:t>
      </w:r>
    </w:p>
    <w:p w14:paraId="74FB1C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607A36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B84F0E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61A49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990D1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43B635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402384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supp-feat</w:t>
      </w:r>
    </w:p>
    <w:p w14:paraId="2D9830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429241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7FF488A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description: Supported Features</w:t>
      </w:r>
    </w:p>
    <w:p w14:paraId="632B6D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41B34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72C67E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43F304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5D0466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rPr>
        <w:t xml:space="preserve">          description: </w:t>
      </w:r>
      <w:r w:rsidRPr="0008097C">
        <w:rPr>
          <w:rFonts w:ascii="Courier New" w:eastAsia="SimSun" w:hAnsi="Courier New"/>
          <w:sz w:val="16"/>
          <w:lang w:val="en-US"/>
        </w:rPr>
        <w:t>&gt;</w:t>
      </w:r>
    </w:p>
    <w:p w14:paraId="0CCEE6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lang w:val="en-US"/>
        </w:rPr>
        <w:t xml:space="preserve">            </w:t>
      </w:r>
      <w:r w:rsidRPr="0008097C">
        <w:rPr>
          <w:rFonts w:ascii="Courier New" w:eastAsia="SimSun" w:hAnsi="Courier New"/>
          <w:sz w:val="16"/>
        </w:rPr>
        <w:t>The requested "Individual AF requested QoS Data Set resource(s) stored in the UDR are</w:t>
      </w:r>
    </w:p>
    <w:p w14:paraId="7861B6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returned.</w:t>
      </w:r>
    </w:p>
    <w:p w14:paraId="579D584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4A50CE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190900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96141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31F07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87C9A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'#/components/schemas/AfRequestedQosData'</w:t>
      </w:r>
    </w:p>
    <w:p w14:paraId="2F4D454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0</w:t>
      </w:r>
    </w:p>
    <w:p w14:paraId="4267BB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209D00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422A90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75E87F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735E3A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00F591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67E3F30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2EEEE2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1D8686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4CD597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3925DE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7CD353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5230221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1B98BA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4D2EFB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1E66CE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691980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1273926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76C4943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6E770C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682844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6BEAEB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2E5E84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04D31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/application-data/af-qos-data-sets/{afReqQosId}:</w:t>
      </w:r>
    </w:p>
    <w:p w14:paraId="0322B7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65DA1E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afReqQosId</w:t>
      </w:r>
    </w:p>
    <w:p w14:paraId="7BD3D6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08D703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3BBF32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Represents the identifier of an Individual </w:t>
      </w:r>
      <w:r w:rsidRPr="0008097C">
        <w:rPr>
          <w:rFonts w:ascii="Courier New" w:eastAsia="SimSun" w:hAnsi="Courier New"/>
          <w:sz w:val="16"/>
          <w:lang w:eastAsia="zh-CN"/>
        </w:rPr>
        <w:t>AF Requested QoS</w:t>
      </w:r>
      <w:r w:rsidRPr="0008097C">
        <w:rPr>
          <w:rFonts w:ascii="Courier New" w:eastAsia="SimSun" w:hAnsi="Courier New"/>
          <w:sz w:val="16"/>
        </w:rPr>
        <w:t xml:space="preserve"> Data Set.</w:t>
      </w:r>
    </w:p>
    <w:p w14:paraId="310725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7A32E0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CDA45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2CB078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1C364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put:</w:t>
      </w:r>
    </w:p>
    <w:p w14:paraId="1A5BFA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Create or update an Individual AF Requested QoS Data Set resource.</w:t>
      </w:r>
    </w:p>
    <w:p w14:paraId="55B0266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CreateOrUpdateIndAFReqQoSDataSet</w:t>
      </w:r>
    </w:p>
    <w:p w14:paraId="61BDA7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43CE51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w:t>
      </w:r>
      <w:r w:rsidRPr="0008097C">
        <w:rPr>
          <w:rFonts w:ascii="Courier New" w:eastAsia="SimSun" w:hAnsi="Courier New"/>
          <w:sz w:val="16"/>
          <w:lang w:eastAsia="zh-CN"/>
        </w:rPr>
        <w:t>AF Requested QoS</w:t>
      </w:r>
      <w:r w:rsidRPr="0008097C">
        <w:rPr>
          <w:rFonts w:ascii="Courier New" w:eastAsia="SimSun" w:hAnsi="Courier New"/>
          <w:sz w:val="16"/>
        </w:rPr>
        <w:t xml:space="preserve"> Data Set (Document)</w:t>
      </w:r>
    </w:p>
    <w:p w14:paraId="5D1D64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4BB1D1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7FB9A7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04A04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2A307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435F624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D4A9E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72A9E1F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A4FE4C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6088A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70C657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nudr-dr:application-data:af-qos-data-sets:create</w:t>
      </w:r>
    </w:p>
    <w:p w14:paraId="0416B1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75ABD3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5BDDCD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6722DA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3F1DE4D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8E1B5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'#/components/schemas/AfRequestedQosData'</w:t>
      </w:r>
    </w:p>
    <w:p w14:paraId="06081F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00BA2E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'201':</w:t>
      </w:r>
    </w:p>
    <w:p w14:paraId="0199DB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069220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Created. The Individual AF </w:t>
      </w:r>
      <w:r w:rsidRPr="0008097C">
        <w:rPr>
          <w:rFonts w:ascii="Courier New" w:eastAsia="SimSun" w:hAnsi="Courier New"/>
          <w:sz w:val="16"/>
          <w:lang w:eastAsia="zh-CN"/>
        </w:rPr>
        <w:t>Requested QoS</w:t>
      </w:r>
      <w:r w:rsidRPr="0008097C">
        <w:rPr>
          <w:rFonts w:ascii="Courier New" w:eastAsia="SimSun" w:hAnsi="Courier New"/>
          <w:sz w:val="16"/>
        </w:rPr>
        <w:t xml:space="preserve"> Data Set resource is successfully created and a</w:t>
      </w:r>
    </w:p>
    <w:p w14:paraId="2F0398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representation of the created resource shall be returned in the response body.</w:t>
      </w:r>
    </w:p>
    <w:p w14:paraId="37EB6E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5DFAE2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7CDD30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CA3AC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$ref: '#/components/schemas/AfRequestedQosData'</w:t>
      </w:r>
    </w:p>
    <w:p w14:paraId="3E1631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7463F4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Location:</w:t>
      </w:r>
    </w:p>
    <w:p w14:paraId="399638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5308B6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Contains the URI of the newly created resource.</w:t>
      </w:r>
    </w:p>
    <w:p w14:paraId="104F8B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56A2A1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808DB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46CDC9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5FB755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176AB0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OK. The Individual AF </w:t>
      </w:r>
      <w:r w:rsidRPr="0008097C">
        <w:rPr>
          <w:rFonts w:ascii="Courier New" w:eastAsia="SimSun" w:hAnsi="Courier New"/>
          <w:sz w:val="16"/>
          <w:lang w:eastAsia="zh-CN"/>
        </w:rPr>
        <w:t>Requested QoS</w:t>
      </w:r>
      <w:r w:rsidRPr="0008097C">
        <w:rPr>
          <w:rFonts w:ascii="Courier New" w:eastAsia="SimSun" w:hAnsi="Courier New"/>
          <w:sz w:val="16"/>
        </w:rPr>
        <w:t xml:space="preserve"> Data Set resource is successfully updated and a</w:t>
      </w:r>
    </w:p>
    <w:p w14:paraId="730B16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representation of the updated resource shall be returned in the response body.</w:t>
      </w:r>
    </w:p>
    <w:p w14:paraId="0B73D6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75EA93D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43378A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4C3B5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'#/components/schemas/AfRequestedQosData'</w:t>
      </w:r>
    </w:p>
    <w:p w14:paraId="231D87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3EF3DC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2C5443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No Content. The Individual AF </w:t>
      </w:r>
      <w:r w:rsidRPr="0008097C">
        <w:rPr>
          <w:rFonts w:ascii="Courier New" w:eastAsia="SimSun" w:hAnsi="Courier New"/>
          <w:sz w:val="16"/>
          <w:lang w:eastAsia="zh-CN"/>
        </w:rPr>
        <w:t>Requested QoS</w:t>
      </w:r>
      <w:r w:rsidRPr="0008097C">
        <w:rPr>
          <w:rFonts w:ascii="Courier New" w:eastAsia="SimSun" w:hAnsi="Courier New"/>
          <w:sz w:val="16"/>
        </w:rPr>
        <w:t xml:space="preserve"> Data Set resource is successfully updated</w:t>
      </w:r>
    </w:p>
    <w:p w14:paraId="37B752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and no content is returned in the response body.</w:t>
      </w:r>
    </w:p>
    <w:p w14:paraId="0EEA6B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522A9B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47A288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416AA5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33604B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103D7B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21A60D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7A4F33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4B80C4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25F40A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1E42F9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0A736E1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095395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66AA19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269C78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5BB489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37FB2E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3A3AE3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00418B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6D978C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69FA42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40C4948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50822A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2CA074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22B454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7B2C5F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7062F2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0A05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patch:</w:t>
      </w:r>
    </w:p>
    <w:p w14:paraId="5E796E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Modify of an existing Individual </w:t>
      </w:r>
      <w:r w:rsidRPr="0008097C">
        <w:rPr>
          <w:rFonts w:ascii="Courier New" w:eastAsia="SimSun" w:hAnsi="Courier New"/>
          <w:sz w:val="16"/>
          <w:lang w:eastAsia="zh-CN"/>
        </w:rPr>
        <w:t>AF Requested QoS</w:t>
      </w:r>
      <w:r w:rsidRPr="0008097C">
        <w:rPr>
          <w:rFonts w:ascii="Courier New" w:eastAsia="SimSun" w:hAnsi="Courier New"/>
          <w:sz w:val="16"/>
        </w:rPr>
        <w:t xml:space="preserve"> Data Set" resource</w:t>
      </w:r>
    </w:p>
    <w:p w14:paraId="738D37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ModifyInd</w:t>
      </w:r>
      <w:r w:rsidRPr="0008097C">
        <w:rPr>
          <w:rFonts w:ascii="Courier New" w:eastAsia="SimSun" w:hAnsi="Courier New"/>
          <w:sz w:val="16"/>
          <w:lang w:eastAsia="zh-CN"/>
        </w:rPr>
        <w:t>AFReqQoS</w:t>
      </w:r>
      <w:r w:rsidRPr="0008097C">
        <w:rPr>
          <w:rFonts w:ascii="Courier New" w:eastAsia="SimSun" w:hAnsi="Courier New"/>
          <w:sz w:val="16"/>
        </w:rPr>
        <w:t>DataSet</w:t>
      </w:r>
    </w:p>
    <w:p w14:paraId="0B9E45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51E52A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w:t>
      </w:r>
      <w:r w:rsidRPr="0008097C">
        <w:rPr>
          <w:rFonts w:ascii="Courier New" w:eastAsia="SimSun" w:hAnsi="Courier New"/>
          <w:sz w:val="16"/>
          <w:lang w:eastAsia="zh-CN"/>
        </w:rPr>
        <w:t>AF requested QoS</w:t>
      </w:r>
      <w:r w:rsidRPr="0008097C">
        <w:rPr>
          <w:rFonts w:ascii="Courier New" w:eastAsia="SimSun" w:hAnsi="Courier New"/>
          <w:sz w:val="16"/>
        </w:rPr>
        <w:t xml:space="preserve"> Data Set (Document)</w:t>
      </w:r>
    </w:p>
    <w:p w14:paraId="5FA843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5529F3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4563E7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4BEDD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942C5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19F53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85368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32E8AB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2F835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7254B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5CD5A3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nudr-dr:application-data:af-qos-data-sets:modify</w:t>
      </w:r>
    </w:p>
    <w:p w14:paraId="0AF371F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3868E5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2B3C43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41F531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application/merge-patch+json:</w:t>
      </w:r>
    </w:p>
    <w:p w14:paraId="766E67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048DDC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'#/components/schemas/AfRequestedQosDataPatch'</w:t>
      </w:r>
    </w:p>
    <w:p w14:paraId="513EDED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73F6F5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6440BF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2305E9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OK. The Individual AF </w:t>
      </w:r>
      <w:r w:rsidRPr="0008097C">
        <w:rPr>
          <w:rFonts w:ascii="Courier New" w:eastAsia="SimSun" w:hAnsi="Courier New"/>
          <w:sz w:val="16"/>
          <w:lang w:eastAsia="zh-CN"/>
        </w:rPr>
        <w:t>Requested QoS</w:t>
      </w:r>
      <w:r w:rsidRPr="0008097C">
        <w:rPr>
          <w:rFonts w:ascii="Courier New" w:eastAsia="SimSun" w:hAnsi="Courier New"/>
          <w:sz w:val="16"/>
        </w:rPr>
        <w:t xml:space="preserve"> Data Set resource is successfully modified and a</w:t>
      </w:r>
    </w:p>
    <w:p w14:paraId="34D205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representation of the updated resource shall be returned in the response body.</w:t>
      </w:r>
    </w:p>
    <w:p w14:paraId="78367E1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5D901D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7CCEA6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EC509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'#/components/schemas/AfRequestedQosData'</w:t>
      </w:r>
    </w:p>
    <w:p w14:paraId="080695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'204':</w:t>
      </w:r>
    </w:p>
    <w:p w14:paraId="7FABBE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AC055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No Content. The Individual AF </w:t>
      </w:r>
      <w:r w:rsidRPr="0008097C">
        <w:rPr>
          <w:rFonts w:ascii="Courier New" w:eastAsia="SimSun" w:hAnsi="Courier New"/>
          <w:sz w:val="16"/>
          <w:lang w:eastAsia="zh-CN"/>
        </w:rPr>
        <w:t>Requested QoS</w:t>
      </w:r>
      <w:r w:rsidRPr="0008097C">
        <w:rPr>
          <w:rFonts w:ascii="Courier New" w:eastAsia="SimSun" w:hAnsi="Courier New"/>
          <w:sz w:val="16"/>
        </w:rPr>
        <w:t xml:space="preserve"> Data Set resource is successfully modified</w:t>
      </w:r>
    </w:p>
    <w:p w14:paraId="3FA6E73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and no content is returned in the response body.</w:t>
      </w:r>
    </w:p>
    <w:p w14:paraId="010201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44FD8C8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4E0456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176CF6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4A2C96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2B8B26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145B6A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121636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7940EC3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4AB2544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36588D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7E2BC4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70269F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14C12D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51F72A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12385D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17692A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389A34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0ECD01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69B191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5C168A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67D77D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50EC71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19D62A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4817FC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305B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delete:</w:t>
      </w:r>
    </w:p>
    <w:p w14:paraId="693E8A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Delete an existing Individual </w:t>
      </w:r>
      <w:r w:rsidRPr="0008097C">
        <w:rPr>
          <w:rFonts w:ascii="Courier New" w:eastAsia="SimSun" w:hAnsi="Courier New"/>
          <w:sz w:val="16"/>
          <w:lang w:eastAsia="zh-CN"/>
        </w:rPr>
        <w:t>AF requested QoS</w:t>
      </w:r>
      <w:r w:rsidRPr="0008097C">
        <w:rPr>
          <w:rFonts w:ascii="Courier New" w:eastAsia="SimSun" w:hAnsi="Courier New"/>
          <w:sz w:val="16"/>
        </w:rPr>
        <w:t xml:space="preserve"> Data Set resource</w:t>
      </w:r>
    </w:p>
    <w:p w14:paraId="1F60F2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DeleteInd</w:t>
      </w:r>
      <w:r w:rsidRPr="0008097C">
        <w:rPr>
          <w:rFonts w:ascii="Courier New" w:eastAsia="SimSun" w:hAnsi="Courier New"/>
          <w:sz w:val="16"/>
          <w:lang w:eastAsia="zh-CN"/>
        </w:rPr>
        <w:t>AFReqQos</w:t>
      </w:r>
      <w:r w:rsidRPr="0008097C">
        <w:rPr>
          <w:rFonts w:ascii="Courier New" w:eastAsia="SimSun" w:hAnsi="Courier New"/>
          <w:sz w:val="16"/>
        </w:rPr>
        <w:t>DataSet</w:t>
      </w:r>
    </w:p>
    <w:p w14:paraId="65452D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29EEE5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w:t>
      </w:r>
      <w:r w:rsidRPr="0008097C">
        <w:rPr>
          <w:rFonts w:ascii="Courier New" w:eastAsia="SimSun" w:hAnsi="Courier New"/>
          <w:sz w:val="16"/>
          <w:lang w:eastAsia="zh-CN"/>
        </w:rPr>
        <w:t>AF requested QoS</w:t>
      </w:r>
      <w:r w:rsidRPr="0008097C">
        <w:rPr>
          <w:rFonts w:ascii="Courier New" w:eastAsia="SimSun" w:hAnsi="Courier New"/>
          <w:sz w:val="16"/>
        </w:rPr>
        <w:t xml:space="preserve"> Data Set (Document)</w:t>
      </w:r>
    </w:p>
    <w:p w14:paraId="4CE0CE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6757A4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28409A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17C74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E7C6C6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656FA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1C616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2765C8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06D57D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731E4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00E3E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nudr-dr:application-data:af-qos-data-sets:modify</w:t>
      </w:r>
    </w:p>
    <w:p w14:paraId="1D7AA0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04728C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398F5A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4B9B404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lang w:eastAsia="zh-CN"/>
        </w:rPr>
        <w:t xml:space="preserve">            No Content. </w:t>
      </w:r>
      <w:r w:rsidRPr="0008097C">
        <w:rPr>
          <w:rFonts w:ascii="Courier New" w:eastAsia="SimSun" w:hAnsi="Courier New"/>
          <w:sz w:val="16"/>
        </w:rPr>
        <w:t xml:space="preserve">The Individual </w:t>
      </w:r>
      <w:r w:rsidRPr="0008097C">
        <w:rPr>
          <w:rFonts w:ascii="Courier New" w:eastAsia="SimSun" w:hAnsi="Courier New"/>
          <w:sz w:val="16"/>
          <w:lang w:eastAsia="zh-CN"/>
        </w:rPr>
        <w:t>AF requested QoS</w:t>
      </w:r>
      <w:r w:rsidRPr="0008097C">
        <w:rPr>
          <w:rFonts w:ascii="Courier New" w:eastAsia="SimSun" w:hAnsi="Courier New"/>
          <w:sz w:val="16"/>
        </w:rPr>
        <w:t xml:space="preserve"> Data Set is successfully deleted.</w:t>
      </w:r>
    </w:p>
    <w:p w14:paraId="1DFD49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1901E9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796B26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1EA5D6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5B12D6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7CB00B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08B968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4BD811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3B34C54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728226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05FD0C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57C7803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1B8FA9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71566D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1BAC52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3CD2D6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7F6FE9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036BE2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5CD1EF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CFCA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/application-data/subs-to-notify/{subsId}:</w:t>
      </w:r>
    </w:p>
    <w:p w14:paraId="4A8792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4DFB70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subsId</w:t>
      </w:r>
    </w:p>
    <w:p w14:paraId="42109A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12081B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5C16CC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1AFBB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7DB6A4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put:</w:t>
      </w:r>
    </w:p>
    <w:p w14:paraId="62CB39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eastAsia="SimSun" w:hAnsi="Courier New"/>
          <w:sz w:val="16"/>
        </w:rPr>
        <w:t xml:space="preserve">      summary: </w:t>
      </w:r>
      <w:r w:rsidRPr="0008097C">
        <w:rPr>
          <w:rFonts w:ascii="Courier New" w:hAnsi="Courier New"/>
          <w:sz w:val="16"/>
        </w:rPr>
        <w:t>Modify a subscription to receive notification of application data changes</w:t>
      </w:r>
    </w:p>
    <w:p w14:paraId="29660D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ReplaceIndividualApplicationDataSubscription</w:t>
      </w:r>
    </w:p>
    <w:p w14:paraId="4B16E1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tags:</w:t>
      </w:r>
    </w:p>
    <w:p w14:paraId="47E0A2D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IndividualApplicationDataSubscription (Document)</w:t>
      </w:r>
    </w:p>
    <w:p w14:paraId="0FD36B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3CCDB26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3A4115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DDE9B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0037F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13CE3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7F069F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D1EC3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036A0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AA83A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02D6E1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nudr-dr:application-data:subs-to-notify:modify</w:t>
      </w:r>
    </w:p>
    <w:p w14:paraId="089DC2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274461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056E3B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70ED69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5EFE5D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5F5F68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'#/components/schemas/ApplicationDataSubs'</w:t>
      </w:r>
    </w:p>
    <w:p w14:paraId="6A2AFB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0DF7AB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716B5D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individual subscription resource was updated successfully.</w:t>
      </w:r>
    </w:p>
    <w:p w14:paraId="3EE866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74BB1B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49184D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472B7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'#/components/schemas/ApplicationDataSubs'</w:t>
      </w:r>
    </w:p>
    <w:p w14:paraId="7FE8E0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24051A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2E6B2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individual subscription resource was updated successfully and no</w:t>
      </w:r>
    </w:p>
    <w:p w14:paraId="1762EE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additional content is to be sent in the response message.</w:t>
      </w:r>
    </w:p>
    <w:p w14:paraId="495CAE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03B09C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296587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3714C8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33639A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0F28DC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2D8FF5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06BEDB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62F5CB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0A9B4F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033E31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04030C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04141B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125E6D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4B91E8E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37A193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4C9BFA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16D507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058EF6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589EDC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6187C0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2FF056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3228A83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5CCB1C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7718F8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delete:</w:t>
      </w:r>
    </w:p>
    <w:p w14:paraId="140197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Delete the individual Application Data subscription</w:t>
      </w:r>
    </w:p>
    <w:p w14:paraId="1C2747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DeleteIndividualApplicationDataSubscription</w:t>
      </w:r>
    </w:p>
    <w:p w14:paraId="29DD1D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22C1B3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IndividualApplicationDataSubscription (Document)</w:t>
      </w:r>
    </w:p>
    <w:p w14:paraId="7C160D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74FF571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02BD87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3BFA26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6AA63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1B681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195F1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5052CA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325F7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2896C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5D1BA4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nudr-dr:application-data:subs-to-notify:modify</w:t>
      </w:r>
    </w:p>
    <w:p w14:paraId="087854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0B5965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7F913E3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Upon success, an empty response body shall be returned.</w:t>
      </w:r>
    </w:p>
    <w:p w14:paraId="020C1F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26322C4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6DDA78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71468C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3A9A11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43A7097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$ref: 'TS29571_CommonData.yaml#/components/responses/403'</w:t>
      </w:r>
    </w:p>
    <w:p w14:paraId="7A235F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3A0B8F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687F62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79F741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1DAB1A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481D71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2C8752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5E6C0A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71E10C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61B4B2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6C202C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296309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576EEA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551AB9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Get an existing individual Application Data Subscription resource</w:t>
      </w:r>
    </w:p>
    <w:p w14:paraId="7D42DF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ReadIndividualApplicationDataSubscription</w:t>
      </w:r>
    </w:p>
    <w:p w14:paraId="0982B5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766DC2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IndividualApplicationDataSubscription (Document)</w:t>
      </w:r>
    </w:p>
    <w:p w14:paraId="6BD2A2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0A9E69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7A4C56D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DACAA1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405CD2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D9C56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19F93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1D8A2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2EE1C7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6A4F6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219185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nudr-dr:application-data:subs-to-notify:read</w:t>
      </w:r>
    </w:p>
    <w:p w14:paraId="66AA74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343AB9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subsId</w:t>
      </w:r>
    </w:p>
    <w:p w14:paraId="4BE5A6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442ECA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5208BF3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String identifying a subscription to the Individual Application Data Subscription</w:t>
      </w:r>
    </w:p>
    <w:p w14:paraId="349B76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4B0D5E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5ADC92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5AE370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624F66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1B0A5F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subscription information is returned.</w:t>
      </w:r>
    </w:p>
    <w:p w14:paraId="77EB8D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229662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7E4362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A1566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'#/components/schemas/ApplicationDataSubs'</w:t>
      </w:r>
    </w:p>
    <w:p w14:paraId="221513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1DA361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1FDD60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0AD28A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4A1E6F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0CBAA9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7016D13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366490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4B03C7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6AF675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0C07F2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27EEB1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0B0936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7B6B5D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60EFBE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686B8E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01584D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3393DC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4A6DE2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749AE0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74B40E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3AA806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5B0CEE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192F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/application-data/eas-deploy-data:</w:t>
      </w:r>
    </w:p>
    <w:p w14:paraId="5348B9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27F10B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Retrieve EAS Deployment Information Data</w:t>
      </w:r>
    </w:p>
    <w:p w14:paraId="6546D8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ReadEasDeployData</w:t>
      </w:r>
    </w:p>
    <w:p w14:paraId="69ED6D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548862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EAS Deployment Data (Store)</w:t>
      </w:r>
    </w:p>
    <w:p w14:paraId="0F2CE05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47A7A6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05B112D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52D52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6C769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0B1F19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 nudr-dr</w:t>
      </w:r>
    </w:p>
    <w:p w14:paraId="431B25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03810AE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088B39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03ADB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D0178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nudr-dr:application-data:eas-deploy-data:read</w:t>
      </w:r>
    </w:p>
    <w:p w14:paraId="4C837E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6BA178E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dnn</w:t>
      </w:r>
    </w:p>
    <w:p w14:paraId="2CA79C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351B1E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 DNN.</w:t>
      </w:r>
    </w:p>
    <w:p w14:paraId="6C7D5E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20ADCB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65998A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'TS29571_CommonData.yaml#/components/schemas/Dnn'</w:t>
      </w:r>
    </w:p>
    <w:p w14:paraId="764133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snssai</w:t>
      </w:r>
    </w:p>
    <w:p w14:paraId="3E59F0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1B6C75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an S-NSSAI.</w:t>
      </w:r>
    </w:p>
    <w:p w14:paraId="2AE3C9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7FBF8A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242F2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0D67CBD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internal-group-id</w:t>
      </w:r>
    </w:p>
    <w:p w14:paraId="620345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328596A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 group of users.</w:t>
      </w:r>
    </w:p>
    <w:p w14:paraId="49F140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474B66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2A31A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363AF3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appId</w:t>
      </w:r>
    </w:p>
    <w:p w14:paraId="0E99EF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4297E6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an application.</w:t>
      </w:r>
    </w:p>
    <w:p w14:paraId="587625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478834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F59A0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3C74C4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66B413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256515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EAS Deployment Data stored in the UDR are returned.</w:t>
      </w:r>
    </w:p>
    <w:p w14:paraId="3204BC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7AD1347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46D71E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5C2FA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40634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5D088E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'TS29591_Nnef_EASDeployment.yaml#/components/schemas/EasDeployInfoData'</w:t>
      </w:r>
    </w:p>
    <w:p w14:paraId="2C5B16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D7755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261D67D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5124A4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05CF56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7E4290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5AAB93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0338BB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327DD4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205971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227362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3F9A13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14DC65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661D86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15CE1ED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1F8127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38CC58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1275EA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50AD9E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2FAB1E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52C2599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04F470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3094FB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5E7DF0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/application-data/eas-deploy-data/{easDeployInfoId}:</w:t>
      </w:r>
    </w:p>
    <w:p w14:paraId="20869D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676168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Retrieve an individual EAS Deployment Data resource</w:t>
      </w:r>
    </w:p>
    <w:p w14:paraId="1F059A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ReadIndividualEasDeployData</w:t>
      </w:r>
    </w:p>
    <w:p w14:paraId="350DFC8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749EC0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EAS Deployment Data (Document)</w:t>
      </w:r>
    </w:p>
    <w:p w14:paraId="09559E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34BDE8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74839B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7DFCCE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FC3FC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CC80F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20E9A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25411F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4E71F5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4D5B1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 nudr-dr:application-data</w:t>
      </w:r>
    </w:p>
    <w:p w14:paraId="1503A2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nudr-dr:application-data:eas-deploy-data:read</w:t>
      </w:r>
    </w:p>
    <w:p w14:paraId="476B7F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020131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easDeployInfoId</w:t>
      </w:r>
    </w:p>
    <w:p w14:paraId="02D5EA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639A9D8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String identifying an Individual EAS Deployment Information Data resource.</w:t>
      </w:r>
    </w:p>
    <w:p w14:paraId="3D99A7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4AB877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21C2F7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FA117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721233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3F47D7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422666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563C70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EAS Deployment Data stored in the UDR for an Individual EAS Deployment</w:t>
      </w:r>
    </w:p>
    <w:p w14:paraId="67B6BC4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Information Data resource is returned.</w:t>
      </w:r>
    </w:p>
    <w:p w14:paraId="686278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24BECF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472321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9CAE5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'TS29591_Nnef_EASDeployment.yaml#/components/schemas/E</w:t>
      </w:r>
      <w:r w:rsidRPr="0008097C">
        <w:rPr>
          <w:rFonts w:ascii="Courier New" w:eastAsia="SimSun" w:hAnsi="Courier New" w:hint="eastAsia"/>
          <w:sz w:val="16"/>
          <w:lang w:eastAsia="zh-CN"/>
        </w:rPr>
        <w:t>as</w:t>
      </w:r>
      <w:r w:rsidRPr="0008097C">
        <w:rPr>
          <w:rFonts w:ascii="Courier New" w:eastAsia="SimSun" w:hAnsi="Courier New"/>
          <w:sz w:val="16"/>
        </w:rPr>
        <w:t>DeployInfoData'</w:t>
      </w:r>
    </w:p>
    <w:p w14:paraId="67D82F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6B9B60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42CB82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14484F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3510D0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611E6F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67ABEC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498B22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79C8FD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2EAC323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1F0E93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0D3ED3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3E4F27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7D9ADD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391FB4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106A34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555E0E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1459A0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4D6ABB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12B925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63EB2E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put:</w:t>
      </w:r>
    </w:p>
    <w:p w14:paraId="506734E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Create or update an individual EAS Deployment Data resource</w:t>
      </w:r>
    </w:p>
    <w:p w14:paraId="2264E7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CreateOrReplaceIndividualEasDeployData</w:t>
      </w:r>
    </w:p>
    <w:p w14:paraId="14025C8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39A3CA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EAS Deployment Data (Document)</w:t>
      </w:r>
    </w:p>
    <w:p w14:paraId="5B99CA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360164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6E7B72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0DBEDB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03AD9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4CA586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51AB2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6C32BC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18389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E3B13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1B6DC2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nudr-dr:application-data:eas-deploy-data:create</w:t>
      </w:r>
    </w:p>
    <w:p w14:paraId="5CC820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049B0B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4B10635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4EC048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41B35A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18AC19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'TS29591_Nnef_EASDeployment.yaml#/components/schemas/EasDeployInfoData'</w:t>
      </w:r>
    </w:p>
    <w:p w14:paraId="1D58BA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6FEFE2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easDeployInfoId</w:t>
      </w:r>
    </w:p>
    <w:p w14:paraId="60E19E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4A96E0E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193E55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EAS Deployment Data to be created or updated.</w:t>
      </w:r>
    </w:p>
    <w:p w14:paraId="075B80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 shall apply the format of Data type string.</w:t>
      </w:r>
    </w:p>
    <w:p w14:paraId="5C560A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6BDF91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AD8D4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B6327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55F4AD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'201':</w:t>
      </w:r>
    </w:p>
    <w:p w14:paraId="26A16E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1A2941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creation of an Individual EAS Deployment Data resource is confirmed and a </w:t>
      </w:r>
    </w:p>
    <w:p w14:paraId="3BC5AF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representation of that resource is returned.</w:t>
      </w:r>
    </w:p>
    <w:p w14:paraId="29EC4D1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69569D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3AE948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284E2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$ref: 'TS29591_Nnef_EASDeployment.yaml#/components/schemas/EasDeployInfoData'</w:t>
      </w:r>
    </w:p>
    <w:p w14:paraId="5EE354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523AA1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Location:</w:t>
      </w:r>
    </w:p>
    <w:p w14:paraId="2E6321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2C18206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Contains the URI of the newly created resource, according to the structure:</w:t>
      </w:r>
    </w:p>
    <w:p w14:paraId="349F59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{apiRoot}/nudr-dr/&lt;apiVersion&gt;/application-data/eas-deploy-data/{easDeployInfoId}</w:t>
      </w:r>
    </w:p>
    <w:p w14:paraId="6043B24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201C4F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91265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51D03B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3C98E1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500707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update of an Individual EAS Deployment Data resource is confirmed and a response</w:t>
      </w:r>
    </w:p>
    <w:p w14:paraId="38C722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body containing EAS Deployment Data shall be returned.</w:t>
      </w:r>
    </w:p>
    <w:p w14:paraId="4A73281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3ED5D7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2CB8CE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8C945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'TS29591_Nnef_EASDeployment.yaml#/components/schemas/E</w:t>
      </w:r>
      <w:r w:rsidRPr="0008097C">
        <w:rPr>
          <w:rFonts w:ascii="Courier New" w:eastAsia="SimSun" w:hAnsi="Courier New" w:hint="eastAsia"/>
          <w:sz w:val="16"/>
          <w:lang w:eastAsia="zh-CN"/>
        </w:rPr>
        <w:t>as</w:t>
      </w:r>
      <w:r w:rsidRPr="0008097C">
        <w:rPr>
          <w:rFonts w:ascii="Courier New" w:eastAsia="SimSun" w:hAnsi="Courier New"/>
          <w:sz w:val="16"/>
        </w:rPr>
        <w:t>DeployInfoData'</w:t>
      </w:r>
    </w:p>
    <w:p w14:paraId="6C7539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682BAD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w:t>
      </w:r>
    </w:p>
    <w:p w14:paraId="6EB59F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48AB47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6DEE26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643AF6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451F71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624AB8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679B51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4C875D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001462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2904E36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3B93C8D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2F8CEE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4C9F903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206B57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5106EB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11748A3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3EE681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2C087C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5CAA45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0B395A4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324A20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60C04C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4C3F52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343D64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324AE6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7E76F7A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3507BE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delete:</w:t>
      </w:r>
    </w:p>
    <w:p w14:paraId="05325E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Delete an individual EAS Deployment Data resource</w:t>
      </w:r>
    </w:p>
    <w:p w14:paraId="7870BC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DeleteIndividualEasDeployData</w:t>
      </w:r>
    </w:p>
    <w:p w14:paraId="17F11E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1834F8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EasDeployment Data (Document)</w:t>
      </w:r>
    </w:p>
    <w:p w14:paraId="432577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0F63CD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02D4F1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3E3376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7449C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E2B37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5B043F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CF636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C89DC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FEC61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5A5FDF4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nudr-dr:application-data:eas-deploy-data:modify</w:t>
      </w:r>
    </w:p>
    <w:p w14:paraId="2B05DD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1B1C77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easDeployInfoId</w:t>
      </w:r>
    </w:p>
    <w:p w14:paraId="2E26B6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1E230B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416A0F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EAS Deployment Data to be deleted.</w:t>
      </w:r>
    </w:p>
    <w:p w14:paraId="1CF422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 shall apply the format of Data type string.</w:t>
      </w:r>
    </w:p>
    <w:p w14:paraId="5CDFF8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174205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5AC806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46B9F33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66B356E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091A77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Individual EAS Deployment Data was deleted successfully.</w:t>
      </w:r>
    </w:p>
    <w:p w14:paraId="576536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60F5BB8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4E2934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1DD178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08194A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4D55B7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$ref: 'TS29571_CommonData.yaml#/components/responses/403'</w:t>
      </w:r>
    </w:p>
    <w:p w14:paraId="6C6C12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09102E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4CE0FD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6E63BE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0387BB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09320F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607AF3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67D77E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512CDD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413799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0D0AB93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6FA0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/application-data/dnai-eas-mappings/{dnai}:</w:t>
      </w:r>
    </w:p>
    <w:p w14:paraId="286C8F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67C68B6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dnai</w:t>
      </w:r>
    </w:p>
    <w:p w14:paraId="46DDF91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4CA963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1950CF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C2274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0D2334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7B072D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Retrieves the EAS address information for a DNAI.</w:t>
      </w:r>
    </w:p>
    <w:p w14:paraId="5D74CB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ReadDnaiEasMapping</w:t>
      </w:r>
    </w:p>
    <w:p w14:paraId="64B444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72B266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DnaiEasMapping (Document)</w:t>
      </w:r>
    </w:p>
    <w:p w14:paraId="4123CE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15B1BE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5ED2E08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AFBEB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D8AC0B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1F0F64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2C9420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9B16D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36B755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25CF75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338A06D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nudr-dr:application-data:dnai-eas:read</w:t>
      </w:r>
    </w:p>
    <w:p w14:paraId="513478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651050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supp-feat</w:t>
      </w:r>
    </w:p>
    <w:p w14:paraId="3DDCCE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query</w:t>
      </w:r>
    </w:p>
    <w:p w14:paraId="5AE270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Supported Features</w:t>
      </w:r>
    </w:p>
    <w:p w14:paraId="3C0D6D3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false</w:t>
      </w:r>
    </w:p>
    <w:p w14:paraId="6A23B8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76B4C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6A6806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33CE04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0192CF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821CA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Upon success, a response body containing EAS address information for a DNAI</w:t>
      </w:r>
    </w:p>
    <w:p w14:paraId="436D3C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is returned.</w:t>
      </w:r>
    </w:p>
    <w:p w14:paraId="50BD1B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01CB49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6ED953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25F35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'#/components/schemas/DnaiEasMapping'</w:t>
      </w:r>
    </w:p>
    <w:p w14:paraId="39A0F54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6EEEC13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58784B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19F74C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3F4FA8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6E0F2FE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57ACD1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1BDB26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416A523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26E1DA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419119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7685FD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0D5C76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2F32E9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4F2533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61300A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0B1514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42C3A4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668F31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1E64BE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19F3FE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4077D7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5097445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2611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/application-data/ecs-address-roaming:</w:t>
      </w:r>
    </w:p>
    <w:p w14:paraId="0D88AE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4FA580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Retrieve ECS Address Roaming Data</w:t>
      </w:r>
    </w:p>
    <w:p w14:paraId="1B482C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ReadEcsRoamingData</w:t>
      </w:r>
    </w:p>
    <w:p w14:paraId="3AD279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tags:</w:t>
      </w:r>
    </w:p>
    <w:p w14:paraId="3793EE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ECS Address Roaming Data (Store)</w:t>
      </w:r>
    </w:p>
    <w:p w14:paraId="4137EE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19CF84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490BF4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ABA18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03DBA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B2D953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7EC354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269906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78FC8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20D33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0F71CF9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nudr-dr:application-data:ecs-address-roaming:read</w:t>
      </w:r>
    </w:p>
    <w:p w14:paraId="1C34D5AE" w14:textId="3F7F01F2"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 w:author="Nokia" w:date="2024-04-05T11:29:00Z"/>
          <w:rFonts w:ascii="Courier New" w:eastAsia="SimSun" w:hAnsi="Courier New"/>
          <w:sz w:val="16"/>
        </w:rPr>
      </w:pPr>
      <w:del w:id="130" w:author="Nokia" w:date="2024-04-05T11:29:00Z">
        <w:r w:rsidRPr="0008097C" w:rsidDel="00D35FA6">
          <w:rPr>
            <w:rFonts w:ascii="Courier New" w:eastAsia="SimSun" w:hAnsi="Courier New"/>
            <w:sz w:val="16"/>
          </w:rPr>
          <w:delText xml:space="preserve">      parameters:</w:delText>
        </w:r>
      </w:del>
    </w:p>
    <w:p w14:paraId="31F62C2F" w14:textId="2345957A"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 w:author="Nokia" w:date="2024-04-05T11:29:00Z"/>
          <w:rFonts w:ascii="Courier New" w:eastAsia="SimSun" w:hAnsi="Courier New"/>
          <w:sz w:val="16"/>
        </w:rPr>
      </w:pPr>
      <w:del w:id="132" w:author="Nokia" w:date="2024-04-05T11:29:00Z">
        <w:r w:rsidRPr="0008097C" w:rsidDel="00D35FA6">
          <w:rPr>
            <w:rFonts w:ascii="Courier New" w:eastAsia="SimSun" w:hAnsi="Courier New"/>
            <w:sz w:val="16"/>
          </w:rPr>
          <w:delText xml:space="preserve">        - name: internal-group-id</w:delText>
        </w:r>
      </w:del>
    </w:p>
    <w:p w14:paraId="4C09D4D9" w14:textId="4E6DA073"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 w:author="Nokia" w:date="2024-04-05T11:29:00Z"/>
          <w:rFonts w:ascii="Courier New" w:eastAsia="SimSun" w:hAnsi="Courier New"/>
          <w:sz w:val="16"/>
        </w:rPr>
      </w:pPr>
      <w:del w:id="134" w:author="Nokia" w:date="2024-04-05T11:29:00Z">
        <w:r w:rsidRPr="0008097C" w:rsidDel="00D35FA6">
          <w:rPr>
            <w:rFonts w:ascii="Courier New" w:eastAsia="SimSun" w:hAnsi="Courier New"/>
            <w:sz w:val="16"/>
          </w:rPr>
          <w:delText xml:space="preserve">          in: query</w:delText>
        </w:r>
      </w:del>
    </w:p>
    <w:p w14:paraId="30377781" w14:textId="4D7FD5CC"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 w:author="Nokia" w:date="2024-04-05T11:29:00Z"/>
          <w:rFonts w:ascii="Courier New" w:eastAsia="SimSun" w:hAnsi="Courier New"/>
          <w:sz w:val="16"/>
        </w:rPr>
      </w:pPr>
      <w:del w:id="136" w:author="Nokia" w:date="2024-04-05T11:29:00Z">
        <w:r w:rsidRPr="0008097C" w:rsidDel="00D35FA6">
          <w:rPr>
            <w:rFonts w:ascii="Courier New" w:eastAsia="SimSun" w:hAnsi="Courier New"/>
            <w:sz w:val="16"/>
          </w:rPr>
          <w:delText xml:space="preserve">          description: Identifies a group of users.</w:delText>
        </w:r>
      </w:del>
    </w:p>
    <w:p w14:paraId="5AF04E34" w14:textId="10AC15A0"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 w:author="Nokia" w:date="2024-04-05T11:29:00Z"/>
          <w:rFonts w:ascii="Courier New" w:eastAsia="SimSun" w:hAnsi="Courier New"/>
          <w:sz w:val="16"/>
        </w:rPr>
      </w:pPr>
      <w:del w:id="138" w:author="Nokia" w:date="2024-04-05T11:29:00Z">
        <w:r w:rsidRPr="0008097C" w:rsidDel="00D35FA6">
          <w:rPr>
            <w:rFonts w:ascii="Courier New" w:eastAsia="SimSun" w:hAnsi="Courier New"/>
            <w:sz w:val="16"/>
          </w:rPr>
          <w:delText xml:space="preserve">          required: false</w:delText>
        </w:r>
      </w:del>
    </w:p>
    <w:p w14:paraId="4FF4FF86" w14:textId="3712B7FF"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 w:author="Nokia" w:date="2024-04-05T11:29:00Z"/>
          <w:rFonts w:ascii="Courier New" w:eastAsia="SimSun" w:hAnsi="Courier New"/>
          <w:sz w:val="16"/>
        </w:rPr>
      </w:pPr>
      <w:del w:id="140" w:author="Nokia" w:date="2024-04-05T11:29:00Z">
        <w:r w:rsidRPr="0008097C" w:rsidDel="00D35FA6">
          <w:rPr>
            <w:rFonts w:ascii="Courier New" w:eastAsia="SimSun" w:hAnsi="Courier New"/>
            <w:sz w:val="16"/>
          </w:rPr>
          <w:delText xml:space="preserve">          schema:</w:delText>
        </w:r>
      </w:del>
    </w:p>
    <w:p w14:paraId="04FBA155" w14:textId="49B1FEC2"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 w:author="Nokia" w:date="2024-04-05T11:29:00Z"/>
          <w:rFonts w:ascii="Courier New" w:eastAsia="SimSun" w:hAnsi="Courier New"/>
          <w:sz w:val="16"/>
        </w:rPr>
      </w:pPr>
      <w:del w:id="142" w:author="Nokia" w:date="2024-04-05T11:29:00Z">
        <w:r w:rsidRPr="0008097C" w:rsidDel="00D35FA6">
          <w:rPr>
            <w:rFonts w:ascii="Courier New" w:eastAsia="SimSun" w:hAnsi="Courier New"/>
            <w:sz w:val="16"/>
          </w:rPr>
          <w:delText xml:space="preserve">            $ref: 'TS29571_CommonData.yaml#/components/schemas/GroupId'</w:delText>
        </w:r>
      </w:del>
    </w:p>
    <w:p w14:paraId="4468F1B3" w14:textId="0D2D0FE4"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 w:author="Nokia" w:date="2024-04-05T11:29:00Z"/>
          <w:rFonts w:ascii="Courier New" w:eastAsia="SimSun" w:hAnsi="Courier New"/>
          <w:sz w:val="16"/>
        </w:rPr>
      </w:pPr>
      <w:del w:id="144" w:author="Nokia" w:date="2024-04-05T11:29:00Z">
        <w:r w:rsidRPr="0008097C" w:rsidDel="00D35FA6">
          <w:rPr>
            <w:rFonts w:ascii="Courier New" w:eastAsia="SimSun" w:hAnsi="Courier New"/>
            <w:sz w:val="16"/>
          </w:rPr>
          <w:delText xml:space="preserve">        - name: any-ue</w:delText>
        </w:r>
      </w:del>
    </w:p>
    <w:p w14:paraId="090D463C" w14:textId="3BC6832F"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 w:author="Nokia" w:date="2024-04-05T11:29:00Z"/>
          <w:rFonts w:ascii="Courier New" w:eastAsia="SimSun" w:hAnsi="Courier New"/>
          <w:sz w:val="16"/>
        </w:rPr>
      </w:pPr>
      <w:del w:id="146" w:author="Nokia" w:date="2024-04-05T11:29:00Z">
        <w:r w:rsidRPr="0008097C" w:rsidDel="00D35FA6">
          <w:rPr>
            <w:rFonts w:ascii="Courier New" w:eastAsia="SimSun" w:hAnsi="Courier New"/>
            <w:sz w:val="16"/>
          </w:rPr>
          <w:delText xml:space="preserve">          in: query</w:delText>
        </w:r>
      </w:del>
    </w:p>
    <w:p w14:paraId="5D4C15FB" w14:textId="5F80D3D0"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 w:author="Nokia" w:date="2024-04-05T11:29:00Z"/>
          <w:rFonts w:ascii="Courier New" w:eastAsia="SimSun" w:hAnsi="Courier New"/>
          <w:sz w:val="16"/>
        </w:rPr>
      </w:pPr>
      <w:del w:id="148" w:author="Nokia" w:date="2024-04-05T11:29:00Z">
        <w:r w:rsidRPr="0008097C" w:rsidDel="00D35FA6">
          <w:rPr>
            <w:rFonts w:ascii="Courier New" w:eastAsia="SimSun" w:hAnsi="Courier New"/>
            <w:sz w:val="16"/>
          </w:rPr>
          <w:delText xml:space="preserve">          description: &gt;</w:delText>
        </w:r>
      </w:del>
    </w:p>
    <w:p w14:paraId="4AF42223" w14:textId="16E7277E"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 w:author="Nokia" w:date="2024-04-05T11:29:00Z"/>
          <w:rFonts w:ascii="Courier New" w:eastAsia="SimSun" w:hAnsi="Courier New"/>
          <w:sz w:val="16"/>
        </w:rPr>
      </w:pPr>
      <w:del w:id="150" w:author="Nokia" w:date="2024-04-05T11:29:00Z">
        <w:r w:rsidRPr="0008097C" w:rsidDel="00D35FA6">
          <w:rPr>
            <w:rFonts w:ascii="Courier New" w:eastAsia="SimSun" w:hAnsi="Courier New"/>
            <w:sz w:val="16"/>
          </w:rPr>
          <w:delText xml:space="preserve">            Indicates that any UE is targetted if included and set to true, otherwise set to false.</w:delText>
        </w:r>
      </w:del>
    </w:p>
    <w:p w14:paraId="12CE7E65" w14:textId="6215C77F"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 w:author="Nokia" w:date="2024-04-05T11:29:00Z"/>
          <w:rFonts w:ascii="Courier New" w:eastAsia="SimSun" w:hAnsi="Courier New"/>
          <w:sz w:val="16"/>
        </w:rPr>
      </w:pPr>
      <w:del w:id="152" w:author="Nokia" w:date="2024-04-05T11:29:00Z">
        <w:r w:rsidRPr="0008097C" w:rsidDel="00D35FA6">
          <w:rPr>
            <w:rFonts w:ascii="Courier New" w:eastAsia="SimSun" w:hAnsi="Courier New"/>
            <w:sz w:val="16"/>
          </w:rPr>
          <w:delText xml:space="preserve">            Default value is false if omitted.</w:delText>
        </w:r>
      </w:del>
    </w:p>
    <w:p w14:paraId="16D3AED4" w14:textId="45D46F15"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 w:author="Nokia" w:date="2024-04-05T11:29:00Z"/>
          <w:rFonts w:ascii="Courier New" w:eastAsia="SimSun" w:hAnsi="Courier New"/>
          <w:sz w:val="16"/>
        </w:rPr>
      </w:pPr>
      <w:del w:id="154" w:author="Nokia" w:date="2024-04-05T11:29:00Z">
        <w:r w:rsidRPr="0008097C" w:rsidDel="00D35FA6">
          <w:rPr>
            <w:rFonts w:ascii="Courier New" w:eastAsia="SimSun" w:hAnsi="Courier New"/>
            <w:sz w:val="16"/>
          </w:rPr>
          <w:delText xml:space="preserve">          required: false</w:delText>
        </w:r>
      </w:del>
    </w:p>
    <w:p w14:paraId="51E6AF17" w14:textId="73967A16"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 w:author="Nokia" w:date="2024-04-05T11:29:00Z"/>
          <w:rFonts w:ascii="Courier New" w:eastAsia="SimSun" w:hAnsi="Courier New"/>
          <w:sz w:val="16"/>
        </w:rPr>
      </w:pPr>
      <w:del w:id="156" w:author="Nokia" w:date="2024-04-05T11:29:00Z">
        <w:r w:rsidRPr="0008097C" w:rsidDel="00D35FA6">
          <w:rPr>
            <w:rFonts w:ascii="Courier New" w:eastAsia="SimSun" w:hAnsi="Courier New"/>
            <w:sz w:val="16"/>
          </w:rPr>
          <w:delText xml:space="preserve">          schema:</w:delText>
        </w:r>
      </w:del>
    </w:p>
    <w:p w14:paraId="19D7E86A" w14:textId="4F081C71"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 w:author="Nokia" w:date="2024-04-05T11:29:00Z"/>
          <w:rFonts w:ascii="Courier New" w:eastAsia="SimSun" w:hAnsi="Courier New"/>
          <w:sz w:val="16"/>
        </w:rPr>
      </w:pPr>
      <w:del w:id="158" w:author="Nokia" w:date="2024-04-05T11:29:00Z">
        <w:r w:rsidRPr="0008097C" w:rsidDel="00D35FA6">
          <w:rPr>
            <w:rFonts w:ascii="Courier New" w:eastAsia="SimSun" w:hAnsi="Courier New"/>
            <w:sz w:val="16"/>
          </w:rPr>
          <w:delText xml:space="preserve">            type: boolean</w:delText>
        </w:r>
      </w:del>
    </w:p>
    <w:p w14:paraId="0AFBE2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7C3D95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61A430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ECS Address Roaming Data stored in the UDR are returned.</w:t>
      </w:r>
    </w:p>
    <w:p w14:paraId="72E61E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013F53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757931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45600FF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115272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2306CD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'#/components/schemas/EcsAddrData'</w:t>
      </w:r>
    </w:p>
    <w:p w14:paraId="571832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648EF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471B48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7CBEB9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3BEEDC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55904D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1C0231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1B2A76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471674B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4387F24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5166AC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6AF9EC6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'414':</w:t>
      </w:r>
    </w:p>
    <w:p w14:paraId="10EF7A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'TS29571_CommonData.yaml#/components/responses/414'</w:t>
      </w:r>
    </w:p>
    <w:p w14:paraId="4E365C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168DAA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53D466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1670B5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7CF878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6337E2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720941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6812E2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378920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22B07E9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67F5CB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858F1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/application-data/ecs-address-roaming/{ecsAddrInfoId}:</w:t>
      </w:r>
    </w:p>
    <w:p w14:paraId="2DCEFC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get:</w:t>
      </w:r>
    </w:p>
    <w:p w14:paraId="78B426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Retrieve an individual ECS Address Roaming Data resource</w:t>
      </w:r>
    </w:p>
    <w:p w14:paraId="322A1E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ReadIndividualEcsAddr</w:t>
      </w:r>
    </w:p>
    <w:p w14:paraId="14E712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7FC8773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ECS Address Roaming Data (Document)</w:t>
      </w:r>
    </w:p>
    <w:p w14:paraId="489377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5C619AA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2775FA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411AC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500786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5E170F2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5AD5D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56E04E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627B9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CFDCC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5FAB21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nudr-dr:application-data:ecs-address-roaming:read</w:t>
      </w:r>
    </w:p>
    <w:p w14:paraId="4331D6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parameters:</w:t>
      </w:r>
    </w:p>
    <w:p w14:paraId="6A0043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ecsAddrInfoId</w:t>
      </w:r>
    </w:p>
    <w:p w14:paraId="271ED7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654E04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String identifying an Individual ECS Address Roaming Data resource.</w:t>
      </w:r>
    </w:p>
    <w:p w14:paraId="7D0C89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65157D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0475ED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B1727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025697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4EFD47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65BC78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0A64188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ECS Address Roaming Data stored in the UDR for an Individual ECS Address Roaming</w:t>
      </w:r>
    </w:p>
    <w:p w14:paraId="3D0ED3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Data resource is returned.</w:t>
      </w:r>
    </w:p>
    <w:p w14:paraId="7CC967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558167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606DA2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68EE97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'#/components/schemas/E</w:t>
      </w:r>
      <w:r w:rsidRPr="0008097C">
        <w:rPr>
          <w:rFonts w:ascii="Courier New" w:eastAsia="SimSun" w:hAnsi="Courier New"/>
          <w:sz w:val="16"/>
          <w:lang w:eastAsia="zh-CN"/>
        </w:rPr>
        <w:t>c</w:t>
      </w:r>
      <w:r w:rsidRPr="0008097C">
        <w:rPr>
          <w:rFonts w:ascii="Courier New" w:eastAsia="SimSun" w:hAnsi="Courier New" w:hint="eastAsia"/>
          <w:sz w:val="16"/>
          <w:lang w:eastAsia="zh-CN"/>
        </w:rPr>
        <w:t>s</w:t>
      </w:r>
      <w:r w:rsidRPr="0008097C">
        <w:rPr>
          <w:rFonts w:ascii="Courier New" w:eastAsia="SimSun" w:hAnsi="Courier New"/>
          <w:sz w:val="16"/>
        </w:rPr>
        <w:t>AddrData'</w:t>
      </w:r>
    </w:p>
    <w:p w14:paraId="24426D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236E277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53ED44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50687E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53CC6B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644E6D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2FDA35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613E2E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2996CF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'406':</w:t>
      </w:r>
    </w:p>
    <w:p w14:paraId="199CCD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'TS29571_CommonData.yaml#/components/responses/406'</w:t>
      </w:r>
    </w:p>
    <w:p w14:paraId="2F8BC2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1FB7B2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654986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50CA9C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07E1AE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77EC03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344B4E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480C74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20DE48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0A9386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589C88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put:</w:t>
      </w:r>
    </w:p>
    <w:p w14:paraId="083F2D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Create or update an individual ECS Address Roaming Data resource</w:t>
      </w:r>
    </w:p>
    <w:p w14:paraId="7ACAAC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CreateOrReplaceIndividualEcsAddressData</w:t>
      </w:r>
    </w:p>
    <w:p w14:paraId="4C556D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044E07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ECS Address Roaming Data (Document)</w:t>
      </w:r>
    </w:p>
    <w:p w14:paraId="407131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5181E2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7EE712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01C0FA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34B84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3279D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01DE07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3DD5C2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4CA142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618890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4F0F6B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nudr-dr:application-data:ecs-address-roaming:create</w:t>
      </w:r>
    </w:p>
    <w:p w14:paraId="1D9C22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requestBody:</w:t>
      </w:r>
    </w:p>
    <w:p w14:paraId="09DD00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7E68F3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1B4447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258645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2B1993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'#/components/schemas/EcsAddrData'</w:t>
      </w:r>
    </w:p>
    <w:p w14:paraId="0F4773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431AEB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ecsAddrInfoId</w:t>
      </w:r>
    </w:p>
    <w:p w14:paraId="7ABEF4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0AB2CF3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08C422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ECS Address Roaming Data to be created or updated.</w:t>
      </w:r>
    </w:p>
    <w:p w14:paraId="677271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2C70A05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7C4D5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552CF4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38A75B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'201':</w:t>
      </w:r>
    </w:p>
    <w:p w14:paraId="077383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759579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creation of an Individual EECS Address Roaming Data resource is confirmed</w:t>
      </w:r>
    </w:p>
    <w:p w14:paraId="026C2F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and a representation of that resource is returned.</w:t>
      </w:r>
    </w:p>
    <w:p w14:paraId="0B5645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07BF38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4DEAAE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F408A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'#/components/schemas/EcsAddrData'</w:t>
      </w:r>
    </w:p>
    <w:p w14:paraId="2A0675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54E129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Location:</w:t>
      </w:r>
    </w:p>
    <w:p w14:paraId="5D11A8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description: &gt;</w:t>
      </w:r>
    </w:p>
    <w:p w14:paraId="097D4D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Contains the URI of the newly created resource.</w:t>
      </w:r>
    </w:p>
    <w:p w14:paraId="270A34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4D8EA8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4E678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48A9C9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'200':</w:t>
      </w:r>
    </w:p>
    <w:p w14:paraId="34B453A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04F9FD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update of an Individual ECS Address Roaming Data resource is confirmed</w:t>
      </w:r>
    </w:p>
    <w:p w14:paraId="057509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and a response body containing ECS Address Roaming Data is returned.</w:t>
      </w:r>
    </w:p>
    <w:p w14:paraId="75FEC0E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w:t>
      </w:r>
    </w:p>
    <w:p w14:paraId="493C05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application/json:</w:t>
      </w:r>
    </w:p>
    <w:p w14:paraId="1EA67C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73FD72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'#/components/schemas/E</w:t>
      </w:r>
      <w:r w:rsidRPr="0008097C">
        <w:rPr>
          <w:rFonts w:ascii="Courier New" w:eastAsia="SimSun" w:hAnsi="Courier New"/>
          <w:sz w:val="16"/>
          <w:lang w:eastAsia="zh-CN"/>
        </w:rPr>
        <w:t>c</w:t>
      </w:r>
      <w:r w:rsidRPr="0008097C">
        <w:rPr>
          <w:rFonts w:ascii="Courier New" w:eastAsia="SimSun" w:hAnsi="Courier New" w:hint="eastAsia"/>
          <w:sz w:val="16"/>
          <w:lang w:eastAsia="zh-CN"/>
        </w:rPr>
        <w:t>s</w:t>
      </w:r>
      <w:r w:rsidRPr="0008097C">
        <w:rPr>
          <w:rFonts w:ascii="Courier New" w:eastAsia="SimSun" w:hAnsi="Courier New"/>
          <w:sz w:val="16"/>
        </w:rPr>
        <w:t>AddrData'</w:t>
      </w:r>
    </w:p>
    <w:p w14:paraId="5D0CF8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55ACAEE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No content</w:t>
      </w:r>
    </w:p>
    <w:p w14:paraId="5CBDEA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7CCB6E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236733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49362F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3EBA5F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0EE9B8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375E6D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3C944C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20547F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'411':</w:t>
      </w:r>
    </w:p>
    <w:p w14:paraId="649D5F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'TS29571_CommonData.yaml#/components/responses/411'</w:t>
      </w:r>
    </w:p>
    <w:p w14:paraId="046244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'413':</w:t>
      </w:r>
    </w:p>
    <w:p w14:paraId="48DFE2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'TS29571_CommonData.yaml#/components/responses/413'</w:t>
      </w:r>
    </w:p>
    <w:p w14:paraId="5004E1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'415':</w:t>
      </w:r>
    </w:p>
    <w:p w14:paraId="66515D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'TS29571_CommonData.yaml#/components/responses/415'</w:t>
      </w:r>
    </w:p>
    <w:p w14:paraId="5A7D84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1C4AF3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026551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0406BE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11CF0C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'502':</w:t>
      </w:r>
    </w:p>
    <w:p w14:paraId="4F161D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'TS29571_CommonData.yaml#/components/responses/502'</w:t>
      </w:r>
    </w:p>
    <w:p w14:paraId="1E6477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'503':</w:t>
      </w:r>
    </w:p>
    <w:p w14:paraId="0F3876F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043950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25D8E0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0C23BE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delete:</w:t>
      </w:r>
    </w:p>
    <w:p w14:paraId="526068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summary: Delete an individual ECS Address Roaming Data resource</w:t>
      </w:r>
    </w:p>
    <w:p w14:paraId="57A757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operationId: DeleteIndividualEcsAddrData</w:t>
      </w:r>
    </w:p>
    <w:p w14:paraId="49C8EAF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tags:</w:t>
      </w:r>
    </w:p>
    <w:p w14:paraId="3BEBAC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Individual ECS Address Roaming Data (Document)</w:t>
      </w:r>
    </w:p>
    <w:p w14:paraId="5B53D3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security:</w:t>
      </w:r>
    </w:p>
    <w:p w14:paraId="39E03C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p>
    <w:p w14:paraId="6A8E15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67C9B1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3FBC42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345C24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4DF963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73721D4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oAuth2ClientCredentials:</w:t>
      </w:r>
    </w:p>
    <w:p w14:paraId="7BDAB5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w:t>
      </w:r>
    </w:p>
    <w:p w14:paraId="107538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w:t>
      </w:r>
    </w:p>
    <w:p w14:paraId="7C0CF2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nudr-dr:application-data:ecs-address-roaming:modify</w:t>
      </w:r>
    </w:p>
    <w:p w14:paraId="17C329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parameters:</w:t>
      </w:r>
    </w:p>
    <w:p w14:paraId="352A58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name: ecsAddrInfoId</w:t>
      </w:r>
    </w:p>
    <w:p w14:paraId="347F12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 path</w:t>
      </w:r>
    </w:p>
    <w:p w14:paraId="09EA27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770159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The Identifier of an Individual ECS Address Roaming Data to be updated.</w:t>
      </w:r>
    </w:p>
    <w:p w14:paraId="09DD6A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true</w:t>
      </w:r>
    </w:p>
    <w:p w14:paraId="0E5DCA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w:t>
      </w:r>
    </w:p>
    <w:p w14:paraId="3F257D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1C4E64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responses:</w:t>
      </w:r>
    </w:p>
    <w:p w14:paraId="067E4A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'204':</w:t>
      </w:r>
    </w:p>
    <w:p w14:paraId="35F110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Individual ECS Address Roaming Data was deleted successfully.</w:t>
      </w:r>
    </w:p>
    <w:p w14:paraId="7C0CD1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'400':</w:t>
      </w:r>
    </w:p>
    <w:p w14:paraId="12DED9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'TS29571_CommonData.yaml#/components/responses/400'</w:t>
      </w:r>
    </w:p>
    <w:p w14:paraId="0A48F4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'401':</w:t>
      </w:r>
    </w:p>
    <w:p w14:paraId="2BEA2F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'TS29571_CommonData.yaml#/components/responses/401'</w:t>
      </w:r>
    </w:p>
    <w:p w14:paraId="52227D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'403':</w:t>
      </w:r>
    </w:p>
    <w:p w14:paraId="10427C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'TS29571_CommonData.yaml#/components/responses/403'</w:t>
      </w:r>
    </w:p>
    <w:p w14:paraId="61B584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'404':</w:t>
      </w:r>
    </w:p>
    <w:p w14:paraId="0BAD42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'TS29571_CommonData.yaml#/components/responses/404'</w:t>
      </w:r>
    </w:p>
    <w:p w14:paraId="10D7E6F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'429':</w:t>
      </w:r>
    </w:p>
    <w:p w14:paraId="45C565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'TS29571_CommonData.yaml#/components/responses/429'</w:t>
      </w:r>
    </w:p>
    <w:p w14:paraId="40DD81E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'500':</w:t>
      </w:r>
    </w:p>
    <w:p w14:paraId="0CCCED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'TS29571_CommonData.yaml#/components/responses/500'</w:t>
      </w:r>
    </w:p>
    <w:p w14:paraId="2CBD7A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'503':</w:t>
      </w:r>
    </w:p>
    <w:p w14:paraId="7C10EB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'TS29571_CommonData.yaml#/components/responses/503'</w:t>
      </w:r>
    </w:p>
    <w:p w14:paraId="30396B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default:</w:t>
      </w:r>
    </w:p>
    <w:p w14:paraId="25E86D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'TS29571_CommonData.yaml#/components/responses/default'</w:t>
      </w:r>
    </w:p>
    <w:p w14:paraId="60B65C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0744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components:</w:t>
      </w:r>
    </w:p>
    <w:p w14:paraId="64CBD2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59BE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schemas:</w:t>
      </w:r>
    </w:p>
    <w:p w14:paraId="5FF1B6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FB811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TrafficInfluData:</w:t>
      </w:r>
    </w:p>
    <w:p w14:paraId="09943D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the Traffic Influence Data.</w:t>
      </w:r>
    </w:p>
    <w:p w14:paraId="1713B1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69848F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1D7141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upPathChgNotifCorreId:</w:t>
      </w:r>
    </w:p>
    <w:p w14:paraId="1CE468F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019CAF9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30818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Contains the Notification Correlation Id allocated by the NEF for the UP</w:t>
      </w:r>
    </w:p>
    <w:p w14:paraId="18A4BE5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path change notification.</w:t>
      </w:r>
    </w:p>
    <w:p w14:paraId="0327C2E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appReloInd:</w:t>
      </w:r>
    </w:p>
    <w:p w14:paraId="276C54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01FD60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05C1E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Identifies whether an application can be relocated once a location of the</w:t>
      </w:r>
    </w:p>
    <w:p w14:paraId="1901A3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 has been selected.</w:t>
      </w:r>
    </w:p>
    <w:p w14:paraId="6EF951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afAppId:</w:t>
      </w:r>
    </w:p>
    <w:p w14:paraId="6DBA3B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1C776D5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an application.</w:t>
      </w:r>
    </w:p>
    <w:p w14:paraId="2CAB38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dnn:</w:t>
      </w:r>
    </w:p>
    <w:p w14:paraId="3FB52DB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'TS29571_CommonData.yaml#/components/schemas/Dnn'</w:t>
      </w:r>
    </w:p>
    <w:p w14:paraId="24A7214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ethTrafficFilters:</w:t>
      </w:r>
    </w:p>
    <w:p w14:paraId="3AB4F7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B9A72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F1A732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'TS29514_Npcf_PolicyAuthorization.yaml#/components/schemas/EthFlowDescription'</w:t>
      </w:r>
    </w:p>
    <w:p w14:paraId="34C053F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16313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60EA93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Identifies Ethernet packet filters. Either "trafficFilters" or</w:t>
      </w:r>
    </w:p>
    <w:p w14:paraId="2222CE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"ethTrafficFilters" shall be included if applicable.</w:t>
      </w:r>
    </w:p>
    <w:p w14:paraId="2C539F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snssai:</w:t>
      </w:r>
    </w:p>
    <w:p w14:paraId="1F112F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7155F0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interGroupId:</w:t>
      </w:r>
    </w:p>
    <w:p w14:paraId="08E6C8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18AECB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interGroupIdList:</w:t>
      </w:r>
    </w:p>
    <w:p w14:paraId="04C3CD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6AE47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70C95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48C182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2</w:t>
      </w:r>
    </w:p>
    <w:p w14:paraId="42B58A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4988A6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lang w:eastAsia="zh-CN"/>
        </w:rPr>
        <w:t xml:space="preserve">            </w:t>
      </w:r>
      <w:r w:rsidRPr="0008097C">
        <w:rPr>
          <w:rFonts w:ascii="Courier New" w:eastAsia="SimSun" w:hAnsi="Courier New"/>
          <w:sz w:val="16"/>
        </w:rPr>
        <w:t>Identifies a list of Internal Groups.</w:t>
      </w:r>
    </w:p>
    <w:p w14:paraId="1A6B9B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subscriberCatList:</w:t>
      </w:r>
    </w:p>
    <w:p w14:paraId="2D4553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7ACC6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A398D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2CFAD7F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2E3CEC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7256A51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Identifies a list of Subscriber Category(s).</w:t>
      </w:r>
    </w:p>
    <w:p w14:paraId="0108F5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supi:</w:t>
      </w:r>
    </w:p>
    <w:p w14:paraId="4FAE7B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73C672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trafficFilters:</w:t>
      </w:r>
    </w:p>
    <w:p w14:paraId="1F2AC4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6C202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BE4D1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'TS29122_CommonData.yaml#/components/schemas/FlowInfo'</w:t>
      </w:r>
    </w:p>
    <w:p w14:paraId="343FCF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0EF8B9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76EDEE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Identifies IP packet filters. Either "trafficFilters" or "ethTrafficFilters"</w:t>
      </w:r>
    </w:p>
    <w:p w14:paraId="20DDBA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shall be included if applicable.</w:t>
      </w:r>
    </w:p>
    <w:p w14:paraId="753C35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trafficRoutes:</w:t>
      </w:r>
    </w:p>
    <w:p w14:paraId="21D4B1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7BC54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F03AC4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'TS29571_CommonData.yaml#/components/schemas/RouteToLocation'</w:t>
      </w:r>
    </w:p>
    <w:p w14:paraId="1AF566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36751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the N6 traffic routing requirement.</w:t>
      </w:r>
    </w:p>
    <w:p w14:paraId="3DB7C0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sfcIdDl:</w:t>
      </w:r>
    </w:p>
    <w:p w14:paraId="4D5992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0049D5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Reference to a pre-configured service function chain for DL traffic</w:t>
      </w:r>
    </w:p>
    <w:p w14:paraId="2B9984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sfcIdUl:</w:t>
      </w:r>
    </w:p>
    <w:p w14:paraId="3B6EE9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28FA80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Reference to a pre-configured service function chain for UL traffic</w:t>
      </w:r>
    </w:p>
    <w:p w14:paraId="2D1DBC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metadata:</w:t>
      </w:r>
    </w:p>
    <w:p w14:paraId="68E596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'TS29571_CommonData.yaml#/components/schemas/Metadata'</w:t>
      </w:r>
    </w:p>
    <w:p w14:paraId="4ABB70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w:t>
      </w:r>
      <w:r w:rsidRPr="0008097C">
        <w:rPr>
          <w:rFonts w:ascii="Courier New" w:eastAsia="SimSun" w:hAnsi="Courier New" w:hint="eastAsia"/>
          <w:sz w:val="16"/>
          <w:lang w:eastAsia="zh-CN"/>
        </w:rPr>
        <w:t>traffCorreInd</w:t>
      </w:r>
      <w:r w:rsidRPr="0008097C">
        <w:rPr>
          <w:rFonts w:ascii="Courier New" w:eastAsia="SimSun" w:hAnsi="Courier New"/>
          <w:sz w:val="16"/>
        </w:rPr>
        <w:t>:</w:t>
      </w:r>
    </w:p>
    <w:p w14:paraId="13C98D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363E07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tfcCorreInfo:</w:t>
      </w:r>
    </w:p>
    <w:p w14:paraId="04B4AA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cs="Courier New"/>
          <w:sz w:val="16"/>
          <w:szCs w:val="16"/>
        </w:rPr>
        <w:t xml:space="preserve">          $ref: '#/components/schemas/TrafficCorrelationInfo'</w:t>
      </w:r>
    </w:p>
    <w:p w14:paraId="220B45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validStartTime:</w:t>
      </w:r>
    </w:p>
    <w:p w14:paraId="2588B7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'TS29571_CommonData.yaml#/components/schemas/DateTime'</w:t>
      </w:r>
    </w:p>
    <w:p w14:paraId="08FE2D7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validEndTime:</w:t>
      </w:r>
    </w:p>
    <w:p w14:paraId="1A2343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'TS29571_CommonData.yaml#/components/schemas/DateTime'</w:t>
      </w:r>
    </w:p>
    <w:p w14:paraId="55F224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tempValidities:</w:t>
      </w:r>
    </w:p>
    <w:p w14:paraId="457DABA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12EC5F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A6D53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'TS29514_Npcf_PolicyAuthorization.yaml#/components/schemas/</w:t>
      </w:r>
      <w:r w:rsidRPr="0008097C">
        <w:rPr>
          <w:rFonts w:ascii="Courier New" w:eastAsia="SimSun" w:hAnsi="Courier New" w:cs="Courier New"/>
          <w:sz w:val="16"/>
          <w:szCs w:val="16"/>
          <w:lang w:val="en-US"/>
        </w:rPr>
        <w:t>TemporalValidity</w:t>
      </w:r>
      <w:r w:rsidRPr="0008097C">
        <w:rPr>
          <w:rFonts w:ascii="Courier New" w:eastAsia="SimSun" w:hAnsi="Courier New"/>
          <w:sz w:val="16"/>
        </w:rPr>
        <w:t>'</w:t>
      </w:r>
    </w:p>
    <w:p w14:paraId="4F1E77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EEB39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the temporal validities for the N6 traffic routing requirement.</w:t>
      </w:r>
    </w:p>
    <w:p w14:paraId="00F7A6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nwAreaInfo:</w:t>
      </w:r>
    </w:p>
    <w:p w14:paraId="37B75D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'TS29554_Npcf_BDTPolicyControl.yaml#/components/schemas/NetworkAreaInfo'</w:t>
      </w:r>
    </w:p>
    <w:p w14:paraId="1081B4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upPathChgNotifUri:</w:t>
      </w:r>
    </w:p>
    <w:p w14:paraId="5AFFED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27520F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121C7B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Contains the headers provisioned by the NEF.</w:t>
      </w:r>
    </w:p>
    <w:p w14:paraId="69B11A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A542D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A661E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5A9AA5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79BA81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subscribedEvents:</w:t>
      </w:r>
    </w:p>
    <w:p w14:paraId="02FA37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4254F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656EBF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'TS29522_TrafficInfluence.yaml#/components/schemas/SubscribedEvent'</w:t>
      </w:r>
    </w:p>
    <w:p w14:paraId="3FA804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2BCF05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dnaiChgType:</w:t>
      </w:r>
    </w:p>
    <w:p w14:paraId="40008B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'TS29571_CommonData.yaml#/components/schemas/DnaiChangeType'</w:t>
      </w:r>
    </w:p>
    <w:p w14:paraId="6FEAE8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afAckInd:</w:t>
      </w:r>
    </w:p>
    <w:p w14:paraId="21E441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4CA6D9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addrPreserInd</w:t>
      </w:r>
      <w:r w:rsidRPr="0008097C">
        <w:rPr>
          <w:rFonts w:ascii="Courier New" w:eastAsia="SimSun" w:hAnsi="Courier New"/>
          <w:sz w:val="16"/>
        </w:rPr>
        <w:t xml:space="preserve">: </w:t>
      </w:r>
    </w:p>
    <w:p w14:paraId="37E2EF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1805C2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maxAllowedUpLat:</w:t>
      </w:r>
    </w:p>
    <w:p w14:paraId="301075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'TS29571_CommonData.yaml#/components/schemas/Uinteger'</w:t>
      </w:r>
    </w:p>
    <w:p w14:paraId="02859A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simConn</w:t>
      </w:r>
      <w:r w:rsidRPr="0008097C">
        <w:rPr>
          <w:rFonts w:ascii="Courier New" w:eastAsia="SimSun" w:hAnsi="Courier New" w:hint="eastAsia"/>
          <w:sz w:val="16"/>
          <w:lang w:eastAsia="zh-CN"/>
        </w:rPr>
        <w:t>Ind</w:t>
      </w:r>
      <w:r w:rsidRPr="0008097C">
        <w:rPr>
          <w:rFonts w:ascii="Courier New" w:eastAsia="SimSun" w:hAnsi="Courier New"/>
          <w:sz w:val="16"/>
        </w:rPr>
        <w:t>:</w:t>
      </w:r>
    </w:p>
    <w:p w14:paraId="5A8E12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175A9B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0A0CD6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Indicates whether simultaneous connectivity should be temporarily</w:t>
      </w:r>
    </w:p>
    <w:p w14:paraId="298A9A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maintained for the source and target PSA.</w:t>
      </w:r>
    </w:p>
    <w:p w14:paraId="4566E1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08097C">
        <w:rPr>
          <w:rFonts w:ascii="Courier New" w:eastAsia="SimSun" w:hAnsi="Courier New"/>
          <w:sz w:val="16"/>
          <w:lang w:eastAsia="es-ES"/>
        </w:rPr>
        <w:t xml:space="preserve">        </w:t>
      </w:r>
      <w:r w:rsidRPr="0008097C">
        <w:rPr>
          <w:rFonts w:ascii="Courier New" w:eastAsia="SimSun" w:hAnsi="Courier New"/>
          <w:sz w:val="16"/>
          <w:lang w:eastAsia="zh-CN"/>
        </w:rPr>
        <w:t>simConnTerm</w:t>
      </w:r>
      <w:r w:rsidRPr="0008097C">
        <w:rPr>
          <w:rFonts w:ascii="Courier New" w:eastAsia="SimSun" w:hAnsi="Courier New"/>
          <w:sz w:val="16"/>
          <w:lang w:eastAsia="es-ES"/>
        </w:rPr>
        <w:t>:</w:t>
      </w:r>
    </w:p>
    <w:p w14:paraId="16EF40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lang w:eastAsia="es-ES"/>
        </w:rPr>
        <w:t xml:space="preserve">          $ref: 'TS29571_CommonData.yaml#/components/schemas/DurationSec'</w:t>
      </w:r>
    </w:p>
    <w:p w14:paraId="737E6F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supportedFeatures:</w:t>
      </w:r>
    </w:p>
    <w:p w14:paraId="5489F5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4BAA45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resUri:</w:t>
      </w:r>
    </w:p>
    <w:p w14:paraId="5E468D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53BD57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resetIds:</w:t>
      </w:r>
    </w:p>
    <w:p w14:paraId="21C0E8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0B20B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976B7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A76FA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717639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nscSuppFeats:</w:t>
      </w:r>
    </w:p>
    <w:p w14:paraId="5F926E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0FAF29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additionalProperties:</w:t>
      </w:r>
    </w:p>
    <w:p w14:paraId="4DD3CE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519D31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minProperties: 1</w:t>
      </w:r>
    </w:p>
    <w:p w14:paraId="1679BA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56FE5F25" w14:textId="77777777" w:rsidR="0008097C" w:rsidRPr="0008097C" w:rsidRDefault="0008097C" w:rsidP="0008097C">
      <w:pPr>
        <w:spacing w:after="0"/>
        <w:rPr>
          <w:rFonts w:ascii="Courier New" w:eastAsia="SimSun" w:hAnsi="Courier New"/>
          <w:noProof/>
          <w:sz w:val="16"/>
        </w:rPr>
      </w:pPr>
      <w:r w:rsidRPr="0008097C">
        <w:rPr>
          <w:rFonts w:ascii="Courier New" w:eastAsia="SimSun" w:hAnsi="Courier New"/>
          <w:noProof/>
          <w:sz w:val="16"/>
        </w:rPr>
        <w:t xml:space="preserve">            Identifies a list of Network Function Service Consumer supported per service. The key </w:t>
      </w:r>
    </w:p>
    <w:p w14:paraId="7794F0E5" w14:textId="77777777" w:rsidR="0008097C" w:rsidRPr="0008097C" w:rsidRDefault="0008097C" w:rsidP="0008097C">
      <w:pPr>
        <w:spacing w:after="0"/>
        <w:rPr>
          <w:rFonts w:ascii="Courier New" w:eastAsia="SimSun" w:hAnsi="Courier New"/>
          <w:noProof/>
          <w:sz w:val="16"/>
        </w:rPr>
      </w:pPr>
      <w:r w:rsidRPr="0008097C">
        <w:rPr>
          <w:rFonts w:ascii="Courier New" w:eastAsia="SimSun" w:hAnsi="Courier New"/>
          <w:noProof/>
          <w:sz w:val="16"/>
        </w:rPr>
        <w:t xml:space="preserve">            used in this map for each entry is the ServiceName value as defined in</w:t>
      </w:r>
    </w:p>
    <w:p w14:paraId="27EA74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noProof/>
          <w:sz w:val="16"/>
        </w:rPr>
        <w:t xml:space="preserve">            3GPP TS 29.510[24].</w:t>
      </w:r>
    </w:p>
    <w:p w14:paraId="6895A6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allOf:</w:t>
      </w:r>
    </w:p>
    <w:p w14:paraId="5030EC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oneOf:</w:t>
      </w:r>
    </w:p>
    <w:p w14:paraId="7FE212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[afAppId]</w:t>
      </w:r>
    </w:p>
    <w:p w14:paraId="1EF83E1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[trafficFilters]</w:t>
      </w:r>
    </w:p>
    <w:p w14:paraId="3473608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[ethTrafficFilters]</w:t>
      </w:r>
    </w:p>
    <w:p w14:paraId="494C24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oneOf:</w:t>
      </w:r>
    </w:p>
    <w:p w14:paraId="091268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[supi]</w:t>
      </w:r>
    </w:p>
    <w:p w14:paraId="223BA7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[interGroupId]</w:t>
      </w:r>
    </w:p>
    <w:p w14:paraId="65A278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[interGroupIdList]</w:t>
      </w:r>
    </w:p>
    <w:p w14:paraId="24F9D7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CE54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TrafficInfluDataPatch:</w:t>
      </w:r>
    </w:p>
    <w:p w14:paraId="499043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the Traffic Influence Data to be updated in the UDR.</w:t>
      </w:r>
    </w:p>
    <w:p w14:paraId="3E76AD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69F43E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5A098F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upPathChgNotifCorreId:</w:t>
      </w:r>
    </w:p>
    <w:p w14:paraId="3BC051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5BFF21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lastRenderedPageBreak/>
        <w:t xml:space="preserve">          description: </w:t>
      </w:r>
      <w:r w:rsidRPr="0008097C">
        <w:rPr>
          <w:rFonts w:ascii="Courier New" w:eastAsia="SimSun" w:hAnsi="Courier New"/>
          <w:sz w:val="16"/>
          <w:lang w:eastAsia="zh-CN"/>
        </w:rPr>
        <w:t>&gt;</w:t>
      </w:r>
    </w:p>
    <w:p w14:paraId="65A1D5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Contains the Notification Correlation Id allocated by the NEF for the</w:t>
      </w:r>
    </w:p>
    <w:p w14:paraId="0C7F6A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UP path change notification.</w:t>
      </w:r>
    </w:p>
    <w:p w14:paraId="0F2546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appReloInd:</w:t>
      </w:r>
    </w:p>
    <w:p w14:paraId="2420D1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1A138A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7AB441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Identifies whether an application can be relocated once a location of the application</w:t>
      </w:r>
    </w:p>
    <w:p w14:paraId="702EEFF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has been selected.</w:t>
      </w:r>
    </w:p>
    <w:p w14:paraId="53B9F6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ethTrafficFilters:</w:t>
      </w:r>
    </w:p>
    <w:p w14:paraId="20386F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02BFD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22AA9A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'TS29514_Npcf_PolicyAuthorization.yaml#/components/schemas/EthFlowDescription'</w:t>
      </w:r>
    </w:p>
    <w:p w14:paraId="0600C9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750E4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2555C9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Identifies Ethernet packet filters. Either "trafficFilters" or "ethTrafficFilters"</w:t>
      </w:r>
    </w:p>
    <w:p w14:paraId="672428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shall be included if applicable.</w:t>
      </w:r>
    </w:p>
    <w:p w14:paraId="71413D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trafficFilters:</w:t>
      </w:r>
    </w:p>
    <w:p w14:paraId="6EDA36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47334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29EAC2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'TS29122_CommonData.yaml#/components/schemas/FlowInfo'</w:t>
      </w:r>
    </w:p>
    <w:p w14:paraId="6C3F51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41EB7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3971F9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Identifies IP packet filters. Either "trafficFilters" or "ethTrafficFilters"</w:t>
      </w:r>
    </w:p>
    <w:p w14:paraId="646B21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shall be included if applicable.</w:t>
      </w:r>
    </w:p>
    <w:p w14:paraId="7CDE55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trafficRoutes:</w:t>
      </w:r>
    </w:p>
    <w:p w14:paraId="78706D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C3886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F94BB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'TS29571_CommonData.yaml#/components/schemas/RouteToLocation'</w:t>
      </w:r>
    </w:p>
    <w:p w14:paraId="37D9A24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332E6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the N6 traffic routing requirement.</w:t>
      </w:r>
    </w:p>
    <w:p w14:paraId="42D276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sfcIdDl:</w:t>
      </w:r>
    </w:p>
    <w:p w14:paraId="1F06D9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4D350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Reference to a pre-configured service function chain for DL traffic</w:t>
      </w:r>
    </w:p>
    <w:p w14:paraId="19CFBC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nullable: true</w:t>
      </w:r>
    </w:p>
    <w:p w14:paraId="5191FA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sfcIdUl:</w:t>
      </w:r>
    </w:p>
    <w:p w14:paraId="684B4E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2C196F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Reference to a pre-configured service function chain for UL traffic</w:t>
      </w:r>
    </w:p>
    <w:p w14:paraId="66D181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nullable: true</w:t>
      </w:r>
    </w:p>
    <w:p w14:paraId="0E5D03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metadata:</w:t>
      </w:r>
    </w:p>
    <w:p w14:paraId="216619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'TS29571_CommonData.yaml#/components/schemas/Metadata'</w:t>
      </w:r>
    </w:p>
    <w:p w14:paraId="64DBA6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hint="eastAsia"/>
          <w:sz w:val="16"/>
          <w:lang w:eastAsia="zh-CN"/>
        </w:rPr>
        <w:t>traffCorreInd</w:t>
      </w:r>
      <w:r w:rsidRPr="0008097C">
        <w:rPr>
          <w:rFonts w:ascii="Courier New" w:eastAsia="SimSun" w:hAnsi="Courier New"/>
          <w:sz w:val="16"/>
        </w:rPr>
        <w:t>:</w:t>
      </w:r>
    </w:p>
    <w:p w14:paraId="5992E8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73F86E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tfcCorreInfo:</w:t>
      </w:r>
    </w:p>
    <w:p w14:paraId="1CC693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cs="Courier New"/>
          <w:sz w:val="16"/>
          <w:szCs w:val="16"/>
        </w:rPr>
        <w:t xml:space="preserve">          $ref: '#/components/schemas/TrafficCorrelationInfo'</w:t>
      </w:r>
    </w:p>
    <w:p w14:paraId="09224D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validStartTime:</w:t>
      </w:r>
    </w:p>
    <w:p w14:paraId="0414B7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'TS29571_CommonData.yaml#/components/schemas/DateTime'</w:t>
      </w:r>
    </w:p>
    <w:p w14:paraId="29DCBF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validEndTime:</w:t>
      </w:r>
    </w:p>
    <w:p w14:paraId="14B0D3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'TS29571_CommonData.yaml#/components/schemas/DateTime'</w:t>
      </w:r>
    </w:p>
    <w:p w14:paraId="5EBF84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tempValidities:</w:t>
      </w:r>
    </w:p>
    <w:p w14:paraId="7449A0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7A89F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2AF10D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'TS29514_Npcf_PolicyAuthorization.yaml#/components/schemas/</w:t>
      </w:r>
      <w:r w:rsidRPr="0008097C">
        <w:rPr>
          <w:rFonts w:ascii="Courier New" w:eastAsia="SimSun" w:hAnsi="Courier New" w:cs="Courier New"/>
          <w:sz w:val="16"/>
          <w:szCs w:val="16"/>
          <w:lang w:val="en-US"/>
        </w:rPr>
        <w:t>TemporalValidity</w:t>
      </w:r>
      <w:r w:rsidRPr="0008097C">
        <w:rPr>
          <w:rFonts w:ascii="Courier New" w:eastAsia="SimSun" w:hAnsi="Courier New"/>
          <w:sz w:val="16"/>
        </w:rPr>
        <w:t>'</w:t>
      </w:r>
    </w:p>
    <w:p w14:paraId="7C9EA4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D1B03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nullable: true</w:t>
      </w:r>
    </w:p>
    <w:p w14:paraId="406F5AD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the temporal validities for the N6 traffic routing requirement.</w:t>
      </w:r>
    </w:p>
    <w:p w14:paraId="0AFD07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nwAreaInfo:</w:t>
      </w:r>
    </w:p>
    <w:p w14:paraId="2816B7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'TS29554_Npcf_BDTPolicyControl.yaml#/components/schemas/NetworkAreaInfo'</w:t>
      </w:r>
    </w:p>
    <w:p w14:paraId="0A9B29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upPathChgNotifUri:</w:t>
      </w:r>
    </w:p>
    <w:p w14:paraId="7D8AB6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4D7D7C1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620ED1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Contains the headers provisioned by the NEF.</w:t>
      </w:r>
    </w:p>
    <w:p w14:paraId="6D90B6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3A5A0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4162D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41DDDD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7796A7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afAckInd:</w:t>
      </w:r>
    </w:p>
    <w:p w14:paraId="69A20F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094750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addrPreserInd</w:t>
      </w:r>
      <w:r w:rsidRPr="0008097C">
        <w:rPr>
          <w:rFonts w:ascii="Courier New" w:eastAsia="SimSun" w:hAnsi="Courier New"/>
          <w:sz w:val="16"/>
        </w:rPr>
        <w:t>:</w:t>
      </w:r>
    </w:p>
    <w:p w14:paraId="0FDAAA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52D960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maxAllowedUpLat:</w:t>
      </w:r>
    </w:p>
    <w:p w14:paraId="78528A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'TS29571_CommonData.yaml#/components/schemas/UintegerRm'</w:t>
      </w:r>
    </w:p>
    <w:p w14:paraId="118DC6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simConn</w:t>
      </w:r>
      <w:r w:rsidRPr="0008097C">
        <w:rPr>
          <w:rFonts w:ascii="Courier New" w:eastAsia="SimSun" w:hAnsi="Courier New" w:hint="eastAsia"/>
          <w:sz w:val="16"/>
          <w:lang w:eastAsia="zh-CN"/>
        </w:rPr>
        <w:t>Ind</w:t>
      </w:r>
      <w:r w:rsidRPr="0008097C">
        <w:rPr>
          <w:rFonts w:ascii="Courier New" w:eastAsia="SimSun" w:hAnsi="Courier New"/>
          <w:sz w:val="16"/>
        </w:rPr>
        <w:t>:</w:t>
      </w:r>
    </w:p>
    <w:p w14:paraId="07178B6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2D4B26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3716149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Indicates whether simultaneous connectivity should be temporarily maintained</w:t>
      </w:r>
    </w:p>
    <w:p w14:paraId="65214C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for the source and target PSA.</w:t>
      </w:r>
    </w:p>
    <w:p w14:paraId="4981EF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08097C">
        <w:rPr>
          <w:rFonts w:ascii="Courier New" w:eastAsia="SimSun" w:hAnsi="Courier New"/>
          <w:sz w:val="16"/>
          <w:lang w:eastAsia="es-ES"/>
        </w:rPr>
        <w:t xml:space="preserve">        </w:t>
      </w:r>
      <w:r w:rsidRPr="0008097C">
        <w:rPr>
          <w:rFonts w:ascii="Courier New" w:eastAsia="SimSun" w:hAnsi="Courier New"/>
          <w:sz w:val="16"/>
          <w:lang w:eastAsia="zh-CN"/>
        </w:rPr>
        <w:t>simConnTerm</w:t>
      </w:r>
      <w:r w:rsidRPr="0008097C">
        <w:rPr>
          <w:rFonts w:ascii="Courier New" w:eastAsia="SimSun" w:hAnsi="Courier New"/>
          <w:sz w:val="16"/>
          <w:lang w:eastAsia="es-ES"/>
        </w:rPr>
        <w:t>:</w:t>
      </w:r>
    </w:p>
    <w:p w14:paraId="18CEB3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lang w:eastAsia="es-ES"/>
        </w:rPr>
        <w:t xml:space="preserve">          $ref: 'TS29571_CommonData.yaml#/components/schemas/DurationSecRm'</w:t>
      </w:r>
    </w:p>
    <w:p w14:paraId="4CCF14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6229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TrafficInfluSub:</w:t>
      </w:r>
    </w:p>
    <w:p w14:paraId="33DFF5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traffic influence subscription data.</w:t>
      </w:r>
    </w:p>
    <w:p w14:paraId="31E12C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26626F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295A21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dnns:</w:t>
      </w:r>
    </w:p>
    <w:p w14:paraId="01CA21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275A0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59A06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'TS29571_CommonData.yaml#/components/schemas/Dnn'</w:t>
      </w:r>
    </w:p>
    <w:p w14:paraId="70FEAE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756FCF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DNN.  </w:t>
      </w:r>
    </w:p>
    <w:p w14:paraId="5D6BC9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snssais:</w:t>
      </w:r>
    </w:p>
    <w:p w14:paraId="0B30C44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8E5C7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52171A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5B545B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4E3AF9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slice.</w:t>
      </w:r>
    </w:p>
    <w:p w14:paraId="477B20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internalGroupIds:</w:t>
      </w:r>
    </w:p>
    <w:p w14:paraId="599599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B375D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61529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24DE6D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042B05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a group of users.</w:t>
      </w:r>
    </w:p>
    <w:p w14:paraId="0179C7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internalGroupIdsAdd:</w:t>
      </w:r>
    </w:p>
    <w:p w14:paraId="37F30F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2B280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4FB36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046503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23293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596426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Each element identifies an internal group.</w:t>
      </w:r>
    </w:p>
    <w:p w14:paraId="721F41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subscriberCatList:</w:t>
      </w:r>
    </w:p>
    <w:p w14:paraId="340F76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03195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94292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29F7F1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27E78C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78FDC3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Each element identifies a subscriber category.</w:t>
      </w:r>
    </w:p>
    <w:p w14:paraId="3A3F36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supis:</w:t>
      </w:r>
    </w:p>
    <w:p w14:paraId="262A94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A9CA9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72B62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567890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A43F1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the user.</w:t>
      </w:r>
    </w:p>
    <w:p w14:paraId="4BA3D2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notificationUri:</w:t>
      </w:r>
    </w:p>
    <w:p w14:paraId="66DFCE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32F471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expiry:</w:t>
      </w:r>
    </w:p>
    <w:p w14:paraId="66C28C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'TS29571_CommonData.yaml#/components/schemas/DateTime'</w:t>
      </w:r>
    </w:p>
    <w:p w14:paraId="5096CA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supportedFeatures:</w:t>
      </w:r>
    </w:p>
    <w:p w14:paraId="43EB07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2A97F8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resetIds:</w:t>
      </w:r>
    </w:p>
    <w:p w14:paraId="23243D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05682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51E7AF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403B2F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9934D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immRep:</w:t>
      </w:r>
    </w:p>
    <w:p w14:paraId="630D68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147C0D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760D52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8097C">
        <w:rPr>
          <w:rFonts w:ascii="Courier New" w:eastAsia="SimSun" w:hAnsi="Courier New"/>
          <w:sz w:val="16"/>
        </w:rPr>
        <w:t xml:space="preserve">            If provided and set to true, it i</w:t>
      </w:r>
      <w:r w:rsidRPr="0008097C">
        <w:rPr>
          <w:rFonts w:ascii="Courier New" w:eastAsia="SimSun" w:hAnsi="Courier New" w:cs="Arial"/>
          <w:sz w:val="16"/>
          <w:szCs w:val="18"/>
        </w:rPr>
        <w:t>ndicates that existing entries that</w:t>
      </w:r>
    </w:p>
    <w:p w14:paraId="781E6F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8097C">
        <w:rPr>
          <w:rFonts w:ascii="Courier New" w:eastAsia="SimSun" w:hAnsi="Courier New" w:cs="Arial"/>
          <w:sz w:val="16"/>
          <w:szCs w:val="18"/>
        </w:rPr>
        <w:t xml:space="preserve">            match this subscription shall be immediately reported in the response.</w:t>
      </w:r>
    </w:p>
    <w:p w14:paraId="42A137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8097C">
        <w:rPr>
          <w:rFonts w:ascii="Courier New" w:eastAsia="SimSun" w:hAnsi="Courier New" w:cs="Arial"/>
          <w:sz w:val="16"/>
          <w:szCs w:val="18"/>
        </w:rPr>
        <w:t xml:space="preserve">        immReports:</w:t>
      </w:r>
    </w:p>
    <w:p w14:paraId="3DE23C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B45FA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69494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'#/components/schemas/TrafficInfluDataNotif'</w:t>
      </w:r>
    </w:p>
    <w:p w14:paraId="7D0A91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97852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Immediate report with existing UDR entries.</w:t>
      </w:r>
    </w:p>
    <w:p w14:paraId="37EF2F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w:t>
      </w:r>
    </w:p>
    <w:p w14:paraId="6DF2D0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notificationUri</w:t>
      </w:r>
    </w:p>
    <w:p w14:paraId="172B48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oneOf:</w:t>
      </w:r>
    </w:p>
    <w:p w14:paraId="728220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[dnns]</w:t>
      </w:r>
    </w:p>
    <w:p w14:paraId="05133C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[snssais]</w:t>
      </w:r>
    </w:p>
    <w:p w14:paraId="4E020E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[internalGroupIds]</w:t>
      </w:r>
    </w:p>
    <w:p w14:paraId="400327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[internalGroupIdsAdd]</w:t>
      </w:r>
    </w:p>
    <w:p w14:paraId="541833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[supis]</w:t>
      </w:r>
    </w:p>
    <w:p w14:paraId="3F7819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7761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TrafficInfluDataNotif:</w:t>
      </w:r>
    </w:p>
    <w:p w14:paraId="67D3EF5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traffic influence data for notification.</w:t>
      </w:r>
    </w:p>
    <w:p w14:paraId="4892BE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type: object</w:t>
      </w:r>
    </w:p>
    <w:p w14:paraId="40A2BD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properties:</w:t>
      </w:r>
    </w:p>
    <w:p w14:paraId="3E469D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resUri:</w:t>
      </w:r>
    </w:p>
    <w:p w14:paraId="3604E6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7506D01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trafficInfluData:</w:t>
      </w:r>
    </w:p>
    <w:p w14:paraId="216A96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'#/components/schemas/TrafficInfluData'</w:t>
      </w:r>
    </w:p>
    <w:p w14:paraId="112999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w:t>
      </w:r>
    </w:p>
    <w:p w14:paraId="03FF778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resU</w:t>
      </w:r>
      <w:r w:rsidRPr="0008097C">
        <w:rPr>
          <w:rFonts w:ascii="Courier New" w:eastAsia="SimSun" w:hAnsi="Courier New" w:hint="eastAsia"/>
          <w:sz w:val="16"/>
          <w:lang w:eastAsia="zh-CN"/>
        </w:rPr>
        <w:t>ri</w:t>
      </w:r>
    </w:p>
    <w:p w14:paraId="7A98D5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441761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PfdDataForAppExt:</w:t>
      </w:r>
    </w:p>
    <w:p w14:paraId="6E5C3D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the PFDs and related data for the application.</w:t>
      </w:r>
    </w:p>
    <w:p w14:paraId="63C26F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type: object</w:t>
      </w:r>
    </w:p>
    <w:p w14:paraId="3543CB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properties:</w:t>
      </w:r>
    </w:p>
    <w:p w14:paraId="04DF93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applicationId:</w:t>
      </w:r>
    </w:p>
    <w:p w14:paraId="1037CC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$ref: 'TS29571_CommonData.yaml#/components/schemas/ApplicationId'</w:t>
      </w:r>
    </w:p>
    <w:p w14:paraId="47B55D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pfds:</w:t>
      </w:r>
    </w:p>
    <w:p w14:paraId="13BD9E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type: array</w:t>
      </w:r>
    </w:p>
    <w:p w14:paraId="6C7BEB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items:</w:t>
      </w:r>
    </w:p>
    <w:p w14:paraId="68F3F8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$ref: 'TS29551_Nnef_PFDmanagement.yaml#/components/schemas/PfdContent'</w:t>
      </w:r>
    </w:p>
    <w:p w14:paraId="729CD6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rPr>
        <w:t xml:space="preserve">          minItems: 1</w:t>
      </w:r>
    </w:p>
    <w:p w14:paraId="05DE84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cachingTime:</w:t>
      </w:r>
    </w:p>
    <w:p w14:paraId="448B61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$ref: 'TS29571_CommonData.yaml#/components/schemas/DateTime'</w:t>
      </w:r>
    </w:p>
    <w:p w14:paraId="321BE6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cachingTimer:</w:t>
      </w:r>
    </w:p>
    <w:p w14:paraId="7371E5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'TS29571_CommonData.yaml#/components/schemas/DurationSec'</w:t>
      </w:r>
    </w:p>
    <w:p w14:paraId="738693D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suppFeat:</w:t>
      </w:r>
    </w:p>
    <w:p w14:paraId="0CE385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0F795E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resetIds:</w:t>
      </w:r>
    </w:p>
    <w:p w14:paraId="3E31DD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1A04A8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FB2877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3F0421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C84E3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w:t>
      </w:r>
      <w:r w:rsidRPr="0008097C">
        <w:rPr>
          <w:rFonts w:ascii="Courier New" w:eastAsia="SimSun" w:hAnsi="Courier New" w:hint="eastAsia"/>
          <w:sz w:val="16"/>
          <w:lang w:eastAsia="zh-CN"/>
        </w:rPr>
        <w:t>allowedDelay</w:t>
      </w:r>
      <w:r w:rsidRPr="0008097C">
        <w:rPr>
          <w:rFonts w:ascii="Courier New" w:eastAsia="SimSun" w:hAnsi="Courier New"/>
          <w:sz w:val="16"/>
          <w:lang w:eastAsia="zh-CN"/>
        </w:rPr>
        <w:t>:</w:t>
      </w:r>
    </w:p>
    <w:p w14:paraId="3121C0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rPr>
        <w:t xml:space="preserve">          $ref: 'TS29571_CommonData.yaml#/components/schemas/DurationSec'</w:t>
      </w:r>
    </w:p>
    <w:p w14:paraId="76D445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required:</w:t>
      </w:r>
    </w:p>
    <w:p w14:paraId="48856E9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 applicationId</w:t>
      </w:r>
    </w:p>
    <w:p w14:paraId="41F11A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 pfds</w:t>
      </w:r>
    </w:p>
    <w:p w14:paraId="599789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not: </w:t>
      </w:r>
    </w:p>
    <w:p w14:paraId="257092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sz w:val="16"/>
        </w:rPr>
        <w:t xml:space="preserve">        required: [cachingTime,cachingTimer]</w:t>
      </w:r>
    </w:p>
    <w:p w14:paraId="6AB70A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2BF6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BdtPolicyData:</w:t>
      </w:r>
    </w:p>
    <w:p w14:paraId="30ABC1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applied BDT policy data.</w:t>
      </w:r>
    </w:p>
    <w:p w14:paraId="482F07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4F50579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583DB1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interGroupId:</w:t>
      </w:r>
    </w:p>
    <w:p w14:paraId="51DC91D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15D303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supi:</w:t>
      </w:r>
    </w:p>
    <w:p w14:paraId="5B449E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7286E0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bdtRefId:</w:t>
      </w:r>
    </w:p>
    <w:p w14:paraId="3B4C6B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'TS29122_CommonData.yaml#/components/schemas/BdtReferenceId'</w:t>
      </w:r>
    </w:p>
    <w:p w14:paraId="7DD108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dnn:</w:t>
      </w:r>
    </w:p>
    <w:p w14:paraId="574656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'TS29571_CommonData.yaml#/components/schemas/Dnn'</w:t>
      </w:r>
    </w:p>
    <w:p w14:paraId="40711F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snssai:</w:t>
      </w:r>
    </w:p>
    <w:p w14:paraId="4EE48B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30C83A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resUri:</w:t>
      </w:r>
    </w:p>
    <w:p w14:paraId="0C6C2B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2CCCFF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resetIds:</w:t>
      </w:r>
    </w:p>
    <w:p w14:paraId="4F7E27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5BC47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315F2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4C14D0A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59561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w:t>
      </w:r>
    </w:p>
    <w:p w14:paraId="5ED3B6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cs="Courier New"/>
          <w:sz w:val="16"/>
          <w:szCs w:val="16"/>
          <w:lang w:val="en-US"/>
        </w:rPr>
        <w:t xml:space="preserve">       - </w:t>
      </w:r>
      <w:r w:rsidRPr="0008097C">
        <w:rPr>
          <w:rFonts w:ascii="Courier New" w:eastAsia="SimSun" w:hAnsi="Courier New"/>
          <w:sz w:val="16"/>
        </w:rPr>
        <w:t>bdtRefId</w:t>
      </w:r>
    </w:p>
    <w:p w14:paraId="7B0860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6A463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BdtPolicyDataPatch:</w:t>
      </w:r>
    </w:p>
    <w:p w14:paraId="0713BB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1B01F8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Represents modification instructions to be performed on the applied BDT policy data.</w:t>
      </w:r>
    </w:p>
    <w:p w14:paraId="35AD30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5026C4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7A4A37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bdtRefId:</w:t>
      </w:r>
    </w:p>
    <w:p w14:paraId="0C3B5D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'TS29122_CommonData.yaml#/components/schemas/BdtReferenceId'</w:t>
      </w:r>
    </w:p>
    <w:p w14:paraId="5C7B18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w:t>
      </w:r>
    </w:p>
    <w:p w14:paraId="795E35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cs="Courier New"/>
          <w:sz w:val="16"/>
          <w:szCs w:val="16"/>
          <w:lang w:val="en-US"/>
        </w:rPr>
        <w:t xml:space="preserve">       - </w:t>
      </w:r>
      <w:r w:rsidRPr="0008097C">
        <w:rPr>
          <w:rFonts w:ascii="Courier New" w:eastAsia="SimSun" w:hAnsi="Courier New"/>
          <w:sz w:val="16"/>
        </w:rPr>
        <w:t>bdtRefId</w:t>
      </w:r>
    </w:p>
    <w:p w14:paraId="2E2FB3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1737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IptvConfigData:</w:t>
      </w:r>
    </w:p>
    <w:p w14:paraId="50ACF1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IPTV configuration data information.</w:t>
      </w:r>
    </w:p>
    <w:p w14:paraId="15CBA6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40BFCD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1931EC0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supi:</w:t>
      </w:r>
    </w:p>
    <w:p w14:paraId="2B3902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4528151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interGroupId:</w:t>
      </w:r>
    </w:p>
    <w:p w14:paraId="2DBDEB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description: Identifies a group of users. </w:t>
      </w:r>
    </w:p>
    <w:p w14:paraId="69F98C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dnn:</w:t>
      </w:r>
    </w:p>
    <w:p w14:paraId="257F5B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'TS29571_CommonData.yaml#/components/schemas/Dnn'</w:t>
      </w:r>
    </w:p>
    <w:p w14:paraId="21F418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snssai:</w:t>
      </w:r>
    </w:p>
    <w:p w14:paraId="2C5D0A4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0860BB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afAppId</w:t>
      </w:r>
      <w:r w:rsidRPr="0008097C">
        <w:rPr>
          <w:rFonts w:ascii="Courier New" w:eastAsia="SimSun" w:hAnsi="Courier New"/>
          <w:sz w:val="16"/>
        </w:rPr>
        <w:t>:</w:t>
      </w:r>
    </w:p>
    <w:p w14:paraId="020B0E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7D2F2D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multiAccCtrls:</w:t>
      </w:r>
    </w:p>
    <w:p w14:paraId="15EEAF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00DFF54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additionalProperties:</w:t>
      </w:r>
    </w:p>
    <w:p w14:paraId="2AD1B1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'TS29522_IPTVConfiguration.yaml#/components/schemas/MulticastAccessControl'</w:t>
      </w:r>
    </w:p>
    <w:p w14:paraId="498DE6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minProperties: 1</w:t>
      </w:r>
    </w:p>
    <w:p w14:paraId="63E2A7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09429A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cs="Arial"/>
          <w:sz w:val="16"/>
          <w:szCs w:val="18"/>
          <w:lang w:eastAsia="zh-CN"/>
        </w:rPr>
        <w:t xml:space="preserve">Identifies a list of multicast address access control information. </w:t>
      </w:r>
      <w:r w:rsidRPr="0008097C">
        <w:rPr>
          <w:rFonts w:ascii="Courier New" w:eastAsia="SimSun" w:hAnsi="Courier New"/>
          <w:sz w:val="16"/>
        </w:rPr>
        <w:t>Any string</w:t>
      </w:r>
    </w:p>
    <w:p w14:paraId="5B207A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value can be used as a key of the map.</w:t>
      </w:r>
    </w:p>
    <w:p w14:paraId="07F6FA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suppFeat:</w:t>
      </w:r>
    </w:p>
    <w:p w14:paraId="290129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2CA88E1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resUri:</w:t>
      </w:r>
    </w:p>
    <w:p w14:paraId="595FE3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4EAEE7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resetIds:</w:t>
      </w:r>
    </w:p>
    <w:p w14:paraId="26EA55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6EFFA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F6EEA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1D364F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4791C2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w:t>
      </w:r>
    </w:p>
    <w:p w14:paraId="3DD4AB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afAppId</w:t>
      </w:r>
    </w:p>
    <w:p w14:paraId="22D629D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 </w:t>
      </w:r>
      <w:r w:rsidRPr="0008097C">
        <w:rPr>
          <w:rFonts w:ascii="Courier New" w:eastAsia="SimSun" w:hAnsi="Courier New"/>
          <w:sz w:val="16"/>
          <w:lang w:eastAsia="zh-CN"/>
        </w:rPr>
        <w:t>multiAccCtrls</w:t>
      </w:r>
    </w:p>
    <w:p w14:paraId="0D0F70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oneOf:</w:t>
      </w:r>
    </w:p>
    <w:p w14:paraId="245F7B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[interGroupId]</w:t>
      </w:r>
    </w:p>
    <w:p w14:paraId="7E1074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[supi]</w:t>
      </w:r>
    </w:p>
    <w:p w14:paraId="586262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73DB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ServiceParameterData:</w:t>
      </w:r>
    </w:p>
    <w:p w14:paraId="64C18F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the service parameter data.</w:t>
      </w:r>
    </w:p>
    <w:p w14:paraId="70B15A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5EF64A5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298E9E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appId:</w:t>
      </w:r>
    </w:p>
    <w:p w14:paraId="5F62BB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9B9A6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an application.</w:t>
      </w:r>
    </w:p>
    <w:p w14:paraId="122B3D6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dnn:</w:t>
      </w:r>
    </w:p>
    <w:p w14:paraId="1FDEE6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'TS29571_CommonData.yaml#/components/schemas/Dnn'</w:t>
      </w:r>
    </w:p>
    <w:p w14:paraId="454C90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snssai:</w:t>
      </w:r>
    </w:p>
    <w:p w14:paraId="2544A0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54BD4D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interGroupId:</w:t>
      </w:r>
    </w:p>
    <w:p w14:paraId="7D5C5A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5AFF16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supi:</w:t>
      </w:r>
    </w:p>
    <w:p w14:paraId="0700B1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40A845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ueIpv4:</w:t>
      </w:r>
    </w:p>
    <w:p w14:paraId="128283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'TS29122_CommonData.yaml#/components/schemas/Ipv4Addr'</w:t>
      </w:r>
    </w:p>
    <w:p w14:paraId="34054B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ueIpv6:</w:t>
      </w:r>
    </w:p>
    <w:p w14:paraId="4A1CCD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'TS29122_CommonData.yaml#/components/schemas/Ipv6Addr'</w:t>
      </w:r>
    </w:p>
    <w:p w14:paraId="4DF9D0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ueMac:</w:t>
      </w:r>
    </w:p>
    <w:p w14:paraId="03C3CB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w:t>
      </w:r>
      <w:r w:rsidRPr="0008097C">
        <w:rPr>
          <w:rFonts w:ascii="Courier New" w:eastAsia="SimSun" w:hAnsi="Courier New"/>
          <w:sz w:val="16"/>
          <w:lang w:eastAsia="zh-CN"/>
        </w:rPr>
        <w:t>M</w:t>
      </w:r>
      <w:r w:rsidRPr="0008097C">
        <w:rPr>
          <w:rFonts w:ascii="Courier New" w:eastAsia="SimSun" w:hAnsi="Courier New" w:hint="eastAsia"/>
          <w:sz w:val="16"/>
          <w:lang w:eastAsia="zh-CN"/>
        </w:rPr>
        <w:t>acAddr</w:t>
      </w:r>
      <w:r w:rsidRPr="0008097C">
        <w:rPr>
          <w:rFonts w:ascii="Courier New" w:eastAsia="SimSun" w:hAnsi="Courier New"/>
          <w:sz w:val="16"/>
          <w:lang w:eastAsia="zh-CN"/>
        </w:rPr>
        <w:t>48</w:t>
      </w:r>
      <w:r w:rsidRPr="0008097C">
        <w:rPr>
          <w:rFonts w:ascii="Courier New" w:eastAsia="SimSun" w:hAnsi="Courier New"/>
          <w:sz w:val="16"/>
        </w:rPr>
        <w:t>'</w:t>
      </w:r>
    </w:p>
    <w:p w14:paraId="09724C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hint="eastAsia"/>
          <w:sz w:val="16"/>
          <w:lang w:eastAsia="zh-CN"/>
        </w:rPr>
        <w:t>anyU</w:t>
      </w:r>
      <w:r w:rsidRPr="0008097C">
        <w:rPr>
          <w:rFonts w:ascii="Courier New" w:eastAsia="SimSun" w:hAnsi="Courier New"/>
          <w:sz w:val="16"/>
          <w:lang w:eastAsia="zh-CN"/>
        </w:rPr>
        <w:t>e</w:t>
      </w:r>
      <w:r w:rsidRPr="0008097C">
        <w:rPr>
          <w:rFonts w:ascii="Courier New" w:eastAsia="SimSun" w:hAnsi="Courier New" w:hint="eastAsia"/>
          <w:sz w:val="16"/>
          <w:lang w:eastAsia="zh-CN"/>
        </w:rPr>
        <w:t>I</w:t>
      </w:r>
      <w:r w:rsidRPr="0008097C">
        <w:rPr>
          <w:rFonts w:ascii="Courier New" w:eastAsia="SimSun" w:hAnsi="Courier New"/>
          <w:sz w:val="16"/>
          <w:lang w:eastAsia="zh-CN"/>
        </w:rPr>
        <w:t>nd</w:t>
      </w:r>
      <w:r w:rsidRPr="0008097C">
        <w:rPr>
          <w:rFonts w:ascii="Courier New" w:eastAsia="SimSun" w:hAnsi="Courier New"/>
          <w:sz w:val="16"/>
        </w:rPr>
        <w:t>:</w:t>
      </w:r>
    </w:p>
    <w:p w14:paraId="00F5BC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6E43F72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406DA8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Identifies whether the service parameters applies to any non roaming UE.</w:t>
      </w:r>
    </w:p>
    <w:p w14:paraId="49F19B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roamUeNetDescs</w:t>
      </w:r>
      <w:r w:rsidRPr="0008097C">
        <w:rPr>
          <w:rFonts w:ascii="Courier New" w:eastAsia="SimSun" w:hAnsi="Courier New"/>
          <w:sz w:val="16"/>
        </w:rPr>
        <w:t>:</w:t>
      </w:r>
    </w:p>
    <w:p w14:paraId="54F33E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12A40B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A5A03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'TS29522_ServiceParameter.yaml#/components/schemas/NetworkDescription'</w:t>
      </w:r>
    </w:p>
    <w:p w14:paraId="2A3A4D6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9B7CB3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identifies one or more PLMN IDs of inbound roamers.</w:t>
      </w:r>
    </w:p>
    <w:p w14:paraId="3AFB1D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paramOverPc5:</w:t>
      </w:r>
    </w:p>
    <w:p w14:paraId="4E9A08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'TS29522_ServiceParameter.yaml#/components/schemas/ParameterOverPc5'</w:t>
      </w:r>
    </w:p>
    <w:p w14:paraId="064244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paramOverUu:</w:t>
      </w:r>
    </w:p>
    <w:p w14:paraId="375227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TS29522_ServiceParameter.yaml</w:t>
      </w:r>
      <w:r w:rsidRPr="0008097C">
        <w:rPr>
          <w:rFonts w:ascii="Courier New" w:eastAsia="SimSun" w:hAnsi="Courier New" w:cs="Courier New"/>
          <w:sz w:val="16"/>
          <w:szCs w:val="16"/>
          <w:lang w:val="en-US"/>
        </w:rPr>
        <w:t>#/components/schemas/ParameterOverUu'</w:t>
      </w:r>
    </w:p>
    <w:p w14:paraId="65B879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a2xParamsPc5:</w:t>
      </w:r>
    </w:p>
    <w:p w14:paraId="71246B4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08097C">
        <w:rPr>
          <w:rFonts w:ascii="Courier New" w:eastAsia="SimSun" w:hAnsi="Courier New"/>
          <w:sz w:val="16"/>
        </w:rPr>
        <w:t xml:space="preserve">          $ref: 'TS29522_ServiceParameter.yaml#/components/schemas/A2xParamsPc5'</w:t>
      </w:r>
    </w:p>
    <w:p w14:paraId="1D33A4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paramForProSeDd:</w:t>
      </w:r>
    </w:p>
    <w:p w14:paraId="6127C3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TS29522_ServiceParameter.yaml</w:t>
      </w:r>
      <w:r w:rsidRPr="0008097C">
        <w:rPr>
          <w:rFonts w:ascii="Courier New" w:eastAsia="SimSun" w:hAnsi="Courier New" w:cs="Courier New"/>
          <w:sz w:val="16"/>
          <w:szCs w:val="16"/>
          <w:lang w:val="en-US"/>
        </w:rPr>
        <w:t>#/</w:t>
      </w:r>
      <w:r w:rsidRPr="0008097C">
        <w:rPr>
          <w:rFonts w:ascii="Courier New" w:eastAsia="SimSun" w:hAnsi="Courier New"/>
          <w:sz w:val="16"/>
        </w:rPr>
        <w:t>components/schemas/ParamForProSeDd'</w:t>
      </w:r>
    </w:p>
    <w:p w14:paraId="4D7A8F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paramForProSeDc:</w:t>
      </w:r>
    </w:p>
    <w:p w14:paraId="71DA11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TS29522_ServiceParameter.yaml</w:t>
      </w:r>
      <w:r w:rsidRPr="0008097C">
        <w:rPr>
          <w:rFonts w:ascii="Courier New" w:eastAsia="SimSun" w:hAnsi="Courier New" w:cs="Courier New"/>
          <w:sz w:val="16"/>
          <w:szCs w:val="16"/>
          <w:lang w:val="en-US"/>
        </w:rPr>
        <w:t>#/</w:t>
      </w:r>
      <w:r w:rsidRPr="0008097C">
        <w:rPr>
          <w:rFonts w:ascii="Courier New" w:eastAsia="SimSun" w:hAnsi="Courier New"/>
          <w:sz w:val="16"/>
        </w:rPr>
        <w:t>components/schemas/ParamForProSeDc'</w:t>
      </w:r>
    </w:p>
    <w:p w14:paraId="55CC7F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paramForProSeU2NRelUe:</w:t>
      </w:r>
    </w:p>
    <w:p w14:paraId="21558CE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TS29522_ServiceParameter.yaml</w:t>
      </w:r>
      <w:r w:rsidRPr="0008097C">
        <w:rPr>
          <w:rFonts w:ascii="Courier New" w:eastAsia="SimSun" w:hAnsi="Courier New" w:cs="Courier New"/>
          <w:sz w:val="16"/>
          <w:szCs w:val="16"/>
          <w:lang w:val="en-US"/>
        </w:rPr>
        <w:t>#/</w:t>
      </w:r>
      <w:r w:rsidRPr="0008097C">
        <w:rPr>
          <w:rFonts w:ascii="Courier New" w:eastAsia="SimSun" w:hAnsi="Courier New"/>
          <w:sz w:val="16"/>
        </w:rPr>
        <w:t>components/schemas/ParamForProSeU2NRelUe'</w:t>
      </w:r>
    </w:p>
    <w:p w14:paraId="6A0A7A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paramForProSeRemUe:</w:t>
      </w:r>
    </w:p>
    <w:p w14:paraId="2F0622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TS29522_ServiceParameter.yaml</w:t>
      </w:r>
      <w:r w:rsidRPr="0008097C">
        <w:rPr>
          <w:rFonts w:ascii="Courier New" w:eastAsia="SimSun" w:hAnsi="Courier New" w:cs="Courier New"/>
          <w:sz w:val="16"/>
          <w:szCs w:val="16"/>
          <w:lang w:val="en-US"/>
        </w:rPr>
        <w:t>#/</w:t>
      </w:r>
      <w:r w:rsidRPr="0008097C">
        <w:rPr>
          <w:rFonts w:ascii="Courier New" w:eastAsia="SimSun" w:hAnsi="Courier New"/>
          <w:sz w:val="16"/>
        </w:rPr>
        <w:t>components/schemas/ParamForProSeRemUe'</w:t>
      </w:r>
    </w:p>
    <w:p w14:paraId="195F95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paramForProSeU2URelUe:</w:t>
      </w:r>
    </w:p>
    <w:p w14:paraId="02F292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TS29522_ServiceParameter.yaml</w:t>
      </w:r>
      <w:r w:rsidRPr="0008097C">
        <w:rPr>
          <w:rFonts w:ascii="Courier New" w:eastAsia="SimSun" w:hAnsi="Courier New" w:cs="Courier New"/>
          <w:sz w:val="16"/>
          <w:szCs w:val="16"/>
          <w:lang w:val="en-US"/>
        </w:rPr>
        <w:t>#/</w:t>
      </w:r>
      <w:r w:rsidRPr="0008097C">
        <w:rPr>
          <w:rFonts w:ascii="Courier New" w:eastAsia="SimSun" w:hAnsi="Courier New"/>
          <w:sz w:val="16"/>
        </w:rPr>
        <w:t>components/schemas/ParamForProSeU2URelUe'</w:t>
      </w:r>
    </w:p>
    <w:p w14:paraId="2EDE2C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paramForProSeEndUe:</w:t>
      </w:r>
    </w:p>
    <w:p w14:paraId="1C62C8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TS29522_ServiceParameter.yaml</w:t>
      </w:r>
      <w:r w:rsidRPr="0008097C">
        <w:rPr>
          <w:rFonts w:ascii="Courier New" w:eastAsia="SimSun" w:hAnsi="Courier New" w:cs="Courier New"/>
          <w:sz w:val="16"/>
          <w:szCs w:val="16"/>
          <w:lang w:val="en-US"/>
        </w:rPr>
        <w:t>#/</w:t>
      </w:r>
      <w:r w:rsidRPr="0008097C">
        <w:rPr>
          <w:rFonts w:ascii="Courier New" w:eastAsia="SimSun" w:hAnsi="Courier New"/>
          <w:sz w:val="16"/>
        </w:rPr>
        <w:t>components/schemas/ParamForProSeEndUe'</w:t>
      </w:r>
    </w:p>
    <w:p w14:paraId="14A06D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urspGuidance:</w:t>
      </w:r>
    </w:p>
    <w:p w14:paraId="6986D0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4010A5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6F779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'TS29522_ServiceParameter.yaml#/components/schemas/UrspRuleRequest'</w:t>
      </w:r>
    </w:p>
    <w:p w14:paraId="3EFC72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75CFB3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3C1D4B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Contains the service parameter used to guide the URSP and/or VPLMN specific URSP.</w:t>
      </w:r>
    </w:p>
    <w:p w14:paraId="4ADC2FA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tnaps:</w:t>
      </w:r>
    </w:p>
    <w:p w14:paraId="7C1D51B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BD3D1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5812A8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'TS29571_CommonData.yaml#/components/schemas/TnapId'</w:t>
      </w:r>
    </w:p>
    <w:p w14:paraId="5EDA3BE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753852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Contains the TNAP IDs collocated with the 5G-RG(s) of a specific user.</w:t>
      </w:r>
    </w:p>
    <w:p w14:paraId="0CC3B1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deliveryEvents:</w:t>
      </w:r>
    </w:p>
    <w:p w14:paraId="4A8EC9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2D39C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B20B1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'TS29522_ServiceParameter.yaml#/components/schemas/Event'</w:t>
      </w:r>
    </w:p>
    <w:p w14:paraId="603B19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6547F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Contains the </w:t>
      </w:r>
      <w:r w:rsidRPr="0008097C">
        <w:rPr>
          <w:rFonts w:ascii="Courier New" w:eastAsia="SimSun" w:hAnsi="Courier New"/>
          <w:sz w:val="16"/>
          <w:lang w:eastAsia="zh-CN"/>
        </w:rPr>
        <w:t>outcome of the UE Policy Delivery</w:t>
      </w:r>
      <w:r w:rsidRPr="0008097C">
        <w:rPr>
          <w:rFonts w:ascii="Courier New" w:eastAsia="SimSun" w:hAnsi="Courier New"/>
          <w:sz w:val="16"/>
        </w:rPr>
        <w:t>.</w:t>
      </w:r>
    </w:p>
    <w:p w14:paraId="02B2DF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policDelivNotifCorreId:</w:t>
      </w:r>
    </w:p>
    <w:p w14:paraId="233208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51764D0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description: </w:t>
      </w:r>
      <w:r w:rsidRPr="0008097C">
        <w:rPr>
          <w:rFonts w:ascii="Courier New" w:eastAsia="SimSun" w:hAnsi="Courier New"/>
          <w:sz w:val="16"/>
          <w:lang w:eastAsia="zh-CN"/>
        </w:rPr>
        <w:t>&gt;</w:t>
      </w:r>
    </w:p>
    <w:p w14:paraId="427677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Contains the Notification Correlation Id allocated by the NEF for the notification</w:t>
      </w:r>
    </w:p>
    <w:p w14:paraId="55CA1E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of UE Policy delivery outcome.</w:t>
      </w:r>
    </w:p>
    <w:p w14:paraId="45F2BB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policDelivNotifUri:</w:t>
      </w:r>
    </w:p>
    <w:p w14:paraId="0C0433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183964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suppFeat:</w:t>
      </w:r>
    </w:p>
    <w:p w14:paraId="6CD77E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220CF1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resUri:</w:t>
      </w:r>
    </w:p>
    <w:p w14:paraId="65A8F1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1D48794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00609F3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Contains the headers provisioned by the NEF.</w:t>
      </w:r>
    </w:p>
    <w:p w14:paraId="15C7AF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8A3E0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1ECFA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B6326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5D70B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resetIds:</w:t>
      </w:r>
    </w:p>
    <w:p w14:paraId="35E1539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051A2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6D89F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F7A46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40F7BB8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paramForRangingSlPos:</w:t>
      </w:r>
    </w:p>
    <w:p w14:paraId="7AE173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'TS29522_ServiceParameter.yaml#/components/schemas/ParamForRangingSlPos'</w:t>
      </w:r>
    </w:p>
    <w:p w14:paraId="360A40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mappingInfo:</w:t>
      </w:r>
    </w:p>
    <w:p w14:paraId="425E4E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'TS29522_ServiceParameter.yaml#/components/schemas/MappingInfo'</w:t>
      </w:r>
    </w:p>
    <w:p w14:paraId="36FE57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5CDF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ServiceParameterDataPatch:</w:t>
      </w:r>
    </w:p>
    <w:p w14:paraId="43E736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the service parameter data that can be updated.</w:t>
      </w:r>
    </w:p>
    <w:p w14:paraId="181E8D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672CBB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3A1B24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paramOverPc5:</w:t>
      </w:r>
    </w:p>
    <w:p w14:paraId="3E529D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'TS29522_ServiceParameter.yaml#/components/schemas/ParameterOverPc5Rm'</w:t>
      </w:r>
    </w:p>
    <w:p w14:paraId="026C7C4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paramOverUu:</w:t>
      </w:r>
    </w:p>
    <w:p w14:paraId="16E7F1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'TS29522_ServiceParameter.yaml#/components/schemas/ParameterOverUuRm'</w:t>
      </w:r>
    </w:p>
    <w:p w14:paraId="5B1584F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a2xParamsPc5:</w:t>
      </w:r>
    </w:p>
    <w:p w14:paraId="639ABA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'TS29522_ServiceParameter.yaml#/components/schemas/A2xParamsPc5Rm'</w:t>
      </w:r>
    </w:p>
    <w:p w14:paraId="41FCC70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paramForProSeDd:</w:t>
      </w:r>
    </w:p>
    <w:p w14:paraId="196C23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TS29522_ServiceParameter.yaml</w:t>
      </w:r>
      <w:r w:rsidRPr="0008097C">
        <w:rPr>
          <w:rFonts w:ascii="Courier New" w:eastAsia="SimSun" w:hAnsi="Courier New" w:cs="Courier New"/>
          <w:sz w:val="16"/>
          <w:szCs w:val="16"/>
          <w:lang w:val="en-US"/>
        </w:rPr>
        <w:t>#/</w:t>
      </w:r>
      <w:r w:rsidRPr="0008097C">
        <w:rPr>
          <w:rFonts w:ascii="Courier New" w:eastAsia="SimSun" w:hAnsi="Courier New"/>
          <w:sz w:val="16"/>
        </w:rPr>
        <w:t>components/schemas/ParamForProSeDdRm'</w:t>
      </w:r>
    </w:p>
    <w:p w14:paraId="64A425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paramForProSeDc:</w:t>
      </w:r>
    </w:p>
    <w:p w14:paraId="084B64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TS29522_ServiceParameter.yaml</w:t>
      </w:r>
      <w:r w:rsidRPr="0008097C">
        <w:rPr>
          <w:rFonts w:ascii="Courier New" w:eastAsia="SimSun" w:hAnsi="Courier New" w:cs="Courier New"/>
          <w:sz w:val="16"/>
          <w:szCs w:val="16"/>
          <w:lang w:val="en-US"/>
        </w:rPr>
        <w:t>#/</w:t>
      </w:r>
      <w:r w:rsidRPr="0008097C">
        <w:rPr>
          <w:rFonts w:ascii="Courier New" w:eastAsia="SimSun" w:hAnsi="Courier New"/>
          <w:sz w:val="16"/>
        </w:rPr>
        <w:t>components/schemas/ParamForProSeDcRm'</w:t>
      </w:r>
    </w:p>
    <w:p w14:paraId="4F63BD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paramForProSeU2NRelUe:</w:t>
      </w:r>
    </w:p>
    <w:p w14:paraId="406DF0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TS29522_ServiceParameter.yaml</w:t>
      </w:r>
      <w:r w:rsidRPr="0008097C">
        <w:rPr>
          <w:rFonts w:ascii="Courier New" w:eastAsia="SimSun" w:hAnsi="Courier New" w:cs="Courier New"/>
          <w:sz w:val="16"/>
          <w:szCs w:val="16"/>
          <w:lang w:val="en-US"/>
        </w:rPr>
        <w:t>#/</w:t>
      </w:r>
      <w:r w:rsidRPr="0008097C">
        <w:rPr>
          <w:rFonts w:ascii="Courier New" w:eastAsia="SimSun" w:hAnsi="Courier New"/>
          <w:sz w:val="16"/>
        </w:rPr>
        <w:t>components/schemas/ParamForProSeU2NRelUeRm'</w:t>
      </w:r>
    </w:p>
    <w:p w14:paraId="54B213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paramForProSeRemUe:</w:t>
      </w:r>
    </w:p>
    <w:p w14:paraId="4EACDEB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TS29522_ServiceParameter.yaml</w:t>
      </w:r>
      <w:r w:rsidRPr="0008097C">
        <w:rPr>
          <w:rFonts w:ascii="Courier New" w:eastAsia="SimSun" w:hAnsi="Courier New" w:cs="Courier New"/>
          <w:sz w:val="16"/>
          <w:szCs w:val="16"/>
          <w:lang w:val="en-US"/>
        </w:rPr>
        <w:t>#/</w:t>
      </w:r>
      <w:r w:rsidRPr="0008097C">
        <w:rPr>
          <w:rFonts w:ascii="Courier New" w:eastAsia="SimSun" w:hAnsi="Courier New"/>
          <w:sz w:val="16"/>
        </w:rPr>
        <w:t>components/schemas/ParamForProSeRemUeRm'</w:t>
      </w:r>
    </w:p>
    <w:p w14:paraId="58E888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paramForProSeU2URelUE:</w:t>
      </w:r>
    </w:p>
    <w:p w14:paraId="6BC723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TS29522_ServiceParameter.yaml</w:t>
      </w:r>
      <w:r w:rsidRPr="0008097C">
        <w:rPr>
          <w:rFonts w:ascii="Courier New" w:eastAsia="SimSun" w:hAnsi="Courier New" w:cs="Courier New"/>
          <w:sz w:val="16"/>
          <w:szCs w:val="16"/>
          <w:lang w:val="en-US"/>
        </w:rPr>
        <w:t>#/</w:t>
      </w:r>
      <w:r w:rsidRPr="0008097C">
        <w:rPr>
          <w:rFonts w:ascii="Courier New" w:eastAsia="SimSun" w:hAnsi="Courier New"/>
          <w:sz w:val="16"/>
        </w:rPr>
        <w:t>components/schemas/ParamForProSeU2URelUeRm'</w:t>
      </w:r>
    </w:p>
    <w:p w14:paraId="51B743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paramForProSeEndUe:</w:t>
      </w:r>
    </w:p>
    <w:p w14:paraId="7E924A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TS29522_ServiceParameter.yaml</w:t>
      </w:r>
      <w:r w:rsidRPr="0008097C">
        <w:rPr>
          <w:rFonts w:ascii="Courier New" w:eastAsia="SimSun" w:hAnsi="Courier New" w:cs="Courier New"/>
          <w:sz w:val="16"/>
          <w:szCs w:val="16"/>
          <w:lang w:val="en-US"/>
        </w:rPr>
        <w:t>#/</w:t>
      </w:r>
      <w:r w:rsidRPr="0008097C">
        <w:rPr>
          <w:rFonts w:ascii="Courier New" w:eastAsia="SimSun" w:hAnsi="Courier New"/>
          <w:sz w:val="16"/>
        </w:rPr>
        <w:t>components/schemas/ParamForProSeEndUeRm'</w:t>
      </w:r>
    </w:p>
    <w:p w14:paraId="4D50CC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urspInfluence:</w:t>
      </w:r>
    </w:p>
    <w:p w14:paraId="2FCC92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627EE1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54E647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'TS29522_ServiceParameter.yaml#/components/schemas/UrspRuleRequest'</w:t>
      </w:r>
    </w:p>
    <w:p w14:paraId="214EA3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0F261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deprecated: true</w:t>
      </w:r>
    </w:p>
    <w:p w14:paraId="4D9C1F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Contains the service parameter used to influence the URSP. This attribute is</w:t>
      </w:r>
    </w:p>
    <w:p w14:paraId="7961C5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deprecated by the urspGuidance attribute.</w:t>
      </w:r>
    </w:p>
    <w:p w14:paraId="36E624F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urspGuidance:</w:t>
      </w:r>
    </w:p>
    <w:p w14:paraId="362431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5958A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4FA1A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'TS29522_ServiceParameter.yaml#/components/schemas/UrspRuleRequest'</w:t>
      </w:r>
    </w:p>
    <w:p w14:paraId="39D3FC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485944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nullable: true</w:t>
      </w:r>
    </w:p>
    <w:p w14:paraId="6395C0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030DB4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Contains the service parameter used to influence the URSP and/or VPLMN specific URSP.</w:t>
      </w:r>
    </w:p>
    <w:p w14:paraId="3FC2D1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tnaps:</w:t>
      </w:r>
    </w:p>
    <w:p w14:paraId="2FE1E6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8604EE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1C05E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'TS29571_CommonData.yaml#/components/schemas/TnapId'</w:t>
      </w:r>
    </w:p>
    <w:p w14:paraId="7BEE43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7EA73B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Contains the TNAP IDs collocated with the 5G-RG(s) of a specific user.</w:t>
      </w:r>
    </w:p>
    <w:p w14:paraId="709D07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lang w:val="en-US"/>
        </w:rPr>
        <w:t xml:space="preserve">          nullable: true</w:t>
      </w:r>
    </w:p>
    <w:p w14:paraId="533478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deliveryEvents:</w:t>
      </w:r>
    </w:p>
    <w:p w14:paraId="1F07AA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4181B7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2BE2C1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'TS29522_ServiceParameter.yaml#/components/schemas/Event'</w:t>
      </w:r>
    </w:p>
    <w:p w14:paraId="352096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E2A44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lang w:val="en-US"/>
        </w:rPr>
        <w:t xml:space="preserve">          nullable: true</w:t>
      </w:r>
    </w:p>
    <w:p w14:paraId="769F18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Contains the </w:t>
      </w:r>
      <w:r w:rsidRPr="0008097C">
        <w:rPr>
          <w:rFonts w:ascii="Courier New" w:eastAsia="SimSun" w:hAnsi="Courier New"/>
          <w:sz w:val="16"/>
          <w:lang w:eastAsia="zh-CN"/>
        </w:rPr>
        <w:t>outcome of the UE Policy Delivery</w:t>
      </w:r>
      <w:r w:rsidRPr="0008097C">
        <w:rPr>
          <w:rFonts w:ascii="Courier New" w:eastAsia="SimSun" w:hAnsi="Courier New"/>
          <w:sz w:val="16"/>
        </w:rPr>
        <w:t>.</w:t>
      </w:r>
    </w:p>
    <w:p w14:paraId="5069F2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policDelivNotifUri:</w:t>
      </w:r>
    </w:p>
    <w:p w14:paraId="0B9295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1186E2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7EAF11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Contains the headers provisioned by the NEF.</w:t>
      </w:r>
    </w:p>
    <w:p w14:paraId="1D47A4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07AAD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5D6E50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C0E94C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066F1D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paramForRangingSlPos:</w:t>
      </w:r>
    </w:p>
    <w:p w14:paraId="6FD4CE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'TS29522_ServiceParameter.yaml#/components/schemas/ParamForRangingSlPosRm'</w:t>
      </w:r>
    </w:p>
    <w:p w14:paraId="51FE16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mappingInfo:</w:t>
      </w:r>
    </w:p>
    <w:p w14:paraId="1BA7E2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'TS29522_ServiceParameter.yaml#/components/schemas/MappingInfoRm'</w:t>
      </w:r>
    </w:p>
    <w:p w14:paraId="129E8A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271E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AmInfluData:</w:t>
      </w:r>
    </w:p>
    <w:p w14:paraId="62C961D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the AM Influence Data.</w:t>
      </w:r>
    </w:p>
    <w:p w14:paraId="62BBA3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5386593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64186F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appIds:</w:t>
      </w:r>
    </w:p>
    <w:p w14:paraId="186B7B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E7B75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1699D2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1BBE0C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500B9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one or more applications.</w:t>
      </w:r>
    </w:p>
    <w:p w14:paraId="67EA91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dnnSnssaiInfos:</w:t>
      </w:r>
    </w:p>
    <w:p w14:paraId="2CDE5B6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965A3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B492B4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'TS29522_AMInfluence.yaml#/components/schemas/DnnSnssaiInformation'</w:t>
      </w:r>
    </w:p>
    <w:p w14:paraId="410E847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4FD515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one or more DNN, S-NSSAI combinations.</w:t>
      </w:r>
    </w:p>
    <w:p w14:paraId="6526CE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interGroupId:</w:t>
      </w:r>
    </w:p>
    <w:p w14:paraId="1CC8FDB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65B9329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supi:</w:t>
      </w:r>
    </w:p>
    <w:p w14:paraId="0CD682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1C600D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anyUeInd:</w:t>
      </w:r>
    </w:p>
    <w:p w14:paraId="2BE17C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046947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55D670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w:t>
      </w:r>
      <w:r w:rsidRPr="0008097C">
        <w:rPr>
          <w:rFonts w:ascii="Courier New" w:eastAsia="SimSun" w:hAnsi="Courier New" w:cs="Arial"/>
          <w:sz w:val="16"/>
          <w:szCs w:val="18"/>
          <w:lang w:eastAsia="zh-CN"/>
        </w:rPr>
        <w:t>When set to true, it indicates whether the data is applicable for any UE. O</w:t>
      </w:r>
      <w:r w:rsidRPr="0008097C">
        <w:rPr>
          <w:rFonts w:ascii="Courier New" w:eastAsia="SimSun" w:hAnsi="Courier New"/>
          <w:sz w:val="16"/>
          <w:lang w:eastAsia="zh-CN"/>
        </w:rPr>
        <w:t>therwise set</w:t>
      </w:r>
    </w:p>
    <w:p w14:paraId="1EA67E4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lang w:eastAsia="zh-CN"/>
        </w:rPr>
        <w:t xml:space="preserve">            to "false". </w:t>
      </w:r>
      <w:r w:rsidRPr="0008097C">
        <w:rPr>
          <w:rFonts w:ascii="Courier New" w:eastAsia="SimSun" w:hAnsi="Courier New" w:cs="Arial"/>
          <w:sz w:val="16"/>
          <w:szCs w:val="18"/>
          <w:lang w:eastAsia="zh-CN"/>
        </w:rPr>
        <w:t xml:space="preserve">Default value is </w:t>
      </w:r>
      <w:r w:rsidRPr="0008097C">
        <w:rPr>
          <w:rFonts w:ascii="Courier New" w:eastAsia="SimSun" w:hAnsi="Courier New"/>
          <w:sz w:val="16"/>
          <w:lang w:eastAsia="zh-CN"/>
        </w:rPr>
        <w:t>"false"</w:t>
      </w:r>
      <w:r w:rsidRPr="0008097C">
        <w:rPr>
          <w:rFonts w:ascii="Courier New" w:eastAsia="SimSun" w:hAnsi="Courier New" w:cs="Arial"/>
          <w:sz w:val="16"/>
          <w:szCs w:val="18"/>
          <w:lang w:eastAsia="zh-CN"/>
        </w:rPr>
        <w:t xml:space="preserve"> if omitted.</w:t>
      </w:r>
    </w:p>
    <w:p w14:paraId="7446F7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roamUePlmnIds:</w:t>
      </w:r>
    </w:p>
    <w:p w14:paraId="6191F2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721004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8158F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'TS29571_CommonData.yaml#/components/schemas/PlmnId'</w:t>
      </w:r>
    </w:p>
    <w:p w14:paraId="3E2EC8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23DBA1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3BCD54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w:t>
      </w:r>
      <w:r w:rsidRPr="0008097C">
        <w:rPr>
          <w:rFonts w:ascii="Courier New" w:eastAsia="SimSun" w:hAnsi="Courier New" w:cs="Arial" w:hint="eastAsia"/>
          <w:sz w:val="16"/>
          <w:szCs w:val="18"/>
          <w:lang w:eastAsia="zh-CN"/>
        </w:rPr>
        <w:t xml:space="preserve">Indicates a </w:t>
      </w:r>
      <w:r w:rsidRPr="0008097C">
        <w:rPr>
          <w:rFonts w:ascii="Courier New" w:eastAsia="SimSun" w:hAnsi="Courier New" w:cs="Arial"/>
          <w:sz w:val="16"/>
          <w:szCs w:val="18"/>
          <w:lang w:eastAsia="zh-CN"/>
        </w:rPr>
        <w:t>list of</w:t>
      </w:r>
      <w:r w:rsidRPr="0008097C">
        <w:rPr>
          <w:rFonts w:ascii="Courier New" w:eastAsia="SimSun" w:hAnsi="Courier New" w:cs="Arial" w:hint="eastAsia"/>
          <w:sz w:val="16"/>
          <w:szCs w:val="18"/>
          <w:lang w:eastAsia="zh-CN"/>
        </w:rPr>
        <w:t xml:space="preserve"> PLMNs</w:t>
      </w:r>
      <w:r w:rsidRPr="0008097C">
        <w:rPr>
          <w:rFonts w:ascii="Courier New" w:eastAsia="SimSun" w:hAnsi="Courier New" w:cs="Arial"/>
          <w:sz w:val="16"/>
          <w:szCs w:val="18"/>
          <w:lang w:eastAsia="zh-CN"/>
        </w:rPr>
        <w:t xml:space="preserve"> representing the home PLMN for the inbound roaming</w:t>
      </w:r>
    </w:p>
    <w:p w14:paraId="4F3DF3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cs="Arial"/>
          <w:sz w:val="16"/>
          <w:szCs w:val="18"/>
          <w:lang w:eastAsia="zh-CN"/>
        </w:rPr>
        <w:t xml:space="preserve">            UEs in LBO roaming scenario</w:t>
      </w:r>
      <w:r w:rsidRPr="0008097C">
        <w:rPr>
          <w:rFonts w:ascii="Courier New" w:eastAsia="SimSun" w:hAnsi="Courier New"/>
          <w:sz w:val="16"/>
        </w:rPr>
        <w:t>.</w:t>
      </w:r>
    </w:p>
    <w:p w14:paraId="16B87B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policyDuration:</w:t>
      </w:r>
    </w:p>
    <w:p w14:paraId="3E54619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'TS29571_CommonData.yaml#/components/schemas/DurationSec'</w:t>
      </w:r>
    </w:p>
    <w:p w14:paraId="46315B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evSubs:</w:t>
      </w:r>
    </w:p>
    <w:p w14:paraId="6E955E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3523A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4975D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'TS29522_AMInfluence.yaml#/components/schemas/AmInfluEvent'</w:t>
      </w:r>
    </w:p>
    <w:p w14:paraId="2DF680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4A5DD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List of AM related events for which a subscription is required.</w:t>
      </w:r>
    </w:p>
    <w:p w14:paraId="4A3CA4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notifUri:</w:t>
      </w:r>
    </w:p>
    <w:p w14:paraId="138648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2191A3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notifCorrId:</w:t>
      </w:r>
    </w:p>
    <w:p w14:paraId="6B3259D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05ADBF5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Notification correlation identifier.</w:t>
      </w:r>
    </w:p>
    <w:p w14:paraId="75930B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251C01B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E7B67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Contains the headers provisioned by the NEF.</w:t>
      </w:r>
    </w:p>
    <w:p w14:paraId="1F437FA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B840B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13C54F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385CD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thruReq:</w:t>
      </w:r>
    </w:p>
    <w:p w14:paraId="0F261E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44782F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51D3A3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w:t>
      </w:r>
      <w:r w:rsidRPr="0008097C">
        <w:rPr>
          <w:rFonts w:ascii="Courier New" w:eastAsia="SimSun" w:hAnsi="Courier New" w:cs="Arial"/>
          <w:sz w:val="16"/>
          <w:szCs w:val="18"/>
          <w:lang w:eastAsia="zh-CN"/>
        </w:rPr>
        <w:t xml:space="preserve">When set to true, it indicates whether high throughput is desired for the </w:t>
      </w:r>
    </w:p>
    <w:p w14:paraId="3F3A814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cs="Arial"/>
          <w:sz w:val="16"/>
          <w:szCs w:val="18"/>
          <w:lang w:eastAsia="zh-CN"/>
        </w:rPr>
        <w:t xml:space="preserve">            indicated UE traffic. O</w:t>
      </w:r>
      <w:r w:rsidRPr="0008097C">
        <w:rPr>
          <w:rFonts w:ascii="Courier New" w:eastAsia="SimSun" w:hAnsi="Courier New"/>
          <w:sz w:val="16"/>
          <w:lang w:eastAsia="zh-CN"/>
        </w:rPr>
        <w:t xml:space="preserve">therwise set to "false". </w:t>
      </w:r>
      <w:r w:rsidRPr="0008097C">
        <w:rPr>
          <w:rFonts w:ascii="Courier New" w:eastAsia="SimSun" w:hAnsi="Courier New" w:cs="Arial"/>
          <w:sz w:val="16"/>
          <w:szCs w:val="18"/>
          <w:lang w:eastAsia="zh-CN"/>
        </w:rPr>
        <w:t xml:space="preserve">Default value is </w:t>
      </w:r>
      <w:r w:rsidRPr="0008097C">
        <w:rPr>
          <w:rFonts w:ascii="Courier New" w:eastAsia="SimSun" w:hAnsi="Courier New"/>
          <w:sz w:val="16"/>
          <w:lang w:eastAsia="zh-CN"/>
        </w:rPr>
        <w:t>"false"</w:t>
      </w:r>
      <w:r w:rsidRPr="0008097C">
        <w:rPr>
          <w:rFonts w:ascii="Courier New" w:eastAsia="SimSun" w:hAnsi="Courier New" w:cs="Arial"/>
          <w:sz w:val="16"/>
          <w:szCs w:val="18"/>
          <w:lang w:eastAsia="zh-CN"/>
        </w:rPr>
        <w:t xml:space="preserve"> if omitted.</w:t>
      </w:r>
    </w:p>
    <w:p w14:paraId="427F71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covReq:</w:t>
      </w:r>
    </w:p>
    <w:p w14:paraId="2E2A09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cs="Courier New"/>
          <w:sz w:val="16"/>
          <w:szCs w:val="16"/>
        </w:rPr>
        <w:t xml:space="preserve">          </w:t>
      </w:r>
      <w:r w:rsidRPr="0008097C">
        <w:rPr>
          <w:rFonts w:ascii="Courier New" w:eastAsia="SimSun" w:hAnsi="Courier New"/>
          <w:sz w:val="16"/>
        </w:rPr>
        <w:t>type: array</w:t>
      </w:r>
    </w:p>
    <w:p w14:paraId="1DBD9F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E9AB2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'TS29534_Npcf_AMPolicyAuthorization.yaml#/components/schemas/ServiceAreaCoverageInfo'</w:t>
      </w:r>
    </w:p>
    <w:p w14:paraId="5FCC38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sz w:val="16"/>
        </w:rPr>
        <w:t xml:space="preserve">          minItems: 1</w:t>
      </w:r>
    </w:p>
    <w:p w14:paraId="3896CE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Indicates the service area coverage requirement.</w:t>
      </w:r>
    </w:p>
    <w:p w14:paraId="0C6B00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supportedFeatures:</w:t>
      </w:r>
    </w:p>
    <w:p w14:paraId="7FFEB7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69DACE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resUri:</w:t>
      </w:r>
    </w:p>
    <w:p w14:paraId="0A2E41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2BA602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resetIds:</w:t>
      </w:r>
    </w:p>
    <w:p w14:paraId="1AC8B9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17FFA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5BE914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3AD86A1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B6B0C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allOf:</w:t>
      </w:r>
    </w:p>
    <w:p w14:paraId="74DDF9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anyOf:</w:t>
      </w:r>
    </w:p>
    <w:p w14:paraId="02B7FC8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[thruReq]</w:t>
      </w:r>
    </w:p>
    <w:p w14:paraId="675EDC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[covReq]</w:t>
      </w:r>
    </w:p>
    <w:p w14:paraId="3D40A29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oneOf:</w:t>
      </w:r>
    </w:p>
    <w:p w14:paraId="73AB15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[supi]</w:t>
      </w:r>
    </w:p>
    <w:p w14:paraId="056F951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[interGroupId]</w:t>
      </w:r>
    </w:p>
    <w:p w14:paraId="24B666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[anyUeInd]</w:t>
      </w:r>
    </w:p>
    <w:p w14:paraId="04982D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[roamUePlmnIds]</w:t>
      </w:r>
    </w:p>
    <w:p w14:paraId="5D1579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EE7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AmInfluDataPatch:</w:t>
      </w:r>
    </w:p>
    <w:p w14:paraId="374313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the AM Influence Data that can be updated.</w:t>
      </w:r>
    </w:p>
    <w:p w14:paraId="233E07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1DBC35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585E61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appIds:</w:t>
      </w:r>
    </w:p>
    <w:p w14:paraId="37D4DC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C1AC6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2A30A8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27CA6F3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C1957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one or more applications.</w:t>
      </w:r>
    </w:p>
    <w:p w14:paraId="133B4D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nullable: true</w:t>
      </w:r>
    </w:p>
    <w:p w14:paraId="651754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dnnSnssaiInfos:</w:t>
      </w:r>
    </w:p>
    <w:p w14:paraId="4B013D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9951D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89C60A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'TS29522_AMInfluence.yaml#/components/schemas/DnnSnssaiInformation'</w:t>
      </w:r>
    </w:p>
    <w:p w14:paraId="6234AE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A20CB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one or more DNN, S-NSSAI combinations.</w:t>
      </w:r>
    </w:p>
    <w:p w14:paraId="772DA4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nullable: true</w:t>
      </w:r>
    </w:p>
    <w:p w14:paraId="2D1A4E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evSubs:</w:t>
      </w:r>
    </w:p>
    <w:p w14:paraId="653264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94494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6FDFA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'TS29522_AMInfluence.yaml#/components/schemas/AmInfluEvent'</w:t>
      </w:r>
    </w:p>
    <w:p w14:paraId="48754F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7779F7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List of AM related events for which a subscription is required.</w:t>
      </w:r>
    </w:p>
    <w:p w14:paraId="232D7A6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nullable: true</w:t>
      </w:r>
    </w:p>
    <w:p w14:paraId="22BCFF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47B050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21B4C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Contains the headers provisioned by the NEF.</w:t>
      </w:r>
    </w:p>
    <w:p w14:paraId="7C510F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CC6CA4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014B1D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9ACF1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thruReq:</w:t>
      </w:r>
    </w:p>
    <w:p w14:paraId="3AAEBF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5CE9BB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Indicates whether high throughput is desired for the indicated UE traffic.</w:t>
      </w:r>
    </w:p>
    <w:p w14:paraId="0DDA657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nullable: true</w:t>
      </w:r>
    </w:p>
    <w:p w14:paraId="0E74145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notifUri:</w:t>
      </w:r>
    </w:p>
    <w:p w14:paraId="163D6D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'TS29571_CommonData.yaml#/components/schemas/UriRm'</w:t>
      </w:r>
    </w:p>
    <w:p w14:paraId="4D8D79F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notifCorrId:</w:t>
      </w:r>
    </w:p>
    <w:p w14:paraId="478BF3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type: string</w:t>
      </w:r>
    </w:p>
    <w:p w14:paraId="5F151D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Notification correlation identifier.</w:t>
      </w:r>
    </w:p>
    <w:p w14:paraId="480DEE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cs="Arial"/>
          <w:sz w:val="16"/>
          <w:szCs w:val="18"/>
          <w:lang w:eastAsia="zh-CN"/>
        </w:rPr>
        <w:t xml:space="preserve">          nullable: true</w:t>
      </w:r>
    </w:p>
    <w:p w14:paraId="5985FDA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covReq:</w:t>
      </w:r>
    </w:p>
    <w:p w14:paraId="045FD1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cs="Courier New"/>
          <w:sz w:val="16"/>
          <w:szCs w:val="16"/>
        </w:rPr>
        <w:t xml:space="preserve">          </w:t>
      </w:r>
      <w:r w:rsidRPr="0008097C">
        <w:rPr>
          <w:rFonts w:ascii="Courier New" w:eastAsia="SimSun" w:hAnsi="Courier New"/>
          <w:sz w:val="16"/>
        </w:rPr>
        <w:t>type: array</w:t>
      </w:r>
    </w:p>
    <w:p w14:paraId="6B031D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188AD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'TS29534_Npcf_AMPolicyAuthorization.yaml#/components/schemas/ServiceAreaCoverageInfo'</w:t>
      </w:r>
    </w:p>
    <w:p w14:paraId="236D4D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sz w:val="16"/>
        </w:rPr>
        <w:t xml:space="preserve">          minItems: 1</w:t>
      </w:r>
    </w:p>
    <w:p w14:paraId="332FAD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Indicates the service area coverage requirement.</w:t>
      </w:r>
    </w:p>
    <w:p w14:paraId="471B14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nullable: true</w:t>
      </w:r>
    </w:p>
    <w:p w14:paraId="74EC01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FCAC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ApplicationDataSubs:</w:t>
      </w:r>
    </w:p>
    <w:p w14:paraId="246F4C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 subscription to application data change notification.</w:t>
      </w:r>
    </w:p>
    <w:p w14:paraId="5CDF5C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7FF902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0ECF14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notificationUri:</w:t>
      </w:r>
    </w:p>
    <w:p w14:paraId="3951F2B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17D991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dataFilters:</w:t>
      </w:r>
    </w:p>
    <w:p w14:paraId="10C102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79AFEC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02D756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'#/components/schemas/DataFilter'</w:t>
      </w:r>
    </w:p>
    <w:p w14:paraId="1AFDF1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B24742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expiry:</w:t>
      </w:r>
    </w:p>
    <w:p w14:paraId="608929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'TS29571_CommonData.yaml#/components/schemas/DateTime'</w:t>
      </w:r>
    </w:p>
    <w:p w14:paraId="09006C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immRep:</w:t>
      </w:r>
    </w:p>
    <w:p w14:paraId="70579A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6BE10A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Immediate reporting indication.</w:t>
      </w:r>
    </w:p>
    <w:p w14:paraId="336C7F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amInfluEntries:</w:t>
      </w:r>
    </w:p>
    <w:p w14:paraId="645EC9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372C3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4CE89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'#/components/schemas/AmInfluData'</w:t>
      </w:r>
    </w:p>
    <w:p w14:paraId="02737C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238182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The AM Influence Data entries stored in the UDR that match a subscription.</w:t>
      </w:r>
    </w:p>
    <w:p w14:paraId="3A6940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supportedFeatures:</w:t>
      </w:r>
    </w:p>
    <w:p w14:paraId="72DDF3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47C8028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resetIds:</w:t>
      </w:r>
    </w:p>
    <w:p w14:paraId="5F150F5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45FB505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554595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9900F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6B8D0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8097C">
        <w:rPr>
          <w:rFonts w:ascii="Courier New" w:eastAsia="SimSun" w:hAnsi="Courier New" w:cs="Arial"/>
          <w:sz w:val="16"/>
          <w:szCs w:val="18"/>
        </w:rPr>
        <w:t xml:space="preserve">        immReports:</w:t>
      </w:r>
    </w:p>
    <w:p w14:paraId="0B126F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D4751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40F5C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'#/components/schemas/ApplicationDataChangeNotif'</w:t>
      </w:r>
    </w:p>
    <w:p w14:paraId="2C5C2D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742F9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Immediate report with existing UDR entries.</w:t>
      </w:r>
    </w:p>
    <w:p w14:paraId="0F78FF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w:t>
      </w:r>
    </w:p>
    <w:p w14:paraId="2FFB79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notificationUri</w:t>
      </w:r>
    </w:p>
    <w:p w14:paraId="5D60C0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D5CA3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ApplicationDataChangeNotif:</w:t>
      </w:r>
    </w:p>
    <w:p w14:paraId="1BBC82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Contains changed application data for which notification was requested.</w:t>
      </w:r>
    </w:p>
    <w:p w14:paraId="29E036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19955E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126298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iptvConfigData:</w:t>
      </w:r>
    </w:p>
    <w:p w14:paraId="6B7FFD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'#/components/schemas/IptvConfigData'</w:t>
      </w:r>
    </w:p>
    <w:p w14:paraId="2834882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pfdData:</w:t>
      </w:r>
    </w:p>
    <w:p w14:paraId="02582EF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'TS29551_Nnef_PFDmanagement.yaml#/components/schemas/PfdChangeNotification'</w:t>
      </w:r>
    </w:p>
    <w:p w14:paraId="0C0F6C3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bdtPolicyData:</w:t>
      </w:r>
    </w:p>
    <w:p w14:paraId="46B643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'#/components/schemas/BdtPolicyData'</w:t>
      </w:r>
    </w:p>
    <w:p w14:paraId="59551D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resUri:</w:t>
      </w:r>
    </w:p>
    <w:p w14:paraId="315603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'TS29571_CommonData.yaml#/components/schemas/Uri'</w:t>
      </w:r>
    </w:p>
    <w:p w14:paraId="4BE1C9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serParamData:</w:t>
      </w:r>
    </w:p>
    <w:p w14:paraId="300B9A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'#/components/schemas/ServiceParameterData'</w:t>
      </w:r>
    </w:p>
    <w:p w14:paraId="48279D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amInfluData:</w:t>
      </w:r>
    </w:p>
    <w:p w14:paraId="32CB4A3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'#/components/schemas/AmInfluData'</w:t>
      </w:r>
    </w:p>
    <w:p w14:paraId="3BEB5B1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dnaiEasData:</w:t>
      </w:r>
    </w:p>
    <w:p w14:paraId="4F11D7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'#/components/schemas/DnaiEasMapping'</w:t>
      </w:r>
    </w:p>
    <w:p w14:paraId="7A75A2D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afReqQosData:</w:t>
      </w:r>
    </w:p>
    <w:p w14:paraId="0DF4D3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'#/components/schemas/AfRequestedQosData'</w:t>
      </w:r>
    </w:p>
    <w:p w14:paraId="0471BE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ecsAddrData:</w:t>
      </w:r>
    </w:p>
    <w:p w14:paraId="1A9C70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'#/components/schemas/EcsAddrData'</w:t>
      </w:r>
    </w:p>
    <w:p w14:paraId="7E9D2A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w:t>
      </w:r>
    </w:p>
    <w:p w14:paraId="6E61E03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resUri</w:t>
      </w:r>
    </w:p>
    <w:p w14:paraId="3BE3E5D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F4473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DataFilter:</w:t>
      </w:r>
    </w:p>
    <w:p w14:paraId="265BC2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 data filter.</w:t>
      </w:r>
    </w:p>
    <w:p w14:paraId="2932F6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231DF10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properties:</w:t>
      </w:r>
    </w:p>
    <w:p w14:paraId="4EB49C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dataInd:</w:t>
      </w:r>
    </w:p>
    <w:p w14:paraId="01E2816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'#/components/schemas/DataInd'</w:t>
      </w:r>
    </w:p>
    <w:p w14:paraId="698B2A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dnns:</w:t>
      </w:r>
    </w:p>
    <w:p w14:paraId="1AF9BBA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9A00C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C1C6FC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'TS29571_CommonData.yaml#/components/schemas/Dnn'</w:t>
      </w:r>
    </w:p>
    <w:p w14:paraId="39F83DF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036E1A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snssais:</w:t>
      </w:r>
    </w:p>
    <w:p w14:paraId="31F89E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9E31C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8CA723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598B5A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22284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internalGroupIds:</w:t>
      </w:r>
    </w:p>
    <w:p w14:paraId="113D35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437C6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AB3F6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050AE3F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0DD7B55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supis:</w:t>
      </w:r>
    </w:p>
    <w:p w14:paraId="2754E98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F8FC3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95933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7E1C5CD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2122F7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appIds:</w:t>
      </w:r>
    </w:p>
    <w:p w14:paraId="558B4C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BFBD5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7434F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'TS29571_CommonData.yaml#/components/schemas/ApplicationId'</w:t>
      </w:r>
    </w:p>
    <w:p w14:paraId="1C3AE50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A712D9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ueIpv4s:</w:t>
      </w:r>
    </w:p>
    <w:p w14:paraId="02EDB5F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46BB2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62A9FC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'TS29571_CommonData.yaml#/components/schemas/Ipv4Addr'</w:t>
      </w:r>
    </w:p>
    <w:p w14:paraId="2E49F0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58947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ueIpv6s:</w:t>
      </w:r>
    </w:p>
    <w:p w14:paraId="5E7D84D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105EC62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EE3FAD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'TS29571_CommonData.yaml#/components/schemas/Ipv6Addr'</w:t>
      </w:r>
    </w:p>
    <w:p w14:paraId="2B1BDB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6BE01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ueMacs:</w:t>
      </w:r>
    </w:p>
    <w:p w14:paraId="22496C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5DD8D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F7989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'TS29571_CommonData.yaml#/components/schemas/MacAddr48'</w:t>
      </w:r>
    </w:p>
    <w:p w14:paraId="048BF4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0822E8C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anyUeInd:</w:t>
      </w:r>
    </w:p>
    <w:p w14:paraId="3E497F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boolean</w:t>
      </w:r>
    </w:p>
    <w:p w14:paraId="249BDE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Indicates the request is for any UE.</w:t>
      </w:r>
    </w:p>
    <w:p w14:paraId="0AAA36D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dnnSnssaiInfos:</w:t>
      </w:r>
    </w:p>
    <w:p w14:paraId="3F0768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1A350A9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Indicates the request is for any DNN and S-NSSAI combination present in the array.</w:t>
      </w:r>
    </w:p>
    <w:p w14:paraId="7FE37D0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5401DE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7C909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'TS29522_AMInfluence.yaml#/components/schemas/DnnSnssaiInformation'</w:t>
      </w:r>
    </w:p>
    <w:p w14:paraId="16861AD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1C0FC9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dnais:</w:t>
      </w:r>
    </w:p>
    <w:p w14:paraId="53A69C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9C9C3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C6B45C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'TS29571_CommonData.yaml#/components/schemas/Dnai'</w:t>
      </w:r>
    </w:p>
    <w:p w14:paraId="0A60DD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41189B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w:t>
      </w:r>
    </w:p>
    <w:p w14:paraId="680F03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dataInd</w:t>
      </w:r>
    </w:p>
    <w:p w14:paraId="230834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D126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TrafficCorrelationInfo:</w:t>
      </w:r>
    </w:p>
    <w:p w14:paraId="4EB067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6075E2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cs="Arial"/>
          <w:sz w:val="16"/>
          <w:szCs w:val="18"/>
          <w:lang w:eastAsia="zh-CN"/>
        </w:rPr>
        <w:t>Contains the information for traffic correlation.</w:t>
      </w:r>
    </w:p>
    <w:p w14:paraId="2591A4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5F5263D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76CE52B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corrType:</w:t>
      </w:r>
    </w:p>
    <w:p w14:paraId="6447A4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'#/components/schemas/CorrelationType'</w:t>
      </w:r>
    </w:p>
    <w:p w14:paraId="2B7BA5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tfcCorrId:</w:t>
      </w:r>
    </w:p>
    <w:p w14:paraId="419324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44EEE31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1B8B7C7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8097C">
        <w:rPr>
          <w:rFonts w:ascii="Courier New" w:eastAsia="SimSun" w:hAnsi="Courier New"/>
          <w:sz w:val="16"/>
        </w:rPr>
        <w:t xml:space="preserve">            </w:t>
      </w:r>
      <w:r w:rsidRPr="0008097C">
        <w:rPr>
          <w:rFonts w:ascii="Courier New" w:eastAsia="SimSun" w:hAnsi="Courier New"/>
          <w:sz w:val="16"/>
          <w:lang w:eastAsia="zh-CN"/>
        </w:rPr>
        <w:t>I</w:t>
      </w:r>
      <w:r w:rsidRPr="0008097C">
        <w:rPr>
          <w:rFonts w:ascii="Courier New" w:eastAsia="SimSun" w:hAnsi="Courier New" w:hint="eastAsia"/>
          <w:sz w:val="16"/>
          <w:lang w:eastAsia="zh-CN"/>
        </w:rPr>
        <w:t>dentification</w:t>
      </w:r>
      <w:r w:rsidRPr="0008097C">
        <w:rPr>
          <w:rFonts w:ascii="Courier New" w:eastAsia="SimSun" w:hAnsi="Courier New"/>
          <w:sz w:val="16"/>
          <w:lang w:eastAsia="zh-CN"/>
        </w:rPr>
        <w:t xml:space="preserve"> of a set of UEs accessing the application identified by the </w:t>
      </w:r>
    </w:p>
    <w:p w14:paraId="5133C70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 xml:space="preserve"> Application Identifier or traffic filtering information.</w:t>
      </w:r>
    </w:p>
    <w:p w14:paraId="4A66A4B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comEasIpv4Addr:</w:t>
      </w:r>
    </w:p>
    <w:p w14:paraId="5ECAE1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'TS29571_CommonData.yaml#/components/schemas/Ipv4AddrRm'</w:t>
      </w:r>
    </w:p>
    <w:p w14:paraId="282748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comEasIpv6Addr:</w:t>
      </w:r>
    </w:p>
    <w:p w14:paraId="0603B5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'TS29571_CommonData.yaml#/components/schemas/Ipv6AddrRm'</w:t>
      </w:r>
    </w:p>
    <w:p w14:paraId="5766F61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fqdnRange</w:t>
      </w:r>
      <w:r w:rsidRPr="0008097C">
        <w:rPr>
          <w:rFonts w:ascii="Courier New" w:eastAsia="SimSun" w:hAnsi="Courier New"/>
          <w:sz w:val="16"/>
        </w:rPr>
        <w:t>:</w:t>
      </w:r>
    </w:p>
    <w:p w14:paraId="23FC155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type: array</w:t>
      </w:r>
    </w:p>
    <w:p w14:paraId="18CB98E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55B597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'TS29571_CommonData.yaml#/components/schemas/FqdnPatternMatchingRule'</w:t>
      </w:r>
    </w:p>
    <w:p w14:paraId="328CA0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7F769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08097C">
        <w:rPr>
          <w:rFonts w:ascii="Courier New" w:eastAsia="SimSun" w:hAnsi="Courier New" w:cs="Arial"/>
          <w:sz w:val="16"/>
          <w:szCs w:val="18"/>
          <w:lang w:val="en-US" w:eastAsia="zh-CN"/>
        </w:rPr>
        <w:t xml:space="preserve">          nullable: true</w:t>
      </w:r>
    </w:p>
    <w:p w14:paraId="498AF9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8097C">
        <w:rPr>
          <w:rFonts w:ascii="Courier New" w:eastAsia="SimSun" w:hAnsi="Courier New"/>
          <w:sz w:val="16"/>
          <w:lang w:val="en-US" w:eastAsia="es-ES"/>
        </w:rPr>
        <w:t xml:space="preserve">        </w:t>
      </w:r>
      <w:r w:rsidRPr="0008097C">
        <w:rPr>
          <w:rFonts w:ascii="Courier New" w:eastAsia="SimSun" w:hAnsi="Courier New"/>
          <w:sz w:val="16"/>
        </w:rPr>
        <w:t>notifUri</w:t>
      </w:r>
      <w:r w:rsidRPr="0008097C">
        <w:rPr>
          <w:rFonts w:ascii="Courier New" w:eastAsia="SimSun" w:hAnsi="Courier New"/>
          <w:sz w:val="16"/>
          <w:lang w:val="en-US" w:eastAsia="es-ES"/>
        </w:rPr>
        <w:t>:</w:t>
      </w:r>
    </w:p>
    <w:p w14:paraId="7392A4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8097C">
        <w:rPr>
          <w:rFonts w:ascii="Courier New" w:eastAsia="SimSun" w:hAnsi="Courier New"/>
          <w:sz w:val="16"/>
          <w:lang w:val="en-US" w:eastAsia="es-ES"/>
        </w:rPr>
        <w:t xml:space="preserve">          $ref: 'TS29571_CommonData.yaml#/components/schemas/UriRm'</w:t>
      </w:r>
    </w:p>
    <w:p w14:paraId="5BAA81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8097C">
        <w:rPr>
          <w:rFonts w:ascii="Courier New" w:eastAsia="SimSun" w:hAnsi="Courier New"/>
          <w:sz w:val="16"/>
          <w:lang w:val="en-US" w:eastAsia="es-ES"/>
        </w:rPr>
        <w:t xml:space="preserve">        </w:t>
      </w:r>
      <w:r w:rsidRPr="0008097C">
        <w:rPr>
          <w:rFonts w:ascii="Courier New" w:eastAsia="SimSun" w:hAnsi="Courier New"/>
          <w:sz w:val="16"/>
        </w:rPr>
        <w:t>notifCorrId</w:t>
      </w:r>
      <w:r w:rsidRPr="0008097C">
        <w:rPr>
          <w:rFonts w:ascii="Courier New" w:eastAsia="SimSun" w:hAnsi="Courier New"/>
          <w:sz w:val="16"/>
          <w:lang w:val="en-US" w:eastAsia="es-ES"/>
        </w:rPr>
        <w:t>:</w:t>
      </w:r>
    </w:p>
    <w:p w14:paraId="3738A0E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8097C">
        <w:rPr>
          <w:rFonts w:ascii="Courier New" w:eastAsia="SimSun" w:hAnsi="Courier New"/>
          <w:sz w:val="16"/>
          <w:lang w:val="en-US" w:eastAsia="es-ES"/>
        </w:rPr>
        <w:t xml:space="preserve">          type: string</w:t>
      </w:r>
    </w:p>
    <w:p w14:paraId="12820E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08097C">
        <w:rPr>
          <w:rFonts w:ascii="Courier New" w:eastAsia="SimSun" w:hAnsi="Courier New" w:cs="Arial"/>
          <w:sz w:val="16"/>
          <w:szCs w:val="18"/>
          <w:lang w:val="en-US" w:eastAsia="zh-CN"/>
        </w:rPr>
        <w:t xml:space="preserve">          </w:t>
      </w:r>
      <w:r w:rsidRPr="0008097C">
        <w:rPr>
          <w:rFonts w:ascii="Courier New" w:eastAsia="SimSun" w:hAnsi="Courier New" w:cs="Arial"/>
          <w:sz w:val="16"/>
          <w:szCs w:val="18"/>
          <w:lang w:val="fr-FR" w:eastAsia="zh-CN"/>
        </w:rPr>
        <w:t>nullable: true</w:t>
      </w:r>
    </w:p>
    <w:p w14:paraId="227991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08097C">
        <w:rPr>
          <w:rFonts w:ascii="Courier New" w:eastAsia="SimSun" w:hAnsi="Courier New" w:cs="Arial"/>
          <w:sz w:val="16"/>
          <w:szCs w:val="18"/>
          <w:lang w:val="fr-FR" w:eastAsia="zh-CN"/>
        </w:rPr>
        <w:t xml:space="preserve">          description: Notification correlation identifier.</w:t>
      </w:r>
    </w:p>
    <w:p w14:paraId="2CDF5E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08097C">
        <w:rPr>
          <w:rFonts w:ascii="Courier New" w:eastAsia="SimSun" w:hAnsi="Courier New"/>
          <w:sz w:val="16"/>
          <w:lang w:val="fr-FR"/>
        </w:rPr>
        <w:t xml:space="preserve">      </w:t>
      </w:r>
      <w:r w:rsidRPr="0008097C">
        <w:rPr>
          <w:rFonts w:ascii="Courier New" w:eastAsia="SimSun" w:hAnsi="Courier New" w:cs="Arial"/>
          <w:sz w:val="16"/>
          <w:szCs w:val="18"/>
          <w:lang w:val="en-US" w:eastAsia="zh-CN"/>
        </w:rPr>
        <w:t>nullable: true</w:t>
      </w:r>
    </w:p>
    <w:p w14:paraId="103FF42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008760A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AfRequestedQosData:</w:t>
      </w:r>
    </w:p>
    <w:p w14:paraId="6494B0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AF Requested QoS data.</w:t>
      </w:r>
    </w:p>
    <w:p w14:paraId="3735AF5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219386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33A542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supi:</w:t>
      </w:r>
    </w:p>
    <w:p w14:paraId="66007E2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'TS29571_CommonData.yaml#/components/schemas/Supi'</w:t>
      </w:r>
    </w:p>
    <w:p w14:paraId="3BF463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interGroupId:</w:t>
      </w:r>
    </w:p>
    <w:p w14:paraId="298D9A5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'TS29571_CommonData.yaml#/components/schemas/GroupId'</w:t>
      </w:r>
    </w:p>
    <w:p w14:paraId="386742D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afAppId:</w:t>
      </w:r>
    </w:p>
    <w:p w14:paraId="6C7C0B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DC935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an AF application.</w:t>
      </w:r>
    </w:p>
    <w:p w14:paraId="5B1FDE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dnn:</w:t>
      </w:r>
    </w:p>
    <w:p w14:paraId="70B895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'TS29571_CommonData.yaml#/components/schemas/Dnn'</w:t>
      </w:r>
    </w:p>
    <w:p w14:paraId="744A24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sliceInfo:</w:t>
      </w:r>
    </w:p>
    <w:p w14:paraId="5B6F1BF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'TS29571_CommonData.yaml#/components/schemas/Snssai'</w:t>
      </w:r>
    </w:p>
    <w:p w14:paraId="5091392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evSubsc:</w:t>
      </w:r>
    </w:p>
    <w:p w14:paraId="6E49BC1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'TS29514_Npcf_PolicyAuthorization.yaml#/components/schemas/EventsSubscReqData'</w:t>
      </w:r>
    </w:p>
    <w:p w14:paraId="1DC1D0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flowInfo:</w:t>
      </w:r>
    </w:p>
    <w:p w14:paraId="2F6466E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9CD10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AEBA6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'TS29122_CommonData.yaml#/components/schemas/FlowInfo'</w:t>
      </w:r>
    </w:p>
    <w:p w14:paraId="0D60F4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5B8F6E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ethFlowInfo:</w:t>
      </w:r>
    </w:p>
    <w:p w14:paraId="288EBB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6CA73F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1FD095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'TS29514_</w:t>
      </w:r>
      <w:r w:rsidRPr="0008097C">
        <w:rPr>
          <w:rFonts w:ascii="Courier New" w:eastAsia="SimSun" w:hAnsi="Courier New"/>
          <w:sz w:val="16"/>
        </w:rPr>
        <w:t>Npcf_PolicyAuthorization</w:t>
      </w:r>
      <w:r w:rsidRPr="0008097C">
        <w:rPr>
          <w:rFonts w:ascii="Courier New" w:eastAsia="SimSun" w:hAnsi="Courier New" w:cs="Courier New"/>
          <w:sz w:val="16"/>
          <w:szCs w:val="16"/>
          <w:lang w:val="en-US"/>
        </w:rPr>
        <w:t>.yaml#/components/schemas/EthFlowDescription'</w:t>
      </w:r>
    </w:p>
    <w:p w14:paraId="1FF747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C7CBC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enEthFlowInfo:</w:t>
      </w:r>
    </w:p>
    <w:p w14:paraId="08557D8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2BDC5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555A9C9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TS29122_CommonData.yaml</w:t>
      </w:r>
      <w:r w:rsidRPr="0008097C">
        <w:rPr>
          <w:rFonts w:ascii="Courier New" w:eastAsia="SimSun" w:hAnsi="Courier New" w:cs="Courier New"/>
          <w:sz w:val="16"/>
          <w:szCs w:val="16"/>
          <w:lang w:val="en-US"/>
        </w:rPr>
        <w:t>#/components/schemas/EthFlowInfo'</w:t>
      </w:r>
    </w:p>
    <w:p w14:paraId="103754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5AC03A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w:t>
      </w:r>
      <w:r w:rsidRPr="0008097C">
        <w:rPr>
          <w:rFonts w:ascii="Courier New" w:eastAsia="SimSun" w:hAnsi="Courier New"/>
          <w:sz w:val="16"/>
          <w:lang w:eastAsia="zh-CN"/>
        </w:rPr>
        <w:t>qosReference</w:t>
      </w:r>
      <w:r w:rsidRPr="0008097C">
        <w:rPr>
          <w:rFonts w:ascii="Courier New" w:eastAsia="SimSun" w:hAnsi="Courier New" w:cs="Courier New"/>
          <w:sz w:val="16"/>
          <w:szCs w:val="16"/>
        </w:rPr>
        <w:t>:</w:t>
      </w:r>
    </w:p>
    <w:p w14:paraId="2315A47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type: string</w:t>
      </w:r>
    </w:p>
    <w:p w14:paraId="10525D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q</w:t>
      </w:r>
      <w:r w:rsidRPr="0008097C">
        <w:rPr>
          <w:rFonts w:ascii="Courier New" w:eastAsia="SimSun" w:hAnsi="Courier New"/>
          <w:sz w:val="16"/>
          <w:lang w:eastAsia="zh-CN"/>
        </w:rPr>
        <w:t>osReqs</w:t>
      </w:r>
      <w:r w:rsidRPr="0008097C">
        <w:rPr>
          <w:rFonts w:ascii="Courier New" w:eastAsia="SimSun" w:hAnsi="Courier New"/>
          <w:sz w:val="16"/>
        </w:rPr>
        <w:t>:</w:t>
      </w:r>
    </w:p>
    <w:p w14:paraId="42D6879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#/components/schemas/</w:t>
      </w:r>
      <w:r w:rsidRPr="0008097C">
        <w:rPr>
          <w:rFonts w:ascii="Courier New" w:eastAsia="SimSun" w:hAnsi="Courier New"/>
          <w:sz w:val="16"/>
          <w:lang w:eastAsia="zh-CN"/>
        </w:rPr>
        <w:t>QosRequirements</w:t>
      </w:r>
      <w:r w:rsidRPr="0008097C">
        <w:rPr>
          <w:rFonts w:ascii="Courier New" w:eastAsia="SimSun" w:hAnsi="Courier New"/>
          <w:sz w:val="16"/>
        </w:rPr>
        <w:t>'</w:t>
      </w:r>
    </w:p>
    <w:p w14:paraId="3B1CB5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w:t>
      </w:r>
      <w:r w:rsidRPr="0008097C">
        <w:rPr>
          <w:rFonts w:ascii="Courier New" w:eastAsia="SimSun" w:hAnsi="Courier New"/>
          <w:sz w:val="16"/>
          <w:lang w:eastAsia="zh-CN"/>
        </w:rPr>
        <w:t>altSerReqs</w:t>
      </w:r>
      <w:r w:rsidRPr="0008097C">
        <w:rPr>
          <w:rFonts w:ascii="Courier New" w:eastAsia="SimSun" w:hAnsi="Courier New" w:cs="Courier New"/>
          <w:sz w:val="16"/>
          <w:szCs w:val="16"/>
        </w:rPr>
        <w:t>:</w:t>
      </w:r>
    </w:p>
    <w:p w14:paraId="575D5D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type: array</w:t>
      </w:r>
    </w:p>
    <w:p w14:paraId="33D7C4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items:</w:t>
      </w:r>
    </w:p>
    <w:p w14:paraId="779738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type: string</w:t>
      </w:r>
    </w:p>
    <w:p w14:paraId="7F5C9B9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EC9E29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w:t>
      </w:r>
      <w:r w:rsidRPr="0008097C">
        <w:rPr>
          <w:rFonts w:ascii="Courier New" w:eastAsia="SimSun" w:hAnsi="Courier New"/>
          <w:sz w:val="16"/>
          <w:lang w:eastAsia="zh-CN"/>
        </w:rPr>
        <w:t>altSerReqsData</w:t>
      </w:r>
      <w:r w:rsidRPr="0008097C">
        <w:rPr>
          <w:rFonts w:ascii="Courier New" w:eastAsia="SimSun" w:hAnsi="Courier New" w:cs="Courier New"/>
          <w:sz w:val="16"/>
          <w:szCs w:val="16"/>
        </w:rPr>
        <w:t>:</w:t>
      </w:r>
    </w:p>
    <w:p w14:paraId="4205D87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type: array</w:t>
      </w:r>
    </w:p>
    <w:p w14:paraId="754E873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items:</w:t>
      </w:r>
    </w:p>
    <w:p w14:paraId="60A5A94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'TS29514_Npcf_PolicyAuthorization.yaml#/components/schemas/AlternativeServiceRequirementsData'</w:t>
      </w:r>
    </w:p>
    <w:p w14:paraId="4E5C35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4288E2F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description: &gt;</w:t>
      </w:r>
    </w:p>
    <w:p w14:paraId="18783A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w:t>
      </w:r>
      <w:r w:rsidRPr="0008097C">
        <w:rPr>
          <w:rFonts w:ascii="Courier New" w:eastAsia="SimSun" w:hAnsi="Courier New" w:cs="Arial"/>
          <w:sz w:val="16"/>
          <w:szCs w:val="18"/>
        </w:rPr>
        <w:t xml:space="preserve">Contains </w:t>
      </w:r>
      <w:r w:rsidRPr="0008097C">
        <w:rPr>
          <w:rFonts w:ascii="Courier New" w:eastAsia="SimSun" w:hAnsi="Courier New"/>
          <w:sz w:val="16"/>
          <w:lang w:val="en-US"/>
        </w:rPr>
        <w:t>alternative service requirements that include individual QoS parameter sets</w:t>
      </w:r>
      <w:r w:rsidRPr="0008097C">
        <w:rPr>
          <w:rFonts w:ascii="Courier New" w:eastAsia="SimSun" w:hAnsi="Courier New"/>
          <w:sz w:val="16"/>
        </w:rPr>
        <w:t>.</w:t>
      </w:r>
    </w:p>
    <w:p w14:paraId="5770F9D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w:t>
      </w:r>
      <w:r w:rsidRPr="0008097C">
        <w:rPr>
          <w:rFonts w:ascii="Courier New" w:eastAsia="SimSun" w:hAnsi="Courier New"/>
          <w:sz w:val="16"/>
          <w:lang w:eastAsia="zh-CN"/>
        </w:rPr>
        <w:t>disUeNotif</w:t>
      </w:r>
      <w:r w:rsidRPr="0008097C">
        <w:rPr>
          <w:rFonts w:ascii="Courier New" w:eastAsia="SimSun" w:hAnsi="Courier New" w:cs="Courier New"/>
          <w:sz w:val="16"/>
          <w:szCs w:val="16"/>
        </w:rPr>
        <w:t>:</w:t>
      </w:r>
    </w:p>
    <w:p w14:paraId="242D56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type: boolean</w:t>
      </w:r>
    </w:p>
    <w:p w14:paraId="7A5DD72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marBwDl:</w:t>
      </w:r>
    </w:p>
    <w:p w14:paraId="7D12F58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'TS29571_CommonData.yaml#/components/schemas/BitRate'</w:t>
      </w:r>
    </w:p>
    <w:p w14:paraId="5B618B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marBwUl:</w:t>
      </w:r>
    </w:p>
    <w:p w14:paraId="482E3FD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'TS29571_CommonData.yaml#/components/schemas/BitRate'</w:t>
      </w:r>
    </w:p>
    <w:p w14:paraId="31540F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mirBwDl:</w:t>
      </w:r>
    </w:p>
    <w:p w14:paraId="00D9AC3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'TS29571_CommonData.yaml#/components/schemas/BitRate'</w:t>
      </w:r>
    </w:p>
    <w:p w14:paraId="39AFB88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mirBwUl:</w:t>
      </w:r>
    </w:p>
    <w:p w14:paraId="25460B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'TS29571_CommonData.yaml#/components/schemas/BitRate'</w:t>
      </w:r>
    </w:p>
    <w:p w14:paraId="0B33FC4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59" w:name="_Hlk158754531"/>
      <w:r w:rsidRPr="0008097C">
        <w:rPr>
          <w:rFonts w:ascii="Courier New" w:eastAsia="SimSun" w:hAnsi="Courier New"/>
          <w:sz w:val="16"/>
        </w:rPr>
        <w:t xml:space="preserve">        tempInValidity:</w:t>
      </w:r>
    </w:p>
    <w:p w14:paraId="6460F9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'TS29565_Ntsctsf_QoSandTSCAssistance.yaml#/components/schemas/TemporalInValidity'</w:t>
      </w:r>
    </w:p>
    <w:bookmarkEnd w:id="159"/>
    <w:p w14:paraId="774D535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6C83FA4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Contains the headers provisioned by the NEF.</w:t>
      </w:r>
    </w:p>
    <w:p w14:paraId="1E25CB1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AEDF6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061538C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type: string</w:t>
      </w:r>
    </w:p>
    <w:p w14:paraId="772F11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3CB40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suppFeat:</w:t>
      </w:r>
    </w:p>
    <w:p w14:paraId="076D33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'TS29571_CommonData.yaml#/components/schemas/SupportedFeatures'</w:t>
      </w:r>
    </w:p>
    <w:p w14:paraId="0350B0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allOf:</w:t>
      </w:r>
    </w:p>
    <w:p w14:paraId="4990A5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oneOf:</w:t>
      </w:r>
    </w:p>
    <w:p w14:paraId="4D1B89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[supi]</w:t>
      </w:r>
    </w:p>
    <w:p w14:paraId="3465B30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[interGroupId]</w:t>
      </w:r>
    </w:p>
    <w:p w14:paraId="3C92F92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oneOf:</w:t>
      </w:r>
    </w:p>
    <w:p w14:paraId="6D6E0C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[flowInfo]</w:t>
      </w:r>
    </w:p>
    <w:p w14:paraId="31D19E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[ethFlowInfo]</w:t>
      </w:r>
    </w:p>
    <w:p w14:paraId="51A923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[enEthFlowInfo]</w:t>
      </w:r>
    </w:p>
    <w:p w14:paraId="60BB2A5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oneOf:</w:t>
      </w:r>
    </w:p>
    <w:p w14:paraId="07552E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w:t>
      </w:r>
      <w:r w:rsidRPr="0008097C">
        <w:rPr>
          <w:rFonts w:ascii="Courier New" w:eastAsia="SimSun" w:hAnsi="Courier New"/>
          <w:sz w:val="16"/>
          <w:lang w:eastAsia="zh-CN"/>
        </w:rPr>
        <w:t>qosReference</w:t>
      </w:r>
      <w:r w:rsidRPr="0008097C">
        <w:rPr>
          <w:rFonts w:ascii="Courier New" w:eastAsia="SimSun" w:hAnsi="Courier New"/>
          <w:sz w:val="16"/>
        </w:rPr>
        <w:t>]</w:t>
      </w:r>
    </w:p>
    <w:p w14:paraId="69DBCF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[q</w:t>
      </w:r>
      <w:r w:rsidRPr="0008097C">
        <w:rPr>
          <w:rFonts w:ascii="Courier New" w:eastAsia="SimSun" w:hAnsi="Courier New"/>
          <w:sz w:val="16"/>
          <w:lang w:eastAsia="zh-CN"/>
        </w:rPr>
        <w:t>osReqs</w:t>
      </w:r>
      <w:r w:rsidRPr="0008097C">
        <w:rPr>
          <w:rFonts w:ascii="Courier New" w:eastAsia="SimSun" w:hAnsi="Courier New"/>
          <w:sz w:val="16"/>
        </w:rPr>
        <w:t>]</w:t>
      </w:r>
    </w:p>
    <w:p w14:paraId="30A2E6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not:</w:t>
      </w:r>
    </w:p>
    <w:p w14:paraId="748433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w:t>
      </w:r>
      <w:r w:rsidRPr="0008097C">
        <w:rPr>
          <w:rFonts w:ascii="Courier New" w:eastAsia="SimSun" w:hAnsi="Courier New"/>
          <w:sz w:val="16"/>
          <w:lang w:eastAsia="zh-CN"/>
        </w:rPr>
        <w:t xml:space="preserve">qosReference, </w:t>
      </w:r>
      <w:r w:rsidRPr="0008097C">
        <w:rPr>
          <w:rFonts w:ascii="Courier New" w:eastAsia="SimSun" w:hAnsi="Courier New"/>
          <w:sz w:val="16"/>
        </w:rPr>
        <w:t>altQosReqs]</w:t>
      </w:r>
    </w:p>
    <w:p w14:paraId="0EB4D8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not:</w:t>
      </w:r>
    </w:p>
    <w:p w14:paraId="4AEDF6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 [altQosReqs, </w:t>
      </w:r>
      <w:r w:rsidRPr="0008097C">
        <w:rPr>
          <w:rFonts w:ascii="Courier New" w:eastAsia="SimSun" w:hAnsi="Courier New"/>
          <w:sz w:val="16"/>
          <w:lang w:eastAsia="zh-CN"/>
        </w:rPr>
        <w:t>altQoSReferences</w:t>
      </w:r>
      <w:r w:rsidRPr="0008097C">
        <w:rPr>
          <w:rFonts w:ascii="Courier New" w:eastAsia="SimSun" w:hAnsi="Courier New"/>
          <w:sz w:val="16"/>
        </w:rPr>
        <w:t>]</w:t>
      </w:r>
    </w:p>
    <w:p w14:paraId="2628D21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10FD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AfRequestedQosDataPatch:</w:t>
      </w:r>
    </w:p>
    <w:p w14:paraId="31E91AD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modification of Individual AF Requested QoS data.</w:t>
      </w:r>
    </w:p>
    <w:p w14:paraId="56B7DC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669ED3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7619623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afAppId:</w:t>
      </w:r>
    </w:p>
    <w:p w14:paraId="46D96F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1EA329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Identifies an AF application.</w:t>
      </w:r>
    </w:p>
    <w:p w14:paraId="746A8AD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nullable: true</w:t>
      </w:r>
    </w:p>
    <w:p w14:paraId="365C95D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evSubsc:</w:t>
      </w:r>
    </w:p>
    <w:p w14:paraId="18ED6D8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'TS29514_Npcf_PolicyAuthorization.yaml#/components/schemas/EventsSubscReqDataRm'</w:t>
      </w:r>
    </w:p>
    <w:p w14:paraId="67901A7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flowInfo:</w:t>
      </w:r>
    </w:p>
    <w:p w14:paraId="1E53AD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B2F48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00C26D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'TS29122_CommonData.yaml#/components/schemas/FlowInfo'</w:t>
      </w:r>
    </w:p>
    <w:p w14:paraId="5D3A37E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1D7E9A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nullable: true</w:t>
      </w:r>
    </w:p>
    <w:p w14:paraId="1D0043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ethFlowInfo:</w:t>
      </w:r>
    </w:p>
    <w:p w14:paraId="2E1BF4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0180809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9D2C8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'TS29514_</w:t>
      </w:r>
      <w:r w:rsidRPr="0008097C">
        <w:rPr>
          <w:rFonts w:ascii="Courier New" w:eastAsia="SimSun" w:hAnsi="Courier New"/>
          <w:sz w:val="16"/>
        </w:rPr>
        <w:t>Npcf_PolicyAuthorization</w:t>
      </w:r>
      <w:r w:rsidRPr="0008097C">
        <w:rPr>
          <w:rFonts w:ascii="Courier New" w:eastAsia="SimSun" w:hAnsi="Courier New" w:cs="Courier New"/>
          <w:sz w:val="16"/>
          <w:szCs w:val="16"/>
          <w:lang w:val="en-US"/>
        </w:rPr>
        <w:t>.yaml#/components/schemas/EthFlowDescription'</w:t>
      </w:r>
    </w:p>
    <w:p w14:paraId="6671EC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B882B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enEthFlowInfo:</w:t>
      </w:r>
    </w:p>
    <w:p w14:paraId="71EE2B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590018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3C2F15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w:t>
      </w:r>
      <w:r w:rsidRPr="0008097C">
        <w:rPr>
          <w:rFonts w:ascii="Courier New" w:eastAsia="SimSun" w:hAnsi="Courier New"/>
          <w:sz w:val="16"/>
        </w:rPr>
        <w:t>TS29122_CommonData.yaml</w:t>
      </w:r>
      <w:r w:rsidRPr="0008097C">
        <w:rPr>
          <w:rFonts w:ascii="Courier New" w:eastAsia="SimSun" w:hAnsi="Courier New" w:cs="Courier New"/>
          <w:sz w:val="16"/>
          <w:szCs w:val="16"/>
          <w:lang w:val="en-US"/>
        </w:rPr>
        <w:t>#/components/schemas/EthFlowInfo'</w:t>
      </w:r>
    </w:p>
    <w:p w14:paraId="18B1842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D27953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w:t>
      </w:r>
      <w:r w:rsidRPr="0008097C">
        <w:rPr>
          <w:rFonts w:ascii="Courier New" w:eastAsia="SimSun" w:hAnsi="Courier New"/>
          <w:sz w:val="16"/>
          <w:lang w:eastAsia="zh-CN"/>
        </w:rPr>
        <w:t>qosReference</w:t>
      </w:r>
      <w:r w:rsidRPr="0008097C">
        <w:rPr>
          <w:rFonts w:ascii="Courier New" w:eastAsia="SimSun" w:hAnsi="Courier New" w:cs="Courier New"/>
          <w:sz w:val="16"/>
          <w:szCs w:val="16"/>
        </w:rPr>
        <w:t>:</w:t>
      </w:r>
    </w:p>
    <w:p w14:paraId="2294895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type: string</w:t>
      </w:r>
    </w:p>
    <w:p w14:paraId="3766B7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nullable: true</w:t>
      </w:r>
    </w:p>
    <w:p w14:paraId="7A8A9BF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q</w:t>
      </w:r>
      <w:r w:rsidRPr="0008097C">
        <w:rPr>
          <w:rFonts w:ascii="Courier New" w:eastAsia="SimSun" w:hAnsi="Courier New"/>
          <w:sz w:val="16"/>
          <w:lang w:eastAsia="zh-CN"/>
        </w:rPr>
        <w:t>osReqs</w:t>
      </w:r>
      <w:r w:rsidRPr="0008097C">
        <w:rPr>
          <w:rFonts w:ascii="Courier New" w:eastAsia="SimSun" w:hAnsi="Courier New"/>
          <w:sz w:val="16"/>
        </w:rPr>
        <w:t>:</w:t>
      </w:r>
    </w:p>
    <w:p w14:paraId="328E05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cs="Courier New"/>
          <w:sz w:val="16"/>
          <w:szCs w:val="16"/>
          <w:lang w:val="en-US"/>
        </w:rPr>
        <w:t>#/components/schemas/</w:t>
      </w:r>
      <w:r w:rsidRPr="0008097C">
        <w:rPr>
          <w:rFonts w:ascii="Courier New" w:eastAsia="SimSun" w:hAnsi="Courier New"/>
          <w:sz w:val="16"/>
          <w:lang w:eastAsia="zh-CN"/>
        </w:rPr>
        <w:t>QosRequirementsRm</w:t>
      </w:r>
      <w:r w:rsidRPr="0008097C">
        <w:rPr>
          <w:rFonts w:ascii="Courier New" w:eastAsia="SimSun" w:hAnsi="Courier New"/>
          <w:sz w:val="16"/>
        </w:rPr>
        <w:t>'</w:t>
      </w:r>
    </w:p>
    <w:p w14:paraId="0D7432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w:t>
      </w:r>
      <w:r w:rsidRPr="0008097C">
        <w:rPr>
          <w:rFonts w:ascii="Courier New" w:eastAsia="SimSun" w:hAnsi="Courier New"/>
          <w:sz w:val="16"/>
          <w:lang w:eastAsia="zh-CN"/>
        </w:rPr>
        <w:t>altSerReqs</w:t>
      </w:r>
      <w:r w:rsidRPr="0008097C">
        <w:rPr>
          <w:rFonts w:ascii="Courier New" w:eastAsia="SimSun" w:hAnsi="Courier New" w:cs="Courier New"/>
          <w:sz w:val="16"/>
          <w:szCs w:val="16"/>
        </w:rPr>
        <w:t>:</w:t>
      </w:r>
    </w:p>
    <w:p w14:paraId="3DBA4A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type: array</w:t>
      </w:r>
    </w:p>
    <w:p w14:paraId="2EC70A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items:</w:t>
      </w:r>
    </w:p>
    <w:p w14:paraId="24EA99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type: string</w:t>
      </w:r>
    </w:p>
    <w:p w14:paraId="570EDA6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sz w:val="16"/>
        </w:rPr>
        <w:t xml:space="preserve">          minItems: 1</w:t>
      </w:r>
    </w:p>
    <w:p w14:paraId="6FDC74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cs="Courier New"/>
          <w:sz w:val="16"/>
          <w:szCs w:val="16"/>
        </w:rPr>
        <w:t xml:space="preserve">          nullable: true</w:t>
      </w:r>
    </w:p>
    <w:p w14:paraId="777909A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w:t>
      </w:r>
      <w:r w:rsidRPr="0008097C">
        <w:rPr>
          <w:rFonts w:ascii="Courier New" w:eastAsia="SimSun" w:hAnsi="Courier New"/>
          <w:sz w:val="16"/>
          <w:lang w:eastAsia="zh-CN"/>
        </w:rPr>
        <w:t>altSerReqsData</w:t>
      </w:r>
      <w:r w:rsidRPr="0008097C">
        <w:rPr>
          <w:rFonts w:ascii="Courier New" w:eastAsia="SimSun" w:hAnsi="Courier New" w:cs="Courier New"/>
          <w:sz w:val="16"/>
          <w:szCs w:val="16"/>
        </w:rPr>
        <w:t>:</w:t>
      </w:r>
    </w:p>
    <w:p w14:paraId="797516C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type: array</w:t>
      </w:r>
    </w:p>
    <w:p w14:paraId="1BF79D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items:</w:t>
      </w:r>
    </w:p>
    <w:p w14:paraId="0563C1D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'TS29514_Npcf_PolicyAuthorization.yaml#/components/schemas/AlternativeServiceRequirementsData'</w:t>
      </w:r>
    </w:p>
    <w:p w14:paraId="5F0F9DC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7525E6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description: &gt;</w:t>
      </w:r>
    </w:p>
    <w:p w14:paraId="49F8DCA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cs="Courier New"/>
          <w:sz w:val="16"/>
          <w:szCs w:val="16"/>
        </w:rPr>
        <w:t xml:space="preserve">            </w:t>
      </w:r>
      <w:r w:rsidRPr="0008097C">
        <w:rPr>
          <w:rFonts w:ascii="Courier New" w:eastAsia="SimSun" w:hAnsi="Courier New" w:cs="Arial"/>
          <w:sz w:val="16"/>
          <w:szCs w:val="18"/>
        </w:rPr>
        <w:t xml:space="preserve">Contains removable </w:t>
      </w:r>
      <w:r w:rsidRPr="0008097C">
        <w:rPr>
          <w:rFonts w:ascii="Courier New" w:eastAsia="SimSun" w:hAnsi="Courier New"/>
          <w:sz w:val="16"/>
          <w:lang w:val="en-US"/>
        </w:rPr>
        <w:t>alternative service requirements that include individual QoS</w:t>
      </w:r>
    </w:p>
    <w:p w14:paraId="6B365D9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cs="Courier New"/>
          <w:sz w:val="16"/>
          <w:szCs w:val="16"/>
        </w:rPr>
        <w:t xml:space="preserve">            </w:t>
      </w:r>
      <w:r w:rsidRPr="0008097C">
        <w:rPr>
          <w:rFonts w:ascii="Courier New" w:eastAsia="SimSun" w:hAnsi="Courier New"/>
          <w:sz w:val="16"/>
          <w:lang w:val="en-US"/>
        </w:rPr>
        <w:t>parameter sets</w:t>
      </w:r>
      <w:r w:rsidRPr="0008097C">
        <w:rPr>
          <w:rFonts w:ascii="Courier New" w:eastAsia="SimSun" w:hAnsi="Courier New"/>
          <w:sz w:val="16"/>
        </w:rPr>
        <w:t>.</w:t>
      </w:r>
    </w:p>
    <w:p w14:paraId="1FB06E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nullable: true</w:t>
      </w:r>
    </w:p>
    <w:p w14:paraId="4E8CE56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disUeNotif:</w:t>
      </w:r>
    </w:p>
    <w:p w14:paraId="0E4A127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type: boolean</w:t>
      </w:r>
    </w:p>
    <w:p w14:paraId="4AB220F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cs="Courier New"/>
          <w:sz w:val="16"/>
          <w:szCs w:val="16"/>
        </w:rPr>
        <w:t xml:space="preserve">          nullable: true</w:t>
      </w:r>
    </w:p>
    <w:p w14:paraId="2EA85CA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tempInValidity:</w:t>
      </w:r>
    </w:p>
    <w:p w14:paraId="0BF67A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'TS29565_Ntsctsf_QoSandTSCAssistance.yaml#/components/schemas/TemporalInValidity'</w:t>
      </w:r>
    </w:p>
    <w:p w14:paraId="09CE53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headers:</w:t>
      </w:r>
    </w:p>
    <w:p w14:paraId="4B536B1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Contains the headers provisioned by the NEF.</w:t>
      </w:r>
    </w:p>
    <w:p w14:paraId="5A40126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670E79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315D775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string</w:t>
      </w:r>
    </w:p>
    <w:p w14:paraId="69B7707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3D6239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40284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DnaiEasMapping:</w:t>
      </w:r>
    </w:p>
    <w:p w14:paraId="44556D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Contains DNAI to EAS mapping information.</w:t>
      </w:r>
    </w:p>
    <w:p w14:paraId="1C43911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6722BF8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3B1A8E8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dnaiEasInfos:</w:t>
      </w:r>
    </w:p>
    <w:p w14:paraId="04DA03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3ACD72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76A6C0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'#/components/schemas/DnaiEasInfo'</w:t>
      </w:r>
    </w:p>
    <w:p w14:paraId="762A2D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4B25D70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Each element conrtains EAS address information for a DNAI.</w:t>
      </w:r>
    </w:p>
    <w:p w14:paraId="05B7EB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w:t>
      </w:r>
    </w:p>
    <w:p w14:paraId="7BE2097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dnaiEasInfos</w:t>
      </w:r>
    </w:p>
    <w:p w14:paraId="2992AA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A76D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DnaiEasInfo:</w:t>
      </w:r>
    </w:p>
    <w:p w14:paraId="0416F6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w:t>
      </w:r>
      <w:r w:rsidRPr="0008097C">
        <w:rPr>
          <w:rFonts w:ascii="Courier New" w:eastAsia="SimSun" w:hAnsi="Courier New" w:cs="Arial"/>
          <w:sz w:val="16"/>
          <w:szCs w:val="18"/>
          <w:lang w:eastAsia="zh-CN"/>
        </w:rPr>
        <w:t>Contains EAS information for a DNAI.</w:t>
      </w:r>
    </w:p>
    <w:p w14:paraId="7FFCA7E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1AC33E3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4F3675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8097C">
        <w:rPr>
          <w:rFonts w:ascii="Courier New" w:eastAsia="SimSun" w:hAnsi="Courier New"/>
          <w:sz w:val="16"/>
          <w:lang w:val="en-US" w:eastAsia="es-ES"/>
        </w:rPr>
        <w:t xml:space="preserve">        </w:t>
      </w:r>
      <w:r w:rsidRPr="0008097C">
        <w:rPr>
          <w:rFonts w:ascii="Courier New" w:eastAsia="SimSun" w:hAnsi="Courier New"/>
          <w:sz w:val="16"/>
        </w:rPr>
        <w:t>dnn</w:t>
      </w:r>
      <w:r w:rsidRPr="0008097C">
        <w:rPr>
          <w:rFonts w:ascii="Courier New" w:eastAsia="SimSun" w:hAnsi="Courier New"/>
          <w:sz w:val="16"/>
          <w:lang w:val="en-US" w:eastAsia="es-ES"/>
        </w:rPr>
        <w:t>:</w:t>
      </w:r>
    </w:p>
    <w:p w14:paraId="7735995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8097C">
        <w:rPr>
          <w:rFonts w:ascii="Courier New" w:eastAsia="SimSun" w:hAnsi="Courier New"/>
          <w:sz w:val="16"/>
          <w:lang w:val="en-US" w:eastAsia="es-ES"/>
        </w:rPr>
        <w:t xml:space="preserve">          $ref: 'TS29571_CommonData.yaml#/components/schemas/Dnn'</w:t>
      </w:r>
    </w:p>
    <w:p w14:paraId="5E477C3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8097C">
        <w:rPr>
          <w:rFonts w:ascii="Courier New" w:eastAsia="SimSun" w:hAnsi="Courier New"/>
          <w:sz w:val="16"/>
          <w:lang w:val="en-US" w:eastAsia="es-ES"/>
        </w:rPr>
        <w:t xml:space="preserve">        </w:t>
      </w:r>
      <w:r w:rsidRPr="0008097C">
        <w:rPr>
          <w:rFonts w:ascii="Courier New" w:eastAsia="SimSun" w:hAnsi="Courier New"/>
          <w:sz w:val="16"/>
        </w:rPr>
        <w:t>snssai</w:t>
      </w:r>
      <w:r w:rsidRPr="0008097C">
        <w:rPr>
          <w:rFonts w:ascii="Courier New" w:eastAsia="SimSun" w:hAnsi="Courier New"/>
          <w:sz w:val="16"/>
          <w:lang w:val="en-US" w:eastAsia="es-ES"/>
        </w:rPr>
        <w:t>:</w:t>
      </w:r>
    </w:p>
    <w:p w14:paraId="7775F27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8097C">
        <w:rPr>
          <w:rFonts w:ascii="Courier New" w:eastAsia="SimSun" w:hAnsi="Courier New"/>
          <w:sz w:val="16"/>
          <w:lang w:val="en-US" w:eastAsia="es-ES"/>
        </w:rPr>
        <w:t xml:space="preserve">          $ref: 'TS29571_CommonData.yaml#/components/schemas/Snssai'</w:t>
      </w:r>
    </w:p>
    <w:p w14:paraId="02E3DC4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dnais:</w:t>
      </w:r>
    </w:p>
    <w:p w14:paraId="7A8685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15B10DF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47065E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sz w:val="16"/>
          <w:lang w:val="en-US" w:eastAsia="es-ES"/>
        </w:rPr>
        <w:t>TS29571_CommonData.yaml#/components/schemas/Dnai</w:t>
      </w:r>
      <w:r w:rsidRPr="0008097C">
        <w:rPr>
          <w:rFonts w:ascii="Courier New" w:eastAsia="SimSun" w:hAnsi="Courier New"/>
          <w:sz w:val="16"/>
        </w:rPr>
        <w:t>'</w:t>
      </w:r>
    </w:p>
    <w:p w14:paraId="27027E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25BDB81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08097C">
        <w:rPr>
          <w:rFonts w:ascii="Courier New" w:eastAsia="SimSun" w:hAnsi="Courier New"/>
          <w:sz w:val="16"/>
        </w:rPr>
        <w:t xml:space="preserve">          description: DNAI(s) for the EAS Deployment Information.</w:t>
      </w:r>
    </w:p>
    <w:p w14:paraId="7A4B64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easIpAddrs:</w:t>
      </w:r>
    </w:p>
    <w:p w14:paraId="39484F8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2620E8A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578A485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sz w:val="16"/>
          <w:lang w:val="en-US" w:eastAsia="es-ES"/>
        </w:rPr>
        <w:t>TS29571_CommonData.yaml#/components/schemas/IpAddr</w:t>
      </w:r>
      <w:r w:rsidRPr="0008097C">
        <w:rPr>
          <w:rFonts w:ascii="Courier New" w:eastAsia="SimSun" w:hAnsi="Courier New"/>
          <w:sz w:val="16"/>
        </w:rPr>
        <w:t>'</w:t>
      </w:r>
    </w:p>
    <w:p w14:paraId="6F067DE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71A207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705CBC7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Each element contains EAS IP address(es), IP address ranges, and/or IPv6 prefixes.</w:t>
      </w:r>
    </w:p>
    <w:p w14:paraId="30B6FA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8097C">
        <w:rPr>
          <w:rFonts w:ascii="Courier New" w:eastAsia="SimSun" w:hAnsi="Courier New"/>
          <w:sz w:val="16"/>
          <w:lang w:val="en-US" w:eastAsia="es-ES"/>
        </w:rPr>
        <w:t xml:space="preserve">        </w:t>
      </w:r>
      <w:r w:rsidRPr="0008097C">
        <w:rPr>
          <w:rFonts w:ascii="Courier New" w:eastAsia="SimSun" w:hAnsi="Courier New"/>
          <w:sz w:val="16"/>
        </w:rPr>
        <w:t>fqdns</w:t>
      </w:r>
      <w:r w:rsidRPr="0008097C">
        <w:rPr>
          <w:rFonts w:ascii="Courier New" w:eastAsia="SimSun" w:hAnsi="Courier New"/>
          <w:sz w:val="16"/>
          <w:lang w:val="en-US" w:eastAsia="es-ES"/>
        </w:rPr>
        <w:t>:</w:t>
      </w:r>
    </w:p>
    <w:p w14:paraId="76B0D48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array</w:t>
      </w:r>
    </w:p>
    <w:p w14:paraId="78D5FEB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items:</w:t>
      </w:r>
    </w:p>
    <w:p w14:paraId="449A35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w:t>
      </w:r>
      <w:r w:rsidRPr="0008097C">
        <w:rPr>
          <w:rFonts w:ascii="Courier New" w:eastAsia="SimSun" w:hAnsi="Courier New"/>
          <w:sz w:val="16"/>
          <w:lang w:val="en-US" w:eastAsia="es-ES"/>
        </w:rPr>
        <w:t>TS29571_CommonData.yaml#/components/schemas/</w:t>
      </w:r>
      <w:r w:rsidRPr="0008097C">
        <w:rPr>
          <w:rFonts w:ascii="Courier New" w:eastAsia="SimSun" w:hAnsi="Courier New" w:cs="Courier New"/>
          <w:sz w:val="16"/>
          <w:szCs w:val="16"/>
        </w:rPr>
        <w:t>FqdnPatternMatchingRule</w:t>
      </w:r>
      <w:r w:rsidRPr="0008097C">
        <w:rPr>
          <w:rFonts w:ascii="Courier New" w:eastAsia="SimSun" w:hAnsi="Courier New"/>
          <w:sz w:val="16"/>
        </w:rPr>
        <w:t>'</w:t>
      </w:r>
    </w:p>
    <w:p w14:paraId="6AF2544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minItems: 1</w:t>
      </w:r>
    </w:p>
    <w:p w14:paraId="6D98A4E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8097C">
        <w:rPr>
          <w:rFonts w:ascii="Courier New" w:eastAsia="SimSun" w:hAnsi="Courier New"/>
          <w:sz w:val="16"/>
        </w:rPr>
        <w:t xml:space="preserve">          description: Each element contains FQDN for the EAS(s) of a DNAI.</w:t>
      </w:r>
    </w:p>
    <w:p w14:paraId="13FAFB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w:t>
      </w:r>
    </w:p>
    <w:p w14:paraId="1E9D7E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dnais</w:t>
      </w:r>
    </w:p>
    <w:p w14:paraId="1B10313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anyOf:</w:t>
      </w:r>
    </w:p>
    <w:p w14:paraId="573E054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[dnn]</w:t>
      </w:r>
    </w:p>
    <w:p w14:paraId="015DEC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[snssai]</w:t>
      </w:r>
    </w:p>
    <w:p w14:paraId="0B35BED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oneOf:</w:t>
      </w:r>
    </w:p>
    <w:p w14:paraId="27E5F0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required: [easIpAddrs]</w:t>
      </w:r>
    </w:p>
    <w:p w14:paraId="3B429A4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08097C">
        <w:rPr>
          <w:rFonts w:ascii="Courier New" w:eastAsia="SimSun" w:hAnsi="Courier New"/>
          <w:sz w:val="16"/>
        </w:rPr>
        <w:t xml:space="preserve">        - required: [fqdns]</w:t>
      </w:r>
    </w:p>
    <w:p w14:paraId="0525755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14519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EcsAddrData:</w:t>
      </w:r>
    </w:p>
    <w:p w14:paraId="6B8B01C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ECS Address Data.</w:t>
      </w:r>
    </w:p>
    <w:p w14:paraId="4ECFBC5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1278D3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405F98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self:</w:t>
      </w:r>
    </w:p>
    <w:p w14:paraId="2E65AD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'TS29122_CommonData.yaml#/components/schemas/Link'</w:t>
      </w:r>
    </w:p>
    <w:p w14:paraId="0DB2C0A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ecsServerAddr</w:t>
      </w:r>
      <w:r w:rsidRPr="0008097C">
        <w:rPr>
          <w:rFonts w:ascii="Courier New" w:eastAsia="SimSun" w:hAnsi="Courier New"/>
          <w:sz w:val="16"/>
        </w:rPr>
        <w:t>:</w:t>
      </w:r>
    </w:p>
    <w:p w14:paraId="1D952D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w:t>
      </w:r>
      <w:r w:rsidRPr="0008097C">
        <w:rPr>
          <w:rFonts w:ascii="Courier New" w:eastAsia="SimSun" w:hAnsi="Courier New" w:hint="eastAsia"/>
          <w:sz w:val="16"/>
          <w:lang w:eastAsia="zh-CN"/>
        </w:rPr>
        <w:t>E</w:t>
      </w:r>
      <w:r w:rsidRPr="0008097C">
        <w:rPr>
          <w:rFonts w:ascii="Courier New" w:eastAsia="SimSun" w:hAnsi="Courier New"/>
          <w:sz w:val="16"/>
          <w:lang w:eastAsia="zh-CN"/>
        </w:rPr>
        <w:t>csServerAddr</w:t>
      </w:r>
      <w:r w:rsidRPr="0008097C">
        <w:rPr>
          <w:rFonts w:ascii="Courier New" w:eastAsia="SimSun" w:hAnsi="Courier New"/>
          <w:sz w:val="16"/>
        </w:rPr>
        <w:t>'</w:t>
      </w:r>
    </w:p>
    <w:p w14:paraId="7EF0B4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eastAsia="SimSun" w:hAnsi="Courier New"/>
          <w:sz w:val="16"/>
        </w:rPr>
        <w:t xml:space="preserve">        </w:t>
      </w:r>
      <w:r w:rsidRPr="0008097C">
        <w:rPr>
          <w:rFonts w:ascii="Courier New" w:eastAsia="Malgun Gothic" w:hAnsi="Courier New"/>
          <w:sz w:val="16"/>
        </w:rPr>
        <w:t>spatialValidityCond:</w:t>
      </w:r>
    </w:p>
    <w:p w14:paraId="73388D5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8097C">
        <w:rPr>
          <w:rFonts w:ascii="Courier New" w:eastAsia="SimSun" w:hAnsi="Courier New"/>
          <w:sz w:val="16"/>
        </w:rPr>
        <w:t xml:space="preserve">          </w:t>
      </w:r>
      <w:r w:rsidRPr="0008097C">
        <w:rPr>
          <w:rFonts w:ascii="Courier New" w:eastAsia="SimSun" w:hAnsi="Courier New"/>
          <w:sz w:val="16"/>
          <w:lang w:val="en-US"/>
        </w:rPr>
        <w:t>$ref: '</w:t>
      </w:r>
      <w:r w:rsidRPr="0008097C">
        <w:rPr>
          <w:rFonts w:ascii="Courier New" w:eastAsia="SimSun" w:hAnsi="Courier New"/>
          <w:sz w:val="16"/>
        </w:rPr>
        <w:t>TS29571_CommonData.yaml</w:t>
      </w:r>
      <w:r w:rsidRPr="0008097C">
        <w:rPr>
          <w:rFonts w:ascii="Courier New" w:eastAsia="SimSun" w:hAnsi="Courier New"/>
          <w:sz w:val="16"/>
          <w:lang w:val="en-US"/>
        </w:rPr>
        <w:t>#/components/schemas/S</w:t>
      </w:r>
      <w:r w:rsidRPr="0008097C">
        <w:rPr>
          <w:rFonts w:ascii="Courier New" w:eastAsia="Malgun Gothic" w:hAnsi="Courier New"/>
          <w:sz w:val="16"/>
        </w:rPr>
        <w:t>patialValidityCond</w:t>
      </w:r>
      <w:r w:rsidRPr="0008097C">
        <w:rPr>
          <w:rFonts w:ascii="Courier New" w:eastAsia="SimSun" w:hAnsi="Courier New"/>
          <w:sz w:val="16"/>
          <w:lang w:val="en-US"/>
        </w:rPr>
        <w:t>'</w:t>
      </w:r>
    </w:p>
    <w:p w14:paraId="5B9275F4" w14:textId="77931F04"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 w:author="Nokia" w:date="2024-04-05T11:29:00Z"/>
          <w:rFonts w:ascii="Courier New" w:eastAsia="SimSun" w:hAnsi="Courier New"/>
          <w:sz w:val="16"/>
        </w:rPr>
      </w:pPr>
      <w:del w:id="161" w:author="Nokia" w:date="2024-04-05T11:29:00Z">
        <w:r w:rsidRPr="0008097C" w:rsidDel="00D35FA6">
          <w:rPr>
            <w:rFonts w:ascii="Courier New" w:eastAsia="SimSun" w:hAnsi="Courier New"/>
            <w:sz w:val="16"/>
          </w:rPr>
          <w:delText xml:space="preserve">        anyUeInd:</w:delText>
        </w:r>
      </w:del>
    </w:p>
    <w:p w14:paraId="1CC3F286" w14:textId="1A6A9813"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 w:author="Nokia" w:date="2024-04-05T11:29:00Z"/>
          <w:rFonts w:ascii="Courier New" w:eastAsia="SimSun" w:hAnsi="Courier New"/>
          <w:sz w:val="16"/>
        </w:rPr>
      </w:pPr>
      <w:del w:id="163" w:author="Nokia" w:date="2024-04-05T11:29:00Z">
        <w:r w:rsidRPr="0008097C" w:rsidDel="00D35FA6">
          <w:rPr>
            <w:rFonts w:ascii="Courier New" w:eastAsia="SimSun" w:hAnsi="Courier New"/>
            <w:sz w:val="16"/>
          </w:rPr>
          <w:delText xml:space="preserve">          type: boolean</w:delText>
        </w:r>
      </w:del>
    </w:p>
    <w:p w14:paraId="243BD333" w14:textId="1A15E503"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 w:author="Nokia" w:date="2024-04-05T11:29:00Z"/>
          <w:rFonts w:ascii="Courier New" w:eastAsia="SimSun" w:hAnsi="Courier New"/>
          <w:sz w:val="16"/>
        </w:rPr>
      </w:pPr>
      <w:del w:id="165" w:author="Nokia" w:date="2024-04-05T11:29:00Z">
        <w:r w:rsidRPr="0008097C" w:rsidDel="00D35FA6">
          <w:rPr>
            <w:rFonts w:ascii="Courier New" w:eastAsia="SimSun" w:hAnsi="Courier New"/>
            <w:sz w:val="16"/>
          </w:rPr>
          <w:delText xml:space="preserve">          description: &gt;</w:delText>
        </w:r>
      </w:del>
    </w:p>
    <w:p w14:paraId="2622212C" w14:textId="2A1BAC7E"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 w:author="Nokia" w:date="2024-04-05T11:29:00Z"/>
          <w:rFonts w:ascii="Courier New" w:eastAsia="SimSun" w:hAnsi="Courier New"/>
          <w:sz w:val="16"/>
        </w:rPr>
      </w:pPr>
      <w:del w:id="167" w:author="Nokia" w:date="2024-04-05T11:29:00Z">
        <w:r w:rsidRPr="0008097C" w:rsidDel="00D35FA6">
          <w:rPr>
            <w:rFonts w:ascii="Courier New" w:eastAsia="SimSun" w:hAnsi="Courier New"/>
            <w:sz w:val="16"/>
          </w:rPr>
          <w:delText xml:space="preserve">            If provided and set to true it indicates that all the UEs are targetted,</w:delText>
        </w:r>
      </w:del>
    </w:p>
    <w:p w14:paraId="065F6011" w14:textId="2BDBF3EE"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 w:author="Nokia" w:date="2024-04-05T11:29:00Z"/>
          <w:rFonts w:ascii="Courier New" w:eastAsia="SimSun" w:hAnsi="Courier New"/>
          <w:sz w:val="16"/>
        </w:rPr>
      </w:pPr>
      <w:del w:id="169" w:author="Nokia" w:date="2024-04-05T11:29:00Z">
        <w:r w:rsidRPr="0008097C" w:rsidDel="00D35FA6">
          <w:rPr>
            <w:rFonts w:ascii="Courier New" w:eastAsia="SimSun" w:hAnsi="Courier New"/>
            <w:sz w:val="16"/>
          </w:rPr>
          <w:delText xml:space="preserve">            otherwise set to false. The default value is false if omitted.</w:delText>
        </w:r>
      </w:del>
    </w:p>
    <w:p w14:paraId="13F51FCE" w14:textId="4A7B07E9"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 w:author="Nokia" w:date="2024-04-05T11:29:00Z"/>
          <w:rFonts w:ascii="Courier New" w:eastAsia="SimSun" w:hAnsi="Courier New"/>
          <w:sz w:val="16"/>
        </w:rPr>
      </w:pPr>
      <w:del w:id="171" w:author="Nokia" w:date="2024-04-05T11:29:00Z">
        <w:r w:rsidRPr="0008097C" w:rsidDel="00D35FA6">
          <w:rPr>
            <w:rFonts w:ascii="Courier New" w:eastAsia="SimSun" w:hAnsi="Courier New"/>
            <w:sz w:val="16"/>
          </w:rPr>
          <w:delText xml:space="preserve">        internalGroupId:</w:delText>
        </w:r>
      </w:del>
    </w:p>
    <w:p w14:paraId="3DD1DB15" w14:textId="176DED22" w:rsidR="0008097C" w:rsidRPr="0008097C" w:rsidDel="00D35FA6"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 w:author="Nokia" w:date="2024-04-05T11:29:00Z"/>
          <w:rFonts w:ascii="Courier New" w:eastAsia="SimSun" w:hAnsi="Courier New"/>
          <w:sz w:val="16"/>
        </w:rPr>
      </w:pPr>
      <w:del w:id="173" w:author="Nokia" w:date="2024-04-05T11:29:00Z">
        <w:r w:rsidRPr="0008097C" w:rsidDel="00D35FA6">
          <w:rPr>
            <w:rFonts w:ascii="Courier New" w:eastAsia="SimSun" w:hAnsi="Courier New"/>
            <w:sz w:val="16"/>
          </w:rPr>
          <w:delText xml:space="preserve">          </w:delText>
        </w:r>
        <w:r w:rsidRPr="0008097C" w:rsidDel="00D35FA6">
          <w:rPr>
            <w:rFonts w:ascii="Courier New" w:eastAsia="SimSun" w:hAnsi="Courier New"/>
            <w:sz w:val="16"/>
            <w:lang w:val="en-US"/>
          </w:rPr>
          <w:delText>$ref: '</w:delText>
        </w:r>
        <w:r w:rsidRPr="0008097C" w:rsidDel="00D35FA6">
          <w:rPr>
            <w:rFonts w:ascii="Courier New" w:eastAsia="SimSun" w:hAnsi="Courier New"/>
            <w:sz w:val="16"/>
          </w:rPr>
          <w:delText>TS29571_CommonData.yaml</w:delText>
        </w:r>
        <w:r w:rsidRPr="0008097C" w:rsidDel="00D35FA6">
          <w:rPr>
            <w:rFonts w:ascii="Courier New" w:eastAsia="SimSun" w:hAnsi="Courier New"/>
            <w:sz w:val="16"/>
            <w:lang w:val="en-US"/>
          </w:rPr>
          <w:delText>#/components/schemas/GroupId'</w:delText>
        </w:r>
      </w:del>
    </w:p>
    <w:p w14:paraId="36CE85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suppFeat</w:t>
      </w:r>
      <w:r w:rsidRPr="0008097C">
        <w:rPr>
          <w:rFonts w:ascii="Courier New" w:eastAsia="SimSun" w:hAnsi="Courier New"/>
          <w:sz w:val="16"/>
        </w:rPr>
        <w:t>:</w:t>
      </w:r>
    </w:p>
    <w:p w14:paraId="2BEEF2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$ref: 'TS29571_CommonData.yaml#/components/schemas/</w:t>
      </w:r>
      <w:r w:rsidRPr="0008097C">
        <w:rPr>
          <w:rFonts w:ascii="Courier New" w:eastAsia="SimSun" w:hAnsi="Courier New"/>
          <w:sz w:val="16"/>
          <w:lang w:eastAsia="zh-CN"/>
        </w:rPr>
        <w:t>SupportedFeatures</w:t>
      </w:r>
      <w:r w:rsidRPr="0008097C">
        <w:rPr>
          <w:rFonts w:ascii="Courier New" w:eastAsia="SimSun" w:hAnsi="Courier New"/>
          <w:sz w:val="16"/>
        </w:rPr>
        <w:t>'</w:t>
      </w:r>
    </w:p>
    <w:p w14:paraId="08D105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required:</w:t>
      </w:r>
    </w:p>
    <w:p w14:paraId="55D76C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w:t>
      </w:r>
      <w:r w:rsidRPr="0008097C">
        <w:rPr>
          <w:rFonts w:ascii="Courier New" w:eastAsia="SimSun" w:hAnsi="Courier New"/>
          <w:sz w:val="16"/>
          <w:lang w:eastAsia="zh-CN"/>
        </w:rPr>
        <w:t>ecsServerAddr</w:t>
      </w:r>
    </w:p>
    <w:p w14:paraId="44674FD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6FA8F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QosRequirements</w:t>
      </w:r>
      <w:r w:rsidRPr="0008097C">
        <w:rPr>
          <w:rFonts w:ascii="Courier New" w:eastAsia="SimSun" w:hAnsi="Courier New"/>
          <w:sz w:val="16"/>
        </w:rPr>
        <w:t>:</w:t>
      </w:r>
    </w:p>
    <w:p w14:paraId="38B1600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QoS requirements.</w:t>
      </w:r>
    </w:p>
    <w:p w14:paraId="07BE8A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33C77D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07207E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marBwUl:</w:t>
      </w:r>
    </w:p>
    <w:p w14:paraId="04934D5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'TS29571_CommonData.yaml#/components/schemas/BitRate'</w:t>
      </w:r>
    </w:p>
    <w:p w14:paraId="220AF9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lastRenderedPageBreak/>
        <w:t xml:space="preserve">        marBwDl:</w:t>
      </w:r>
    </w:p>
    <w:p w14:paraId="1A2180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'TS29571_CommonData.yaml#/components/schemas/BitRate'</w:t>
      </w:r>
    </w:p>
    <w:p w14:paraId="12425B6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mirBwUl:</w:t>
      </w:r>
    </w:p>
    <w:p w14:paraId="16B9B98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'TS29571_CommonData.yaml#/components/schemas/BitRate'</w:t>
      </w:r>
    </w:p>
    <w:p w14:paraId="6E0EC5C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mirBwDl:</w:t>
      </w:r>
    </w:p>
    <w:p w14:paraId="47C678C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'TS29571_CommonData.yaml#/components/schemas/BitRate'</w:t>
      </w:r>
    </w:p>
    <w:p w14:paraId="24142C2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tsnQos:</w:t>
      </w:r>
    </w:p>
    <w:p w14:paraId="34EEC76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w:t>
      </w:r>
      <w:bookmarkStart w:id="174" w:name="_Hlk33787816"/>
      <w:r w:rsidRPr="0008097C">
        <w:rPr>
          <w:rFonts w:ascii="Courier New" w:eastAsia="SimSun" w:hAnsi="Courier New" w:cs="Courier New"/>
          <w:sz w:val="16"/>
          <w:szCs w:val="16"/>
        </w:rPr>
        <w:t xml:space="preserve">$ref: </w:t>
      </w:r>
      <w:r w:rsidRPr="0008097C">
        <w:rPr>
          <w:rFonts w:ascii="Courier New" w:eastAsia="SimSun" w:hAnsi="Courier New"/>
          <w:sz w:val="16"/>
        </w:rPr>
        <w:t>'TS29514_Npcf_PolicyAuthorization.yaml</w:t>
      </w:r>
      <w:r w:rsidRPr="0008097C">
        <w:rPr>
          <w:rFonts w:ascii="Courier New" w:eastAsia="SimSun" w:hAnsi="Courier New" w:cs="Courier New"/>
          <w:sz w:val="16"/>
          <w:szCs w:val="16"/>
        </w:rPr>
        <w:t>#/components/schemas/TsnQosContainer'</w:t>
      </w:r>
      <w:bookmarkEnd w:id="174"/>
    </w:p>
    <w:p w14:paraId="4764C88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w:t>
      </w:r>
      <w:r w:rsidRPr="0008097C">
        <w:rPr>
          <w:rFonts w:ascii="Courier New" w:eastAsia="SimSun" w:hAnsi="Courier New"/>
          <w:sz w:val="16"/>
        </w:rPr>
        <w:t>tscaiTimeDom</w:t>
      </w:r>
      <w:r w:rsidRPr="0008097C">
        <w:rPr>
          <w:rFonts w:ascii="Courier New" w:eastAsia="SimSun" w:hAnsi="Courier New" w:cs="Courier New"/>
          <w:sz w:val="16"/>
          <w:szCs w:val="16"/>
        </w:rPr>
        <w:t>:</w:t>
      </w:r>
    </w:p>
    <w:p w14:paraId="006EDF6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'TS29571_CommonData.yaml#/components/schemas/Uinteger'</w:t>
      </w:r>
    </w:p>
    <w:p w14:paraId="387C666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tscaiInputDl:</w:t>
      </w:r>
    </w:p>
    <w:p w14:paraId="17705E6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w:t>
      </w:r>
      <w:r w:rsidRPr="0008097C">
        <w:rPr>
          <w:rFonts w:ascii="Courier New" w:eastAsia="SimSun" w:hAnsi="Courier New"/>
          <w:sz w:val="16"/>
        </w:rPr>
        <w:t>'TS29514_Npcf_PolicyAuthorization.yaml</w:t>
      </w:r>
      <w:r w:rsidRPr="0008097C">
        <w:rPr>
          <w:rFonts w:ascii="Courier New" w:eastAsia="SimSun" w:hAnsi="Courier New" w:cs="Courier New"/>
          <w:sz w:val="16"/>
          <w:szCs w:val="16"/>
        </w:rPr>
        <w:t>#/components/schemas/TscaiInputContainer'</w:t>
      </w:r>
    </w:p>
    <w:p w14:paraId="4CE3299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tscaiInputUl:</w:t>
      </w:r>
    </w:p>
    <w:p w14:paraId="41BFE7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w:t>
      </w:r>
      <w:r w:rsidRPr="0008097C">
        <w:rPr>
          <w:rFonts w:ascii="Courier New" w:eastAsia="SimSun" w:hAnsi="Courier New"/>
          <w:sz w:val="16"/>
        </w:rPr>
        <w:t>'TS29514_Npcf_PolicyAuthorization.yaml</w:t>
      </w:r>
      <w:r w:rsidRPr="0008097C">
        <w:rPr>
          <w:rFonts w:ascii="Courier New" w:eastAsia="SimSun" w:hAnsi="Courier New" w:cs="Courier New"/>
          <w:sz w:val="16"/>
          <w:szCs w:val="16"/>
        </w:rPr>
        <w:t>#/components/schemas/TscaiInputContainer'</w:t>
      </w:r>
    </w:p>
    <w:p w14:paraId="7A0E57C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75" w:name="_Hlk126672919"/>
      <w:r w:rsidRPr="0008097C">
        <w:rPr>
          <w:rFonts w:ascii="Courier New" w:eastAsia="SimSun" w:hAnsi="Courier New" w:cs="Courier New"/>
          <w:sz w:val="16"/>
          <w:szCs w:val="16"/>
        </w:rPr>
        <w:t xml:space="preserve">        capBatAdaptation:</w:t>
      </w:r>
    </w:p>
    <w:p w14:paraId="134A20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76" w:name="_Hlk126673091"/>
      <w:r w:rsidRPr="0008097C">
        <w:rPr>
          <w:rFonts w:ascii="Courier New" w:eastAsia="SimSun" w:hAnsi="Courier New" w:cs="Courier New"/>
          <w:sz w:val="16"/>
          <w:szCs w:val="16"/>
        </w:rPr>
        <w:t xml:space="preserve">          type: boolean</w:t>
      </w:r>
    </w:p>
    <w:p w14:paraId="1DC0F85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w:t>
      </w:r>
      <w:bookmarkEnd w:id="175"/>
      <w:bookmarkEnd w:id="176"/>
      <w:r w:rsidRPr="0008097C">
        <w:rPr>
          <w:rFonts w:ascii="Courier New" w:eastAsia="SimSun" w:hAnsi="Courier New"/>
          <w:sz w:val="16"/>
        </w:rPr>
        <w:t>&gt;</w:t>
      </w:r>
    </w:p>
    <w:p w14:paraId="0F04494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cs="Arial"/>
          <w:sz w:val="16"/>
          <w:szCs w:val="18"/>
          <w:lang w:eastAsia="zh-CN"/>
        </w:rPr>
        <w:t xml:space="preserve">            Indicates the capability for AF to adjust the burst sending time, when it is supported</w:t>
      </w:r>
    </w:p>
    <w:p w14:paraId="327CAFB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Arial"/>
          <w:sz w:val="16"/>
          <w:szCs w:val="18"/>
          <w:lang w:eastAsia="zh-CN"/>
        </w:rPr>
        <w:t xml:space="preserve">            and set to "true".</w:t>
      </w:r>
      <w:r w:rsidRPr="0008097C">
        <w:rPr>
          <w:rFonts w:ascii="Courier New" w:eastAsia="SimSun" w:hAnsi="Courier New" w:cs="Arial" w:hint="eastAsia"/>
          <w:sz w:val="16"/>
          <w:szCs w:val="18"/>
          <w:lang w:eastAsia="zh-CN"/>
        </w:rPr>
        <w:t xml:space="preserve"> </w:t>
      </w:r>
      <w:r w:rsidRPr="0008097C">
        <w:rPr>
          <w:rFonts w:ascii="Courier New" w:eastAsia="SimSun" w:hAnsi="Courier New" w:cs="Arial"/>
          <w:sz w:val="16"/>
          <w:szCs w:val="18"/>
          <w:lang w:eastAsia="zh-CN"/>
        </w:rPr>
        <w:t>The default value is "false" if omitted.</w:t>
      </w:r>
    </w:p>
    <w:p w14:paraId="746DE7C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61B78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sz w:val="16"/>
          <w:lang w:eastAsia="zh-CN"/>
        </w:rPr>
        <w:t>QosRequirementsRm</w:t>
      </w:r>
      <w:r w:rsidRPr="0008097C">
        <w:rPr>
          <w:rFonts w:ascii="Courier New" w:eastAsia="SimSun" w:hAnsi="Courier New"/>
          <w:sz w:val="16"/>
        </w:rPr>
        <w:t>:</w:t>
      </w:r>
    </w:p>
    <w:p w14:paraId="3AC98D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Represents QoS requirements.</w:t>
      </w:r>
    </w:p>
    <w:p w14:paraId="613BE13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nullable: true</w:t>
      </w:r>
    </w:p>
    <w:p w14:paraId="513B80C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type: object</w:t>
      </w:r>
    </w:p>
    <w:p w14:paraId="72C71F1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properties:</w:t>
      </w:r>
    </w:p>
    <w:p w14:paraId="5BFF966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marBwUl:</w:t>
      </w:r>
    </w:p>
    <w:p w14:paraId="773AF04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'TS29571_CommonData.yaml#/components/schemas/BitRate'</w:t>
      </w:r>
    </w:p>
    <w:p w14:paraId="2B2080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marBwDl:</w:t>
      </w:r>
    </w:p>
    <w:p w14:paraId="18DB606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'TS29571_CommonData.yaml#/components/schemas/BitRate'</w:t>
      </w:r>
    </w:p>
    <w:p w14:paraId="330F536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mirBwUl:</w:t>
      </w:r>
    </w:p>
    <w:p w14:paraId="6DFF380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'TS29571_CommonData.yaml#/components/schemas/BitRate'</w:t>
      </w:r>
    </w:p>
    <w:p w14:paraId="731686A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mirBwDl:</w:t>
      </w:r>
    </w:p>
    <w:p w14:paraId="423830B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'TS29571_CommonData.yaml#/components/schemas/BitRate'</w:t>
      </w:r>
    </w:p>
    <w:p w14:paraId="00B104E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tsnQos:</w:t>
      </w:r>
    </w:p>
    <w:p w14:paraId="22156BB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w:t>
      </w:r>
      <w:r w:rsidRPr="0008097C">
        <w:rPr>
          <w:rFonts w:ascii="Courier New" w:eastAsia="SimSun" w:hAnsi="Courier New"/>
          <w:sz w:val="16"/>
        </w:rPr>
        <w:t>'TS29514_Npcf_PolicyAuthorization.yaml</w:t>
      </w:r>
      <w:r w:rsidRPr="0008097C">
        <w:rPr>
          <w:rFonts w:ascii="Courier New" w:eastAsia="SimSun" w:hAnsi="Courier New" w:cs="Courier New"/>
          <w:sz w:val="16"/>
          <w:szCs w:val="16"/>
        </w:rPr>
        <w:t>#/components/schemas/TsnQosContainer'</w:t>
      </w:r>
    </w:p>
    <w:p w14:paraId="2AD1C02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w:t>
      </w:r>
      <w:r w:rsidRPr="0008097C">
        <w:rPr>
          <w:rFonts w:ascii="Courier New" w:eastAsia="SimSun" w:hAnsi="Courier New"/>
          <w:sz w:val="16"/>
        </w:rPr>
        <w:t>tscaiTimeDom</w:t>
      </w:r>
      <w:r w:rsidRPr="0008097C">
        <w:rPr>
          <w:rFonts w:ascii="Courier New" w:eastAsia="SimSun" w:hAnsi="Courier New" w:cs="Courier New"/>
          <w:sz w:val="16"/>
          <w:szCs w:val="16"/>
        </w:rPr>
        <w:t>:</w:t>
      </w:r>
    </w:p>
    <w:p w14:paraId="4BC6068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'TS29571_CommonData.yaml#/components/schemas/Uinteger'</w:t>
      </w:r>
    </w:p>
    <w:p w14:paraId="06F6380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tscaiInputDl:</w:t>
      </w:r>
    </w:p>
    <w:p w14:paraId="2ECF92B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w:t>
      </w:r>
      <w:r w:rsidRPr="0008097C">
        <w:rPr>
          <w:rFonts w:ascii="Courier New" w:eastAsia="SimSun" w:hAnsi="Courier New"/>
          <w:sz w:val="16"/>
        </w:rPr>
        <w:t>'TS29514_Npcf_PolicyAuthorization.yaml</w:t>
      </w:r>
      <w:r w:rsidRPr="0008097C">
        <w:rPr>
          <w:rFonts w:ascii="Courier New" w:eastAsia="SimSun" w:hAnsi="Courier New" w:cs="Courier New"/>
          <w:sz w:val="16"/>
          <w:szCs w:val="16"/>
        </w:rPr>
        <w:t>#/components/schemas/TscaiInputContainer'</w:t>
      </w:r>
    </w:p>
    <w:p w14:paraId="6C3C8F8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tscaiInputUl:</w:t>
      </w:r>
    </w:p>
    <w:p w14:paraId="6A5C3E4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$ref: </w:t>
      </w:r>
      <w:r w:rsidRPr="0008097C">
        <w:rPr>
          <w:rFonts w:ascii="Courier New" w:eastAsia="SimSun" w:hAnsi="Courier New"/>
          <w:sz w:val="16"/>
        </w:rPr>
        <w:t>'TS29514_Npcf_PolicyAuthorization.yaml</w:t>
      </w:r>
      <w:r w:rsidRPr="0008097C">
        <w:rPr>
          <w:rFonts w:ascii="Courier New" w:eastAsia="SimSun" w:hAnsi="Courier New" w:cs="Courier New"/>
          <w:sz w:val="16"/>
          <w:szCs w:val="16"/>
        </w:rPr>
        <w:t>#/components/schemas/TscaiInputContainer'</w:t>
      </w:r>
    </w:p>
    <w:p w14:paraId="6FCF432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capBatAdaptation:</w:t>
      </w:r>
    </w:p>
    <w:p w14:paraId="7D4F081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Courier New"/>
          <w:sz w:val="16"/>
          <w:szCs w:val="16"/>
        </w:rPr>
        <w:t xml:space="preserve">          type: boolean</w:t>
      </w:r>
    </w:p>
    <w:p w14:paraId="5BF5BF0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7DAD7E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8097C">
        <w:rPr>
          <w:rFonts w:ascii="Courier New" w:eastAsia="SimSun" w:hAnsi="Courier New" w:cs="Arial"/>
          <w:sz w:val="16"/>
          <w:szCs w:val="18"/>
          <w:lang w:eastAsia="zh-CN"/>
        </w:rPr>
        <w:t xml:space="preserve">            Indicates the capability for AF to adjust the burst sending time, when it is supported</w:t>
      </w:r>
    </w:p>
    <w:p w14:paraId="03CE6502"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8097C">
        <w:rPr>
          <w:rFonts w:ascii="Courier New" w:eastAsia="SimSun" w:hAnsi="Courier New" w:cs="Arial"/>
          <w:sz w:val="16"/>
          <w:szCs w:val="18"/>
          <w:lang w:eastAsia="zh-CN"/>
        </w:rPr>
        <w:t xml:space="preserve">            and set to "true".</w:t>
      </w:r>
      <w:r w:rsidRPr="0008097C">
        <w:rPr>
          <w:rFonts w:ascii="Courier New" w:eastAsia="SimSun" w:hAnsi="Courier New" w:cs="Arial" w:hint="eastAsia"/>
          <w:sz w:val="16"/>
          <w:szCs w:val="18"/>
          <w:lang w:eastAsia="zh-CN"/>
        </w:rPr>
        <w:t xml:space="preserve"> </w:t>
      </w:r>
      <w:r w:rsidRPr="0008097C">
        <w:rPr>
          <w:rFonts w:ascii="Courier New" w:eastAsia="SimSun" w:hAnsi="Courier New" w:cs="Arial"/>
          <w:sz w:val="16"/>
          <w:szCs w:val="18"/>
          <w:lang w:eastAsia="zh-CN"/>
        </w:rPr>
        <w:t>The default value is "false" if omitted.</w:t>
      </w:r>
    </w:p>
    <w:p w14:paraId="2005BD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43545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DataInd:</w:t>
      </w:r>
    </w:p>
    <w:p w14:paraId="0D07E8C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anyOf:</w:t>
      </w:r>
    </w:p>
    <w:p w14:paraId="0379B2E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type: string</w:t>
      </w:r>
    </w:p>
    <w:p w14:paraId="6ECFDEAA"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enum:</w:t>
      </w:r>
    </w:p>
    <w:p w14:paraId="379E0E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PFD</w:t>
      </w:r>
    </w:p>
    <w:p w14:paraId="45AAAFC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IPTV</w:t>
      </w:r>
    </w:p>
    <w:p w14:paraId="402749C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BDT</w:t>
      </w:r>
    </w:p>
    <w:p w14:paraId="3E4720C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SVC_PARAM</w:t>
      </w:r>
    </w:p>
    <w:p w14:paraId="49C0597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AM</w:t>
      </w:r>
    </w:p>
    <w:p w14:paraId="733408E8"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DNAI_EAS</w:t>
      </w:r>
    </w:p>
    <w:p w14:paraId="2E46A9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REQ_QOS</w:t>
      </w:r>
    </w:p>
    <w:p w14:paraId="67E987A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ECS</w:t>
      </w:r>
    </w:p>
    <w:p w14:paraId="0505F80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type: string</w:t>
      </w:r>
    </w:p>
    <w:p w14:paraId="5108B6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564683A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This string provides forward-compatibility with future</w:t>
      </w:r>
    </w:p>
    <w:p w14:paraId="6A36B70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extensions to the enumeration but is not used to encode</w:t>
      </w:r>
    </w:p>
    <w:p w14:paraId="5017607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content defined in the present version of this API.</w:t>
      </w:r>
    </w:p>
    <w:p w14:paraId="2BDC19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w:t>
      </w:r>
    </w:p>
    <w:p w14:paraId="35D401B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w:t>
      </w:r>
      <w:r w:rsidRPr="0008097C">
        <w:rPr>
          <w:rFonts w:ascii="Courier New" w:eastAsia="SimSun" w:hAnsi="Courier New" w:hint="eastAsia"/>
          <w:sz w:val="16"/>
          <w:lang w:eastAsia="zh-CN"/>
        </w:rPr>
        <w:t>Indicate</w:t>
      </w:r>
      <w:r w:rsidRPr="0008097C">
        <w:rPr>
          <w:rFonts w:ascii="Courier New" w:eastAsia="SimSun" w:hAnsi="Courier New"/>
          <w:sz w:val="16"/>
          <w:lang w:eastAsia="zh-CN"/>
        </w:rPr>
        <w:t>s</w:t>
      </w:r>
      <w:r w:rsidRPr="0008097C">
        <w:rPr>
          <w:rFonts w:ascii="Courier New" w:eastAsia="SimSun" w:hAnsi="Courier New" w:hint="eastAsia"/>
          <w:sz w:val="16"/>
          <w:lang w:eastAsia="zh-CN"/>
        </w:rPr>
        <w:t xml:space="preserve"> the type of data</w:t>
      </w:r>
      <w:r w:rsidRPr="0008097C">
        <w:rPr>
          <w:rFonts w:ascii="Courier New" w:eastAsia="SimSun" w:hAnsi="Courier New"/>
          <w:sz w:val="16"/>
          <w:lang w:eastAsia="zh-CN"/>
        </w:rPr>
        <w:t xml:space="preserve">.  </w:t>
      </w:r>
    </w:p>
    <w:p w14:paraId="21536B3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Possible values are</w:t>
      </w:r>
    </w:p>
    <w:p w14:paraId="1845796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PFD: PFD data.</w:t>
      </w:r>
    </w:p>
    <w:p w14:paraId="3C4FE68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IPTV: IPTV configuration data.</w:t>
      </w:r>
    </w:p>
    <w:p w14:paraId="604C592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BDT: </w:t>
      </w:r>
      <w:r w:rsidRPr="0008097C">
        <w:rPr>
          <w:rFonts w:ascii="Courier New" w:eastAsia="SimSun" w:hAnsi="Courier New" w:hint="eastAsia"/>
          <w:sz w:val="16"/>
          <w:lang w:eastAsia="zh-CN"/>
        </w:rPr>
        <w:t>BDT data</w:t>
      </w:r>
      <w:r w:rsidRPr="0008097C">
        <w:rPr>
          <w:rFonts w:ascii="Courier New" w:eastAsia="SimSun" w:hAnsi="Courier New"/>
          <w:sz w:val="16"/>
          <w:lang w:eastAsia="zh-CN"/>
        </w:rPr>
        <w:t>.</w:t>
      </w:r>
    </w:p>
    <w:p w14:paraId="6C062F1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SVC_PARAM: </w:t>
      </w:r>
      <w:r w:rsidRPr="0008097C">
        <w:rPr>
          <w:rFonts w:ascii="Courier New" w:eastAsia="SimSun" w:hAnsi="Courier New" w:hint="eastAsia"/>
          <w:sz w:val="16"/>
          <w:lang w:eastAsia="zh-CN"/>
        </w:rPr>
        <w:t>S</w:t>
      </w:r>
      <w:r w:rsidRPr="0008097C">
        <w:rPr>
          <w:rFonts w:ascii="Courier New" w:eastAsia="SimSun" w:hAnsi="Courier New"/>
          <w:sz w:val="16"/>
          <w:lang w:eastAsia="zh-CN"/>
        </w:rPr>
        <w:t>ervice parameter data.</w:t>
      </w:r>
    </w:p>
    <w:p w14:paraId="444AAA4D"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AM: AM influence data.</w:t>
      </w:r>
    </w:p>
    <w:p w14:paraId="7F74377E"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DNAI_EAS: DNAI EAS mapping data.</w:t>
      </w:r>
    </w:p>
    <w:p w14:paraId="2881CFB7"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REQ_QOS: AF Requested QoS data for a UE or group of UE(s) not identified by UE address(es).</w:t>
      </w:r>
    </w:p>
    <w:p w14:paraId="170A6B89"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ECS: ECS Address data.</w:t>
      </w:r>
    </w:p>
    <w:p w14:paraId="05CC2843"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13C61"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CorrelationType:</w:t>
      </w:r>
    </w:p>
    <w:p w14:paraId="6FE604E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lastRenderedPageBreak/>
        <w:t xml:space="preserve">      description: Indicates that a common DNAI or common EAS should be selected.</w:t>
      </w:r>
    </w:p>
    <w:p w14:paraId="66568CBF"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anyOf:</w:t>
      </w:r>
    </w:p>
    <w:p w14:paraId="2162673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type: string</w:t>
      </w:r>
    </w:p>
    <w:p w14:paraId="571E44B4"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enum:</w:t>
      </w:r>
    </w:p>
    <w:p w14:paraId="3F3E8F2C"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COMMON_DNAI</w:t>
      </w:r>
    </w:p>
    <w:p w14:paraId="5E076665"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COMMON_EAS</w:t>
      </w:r>
    </w:p>
    <w:p w14:paraId="5CF0219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 type: string</w:t>
      </w:r>
    </w:p>
    <w:p w14:paraId="03462D40"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description: &gt;</w:t>
      </w:r>
    </w:p>
    <w:p w14:paraId="36429FFB"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This string provides forward-compatibility with future extensions to the enumeration</w:t>
      </w:r>
    </w:p>
    <w:p w14:paraId="35002EB6" w14:textId="77777777" w:rsidR="0008097C" w:rsidRPr="0008097C" w:rsidRDefault="0008097C" w:rsidP="00080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8097C">
        <w:rPr>
          <w:rFonts w:ascii="Courier New" w:eastAsia="SimSun" w:hAnsi="Courier New"/>
          <w:sz w:val="16"/>
        </w:rPr>
        <w:t xml:space="preserve">          and is not used to encode content defined in the present version of this API.</w:t>
      </w:r>
    </w:p>
    <w:p w14:paraId="6DDCD74D" w14:textId="77777777" w:rsidR="00D30978" w:rsidRPr="00222A92" w:rsidRDefault="00D30978" w:rsidP="0008097C">
      <w:pPr>
        <w:rPr>
          <w:rFonts w:eastAsia="SimSu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5202262">
    <w:abstractNumId w:val="2"/>
  </w:num>
  <w:num w:numId="2" w16cid:durableId="1350182929">
    <w:abstractNumId w:val="1"/>
  </w:num>
  <w:num w:numId="3" w16cid:durableId="1449352205">
    <w:abstractNumId w:val="0"/>
  </w:num>
  <w:num w:numId="4" w16cid:durableId="643121759">
    <w:abstractNumId w:val="13"/>
  </w:num>
  <w:num w:numId="5" w16cid:durableId="104367665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504870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207255737">
    <w:abstractNumId w:val="14"/>
  </w:num>
  <w:num w:numId="8" w16cid:durableId="1977104254">
    <w:abstractNumId w:val="3"/>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350111002">
    <w:abstractNumId w:val="18"/>
  </w:num>
  <w:num w:numId="10" w16cid:durableId="830759500">
    <w:abstractNumId w:val="29"/>
  </w:num>
  <w:num w:numId="11" w16cid:durableId="1453942352">
    <w:abstractNumId w:val="3"/>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519805924">
    <w:abstractNumId w:val="4"/>
  </w:num>
  <w:num w:numId="13" w16cid:durableId="422921522">
    <w:abstractNumId w:val="30"/>
  </w:num>
  <w:num w:numId="14" w16cid:durableId="1481264931">
    <w:abstractNumId w:val="27"/>
  </w:num>
  <w:num w:numId="15" w16cid:durableId="506288024">
    <w:abstractNumId w:val="32"/>
  </w:num>
  <w:num w:numId="16" w16cid:durableId="1001198410">
    <w:abstractNumId w:val="28"/>
  </w:num>
  <w:num w:numId="17" w16cid:durableId="553010976">
    <w:abstractNumId w:val="6"/>
  </w:num>
  <w:num w:numId="18" w16cid:durableId="1294212018">
    <w:abstractNumId w:val="31"/>
  </w:num>
  <w:num w:numId="19" w16cid:durableId="676881844">
    <w:abstractNumId w:val="5"/>
  </w:num>
  <w:num w:numId="20" w16cid:durableId="1795903343">
    <w:abstractNumId w:val="24"/>
  </w:num>
  <w:num w:numId="21" w16cid:durableId="654839849">
    <w:abstractNumId w:val="23"/>
  </w:num>
  <w:num w:numId="22" w16cid:durableId="552236236">
    <w:abstractNumId w:val="8"/>
  </w:num>
  <w:num w:numId="23" w16cid:durableId="376586321">
    <w:abstractNumId w:val="26"/>
  </w:num>
  <w:num w:numId="24" w16cid:durableId="831020363">
    <w:abstractNumId w:val="21"/>
  </w:num>
  <w:num w:numId="25" w16cid:durableId="1579630686">
    <w:abstractNumId w:val="9"/>
  </w:num>
  <w:num w:numId="26" w16cid:durableId="360130205">
    <w:abstractNumId w:val="12"/>
  </w:num>
  <w:num w:numId="27" w16cid:durableId="143350646">
    <w:abstractNumId w:val="15"/>
  </w:num>
  <w:num w:numId="28" w16cid:durableId="2041976575">
    <w:abstractNumId w:val="11"/>
  </w:num>
  <w:num w:numId="29" w16cid:durableId="1716856866">
    <w:abstractNumId w:val="10"/>
  </w:num>
  <w:num w:numId="30" w16cid:durableId="1826388207">
    <w:abstractNumId w:val="22"/>
  </w:num>
  <w:num w:numId="31" w16cid:durableId="1286546251">
    <w:abstractNumId w:val="17"/>
  </w:num>
  <w:num w:numId="32" w16cid:durableId="904532746">
    <w:abstractNumId w:val="19"/>
  </w:num>
  <w:num w:numId="33" w16cid:durableId="246622093">
    <w:abstractNumId w:val="33"/>
  </w:num>
  <w:num w:numId="34" w16cid:durableId="1974215629">
    <w:abstractNumId w:val="20"/>
  </w:num>
  <w:num w:numId="35" w16cid:durableId="680277057">
    <w:abstractNumId w:val="16"/>
  </w:num>
  <w:num w:numId="36" w16cid:durableId="1891376092">
    <w:abstractNumId w:val="7"/>
  </w:num>
  <w:num w:numId="37" w16cid:durableId="109277935">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97C"/>
    <w:rsid w:val="000A6394"/>
    <w:rsid w:val="000B37BA"/>
    <w:rsid w:val="000B7FED"/>
    <w:rsid w:val="000C038A"/>
    <w:rsid w:val="000C6598"/>
    <w:rsid w:val="000D44B3"/>
    <w:rsid w:val="00145D43"/>
    <w:rsid w:val="00190B1D"/>
    <w:rsid w:val="00192C46"/>
    <w:rsid w:val="001A08B3"/>
    <w:rsid w:val="001A7B60"/>
    <w:rsid w:val="001B52F0"/>
    <w:rsid w:val="001B7A65"/>
    <w:rsid w:val="001E41F3"/>
    <w:rsid w:val="00222A92"/>
    <w:rsid w:val="0026004D"/>
    <w:rsid w:val="002640DD"/>
    <w:rsid w:val="00275D12"/>
    <w:rsid w:val="00284FEB"/>
    <w:rsid w:val="002860C4"/>
    <w:rsid w:val="00293E50"/>
    <w:rsid w:val="002B5741"/>
    <w:rsid w:val="002E472E"/>
    <w:rsid w:val="002F222B"/>
    <w:rsid w:val="00305409"/>
    <w:rsid w:val="0031634D"/>
    <w:rsid w:val="003609EF"/>
    <w:rsid w:val="0036231A"/>
    <w:rsid w:val="00374DD4"/>
    <w:rsid w:val="003E1A36"/>
    <w:rsid w:val="00410371"/>
    <w:rsid w:val="00416FBD"/>
    <w:rsid w:val="00421B4C"/>
    <w:rsid w:val="004242F1"/>
    <w:rsid w:val="00433FBE"/>
    <w:rsid w:val="00494378"/>
    <w:rsid w:val="00497C6A"/>
    <w:rsid w:val="004B75B7"/>
    <w:rsid w:val="005141D9"/>
    <w:rsid w:val="0051580D"/>
    <w:rsid w:val="0053249F"/>
    <w:rsid w:val="00547111"/>
    <w:rsid w:val="00575AA4"/>
    <w:rsid w:val="00592D74"/>
    <w:rsid w:val="005E2C44"/>
    <w:rsid w:val="005E3EF3"/>
    <w:rsid w:val="005E5254"/>
    <w:rsid w:val="00621188"/>
    <w:rsid w:val="00624B37"/>
    <w:rsid w:val="006257ED"/>
    <w:rsid w:val="00646372"/>
    <w:rsid w:val="006536A7"/>
    <w:rsid w:val="00653DE4"/>
    <w:rsid w:val="00654D7D"/>
    <w:rsid w:val="00664A10"/>
    <w:rsid w:val="00665C47"/>
    <w:rsid w:val="00695808"/>
    <w:rsid w:val="006A6420"/>
    <w:rsid w:val="006B46FB"/>
    <w:rsid w:val="006E21FB"/>
    <w:rsid w:val="0076302C"/>
    <w:rsid w:val="00792342"/>
    <w:rsid w:val="007977A8"/>
    <w:rsid w:val="007B512A"/>
    <w:rsid w:val="007C2097"/>
    <w:rsid w:val="007D6A07"/>
    <w:rsid w:val="007F7259"/>
    <w:rsid w:val="008040A8"/>
    <w:rsid w:val="008279FA"/>
    <w:rsid w:val="008626E7"/>
    <w:rsid w:val="00870EE7"/>
    <w:rsid w:val="00883F6C"/>
    <w:rsid w:val="008863B9"/>
    <w:rsid w:val="008A45A6"/>
    <w:rsid w:val="008D3CCC"/>
    <w:rsid w:val="008D48CB"/>
    <w:rsid w:val="008F2FE4"/>
    <w:rsid w:val="008F3789"/>
    <w:rsid w:val="008F686C"/>
    <w:rsid w:val="009148DE"/>
    <w:rsid w:val="00941E30"/>
    <w:rsid w:val="009777D9"/>
    <w:rsid w:val="00991B88"/>
    <w:rsid w:val="009A5753"/>
    <w:rsid w:val="009A579D"/>
    <w:rsid w:val="009C1D1E"/>
    <w:rsid w:val="009E3297"/>
    <w:rsid w:val="009F734F"/>
    <w:rsid w:val="00A167FA"/>
    <w:rsid w:val="00A246B6"/>
    <w:rsid w:val="00A47E70"/>
    <w:rsid w:val="00A50CF0"/>
    <w:rsid w:val="00A7671C"/>
    <w:rsid w:val="00A91CFE"/>
    <w:rsid w:val="00AA2CBC"/>
    <w:rsid w:val="00AC17AD"/>
    <w:rsid w:val="00AC5820"/>
    <w:rsid w:val="00AD1CD8"/>
    <w:rsid w:val="00B02AB9"/>
    <w:rsid w:val="00B258BB"/>
    <w:rsid w:val="00B3003C"/>
    <w:rsid w:val="00B67B97"/>
    <w:rsid w:val="00B968C8"/>
    <w:rsid w:val="00B96A6C"/>
    <w:rsid w:val="00BA3EC5"/>
    <w:rsid w:val="00BA51D9"/>
    <w:rsid w:val="00BB5DFC"/>
    <w:rsid w:val="00BD279D"/>
    <w:rsid w:val="00BD6BB8"/>
    <w:rsid w:val="00C33B7F"/>
    <w:rsid w:val="00C66BA2"/>
    <w:rsid w:val="00C870F6"/>
    <w:rsid w:val="00C95985"/>
    <w:rsid w:val="00CC5026"/>
    <w:rsid w:val="00CC68D0"/>
    <w:rsid w:val="00D03F9A"/>
    <w:rsid w:val="00D05F0A"/>
    <w:rsid w:val="00D06D51"/>
    <w:rsid w:val="00D24991"/>
    <w:rsid w:val="00D30978"/>
    <w:rsid w:val="00D35FA6"/>
    <w:rsid w:val="00D50255"/>
    <w:rsid w:val="00D66520"/>
    <w:rsid w:val="00D84AE9"/>
    <w:rsid w:val="00D9124E"/>
    <w:rsid w:val="00D91B71"/>
    <w:rsid w:val="00DE34CF"/>
    <w:rsid w:val="00E13F3D"/>
    <w:rsid w:val="00E34898"/>
    <w:rsid w:val="00E93F6E"/>
    <w:rsid w:val="00EB09B7"/>
    <w:rsid w:val="00EE7D7C"/>
    <w:rsid w:val="00F25D98"/>
    <w:rsid w:val="00F300FB"/>
    <w:rsid w:val="00F70D2D"/>
    <w:rsid w:val="00FB6386"/>
    <w:rsid w:val="00FE7793"/>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E3EF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222A92"/>
  </w:style>
  <w:style w:type="character" w:styleId="UnresolvedMention">
    <w:name w:val="Unresolved Mention"/>
    <w:uiPriority w:val="99"/>
    <w:semiHidden/>
    <w:unhideWhenUsed/>
    <w:rsid w:val="00222A92"/>
    <w:rPr>
      <w:color w:val="808080"/>
      <w:shd w:val="clear" w:color="auto" w:fill="E6E6E6"/>
    </w:rPr>
  </w:style>
  <w:style w:type="paragraph" w:customStyle="1" w:styleId="b20">
    <w:name w:val="b2"/>
    <w:basedOn w:val="Normal"/>
    <w:rsid w:val="00222A92"/>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222A92"/>
    <w:rPr>
      <w:i/>
      <w:iCs/>
    </w:rPr>
  </w:style>
  <w:style w:type="paragraph" w:customStyle="1" w:styleId="tal0">
    <w:name w:val="tal"/>
    <w:basedOn w:val="Normal"/>
    <w:rsid w:val="00222A92"/>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222A92"/>
    <w:rPr>
      <w:rFonts w:ascii="Arial" w:hAnsi="Arial"/>
      <w:sz w:val="22"/>
      <w:lang w:val="en-GB" w:eastAsia="en-US"/>
    </w:rPr>
  </w:style>
  <w:style w:type="character" w:customStyle="1" w:styleId="abstractlabel">
    <w:name w:val="abstractlabel"/>
    <w:rsid w:val="00222A92"/>
  </w:style>
  <w:style w:type="character" w:customStyle="1" w:styleId="5Char1">
    <w:name w:val="标题 5 Char1"/>
    <w:rsid w:val="00222A92"/>
    <w:rPr>
      <w:rFonts w:ascii="Arial" w:hAnsi="Arial"/>
      <w:sz w:val="22"/>
      <w:lang w:val="en-GB" w:eastAsia="en-US"/>
    </w:rPr>
  </w:style>
  <w:style w:type="character" w:customStyle="1" w:styleId="1Char">
    <w:name w:val="标题 1 Char"/>
    <w:rsid w:val="00222A92"/>
    <w:rPr>
      <w:rFonts w:ascii="Arial" w:hAnsi="Arial"/>
      <w:sz w:val="36"/>
      <w:lang w:val="en-GB" w:eastAsia="en-US"/>
    </w:rPr>
  </w:style>
  <w:style w:type="table" w:customStyle="1" w:styleId="TableGrid1">
    <w:name w:val="Table Grid1"/>
    <w:basedOn w:val="TableNormal"/>
    <w:next w:val="TableGrid"/>
    <w:rsid w:val="00222A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22A92"/>
  </w:style>
  <w:style w:type="character" w:customStyle="1" w:styleId="apple-converted-space">
    <w:name w:val="apple-converted-space"/>
    <w:rsid w:val="00222A92"/>
  </w:style>
  <w:style w:type="paragraph" w:customStyle="1" w:styleId="Style1">
    <w:name w:val="Style1"/>
    <w:basedOn w:val="Heading8"/>
    <w:qFormat/>
    <w:rsid w:val="00222A92"/>
    <w:pPr>
      <w:pageBreakBefore/>
    </w:pPr>
    <w:rPr>
      <w:rFonts w:eastAsia="SimSun"/>
    </w:rPr>
  </w:style>
  <w:style w:type="character" w:customStyle="1" w:styleId="B1Char1">
    <w:name w:val="B1 Char1"/>
    <w:rsid w:val="00222A92"/>
    <w:rPr>
      <w:rFonts w:ascii="Times New Roman" w:hAnsi="Times New Roman"/>
      <w:lang w:val="en-GB"/>
    </w:rPr>
  </w:style>
  <w:style w:type="numbering" w:customStyle="1" w:styleId="NoList21">
    <w:name w:val="No List21"/>
    <w:next w:val="NoList"/>
    <w:uiPriority w:val="99"/>
    <w:semiHidden/>
    <w:rsid w:val="00222A92"/>
  </w:style>
  <w:style w:type="numbering" w:customStyle="1" w:styleId="NoList3">
    <w:name w:val="No List3"/>
    <w:next w:val="NoList"/>
    <w:uiPriority w:val="99"/>
    <w:semiHidden/>
    <w:rsid w:val="00222A92"/>
  </w:style>
  <w:style w:type="character" w:customStyle="1" w:styleId="EXChar">
    <w:name w:val="EX Char"/>
    <w:rsid w:val="00222A92"/>
    <w:rPr>
      <w:rFonts w:ascii="Times New Roman" w:hAnsi="Times New Roman"/>
      <w:lang w:val="en-GB"/>
    </w:rPr>
  </w:style>
  <w:style w:type="numbering" w:customStyle="1" w:styleId="NoList4">
    <w:name w:val="No List4"/>
    <w:next w:val="NoList"/>
    <w:uiPriority w:val="99"/>
    <w:semiHidden/>
    <w:unhideWhenUsed/>
    <w:rsid w:val="00222A92"/>
  </w:style>
  <w:style w:type="numbering" w:customStyle="1" w:styleId="NoList5">
    <w:name w:val="No List5"/>
    <w:next w:val="NoList"/>
    <w:uiPriority w:val="99"/>
    <w:semiHidden/>
    <w:rsid w:val="00222A92"/>
  </w:style>
  <w:style w:type="numbering" w:customStyle="1" w:styleId="NoList6">
    <w:name w:val="No List6"/>
    <w:next w:val="NoList"/>
    <w:uiPriority w:val="99"/>
    <w:semiHidden/>
    <w:rsid w:val="00222A92"/>
  </w:style>
  <w:style w:type="numbering" w:customStyle="1" w:styleId="NoList7">
    <w:name w:val="No List7"/>
    <w:next w:val="NoList"/>
    <w:uiPriority w:val="99"/>
    <w:semiHidden/>
    <w:rsid w:val="00222A92"/>
  </w:style>
  <w:style w:type="character" w:customStyle="1" w:styleId="opdict3font24">
    <w:name w:val="op_dict3_font24"/>
    <w:rsid w:val="00222A92"/>
  </w:style>
  <w:style w:type="character" w:customStyle="1" w:styleId="st1">
    <w:name w:val="st1"/>
    <w:rsid w:val="00222A92"/>
  </w:style>
  <w:style w:type="character" w:customStyle="1" w:styleId="HTTPMethod">
    <w:name w:val="HTTP Method"/>
    <w:uiPriority w:val="1"/>
    <w:qFormat/>
    <w:rsid w:val="00222A92"/>
    <w:rPr>
      <w:rFonts w:ascii="Courier New" w:hAnsi="Courier New"/>
      <w:i w:val="0"/>
      <w:sz w:val="18"/>
    </w:rPr>
  </w:style>
  <w:style w:type="character" w:customStyle="1" w:styleId="HTTPHeader">
    <w:name w:val="HTTP Header"/>
    <w:uiPriority w:val="1"/>
    <w:qFormat/>
    <w:rsid w:val="00222A92"/>
    <w:rPr>
      <w:rFonts w:ascii="Courier New" w:hAnsi="Courier New"/>
      <w:spacing w:val="-5"/>
      <w:sz w:val="18"/>
    </w:rPr>
  </w:style>
  <w:style w:type="character" w:customStyle="1" w:styleId="HTTPResponse">
    <w:name w:val="HTTP Response"/>
    <w:uiPriority w:val="1"/>
    <w:qFormat/>
    <w:rsid w:val="00222A92"/>
    <w:rPr>
      <w:rFonts w:ascii="Arial" w:hAnsi="Arial" w:cs="Courier New"/>
      <w:i/>
      <w:sz w:val="18"/>
      <w:lang w:val="en-US"/>
    </w:rPr>
  </w:style>
  <w:style w:type="character" w:customStyle="1" w:styleId="Codechar">
    <w:name w:val="Code (char)"/>
    <w:uiPriority w:val="1"/>
    <w:qFormat/>
    <w:rsid w:val="00222A92"/>
    <w:rPr>
      <w:rFonts w:ascii="Arial" w:hAnsi="Arial" w:cs="Arial"/>
      <w:i/>
      <w:iCs/>
      <w:sz w:val="18"/>
      <w:szCs w:val="18"/>
    </w:rPr>
  </w:style>
  <w:style w:type="table" w:customStyle="1" w:styleId="1">
    <w:name w:val="网格型1"/>
    <w:basedOn w:val="TableNormal"/>
    <w:next w:val="TableGrid"/>
    <w:uiPriority w:val="39"/>
    <w:rsid w:val="00222A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22A92"/>
    <w:rPr>
      <w:rFonts w:ascii="Arial" w:hAnsi="Arial"/>
      <w:sz w:val="22"/>
      <w:lang w:val="en-GB" w:eastAsia="en-US"/>
    </w:rPr>
  </w:style>
  <w:style w:type="numbering" w:customStyle="1" w:styleId="NoList8">
    <w:name w:val="No List8"/>
    <w:next w:val="NoList"/>
    <w:uiPriority w:val="99"/>
    <w:semiHidden/>
    <w:rsid w:val="0008097C"/>
  </w:style>
  <w:style w:type="table" w:customStyle="1" w:styleId="TableGrid2">
    <w:name w:val="Table Grid2"/>
    <w:basedOn w:val="TableNormal"/>
    <w:next w:val="TableGrid"/>
    <w:uiPriority w:val="39"/>
    <w:rsid w:val="0008097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65</Pages>
  <Words>26266</Words>
  <Characters>149718</Characters>
  <Application>Microsoft Office Word</Application>
  <DocSecurity>0</DocSecurity>
  <Lines>1247</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1899-12-31T23:00:00Z</cp:lastPrinted>
  <dcterms:created xsi:type="dcterms:W3CDTF">2020-02-03T08:32:00Z</dcterms:created>
  <dcterms:modified xsi:type="dcterms:W3CDTF">2024-04-08T07:43:00Z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