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4C3B689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D6904">
        <w:rPr>
          <w:b/>
          <w:noProof/>
          <w:sz w:val="24"/>
        </w:rPr>
        <w:t>CT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D6904">
        <w:rPr>
          <w:b/>
          <w:noProof/>
          <w:sz w:val="24"/>
        </w:rPr>
        <w:t>134</w:t>
      </w:r>
      <w:r>
        <w:rPr>
          <w:b/>
          <w:i/>
          <w:noProof/>
          <w:sz w:val="28"/>
        </w:rPr>
        <w:tab/>
      </w:r>
      <w:bookmarkStart w:id="0" w:name="_GoBack"/>
      <w:bookmarkEnd w:id="0"/>
      <w:r w:rsidR="0036226E">
        <w:fldChar w:fldCharType="begin"/>
      </w:r>
      <w:r w:rsidR="0036226E">
        <w:instrText xml:space="preserve"> DOCPROPERTY  Tdoc#  \* MERGEFORMAT </w:instrText>
      </w:r>
      <w:r w:rsidR="0036226E">
        <w:fldChar w:fldCharType="end"/>
      </w:r>
      <w:r w:rsidR="000D6904">
        <w:rPr>
          <w:b/>
          <w:i/>
          <w:noProof/>
          <w:sz w:val="28"/>
        </w:rPr>
        <w:t>C3-242</w:t>
      </w:r>
      <w:r w:rsidR="009F3CE6">
        <w:rPr>
          <w:b/>
          <w:i/>
          <w:noProof/>
          <w:sz w:val="28"/>
        </w:rPr>
        <w:t>274</w:t>
      </w:r>
    </w:p>
    <w:p w14:paraId="7CB45193" w14:textId="3CCE2A05" w:rsidR="001E41F3" w:rsidRDefault="0036226E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end"/>
      </w:r>
      <w:r w:rsidR="0047149D">
        <w:rPr>
          <w:b/>
          <w:noProof/>
          <w:sz w:val="24"/>
        </w:rPr>
        <w:t>Changsha</w:t>
      </w:r>
      <w:r w:rsidR="001E41F3">
        <w:rPr>
          <w:b/>
          <w:noProof/>
          <w:sz w:val="24"/>
        </w:rPr>
        <w:t>,</w:t>
      </w:r>
      <w:r w:rsidR="0047149D">
        <w:rPr>
          <w:b/>
          <w:noProof/>
          <w:sz w:val="24"/>
        </w:rPr>
        <w:t xml:space="preserve"> China</w:t>
      </w:r>
      <w:r w:rsidR="001E41F3">
        <w:rPr>
          <w:b/>
          <w:noProof/>
          <w:sz w:val="24"/>
        </w:rPr>
        <w:t xml:space="preserve">, </w:t>
      </w:r>
      <w:r w:rsidR="0047149D">
        <w:rPr>
          <w:b/>
          <w:noProof/>
          <w:sz w:val="24"/>
        </w:rPr>
        <w:t>15 - 19 April, 2024</w:t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 w:rsidRPr="00F66044">
        <w:rPr>
          <w:rFonts w:cs="Arial"/>
          <w:b/>
          <w:bCs/>
          <w:i/>
          <w:color w:val="0070C0"/>
          <w:sz w:val="22"/>
          <w:szCs w:val="22"/>
        </w:rPr>
        <w:t>(Revision of C3-2</w:t>
      </w:r>
      <w:r w:rsidR="00476DA3">
        <w:rPr>
          <w:rFonts w:cs="Arial"/>
          <w:b/>
          <w:bCs/>
          <w:i/>
          <w:color w:val="0070C0"/>
          <w:sz w:val="22"/>
          <w:szCs w:val="22"/>
        </w:rPr>
        <w:t>42xxx</w:t>
      </w:r>
      <w:r w:rsidR="00476DA3" w:rsidRPr="00F66044">
        <w:rPr>
          <w:rFonts w:cs="Arial"/>
          <w:b/>
          <w:bCs/>
          <w:i/>
          <w:color w:val="0070C0"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BA86557" w:rsidR="001E41F3" w:rsidRPr="00410371" w:rsidRDefault="00174A92" w:rsidP="0002435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024352">
                <w:rPr>
                  <w:b/>
                  <w:noProof/>
                  <w:sz w:val="28"/>
                </w:rPr>
                <w:t>29.</w:t>
              </w:r>
              <w:r w:rsidR="00851F9C">
                <w:rPr>
                  <w:b/>
                  <w:noProof/>
                  <w:sz w:val="28"/>
                </w:rPr>
                <w:t>508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 w:rsidP="0002435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D234FF5" w:rsidR="001E41F3" w:rsidRPr="00410371" w:rsidRDefault="009F3CE6" w:rsidP="00024352">
            <w:pPr>
              <w:pStyle w:val="CRCoverPage"/>
              <w:spacing w:after="0"/>
              <w:jc w:val="center"/>
              <w:rPr>
                <w:noProof/>
              </w:rPr>
            </w:pPr>
            <w:r w:rsidRPr="009F3CE6">
              <w:rPr>
                <w:b/>
                <w:noProof/>
                <w:sz w:val="28"/>
              </w:rPr>
              <w:t>0266</w:t>
            </w:r>
          </w:p>
        </w:tc>
        <w:tc>
          <w:tcPr>
            <w:tcW w:w="709" w:type="dxa"/>
          </w:tcPr>
          <w:p w14:paraId="09D2C09B" w14:textId="77777777" w:rsidR="001E41F3" w:rsidRDefault="001E41F3" w:rsidP="0002435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859DAF9" w:rsidR="001E41F3" w:rsidRPr="00410371" w:rsidRDefault="00024352" w:rsidP="0002435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24352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02435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C53B561" w:rsidR="001E41F3" w:rsidRPr="00024352" w:rsidRDefault="00024352" w:rsidP="0002435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024352">
              <w:rPr>
                <w:b/>
                <w:noProof/>
                <w:sz w:val="28"/>
              </w:rPr>
              <w:t>18.</w:t>
            </w:r>
            <w:r w:rsidR="00851F9C">
              <w:rPr>
                <w:b/>
                <w:noProof/>
                <w:sz w:val="28"/>
              </w:rPr>
              <w:t>5</w:t>
            </w:r>
            <w:r w:rsidRPr="0002435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FBA964E" w:rsidR="00F25D98" w:rsidRDefault="00C175E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5C878E8" w:rsidR="001E41F3" w:rsidRDefault="00451C0A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Corrections on traffic correlation notify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21D4BD" w:rsidR="001E41F3" w:rsidRDefault="00174A9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24352">
                <w:rPr>
                  <w:noProof/>
                </w:rPr>
                <w:t>Huawei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3DCF79" w:rsidR="001E41F3" w:rsidRDefault="00174A92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24352">
                <w:rPr>
                  <w:noProof/>
                </w:rPr>
                <w:t>CT3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E1B111C" w:rsidR="001E41F3" w:rsidRDefault="00174A9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78605D">
                <w:rPr>
                  <w:noProof/>
                </w:rPr>
                <w:t>EDGE_Ph2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57FC04A" w:rsidR="001E41F3" w:rsidRDefault="00174A9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24352">
                <w:rPr>
                  <w:noProof/>
                </w:rPr>
                <w:t>2024-03-30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83713E5" w:rsidR="001E41F3" w:rsidRDefault="00174A9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24352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499CE7E" w:rsidR="001E41F3" w:rsidRDefault="00174A9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24352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6539F8" w14:textId="77777777" w:rsidR="001E41F3" w:rsidRDefault="00B0456E" w:rsidP="00A16CA3">
            <w:pPr>
              <w:pStyle w:val="CRCoverPage"/>
              <w:ind w:left="100"/>
            </w:pPr>
            <w:r>
              <w:rPr>
                <w:noProof/>
              </w:rPr>
              <w:t xml:space="preserve">In clause 5.6.2.14, the NOTE indicates that the </w:t>
            </w:r>
            <w:r w:rsidRPr="0079753C">
              <w:rPr>
                <w:noProof/>
              </w:rPr>
              <w:t>"</w:t>
            </w:r>
            <w:proofErr w:type="spellStart"/>
            <w:r w:rsidRPr="0079753C">
              <w:rPr>
                <w:lang w:eastAsia="zh-CN"/>
              </w:rPr>
              <w:t>eas</w:t>
            </w:r>
            <w:r>
              <w:rPr>
                <w:lang w:eastAsia="zh-CN"/>
              </w:rPr>
              <w:t>Fqdn</w:t>
            </w:r>
            <w:proofErr w:type="spellEnd"/>
            <w:r w:rsidRPr="0079753C">
              <w:rPr>
                <w:noProof/>
              </w:rPr>
              <w:t>"</w:t>
            </w:r>
            <w:r>
              <w:rPr>
                <w:noProof/>
              </w:rPr>
              <w:t xml:space="preserve"> attribute and the </w:t>
            </w:r>
            <w:r w:rsidRPr="0079753C">
              <w:rPr>
                <w:noProof/>
              </w:rPr>
              <w:t>"</w:t>
            </w:r>
            <w:proofErr w:type="spellStart"/>
            <w:r>
              <w:rPr>
                <w:lang w:eastAsia="zh-CN"/>
              </w:rPr>
              <w:t>easIpAddr</w:t>
            </w:r>
            <w:proofErr w:type="spellEnd"/>
            <w:r w:rsidRPr="0079753C">
              <w:rPr>
                <w:noProof/>
              </w:rPr>
              <w:t>"</w:t>
            </w:r>
            <w:r>
              <w:rPr>
                <w:noProof/>
              </w:rPr>
              <w:t xml:space="preserve"> attribute are </w:t>
            </w:r>
            <w:r w:rsidRPr="00376B23">
              <w:rPr>
                <w:noProof/>
              </w:rPr>
              <w:t>mutually exclusive</w:t>
            </w:r>
            <w:r>
              <w:rPr>
                <w:noProof/>
              </w:rPr>
              <w:t xml:space="preserve">, and at least one of the </w:t>
            </w:r>
            <w:r w:rsidRPr="0079753C">
              <w:rPr>
                <w:noProof/>
              </w:rPr>
              <w:t>"</w:t>
            </w:r>
            <w:proofErr w:type="spellStart"/>
            <w:r>
              <w:t>dnais</w:t>
            </w:r>
            <w:proofErr w:type="spellEnd"/>
            <w:r w:rsidRPr="0079753C">
              <w:rPr>
                <w:noProof/>
              </w:rPr>
              <w:t xml:space="preserve">" </w:t>
            </w:r>
            <w:r>
              <w:rPr>
                <w:noProof/>
              </w:rPr>
              <w:t xml:space="preserve">attribute and the </w:t>
            </w:r>
            <w:r>
              <w:t xml:space="preserve">EAS ID shall be provided. Hence, the </w:t>
            </w:r>
            <w:proofErr w:type="spellStart"/>
            <w:r>
              <w:t>OpenAPI</w:t>
            </w:r>
            <w:proofErr w:type="spellEnd"/>
            <w:r>
              <w:t xml:space="preserve"> </w:t>
            </w:r>
            <w:r w:rsidR="00714D0D">
              <w:t>should be implemented as follow:</w:t>
            </w:r>
          </w:p>
          <w:p w14:paraId="0659131B" w14:textId="77777777" w:rsidR="00714D0D" w:rsidRPr="00714D0D" w:rsidRDefault="00714D0D" w:rsidP="00A16CA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ind w:firstLine="567"/>
              <w:rPr>
                <w:rFonts w:ascii="Courier New" w:eastAsia="宋体" w:hAnsi="Courier New"/>
                <w:i/>
                <w:sz w:val="16"/>
              </w:rPr>
            </w:pPr>
            <w:r w:rsidRPr="00714D0D">
              <w:rPr>
                <w:rFonts w:ascii="Courier New" w:eastAsia="宋体" w:hAnsi="Courier New"/>
                <w:i/>
                <w:sz w:val="16"/>
              </w:rPr>
              <w:t xml:space="preserve">      </w:t>
            </w:r>
            <w:proofErr w:type="spellStart"/>
            <w:r w:rsidRPr="00714D0D">
              <w:rPr>
                <w:rFonts w:ascii="Courier New" w:eastAsia="宋体" w:hAnsi="Courier New"/>
                <w:i/>
                <w:sz w:val="16"/>
              </w:rPr>
              <w:t>anyOf</w:t>
            </w:r>
            <w:proofErr w:type="spellEnd"/>
            <w:r w:rsidRPr="00714D0D">
              <w:rPr>
                <w:rFonts w:ascii="Courier New" w:eastAsia="宋体" w:hAnsi="Courier New"/>
                <w:i/>
                <w:sz w:val="16"/>
              </w:rPr>
              <w:t>:</w:t>
            </w:r>
          </w:p>
          <w:p w14:paraId="223EA46A" w14:textId="77777777" w:rsidR="00714D0D" w:rsidRPr="00714D0D" w:rsidRDefault="00714D0D" w:rsidP="00A16CA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ind w:firstLine="567"/>
              <w:rPr>
                <w:rFonts w:ascii="Courier New" w:eastAsia="宋体" w:hAnsi="Courier New"/>
                <w:i/>
                <w:sz w:val="16"/>
              </w:rPr>
            </w:pPr>
            <w:r w:rsidRPr="00714D0D">
              <w:rPr>
                <w:rFonts w:ascii="Courier New" w:eastAsia="宋体" w:hAnsi="Courier New"/>
                <w:i/>
                <w:sz w:val="16"/>
              </w:rPr>
              <w:t xml:space="preserve">        - required: [</w:t>
            </w:r>
            <w:proofErr w:type="spellStart"/>
            <w:r w:rsidRPr="00714D0D">
              <w:rPr>
                <w:rFonts w:ascii="Courier New" w:eastAsia="宋体" w:hAnsi="Courier New"/>
                <w:i/>
                <w:sz w:val="16"/>
              </w:rPr>
              <w:t>dnais</w:t>
            </w:r>
            <w:proofErr w:type="spellEnd"/>
            <w:r w:rsidRPr="00714D0D">
              <w:rPr>
                <w:rFonts w:ascii="Courier New" w:eastAsia="宋体" w:hAnsi="Courier New"/>
                <w:i/>
                <w:sz w:val="16"/>
              </w:rPr>
              <w:t>]</w:t>
            </w:r>
          </w:p>
          <w:p w14:paraId="5836336C" w14:textId="441213E8" w:rsidR="00714D0D" w:rsidRPr="00714D0D" w:rsidRDefault="00714D0D" w:rsidP="00A16CA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ind w:firstLine="567"/>
              <w:rPr>
                <w:rFonts w:ascii="Courier New" w:eastAsia="宋体" w:hAnsi="Courier New"/>
                <w:i/>
                <w:sz w:val="16"/>
              </w:rPr>
            </w:pPr>
            <w:r w:rsidRPr="00714D0D">
              <w:rPr>
                <w:rFonts w:ascii="Courier New" w:eastAsia="宋体" w:hAnsi="Courier New"/>
                <w:i/>
                <w:sz w:val="16"/>
              </w:rPr>
              <w:t xml:space="preserve">        - </w:t>
            </w:r>
            <w:proofErr w:type="spellStart"/>
            <w:r w:rsidRPr="00984D5D">
              <w:rPr>
                <w:rFonts w:ascii="Courier New" w:eastAsia="宋体" w:hAnsi="Courier New"/>
                <w:i/>
                <w:sz w:val="16"/>
                <w:highlight w:val="yellow"/>
              </w:rPr>
              <w:t>one</w:t>
            </w:r>
            <w:r w:rsidRPr="00714D0D">
              <w:rPr>
                <w:rFonts w:ascii="Courier New" w:eastAsia="宋体" w:hAnsi="Courier New"/>
                <w:i/>
                <w:sz w:val="16"/>
                <w:highlight w:val="yellow"/>
              </w:rPr>
              <w:t>Of</w:t>
            </w:r>
            <w:proofErr w:type="spellEnd"/>
            <w:r w:rsidRPr="00714D0D">
              <w:rPr>
                <w:rFonts w:ascii="Courier New" w:eastAsia="宋体" w:hAnsi="Courier New"/>
                <w:i/>
                <w:sz w:val="16"/>
              </w:rPr>
              <w:t>:</w:t>
            </w:r>
          </w:p>
          <w:p w14:paraId="325FA9ED" w14:textId="77777777" w:rsidR="00714D0D" w:rsidRPr="00714D0D" w:rsidRDefault="00714D0D" w:rsidP="00A16CA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ind w:firstLine="567"/>
              <w:rPr>
                <w:rFonts w:ascii="Courier New" w:eastAsia="宋体" w:hAnsi="Courier New"/>
                <w:i/>
                <w:sz w:val="16"/>
              </w:rPr>
            </w:pPr>
            <w:r w:rsidRPr="00714D0D">
              <w:rPr>
                <w:rFonts w:ascii="Courier New" w:eastAsia="宋体" w:hAnsi="Courier New"/>
                <w:i/>
                <w:sz w:val="16"/>
              </w:rPr>
              <w:t xml:space="preserve">          - required: [</w:t>
            </w:r>
            <w:proofErr w:type="spellStart"/>
            <w:r w:rsidRPr="00714D0D">
              <w:rPr>
                <w:rFonts w:ascii="Courier New" w:eastAsia="宋体" w:hAnsi="Courier New"/>
                <w:i/>
                <w:sz w:val="16"/>
              </w:rPr>
              <w:t>easFqdn</w:t>
            </w:r>
            <w:proofErr w:type="spellEnd"/>
            <w:r w:rsidRPr="00714D0D">
              <w:rPr>
                <w:rFonts w:ascii="Courier New" w:eastAsia="宋体" w:hAnsi="Courier New"/>
                <w:i/>
                <w:sz w:val="16"/>
              </w:rPr>
              <w:t>]</w:t>
            </w:r>
          </w:p>
          <w:p w14:paraId="1B06ADF6" w14:textId="77777777" w:rsidR="00714D0D" w:rsidRPr="00714D0D" w:rsidRDefault="00714D0D" w:rsidP="00A16CA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ind w:firstLine="567"/>
              <w:rPr>
                <w:rFonts w:ascii="Courier New" w:eastAsia="宋体" w:hAnsi="Courier New"/>
                <w:i/>
                <w:sz w:val="16"/>
              </w:rPr>
            </w:pPr>
            <w:r w:rsidRPr="00714D0D">
              <w:rPr>
                <w:rFonts w:ascii="Courier New" w:eastAsia="宋体" w:hAnsi="Courier New"/>
                <w:i/>
                <w:sz w:val="16"/>
              </w:rPr>
              <w:t xml:space="preserve">          - required: [</w:t>
            </w:r>
            <w:proofErr w:type="spellStart"/>
            <w:r w:rsidRPr="00714D0D">
              <w:rPr>
                <w:rFonts w:ascii="Courier New" w:eastAsia="宋体" w:hAnsi="Courier New"/>
                <w:i/>
                <w:sz w:val="16"/>
              </w:rPr>
              <w:t>easIpAddr</w:t>
            </w:r>
            <w:proofErr w:type="spellEnd"/>
            <w:r w:rsidRPr="00714D0D">
              <w:rPr>
                <w:rFonts w:ascii="Courier New" w:eastAsia="宋体" w:hAnsi="Courier New"/>
                <w:i/>
                <w:sz w:val="16"/>
              </w:rPr>
              <w:t>]</w:t>
            </w:r>
          </w:p>
          <w:p w14:paraId="59C2BE13" w14:textId="4C8F21BD" w:rsidR="00984D5D" w:rsidRDefault="00984D5D" w:rsidP="00A16CA3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>While, in the current OpenAPI as follow which is incorrect:</w:t>
            </w:r>
          </w:p>
          <w:p w14:paraId="334F1C46" w14:textId="77777777" w:rsidR="00984D5D" w:rsidRPr="00714D0D" w:rsidRDefault="00984D5D" w:rsidP="00A16CA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ind w:firstLine="567"/>
              <w:rPr>
                <w:rFonts w:ascii="Courier New" w:eastAsia="宋体" w:hAnsi="Courier New"/>
                <w:i/>
                <w:sz w:val="16"/>
              </w:rPr>
            </w:pPr>
            <w:r w:rsidRPr="00714D0D">
              <w:rPr>
                <w:rFonts w:ascii="Courier New" w:eastAsia="宋体" w:hAnsi="Courier New"/>
                <w:i/>
                <w:sz w:val="16"/>
              </w:rPr>
              <w:t xml:space="preserve">      </w:t>
            </w:r>
            <w:proofErr w:type="spellStart"/>
            <w:r w:rsidRPr="00714D0D">
              <w:rPr>
                <w:rFonts w:ascii="Courier New" w:eastAsia="宋体" w:hAnsi="Courier New"/>
                <w:i/>
                <w:sz w:val="16"/>
              </w:rPr>
              <w:t>anyOf</w:t>
            </w:r>
            <w:proofErr w:type="spellEnd"/>
            <w:r w:rsidRPr="00714D0D">
              <w:rPr>
                <w:rFonts w:ascii="Courier New" w:eastAsia="宋体" w:hAnsi="Courier New"/>
                <w:i/>
                <w:sz w:val="16"/>
              </w:rPr>
              <w:t>:</w:t>
            </w:r>
          </w:p>
          <w:p w14:paraId="7CFC6D3D" w14:textId="77777777" w:rsidR="00984D5D" w:rsidRPr="00714D0D" w:rsidRDefault="00984D5D" w:rsidP="00A16CA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ind w:firstLine="567"/>
              <w:rPr>
                <w:rFonts w:ascii="Courier New" w:eastAsia="宋体" w:hAnsi="Courier New"/>
                <w:i/>
                <w:sz w:val="16"/>
              </w:rPr>
            </w:pPr>
            <w:r w:rsidRPr="00714D0D">
              <w:rPr>
                <w:rFonts w:ascii="Courier New" w:eastAsia="宋体" w:hAnsi="Courier New"/>
                <w:i/>
                <w:sz w:val="16"/>
              </w:rPr>
              <w:t xml:space="preserve">        - required: [</w:t>
            </w:r>
            <w:proofErr w:type="spellStart"/>
            <w:r w:rsidRPr="00714D0D">
              <w:rPr>
                <w:rFonts w:ascii="Courier New" w:eastAsia="宋体" w:hAnsi="Courier New"/>
                <w:i/>
                <w:sz w:val="16"/>
              </w:rPr>
              <w:t>dnais</w:t>
            </w:r>
            <w:proofErr w:type="spellEnd"/>
            <w:r w:rsidRPr="00714D0D">
              <w:rPr>
                <w:rFonts w:ascii="Courier New" w:eastAsia="宋体" w:hAnsi="Courier New"/>
                <w:i/>
                <w:sz w:val="16"/>
              </w:rPr>
              <w:t>]</w:t>
            </w:r>
          </w:p>
          <w:p w14:paraId="7AF7A5C2" w14:textId="09497D0C" w:rsidR="00984D5D" w:rsidRPr="00714D0D" w:rsidRDefault="00984D5D" w:rsidP="00A16CA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ind w:firstLine="567"/>
              <w:rPr>
                <w:rFonts w:ascii="Courier New" w:eastAsia="宋体" w:hAnsi="Courier New"/>
                <w:i/>
                <w:sz w:val="16"/>
              </w:rPr>
            </w:pPr>
            <w:r w:rsidRPr="00714D0D">
              <w:rPr>
                <w:rFonts w:ascii="Courier New" w:eastAsia="宋体" w:hAnsi="Courier New"/>
                <w:i/>
                <w:sz w:val="16"/>
              </w:rPr>
              <w:t xml:space="preserve">        - </w:t>
            </w:r>
            <w:proofErr w:type="spellStart"/>
            <w:r w:rsidRPr="00984D5D">
              <w:rPr>
                <w:rFonts w:ascii="Courier New" w:eastAsia="宋体" w:hAnsi="Courier New"/>
                <w:i/>
                <w:sz w:val="16"/>
                <w:highlight w:val="yellow"/>
              </w:rPr>
              <w:t>any</w:t>
            </w:r>
            <w:r w:rsidRPr="00714D0D">
              <w:rPr>
                <w:rFonts w:ascii="Courier New" w:eastAsia="宋体" w:hAnsi="Courier New"/>
                <w:i/>
                <w:sz w:val="16"/>
                <w:highlight w:val="yellow"/>
              </w:rPr>
              <w:t>Of</w:t>
            </w:r>
            <w:proofErr w:type="spellEnd"/>
            <w:r w:rsidRPr="00714D0D">
              <w:rPr>
                <w:rFonts w:ascii="Courier New" w:eastAsia="宋体" w:hAnsi="Courier New"/>
                <w:i/>
                <w:sz w:val="16"/>
              </w:rPr>
              <w:t>:</w:t>
            </w:r>
          </w:p>
          <w:p w14:paraId="099EF333" w14:textId="77777777" w:rsidR="00984D5D" w:rsidRPr="00714D0D" w:rsidRDefault="00984D5D" w:rsidP="00A16CA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ind w:firstLine="567"/>
              <w:rPr>
                <w:rFonts w:ascii="Courier New" w:eastAsia="宋体" w:hAnsi="Courier New"/>
                <w:i/>
                <w:sz w:val="16"/>
              </w:rPr>
            </w:pPr>
            <w:r w:rsidRPr="00714D0D">
              <w:rPr>
                <w:rFonts w:ascii="Courier New" w:eastAsia="宋体" w:hAnsi="Courier New"/>
                <w:i/>
                <w:sz w:val="16"/>
              </w:rPr>
              <w:t xml:space="preserve">          - required: [</w:t>
            </w:r>
            <w:proofErr w:type="spellStart"/>
            <w:r w:rsidRPr="00714D0D">
              <w:rPr>
                <w:rFonts w:ascii="Courier New" w:eastAsia="宋体" w:hAnsi="Courier New"/>
                <w:i/>
                <w:sz w:val="16"/>
              </w:rPr>
              <w:t>easFqdn</w:t>
            </w:r>
            <w:proofErr w:type="spellEnd"/>
            <w:r w:rsidRPr="00714D0D">
              <w:rPr>
                <w:rFonts w:ascii="Courier New" w:eastAsia="宋体" w:hAnsi="Courier New"/>
                <w:i/>
                <w:sz w:val="16"/>
              </w:rPr>
              <w:t>]</w:t>
            </w:r>
          </w:p>
          <w:p w14:paraId="31E49869" w14:textId="77777777" w:rsidR="00984D5D" w:rsidRPr="00714D0D" w:rsidRDefault="00984D5D" w:rsidP="00A16CA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ind w:firstLine="567"/>
              <w:rPr>
                <w:rFonts w:ascii="Courier New" w:eastAsia="宋体" w:hAnsi="Courier New"/>
                <w:i/>
                <w:sz w:val="16"/>
              </w:rPr>
            </w:pPr>
            <w:r w:rsidRPr="00714D0D">
              <w:rPr>
                <w:rFonts w:ascii="Courier New" w:eastAsia="宋体" w:hAnsi="Courier New"/>
                <w:i/>
                <w:sz w:val="16"/>
              </w:rPr>
              <w:t xml:space="preserve">          - required: [</w:t>
            </w:r>
            <w:proofErr w:type="spellStart"/>
            <w:r w:rsidRPr="00714D0D">
              <w:rPr>
                <w:rFonts w:ascii="Courier New" w:eastAsia="宋体" w:hAnsi="Courier New"/>
                <w:i/>
                <w:sz w:val="16"/>
              </w:rPr>
              <w:t>easIpAddr</w:t>
            </w:r>
            <w:proofErr w:type="spellEnd"/>
            <w:r w:rsidRPr="00714D0D">
              <w:rPr>
                <w:rFonts w:ascii="Courier New" w:eastAsia="宋体" w:hAnsi="Courier New"/>
                <w:i/>
                <w:sz w:val="16"/>
              </w:rPr>
              <w:t>]</w:t>
            </w:r>
          </w:p>
          <w:p w14:paraId="708AA7DE" w14:textId="225FD06C" w:rsidR="00984D5D" w:rsidRDefault="00984D5D" w:rsidP="00A16CA3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>Hence, it is proposed to correct the OpenAPI file to align with the main body.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E96E9C9" w:rsidR="001E41F3" w:rsidRDefault="001801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the condition in the OpenAPI file.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7A79ED" w:rsidR="001E41F3" w:rsidRDefault="00EE51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2F1C053" w:rsidR="001E41F3" w:rsidRDefault="00BF10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5.6.2.14,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200175D" w:rsidR="001E41F3" w:rsidRDefault="007E7E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88D31E1" w:rsidR="001E41F3" w:rsidRDefault="007E7E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BBF4CE6" w:rsidR="001E41F3" w:rsidRDefault="007E7E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B1B3E54" w:rsidR="001E41F3" w:rsidRDefault="00BF10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CR introduces backward compatible corrections to the OpenAPI file for </w:t>
            </w:r>
            <w:r w:rsidRPr="00714D0D">
              <w:rPr>
                <w:noProof/>
                <w:lang w:eastAsia="zh-CN"/>
              </w:rPr>
              <w:t xml:space="preserve">Nsmf_EventExposure </w:t>
            </w:r>
            <w:r>
              <w:rPr>
                <w:noProof/>
                <w:lang w:eastAsia="zh-CN"/>
              </w:rPr>
              <w:t>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4D321A2" w14:textId="77777777" w:rsidR="00E30F3E" w:rsidRDefault="00E30F3E" w:rsidP="00E30F3E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12BE3FC9" w14:textId="77777777" w:rsidR="00E30F3E" w:rsidRPr="002D6387" w:rsidRDefault="00E30F3E" w:rsidP="00E30F3E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27A1C622" w14:textId="77777777" w:rsidR="00E30F3E" w:rsidRPr="00B61815" w:rsidRDefault="00E30F3E" w:rsidP="00E30F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B07DB0E" w14:textId="77777777" w:rsidR="00443C43" w:rsidRPr="00443C43" w:rsidRDefault="00443C43" w:rsidP="00443C43">
      <w:pPr>
        <w:keepNext/>
        <w:keepLines/>
        <w:spacing w:before="120"/>
        <w:ind w:left="1418" w:hanging="1418"/>
        <w:outlineLvl w:val="3"/>
        <w:rPr>
          <w:rFonts w:ascii="Arial" w:eastAsia="宋体" w:hAnsi="Arial"/>
          <w:sz w:val="24"/>
        </w:rPr>
      </w:pPr>
      <w:bookmarkStart w:id="2" w:name="_Toc161952444"/>
      <w:bookmarkStart w:id="3" w:name="_Toc28011605"/>
      <w:bookmarkStart w:id="4" w:name="_Toc34210721"/>
      <w:bookmarkStart w:id="5" w:name="_Toc36037746"/>
      <w:bookmarkStart w:id="6" w:name="_Toc39063180"/>
      <w:bookmarkStart w:id="7" w:name="_Toc43298238"/>
      <w:bookmarkStart w:id="8" w:name="_Toc45133015"/>
      <w:bookmarkStart w:id="9" w:name="_Toc49935482"/>
      <w:bookmarkStart w:id="10" w:name="_Toc50023828"/>
      <w:bookmarkStart w:id="11" w:name="_Toc51761318"/>
      <w:bookmarkStart w:id="12" w:name="_Toc56672248"/>
      <w:bookmarkStart w:id="13" w:name="_Toc66277806"/>
      <w:bookmarkStart w:id="14" w:name="_Toc161952462"/>
      <w:r w:rsidRPr="00443C43">
        <w:rPr>
          <w:rFonts w:ascii="Arial" w:eastAsia="宋体" w:hAnsi="Arial"/>
          <w:sz w:val="24"/>
        </w:rPr>
        <w:t>5.6.2.14</w:t>
      </w:r>
      <w:r w:rsidRPr="00443C43">
        <w:rPr>
          <w:rFonts w:ascii="Arial" w:eastAsia="宋体" w:hAnsi="Arial"/>
          <w:sz w:val="24"/>
        </w:rPr>
        <w:tab/>
        <w:t xml:space="preserve">Type: </w:t>
      </w:r>
      <w:proofErr w:type="spellStart"/>
      <w:r w:rsidRPr="00443C43">
        <w:rPr>
          <w:rFonts w:ascii="Arial" w:eastAsia="宋体" w:hAnsi="Arial"/>
          <w:sz w:val="24"/>
        </w:rPr>
        <w:t>TrafficCorrelationNotification</w:t>
      </w:r>
      <w:bookmarkEnd w:id="2"/>
      <w:proofErr w:type="spellEnd"/>
    </w:p>
    <w:p w14:paraId="776B9FBE" w14:textId="77777777" w:rsidR="00443C43" w:rsidRPr="00443C43" w:rsidRDefault="00443C43" w:rsidP="00443C43">
      <w:pPr>
        <w:keepNext/>
        <w:keepLines/>
        <w:spacing w:before="60"/>
        <w:jc w:val="center"/>
        <w:rPr>
          <w:rFonts w:ascii="Arial" w:eastAsia="宋体" w:hAnsi="Arial"/>
          <w:b/>
        </w:rPr>
      </w:pPr>
      <w:r w:rsidRPr="00443C43">
        <w:rPr>
          <w:rFonts w:ascii="Arial" w:eastAsia="宋体" w:hAnsi="Arial"/>
          <w:b/>
        </w:rPr>
        <w:t xml:space="preserve">Table 5.6.2.14-1: Definition of type </w:t>
      </w:r>
      <w:proofErr w:type="spellStart"/>
      <w:r w:rsidRPr="00443C43">
        <w:rPr>
          <w:rFonts w:ascii="Arial" w:eastAsia="宋体" w:hAnsi="Arial"/>
          <w:b/>
        </w:rPr>
        <w:t>TrafficCorrelationNotification</w:t>
      </w:r>
      <w:proofErr w:type="spellEnd"/>
    </w:p>
    <w:tbl>
      <w:tblPr>
        <w:tblW w:w="9636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9"/>
        <w:gridCol w:w="1701"/>
        <w:gridCol w:w="426"/>
        <w:gridCol w:w="1134"/>
        <w:gridCol w:w="3402"/>
        <w:gridCol w:w="1274"/>
      </w:tblGrid>
      <w:tr w:rsidR="00443C43" w:rsidRPr="00443C43" w14:paraId="3E20FAE0" w14:textId="77777777" w:rsidTr="00464E25">
        <w:trPr>
          <w:jc w:val="center"/>
        </w:trPr>
        <w:tc>
          <w:tcPr>
            <w:tcW w:w="1699" w:type="dxa"/>
            <w:shd w:val="clear" w:color="auto" w:fill="C0C0C0"/>
            <w:hideMark/>
          </w:tcPr>
          <w:p w14:paraId="76DC3F5F" w14:textId="77777777" w:rsidR="00443C43" w:rsidRPr="00443C43" w:rsidRDefault="00443C43" w:rsidP="00443C43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443C43">
              <w:rPr>
                <w:rFonts w:ascii="Arial" w:eastAsia="宋体" w:hAnsi="Arial"/>
                <w:b/>
                <w:sz w:val="18"/>
              </w:rPr>
              <w:t>Attribute name</w:t>
            </w:r>
          </w:p>
        </w:tc>
        <w:tc>
          <w:tcPr>
            <w:tcW w:w="1701" w:type="dxa"/>
            <w:shd w:val="clear" w:color="auto" w:fill="C0C0C0"/>
            <w:hideMark/>
          </w:tcPr>
          <w:p w14:paraId="7A780962" w14:textId="77777777" w:rsidR="00443C43" w:rsidRPr="00443C43" w:rsidRDefault="00443C43" w:rsidP="00443C43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443C43">
              <w:rPr>
                <w:rFonts w:ascii="Arial" w:eastAsia="宋体" w:hAnsi="Arial"/>
                <w:b/>
                <w:sz w:val="18"/>
              </w:rPr>
              <w:t>Data type</w:t>
            </w:r>
          </w:p>
        </w:tc>
        <w:tc>
          <w:tcPr>
            <w:tcW w:w="426" w:type="dxa"/>
            <w:shd w:val="clear" w:color="auto" w:fill="C0C0C0"/>
            <w:hideMark/>
          </w:tcPr>
          <w:p w14:paraId="6A0CE7C4" w14:textId="77777777" w:rsidR="00443C43" w:rsidRPr="00443C43" w:rsidRDefault="00443C43" w:rsidP="00443C43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443C43">
              <w:rPr>
                <w:rFonts w:ascii="Arial" w:eastAsia="宋体" w:hAnsi="Arial"/>
                <w:b/>
                <w:sz w:val="18"/>
              </w:rPr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0C242B17" w14:textId="77777777" w:rsidR="00443C43" w:rsidRPr="00443C43" w:rsidRDefault="00443C43" w:rsidP="00443C43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443C43">
              <w:rPr>
                <w:rFonts w:ascii="Arial" w:eastAsia="宋体" w:hAnsi="Arial"/>
                <w:b/>
                <w:sz w:val="18"/>
              </w:rPr>
              <w:t>Cardinality</w:t>
            </w:r>
          </w:p>
        </w:tc>
        <w:tc>
          <w:tcPr>
            <w:tcW w:w="3402" w:type="dxa"/>
            <w:shd w:val="clear" w:color="auto" w:fill="C0C0C0"/>
            <w:hideMark/>
          </w:tcPr>
          <w:p w14:paraId="6295BF82" w14:textId="77777777" w:rsidR="00443C43" w:rsidRPr="00443C43" w:rsidRDefault="00443C43" w:rsidP="00443C4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  <w:szCs w:val="18"/>
              </w:rPr>
            </w:pPr>
            <w:r w:rsidRPr="00443C43">
              <w:rPr>
                <w:rFonts w:ascii="Arial" w:eastAsia="宋体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1274" w:type="dxa"/>
            <w:shd w:val="clear" w:color="auto" w:fill="C0C0C0"/>
          </w:tcPr>
          <w:p w14:paraId="25E0DA3C" w14:textId="77777777" w:rsidR="00443C43" w:rsidRPr="00443C43" w:rsidRDefault="00443C43" w:rsidP="00443C4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  <w:szCs w:val="18"/>
              </w:rPr>
            </w:pPr>
            <w:r w:rsidRPr="00443C43">
              <w:rPr>
                <w:rFonts w:ascii="Arial" w:eastAsia="宋体" w:hAnsi="Arial" w:cs="Arial"/>
                <w:b/>
                <w:sz w:val="18"/>
                <w:szCs w:val="18"/>
              </w:rPr>
              <w:t>Applicability</w:t>
            </w:r>
          </w:p>
        </w:tc>
      </w:tr>
      <w:tr w:rsidR="00443C43" w:rsidRPr="00443C43" w14:paraId="4E0F32ED" w14:textId="77777777" w:rsidTr="00464E25">
        <w:trPr>
          <w:jc w:val="center"/>
        </w:trPr>
        <w:tc>
          <w:tcPr>
            <w:tcW w:w="1699" w:type="dxa"/>
          </w:tcPr>
          <w:p w14:paraId="12453D5E" w14:textId="77777777" w:rsidR="00443C43" w:rsidRPr="00443C43" w:rsidRDefault="00443C43" w:rsidP="00443C4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443C43">
              <w:rPr>
                <w:rFonts w:ascii="Arial" w:eastAsia="宋体" w:hAnsi="Arial"/>
                <w:sz w:val="18"/>
                <w:lang w:eastAsia="zh-CN"/>
              </w:rPr>
              <w:t>smfId</w:t>
            </w:r>
            <w:proofErr w:type="spellEnd"/>
          </w:p>
        </w:tc>
        <w:tc>
          <w:tcPr>
            <w:tcW w:w="1701" w:type="dxa"/>
          </w:tcPr>
          <w:p w14:paraId="054FF866" w14:textId="77777777" w:rsidR="00443C43" w:rsidRPr="00443C43" w:rsidRDefault="00443C43" w:rsidP="00443C4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443C43">
              <w:rPr>
                <w:rFonts w:ascii="Arial" w:eastAsia="宋体" w:hAnsi="Arial"/>
                <w:sz w:val="18"/>
                <w:lang w:eastAsia="zh-CN"/>
              </w:rPr>
              <w:t>NfInstanceId</w:t>
            </w:r>
            <w:proofErr w:type="spellEnd"/>
          </w:p>
        </w:tc>
        <w:tc>
          <w:tcPr>
            <w:tcW w:w="426" w:type="dxa"/>
          </w:tcPr>
          <w:p w14:paraId="67F90BD6" w14:textId="77777777" w:rsidR="00443C43" w:rsidRPr="00443C43" w:rsidRDefault="00443C43" w:rsidP="00443C4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443C43">
              <w:rPr>
                <w:rFonts w:ascii="Arial" w:eastAsia="宋体" w:hAnsi="Arial"/>
                <w:sz w:val="18"/>
                <w:lang w:eastAsia="zh-CN"/>
              </w:rPr>
              <w:t>M</w:t>
            </w:r>
          </w:p>
        </w:tc>
        <w:tc>
          <w:tcPr>
            <w:tcW w:w="1134" w:type="dxa"/>
          </w:tcPr>
          <w:p w14:paraId="58480614" w14:textId="77777777" w:rsidR="00443C43" w:rsidRPr="00443C43" w:rsidRDefault="00443C43" w:rsidP="00443C4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443C43">
              <w:rPr>
                <w:rFonts w:ascii="Arial" w:eastAsia="宋体" w:hAnsi="Arial"/>
                <w:sz w:val="18"/>
                <w:lang w:eastAsia="zh-CN"/>
              </w:rPr>
              <w:t>1</w:t>
            </w:r>
          </w:p>
        </w:tc>
        <w:tc>
          <w:tcPr>
            <w:tcW w:w="3402" w:type="dxa"/>
          </w:tcPr>
          <w:p w14:paraId="5E1E1856" w14:textId="77777777" w:rsidR="00443C43" w:rsidRPr="00443C43" w:rsidRDefault="00443C43" w:rsidP="00443C4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443C43">
              <w:rPr>
                <w:rFonts w:ascii="Arial" w:eastAsia="宋体" w:hAnsi="Arial"/>
                <w:sz w:val="18"/>
                <w:lang w:eastAsia="zh-CN"/>
              </w:rPr>
              <w:t>Identifies the SMF Id sending the notification.</w:t>
            </w:r>
          </w:p>
        </w:tc>
        <w:tc>
          <w:tcPr>
            <w:tcW w:w="1274" w:type="dxa"/>
          </w:tcPr>
          <w:p w14:paraId="43988ABC" w14:textId="77777777" w:rsidR="00443C43" w:rsidRPr="00443C43" w:rsidRDefault="00443C43" w:rsidP="00443C43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</w:tr>
      <w:tr w:rsidR="00443C43" w:rsidRPr="00443C43" w14:paraId="53E28A34" w14:textId="77777777" w:rsidTr="00464E25">
        <w:trPr>
          <w:jc w:val="center"/>
        </w:trPr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2185C4" w14:textId="77777777" w:rsidR="00443C43" w:rsidRPr="00443C43" w:rsidRDefault="00443C43" w:rsidP="00443C4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443C43">
              <w:rPr>
                <w:rFonts w:ascii="Arial" w:eastAsia="宋体" w:hAnsi="Arial"/>
                <w:sz w:val="18"/>
                <w:lang w:eastAsia="zh-CN"/>
              </w:rPr>
              <w:t>tfcCorrId</w:t>
            </w:r>
            <w:proofErr w:type="spellEnd"/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15779B" w14:textId="77777777" w:rsidR="00443C43" w:rsidRPr="00443C43" w:rsidRDefault="00443C43" w:rsidP="00443C4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443C43">
              <w:rPr>
                <w:rFonts w:ascii="Arial" w:eastAsia="宋体" w:hAnsi="Arial" w:hint="eastAsia"/>
                <w:sz w:val="18"/>
                <w:lang w:eastAsia="zh-CN"/>
              </w:rPr>
              <w:t>s</w:t>
            </w:r>
            <w:r w:rsidRPr="00443C43">
              <w:rPr>
                <w:rFonts w:ascii="Arial" w:eastAsia="宋体" w:hAnsi="Arial"/>
                <w:sz w:val="18"/>
                <w:lang w:eastAsia="zh-CN"/>
              </w:rPr>
              <w:t>tring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9A797B" w14:textId="77777777" w:rsidR="00443C43" w:rsidRPr="00443C43" w:rsidRDefault="00443C43" w:rsidP="00443C4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443C43">
              <w:rPr>
                <w:rFonts w:ascii="Arial" w:eastAsia="宋体" w:hAnsi="Arial"/>
                <w:sz w:val="18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334D69" w14:textId="77777777" w:rsidR="00443C43" w:rsidRPr="00443C43" w:rsidRDefault="00443C43" w:rsidP="00443C4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443C43">
              <w:rPr>
                <w:rFonts w:ascii="Arial" w:eastAsia="宋体" w:hAnsi="Arial"/>
                <w:sz w:val="18"/>
                <w:lang w:eastAsia="zh-CN"/>
              </w:rPr>
              <w:t>1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2D73F0" w14:textId="77777777" w:rsidR="00443C43" w:rsidRPr="00443C43" w:rsidRDefault="00443C43" w:rsidP="00443C4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443C43">
              <w:rPr>
                <w:rFonts w:ascii="Arial" w:eastAsia="宋体" w:hAnsi="Arial"/>
                <w:sz w:val="18"/>
              </w:rPr>
              <w:t>I</w:t>
            </w:r>
            <w:r w:rsidRPr="00443C43">
              <w:rPr>
                <w:rFonts w:ascii="Arial" w:eastAsia="宋体" w:hAnsi="Arial" w:hint="eastAsia"/>
                <w:sz w:val="18"/>
              </w:rPr>
              <w:t>dentification</w:t>
            </w:r>
            <w:r w:rsidRPr="00443C43">
              <w:rPr>
                <w:rFonts w:ascii="Arial" w:eastAsia="宋体" w:hAnsi="Arial"/>
                <w:sz w:val="18"/>
              </w:rPr>
              <w:t xml:space="preserve"> of traffic correlation.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C579E9" w14:textId="77777777" w:rsidR="00443C43" w:rsidRPr="00443C43" w:rsidRDefault="00443C43" w:rsidP="00443C43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</w:tr>
      <w:tr w:rsidR="00443C43" w:rsidRPr="00443C43" w14:paraId="6F43A0FA" w14:textId="77777777" w:rsidTr="00464E25">
        <w:trPr>
          <w:jc w:val="center"/>
        </w:trPr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DCCD53" w14:textId="77777777" w:rsidR="00443C43" w:rsidRPr="00443C43" w:rsidRDefault="00443C43" w:rsidP="00443C4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443C43">
              <w:rPr>
                <w:rFonts w:ascii="Arial" w:eastAsia="宋体" w:hAnsi="Arial"/>
                <w:sz w:val="18"/>
                <w:lang w:eastAsia="zh-CN"/>
              </w:rPr>
              <w:t>dnais</w:t>
            </w:r>
            <w:proofErr w:type="spellEnd"/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BDBA3A" w14:textId="77777777" w:rsidR="00443C43" w:rsidRPr="00443C43" w:rsidRDefault="00443C43" w:rsidP="00443C4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443C43">
              <w:rPr>
                <w:rFonts w:ascii="Arial" w:eastAsia="宋体" w:hAnsi="Arial"/>
                <w:sz w:val="18"/>
                <w:lang w:eastAsia="zh-CN"/>
              </w:rPr>
              <w:t>array(</w:t>
            </w:r>
            <w:proofErr w:type="spellStart"/>
            <w:r w:rsidRPr="00443C43">
              <w:rPr>
                <w:rFonts w:ascii="Arial" w:eastAsia="宋体" w:hAnsi="Arial"/>
                <w:sz w:val="18"/>
                <w:lang w:eastAsia="zh-CN"/>
              </w:rPr>
              <w:t>Dnai</w:t>
            </w:r>
            <w:proofErr w:type="spellEnd"/>
            <w:r w:rsidRPr="00443C43">
              <w:rPr>
                <w:rFonts w:ascii="Arial" w:eastAsia="宋体" w:hAnsi="Arial"/>
                <w:sz w:val="18"/>
                <w:lang w:eastAsia="zh-CN"/>
              </w:rPr>
              <w:t>)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9E0B14" w14:textId="77777777" w:rsidR="00443C43" w:rsidRPr="00443C43" w:rsidRDefault="00443C43" w:rsidP="00443C4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443C43">
              <w:rPr>
                <w:rFonts w:ascii="Arial" w:eastAsia="宋体" w:hAnsi="Arial"/>
                <w:sz w:val="18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1BC719" w14:textId="77777777" w:rsidR="00443C43" w:rsidRPr="00443C43" w:rsidRDefault="00443C43" w:rsidP="00443C4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443C43">
              <w:rPr>
                <w:rFonts w:ascii="Arial" w:eastAsia="宋体" w:hAnsi="Arial"/>
                <w:sz w:val="18"/>
                <w:lang w:eastAsia="zh-CN"/>
              </w:rPr>
              <w:t>1..N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B1D2D7" w14:textId="77777777" w:rsidR="00443C43" w:rsidRPr="00443C43" w:rsidRDefault="00443C43" w:rsidP="00443C4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443C43">
              <w:rPr>
                <w:rFonts w:ascii="Arial" w:eastAsia="宋体" w:hAnsi="Arial"/>
                <w:sz w:val="18"/>
              </w:rPr>
              <w:t>Identification(s) of user plane access to DN(s) which the subscription applies.</w:t>
            </w:r>
          </w:p>
          <w:p w14:paraId="60F243E4" w14:textId="77777777" w:rsidR="00443C43" w:rsidRPr="00443C43" w:rsidRDefault="00443C43" w:rsidP="00443C4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443C43">
              <w:rPr>
                <w:rFonts w:ascii="Arial" w:eastAsia="宋体" w:hAnsi="Arial"/>
                <w:sz w:val="18"/>
              </w:rPr>
              <w:t>(NOTE 2)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236E19" w14:textId="77777777" w:rsidR="00443C43" w:rsidRPr="00443C43" w:rsidRDefault="00443C43" w:rsidP="00443C43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</w:tr>
      <w:tr w:rsidR="00443C43" w:rsidRPr="00443C43" w14:paraId="16B3DC48" w14:textId="77777777" w:rsidTr="00464E25">
        <w:trPr>
          <w:jc w:val="center"/>
        </w:trPr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83863E" w14:textId="77777777" w:rsidR="00443C43" w:rsidRPr="00443C43" w:rsidRDefault="00443C43" w:rsidP="00443C4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443C43">
              <w:rPr>
                <w:rFonts w:ascii="Arial" w:eastAsia="宋体" w:hAnsi="Arial"/>
                <w:sz w:val="18"/>
                <w:lang w:eastAsia="zh-CN"/>
              </w:rPr>
              <w:t>easFqdn</w:t>
            </w:r>
            <w:proofErr w:type="spellEnd"/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C1AFE6" w14:textId="77777777" w:rsidR="00443C43" w:rsidRPr="00443C43" w:rsidRDefault="00443C43" w:rsidP="00443C4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443C43">
              <w:rPr>
                <w:rFonts w:ascii="Arial" w:eastAsia="宋体" w:hAnsi="Arial"/>
                <w:sz w:val="18"/>
                <w:lang w:eastAsia="zh-CN"/>
              </w:rPr>
              <w:t>Fqdn</w:t>
            </w:r>
            <w:proofErr w:type="spellEnd"/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85C6F2" w14:textId="77777777" w:rsidR="00443C43" w:rsidRPr="00443C43" w:rsidRDefault="00443C43" w:rsidP="00443C4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443C43">
              <w:rPr>
                <w:rFonts w:ascii="Arial" w:eastAsia="宋体" w:hAnsi="Arial"/>
                <w:sz w:val="18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2E1B30" w14:textId="77777777" w:rsidR="00443C43" w:rsidRPr="00443C43" w:rsidRDefault="00443C43" w:rsidP="00443C4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443C43">
              <w:rPr>
                <w:rFonts w:ascii="Arial" w:eastAsia="宋体" w:hAnsi="Arial"/>
                <w:sz w:val="18"/>
                <w:lang w:eastAsia="zh-CN"/>
              </w:rPr>
              <w:t>0..1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D5E225" w14:textId="77777777" w:rsidR="00443C43" w:rsidRPr="00443C43" w:rsidRDefault="00443C43" w:rsidP="00443C4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443C43">
              <w:rPr>
                <w:rFonts w:ascii="Arial" w:eastAsia="宋体" w:hAnsi="Arial"/>
                <w:sz w:val="18"/>
              </w:rPr>
              <w:t xml:space="preserve">The </w:t>
            </w:r>
            <w:proofErr w:type="spellStart"/>
            <w:r w:rsidRPr="00443C43">
              <w:rPr>
                <w:rFonts w:ascii="Arial" w:eastAsia="宋体" w:hAnsi="Arial"/>
                <w:sz w:val="18"/>
                <w:lang w:eastAsia="zh-CN"/>
              </w:rPr>
              <w:t>Fqdn</w:t>
            </w:r>
            <w:proofErr w:type="spellEnd"/>
            <w:r w:rsidRPr="00443C43">
              <w:rPr>
                <w:rFonts w:ascii="Arial" w:eastAsia="宋体" w:hAnsi="Arial"/>
                <w:sz w:val="18"/>
              </w:rPr>
              <w:t xml:space="preserve"> of the EAS.</w:t>
            </w:r>
          </w:p>
          <w:p w14:paraId="235179E3" w14:textId="77777777" w:rsidR="00443C43" w:rsidRPr="00443C43" w:rsidRDefault="00443C43" w:rsidP="00443C4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443C43">
              <w:rPr>
                <w:rFonts w:ascii="Arial" w:eastAsia="宋体" w:hAnsi="Arial"/>
                <w:sz w:val="18"/>
              </w:rPr>
              <w:t>(NOTE 1) (NOTE 2)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BDC825" w14:textId="77777777" w:rsidR="00443C43" w:rsidRPr="00443C43" w:rsidRDefault="00443C43" w:rsidP="00443C43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</w:tr>
      <w:tr w:rsidR="00443C43" w:rsidRPr="00443C43" w14:paraId="3933AECC" w14:textId="77777777" w:rsidTr="00464E25">
        <w:trPr>
          <w:jc w:val="center"/>
        </w:trPr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166969" w14:textId="77777777" w:rsidR="00443C43" w:rsidRPr="00443C43" w:rsidRDefault="00443C43" w:rsidP="00443C4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443C43">
              <w:rPr>
                <w:rFonts w:ascii="Arial" w:eastAsia="宋体" w:hAnsi="Arial"/>
                <w:sz w:val="18"/>
                <w:lang w:eastAsia="zh-CN"/>
              </w:rPr>
              <w:t>easIpAddr</w:t>
            </w:r>
            <w:proofErr w:type="spellEnd"/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D69DEA" w14:textId="77777777" w:rsidR="00443C43" w:rsidRPr="00443C43" w:rsidRDefault="00443C43" w:rsidP="00443C4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443C43">
              <w:rPr>
                <w:rFonts w:ascii="Arial" w:eastAsia="宋体" w:hAnsi="Arial"/>
                <w:sz w:val="18"/>
                <w:lang w:eastAsia="zh-CN"/>
              </w:rPr>
              <w:t>IpAddr</w:t>
            </w:r>
            <w:proofErr w:type="spellEnd"/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74D965" w14:textId="77777777" w:rsidR="00443C43" w:rsidRPr="00443C43" w:rsidRDefault="00443C43" w:rsidP="00443C4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443C43">
              <w:rPr>
                <w:rFonts w:ascii="Arial" w:eastAsia="宋体" w:hAnsi="Arial"/>
                <w:sz w:val="18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C4EB28" w14:textId="77777777" w:rsidR="00443C43" w:rsidRPr="00443C43" w:rsidRDefault="00443C43" w:rsidP="00443C4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443C43">
              <w:rPr>
                <w:rFonts w:ascii="Arial" w:eastAsia="宋体" w:hAnsi="Arial"/>
                <w:sz w:val="18"/>
                <w:lang w:eastAsia="zh-CN"/>
              </w:rPr>
              <w:t>0..1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7E33D9" w14:textId="77777777" w:rsidR="00443C43" w:rsidRPr="00443C43" w:rsidRDefault="00443C43" w:rsidP="00443C4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bookmarkStart w:id="15" w:name="_Hlk145420479"/>
            <w:r w:rsidRPr="00443C43">
              <w:rPr>
                <w:rFonts w:ascii="Arial" w:eastAsia="宋体" w:hAnsi="Arial"/>
                <w:sz w:val="18"/>
              </w:rPr>
              <w:t>Indicates the EAS IP address based on EASDF procedure</w:t>
            </w:r>
            <w:bookmarkEnd w:id="15"/>
            <w:r w:rsidRPr="00443C43">
              <w:rPr>
                <w:rFonts w:ascii="Arial" w:eastAsia="宋体" w:hAnsi="Arial"/>
                <w:sz w:val="18"/>
              </w:rPr>
              <w:t xml:space="preserve">. </w:t>
            </w:r>
          </w:p>
          <w:p w14:paraId="0597EF44" w14:textId="77777777" w:rsidR="00443C43" w:rsidRPr="00443C43" w:rsidRDefault="00443C43" w:rsidP="00443C4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443C43">
              <w:rPr>
                <w:rFonts w:ascii="Arial" w:eastAsia="宋体" w:hAnsi="Arial"/>
                <w:sz w:val="18"/>
              </w:rPr>
              <w:t>(NOTE 1) (NOTE 2)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C2B8AE" w14:textId="77777777" w:rsidR="00443C43" w:rsidRPr="00443C43" w:rsidRDefault="00443C43" w:rsidP="00443C43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</w:tr>
      <w:tr w:rsidR="00443C43" w:rsidRPr="00443C43" w14:paraId="0B4EBC50" w14:textId="77777777" w:rsidTr="00464E25">
        <w:trPr>
          <w:jc w:val="center"/>
        </w:trPr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C59BCF" w14:textId="77777777" w:rsidR="00443C43" w:rsidRPr="00443C43" w:rsidRDefault="00443C43" w:rsidP="00443C4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bookmarkStart w:id="16" w:name="_Hlk146531814"/>
            <w:proofErr w:type="spellStart"/>
            <w:r w:rsidRPr="00443C43">
              <w:rPr>
                <w:rFonts w:ascii="Arial" w:eastAsia="宋体" w:hAnsi="Arial"/>
                <w:sz w:val="18"/>
                <w:lang w:eastAsia="zh-CN"/>
              </w:rPr>
              <w:t>pduSessionNbr</w:t>
            </w:r>
            <w:bookmarkEnd w:id="16"/>
            <w:proofErr w:type="spellEnd"/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F7038E" w14:textId="77777777" w:rsidR="00443C43" w:rsidRPr="00443C43" w:rsidRDefault="00443C43" w:rsidP="00443C4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443C43">
              <w:rPr>
                <w:rFonts w:ascii="Arial" w:eastAsia="宋体" w:hAnsi="Arial"/>
                <w:sz w:val="18"/>
                <w:lang w:eastAsia="zh-CN"/>
              </w:rPr>
              <w:t>Uinteger</w:t>
            </w:r>
            <w:proofErr w:type="spellEnd"/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5030A3" w14:textId="77777777" w:rsidR="00443C43" w:rsidRPr="00443C43" w:rsidRDefault="00443C43" w:rsidP="00443C4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443C43">
              <w:rPr>
                <w:rFonts w:ascii="Arial" w:eastAsia="宋体" w:hAnsi="Arial"/>
                <w:sz w:val="18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668CB8" w14:textId="77777777" w:rsidR="00443C43" w:rsidRPr="00443C43" w:rsidRDefault="00443C43" w:rsidP="00443C4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443C43">
              <w:rPr>
                <w:rFonts w:ascii="Arial" w:eastAsia="宋体" w:hAnsi="Arial"/>
                <w:sz w:val="18"/>
                <w:lang w:eastAsia="zh-CN"/>
              </w:rPr>
              <w:t>1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314ED4" w14:textId="77777777" w:rsidR="00443C43" w:rsidRPr="00443C43" w:rsidRDefault="00443C43" w:rsidP="00443C4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443C43">
              <w:rPr>
                <w:rFonts w:ascii="Arial" w:eastAsia="宋体" w:hAnsi="Arial"/>
                <w:sz w:val="18"/>
              </w:rPr>
              <w:t>Indicates the number of PDU sessions that the SMF is serving for the UE(s).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A9E8A4" w14:textId="77777777" w:rsidR="00443C43" w:rsidRPr="00443C43" w:rsidRDefault="00443C43" w:rsidP="00443C43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</w:tr>
      <w:tr w:rsidR="00443C43" w:rsidRPr="00443C43" w14:paraId="47103158" w14:textId="77777777" w:rsidTr="00464E25">
        <w:trPr>
          <w:jc w:val="center"/>
        </w:trPr>
        <w:tc>
          <w:tcPr>
            <w:tcW w:w="9636" w:type="dxa"/>
            <w:gridSpan w:val="6"/>
          </w:tcPr>
          <w:p w14:paraId="669B0FA5" w14:textId="77777777" w:rsidR="00443C43" w:rsidRPr="00443C43" w:rsidRDefault="00443C43" w:rsidP="00443C43">
            <w:pPr>
              <w:keepNext/>
              <w:keepLines/>
              <w:spacing w:after="0"/>
              <w:ind w:left="400" w:hanging="400"/>
              <w:rPr>
                <w:rFonts w:ascii="Arial" w:eastAsia="宋体" w:hAnsi="Arial"/>
                <w:noProof/>
                <w:sz w:val="18"/>
              </w:rPr>
            </w:pPr>
            <w:r w:rsidRPr="00443C43">
              <w:rPr>
                <w:rFonts w:ascii="Arial" w:eastAsia="宋体" w:hAnsi="Arial"/>
                <w:sz w:val="18"/>
              </w:rPr>
              <w:t>NOTE 1:</w:t>
            </w:r>
            <w:r w:rsidRPr="00443C43">
              <w:rPr>
                <w:rFonts w:ascii="Arial" w:eastAsia="宋体" w:hAnsi="Arial"/>
                <w:sz w:val="18"/>
                <w:lang w:eastAsia="zh-CN"/>
              </w:rPr>
              <w:tab/>
              <w:t xml:space="preserve">The </w:t>
            </w:r>
            <w:r w:rsidRPr="00443C43">
              <w:rPr>
                <w:rFonts w:ascii="Arial" w:eastAsia="宋体" w:hAnsi="Arial"/>
                <w:noProof/>
                <w:sz w:val="18"/>
              </w:rPr>
              <w:t>"</w:t>
            </w:r>
            <w:proofErr w:type="spellStart"/>
            <w:r w:rsidRPr="00443C43">
              <w:rPr>
                <w:rFonts w:ascii="Arial" w:eastAsia="宋体" w:hAnsi="Arial"/>
                <w:sz w:val="18"/>
                <w:lang w:eastAsia="zh-CN"/>
              </w:rPr>
              <w:t>easFqdn</w:t>
            </w:r>
            <w:proofErr w:type="spellEnd"/>
            <w:r w:rsidRPr="00443C43">
              <w:rPr>
                <w:rFonts w:ascii="Arial" w:eastAsia="宋体" w:hAnsi="Arial"/>
                <w:noProof/>
                <w:sz w:val="18"/>
              </w:rPr>
              <w:t>" attribute and the "</w:t>
            </w:r>
            <w:proofErr w:type="spellStart"/>
            <w:r w:rsidRPr="00443C43">
              <w:rPr>
                <w:rFonts w:ascii="Arial" w:eastAsia="宋体" w:hAnsi="Arial"/>
                <w:sz w:val="18"/>
                <w:lang w:eastAsia="zh-CN"/>
              </w:rPr>
              <w:t>easIpAddr</w:t>
            </w:r>
            <w:proofErr w:type="spellEnd"/>
            <w:r w:rsidRPr="00443C43">
              <w:rPr>
                <w:rFonts w:ascii="Arial" w:eastAsia="宋体" w:hAnsi="Arial"/>
                <w:noProof/>
                <w:sz w:val="18"/>
              </w:rPr>
              <w:t>" attribute are mutually exclusive.</w:t>
            </w:r>
          </w:p>
          <w:p w14:paraId="65B40AD3" w14:textId="77777777" w:rsidR="00443C43" w:rsidRPr="00443C43" w:rsidRDefault="00443C43">
            <w:pPr>
              <w:pStyle w:val="TAN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等线"/>
              </w:rPr>
              <w:pPrChange w:id="17" w:author="Huawei" w:date="2024-04-06T00:00:00Z">
                <w:pPr>
                  <w:keepNext/>
                  <w:keepLines/>
                  <w:spacing w:after="0"/>
                  <w:ind w:left="400" w:hanging="400"/>
                </w:pPr>
              </w:pPrChange>
            </w:pPr>
            <w:r w:rsidRPr="00443C43">
              <w:rPr>
                <w:rFonts w:eastAsia="宋体"/>
              </w:rPr>
              <w:t>NOTE 2:</w:t>
            </w:r>
            <w:r w:rsidRPr="00443C43">
              <w:rPr>
                <w:rFonts w:eastAsia="宋体"/>
                <w:lang w:eastAsia="zh-CN"/>
              </w:rPr>
              <w:tab/>
              <w:t xml:space="preserve">At least one of the </w:t>
            </w:r>
            <w:r w:rsidRPr="00443C43">
              <w:rPr>
                <w:rFonts w:eastAsia="宋体"/>
                <w:noProof/>
              </w:rPr>
              <w:t>"</w:t>
            </w:r>
            <w:proofErr w:type="spellStart"/>
            <w:r w:rsidRPr="00443C43">
              <w:rPr>
                <w:rFonts w:eastAsia="宋体"/>
              </w:rPr>
              <w:t>dnais</w:t>
            </w:r>
            <w:proofErr w:type="spellEnd"/>
            <w:r w:rsidRPr="00443C43">
              <w:rPr>
                <w:rFonts w:eastAsia="宋体"/>
                <w:noProof/>
              </w:rPr>
              <w:t xml:space="preserve">" attribute and the </w:t>
            </w:r>
            <w:r w:rsidRPr="00443C43">
              <w:rPr>
                <w:rFonts w:eastAsia="宋体"/>
              </w:rPr>
              <w:t>EAS ID (</w:t>
            </w:r>
            <w:r w:rsidRPr="00443C43">
              <w:rPr>
                <w:rFonts w:eastAsia="宋体"/>
                <w:noProof/>
              </w:rPr>
              <w:t>"</w:t>
            </w:r>
            <w:proofErr w:type="spellStart"/>
            <w:r w:rsidRPr="00443C43">
              <w:rPr>
                <w:rFonts w:eastAsia="宋体"/>
              </w:rPr>
              <w:t>eas</w:t>
            </w:r>
            <w:r w:rsidRPr="00443C43">
              <w:rPr>
                <w:rFonts w:eastAsia="宋体"/>
                <w:lang w:eastAsia="zh-CN"/>
              </w:rPr>
              <w:t>Fqdn</w:t>
            </w:r>
            <w:proofErr w:type="spellEnd"/>
            <w:r w:rsidRPr="00443C43">
              <w:rPr>
                <w:rFonts w:eastAsia="宋体"/>
                <w:noProof/>
              </w:rPr>
              <w:t>" attribute or "easIpAddr" attribute</w:t>
            </w:r>
            <w:r w:rsidRPr="00443C43">
              <w:rPr>
                <w:rFonts w:eastAsia="宋体"/>
              </w:rPr>
              <w:t>) shall be provided.</w:t>
            </w:r>
          </w:p>
        </w:tc>
      </w:tr>
    </w:tbl>
    <w:p w14:paraId="5341DE00" w14:textId="77777777" w:rsidR="00443C43" w:rsidRPr="00443C43" w:rsidRDefault="00443C43" w:rsidP="00443C43">
      <w:pPr>
        <w:rPr>
          <w:rFonts w:eastAsia="宋体"/>
          <w:noProof/>
        </w:rPr>
      </w:pPr>
    </w:p>
    <w:p w14:paraId="4FA0A237" w14:textId="77777777" w:rsidR="001B10F8" w:rsidRPr="00714D0D" w:rsidRDefault="001B10F8" w:rsidP="001B10F8">
      <w:pPr>
        <w:rPr>
          <w:rFonts w:eastAsia="宋体"/>
          <w:noProof/>
        </w:rPr>
      </w:pPr>
    </w:p>
    <w:p w14:paraId="607C01B4" w14:textId="77777777" w:rsidR="001B10F8" w:rsidRPr="00B61815" w:rsidRDefault="001B10F8" w:rsidP="001B10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89E95B3" w14:textId="77777777" w:rsidR="00714D0D" w:rsidRPr="00714D0D" w:rsidRDefault="00714D0D" w:rsidP="00714D0D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宋体" w:hAnsi="Arial"/>
          <w:noProof/>
          <w:sz w:val="36"/>
        </w:rPr>
      </w:pPr>
      <w:r w:rsidRPr="00714D0D">
        <w:rPr>
          <w:rFonts w:ascii="Arial" w:eastAsia="宋体" w:hAnsi="Arial"/>
          <w:noProof/>
          <w:sz w:val="36"/>
        </w:rPr>
        <w:t>A.2</w:t>
      </w:r>
      <w:r w:rsidRPr="00714D0D">
        <w:rPr>
          <w:rFonts w:ascii="Arial" w:eastAsia="宋体" w:hAnsi="Arial"/>
          <w:noProof/>
          <w:sz w:val="36"/>
        </w:rPr>
        <w:tab/>
        <w:t>Nsmf_EventExposure</w:t>
      </w:r>
      <w:r w:rsidRPr="00714D0D">
        <w:rPr>
          <w:rFonts w:ascii="Arial" w:eastAsia="宋体" w:hAnsi="Arial"/>
          <w:noProof/>
          <w:sz w:val="36"/>
          <w:lang w:eastAsia="zh-CN"/>
        </w:rPr>
        <w:t xml:space="preserve"> </w:t>
      </w:r>
      <w:r w:rsidRPr="00714D0D">
        <w:rPr>
          <w:rFonts w:ascii="Arial" w:eastAsia="宋体" w:hAnsi="Arial"/>
          <w:noProof/>
          <w:sz w:val="36"/>
        </w:rPr>
        <w:t>API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26E1F308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bookmarkStart w:id="18" w:name="_Hlk515634373"/>
      <w:bookmarkStart w:id="19" w:name="_Hlk515642979"/>
      <w:proofErr w:type="spellStart"/>
      <w:r w:rsidRPr="00714D0D">
        <w:rPr>
          <w:rFonts w:ascii="Courier New" w:eastAsia="宋体" w:hAnsi="Courier New"/>
          <w:sz w:val="16"/>
        </w:rPr>
        <w:t>openapi</w:t>
      </w:r>
      <w:proofErr w:type="spellEnd"/>
      <w:r w:rsidRPr="00714D0D">
        <w:rPr>
          <w:rFonts w:ascii="Courier New" w:eastAsia="宋体" w:hAnsi="Courier New"/>
          <w:sz w:val="16"/>
        </w:rPr>
        <w:t>: 3.0.0</w:t>
      </w:r>
    </w:p>
    <w:p w14:paraId="45354F2D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</w:p>
    <w:p w14:paraId="292B3FF3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>info:</w:t>
      </w:r>
    </w:p>
    <w:p w14:paraId="7B411581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version: </w:t>
      </w:r>
      <w:r w:rsidRPr="00714D0D">
        <w:rPr>
          <w:rFonts w:ascii="Courier New" w:eastAsia="宋体" w:hAnsi="Courier New" w:cs="Courier New"/>
          <w:sz w:val="16"/>
          <w:szCs w:val="16"/>
        </w:rPr>
        <w:t>1.3.0-alpha.6</w:t>
      </w:r>
    </w:p>
    <w:p w14:paraId="0AE2F9F7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title: </w:t>
      </w:r>
      <w:proofErr w:type="spellStart"/>
      <w:r w:rsidRPr="00714D0D">
        <w:rPr>
          <w:rFonts w:ascii="Courier New" w:eastAsia="宋体" w:hAnsi="Courier New"/>
          <w:sz w:val="16"/>
        </w:rPr>
        <w:t>Nsmf_EventExposure</w:t>
      </w:r>
      <w:proofErr w:type="spellEnd"/>
    </w:p>
    <w:p w14:paraId="409C3533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bookmarkStart w:id="20" w:name="_Hlk514243590"/>
      <w:r w:rsidRPr="00714D0D">
        <w:rPr>
          <w:rFonts w:ascii="Courier New" w:eastAsia="宋体" w:hAnsi="Courier New"/>
          <w:sz w:val="16"/>
        </w:rPr>
        <w:t xml:space="preserve">  description: |</w:t>
      </w:r>
    </w:p>
    <w:p w14:paraId="43B1AF68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Session Management Event Exposure Service.  </w:t>
      </w:r>
    </w:p>
    <w:p w14:paraId="12A3065F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© 2024, 3GPP Organizational Partners (ARIB, ATIS, CCSA, ETSI, TSDSI, TTA, TTC).  </w:t>
      </w:r>
    </w:p>
    <w:p w14:paraId="133818F8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All rights reserved.</w:t>
      </w:r>
    </w:p>
    <w:p w14:paraId="6A22AD3F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</w:p>
    <w:p w14:paraId="4F5D2AD8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proofErr w:type="spellStart"/>
      <w:r w:rsidRPr="00714D0D">
        <w:rPr>
          <w:rFonts w:ascii="Courier New" w:eastAsia="宋体" w:hAnsi="Courier New"/>
          <w:sz w:val="16"/>
        </w:rPr>
        <w:t>externalDocs</w:t>
      </w:r>
      <w:proofErr w:type="spellEnd"/>
      <w:r w:rsidRPr="00714D0D">
        <w:rPr>
          <w:rFonts w:ascii="Courier New" w:eastAsia="宋体" w:hAnsi="Courier New"/>
          <w:sz w:val="16"/>
        </w:rPr>
        <w:t>:</w:t>
      </w:r>
    </w:p>
    <w:p w14:paraId="44417BF5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description: 3GPP TS 29.508 V18.5.0; 5G System; Session Management Event Exposure Service.</w:t>
      </w:r>
    </w:p>
    <w:p w14:paraId="1F3D3787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url: https://www.3gpp.org/ftp/Specs/archive/29_series/29.508/</w:t>
      </w:r>
    </w:p>
    <w:bookmarkEnd w:id="20"/>
    <w:p w14:paraId="0A880180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</w:p>
    <w:p w14:paraId="1EAE3B9B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>servers:</w:t>
      </w:r>
    </w:p>
    <w:p w14:paraId="1D317450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- url: '{</w:t>
      </w:r>
      <w:proofErr w:type="spellStart"/>
      <w:r w:rsidRPr="00714D0D">
        <w:rPr>
          <w:rFonts w:ascii="Courier New" w:eastAsia="宋体" w:hAnsi="Courier New"/>
          <w:sz w:val="16"/>
        </w:rPr>
        <w:t>apiRoot</w:t>
      </w:r>
      <w:proofErr w:type="spellEnd"/>
      <w:r w:rsidRPr="00714D0D">
        <w:rPr>
          <w:rFonts w:ascii="Courier New" w:eastAsia="宋体" w:hAnsi="Courier New"/>
          <w:sz w:val="16"/>
        </w:rPr>
        <w:t>}/</w:t>
      </w:r>
      <w:proofErr w:type="spellStart"/>
      <w:r w:rsidRPr="00714D0D">
        <w:rPr>
          <w:rFonts w:ascii="Courier New" w:eastAsia="宋体" w:hAnsi="Courier New"/>
          <w:sz w:val="16"/>
        </w:rPr>
        <w:t>nsmf</w:t>
      </w:r>
      <w:proofErr w:type="spellEnd"/>
      <w:r w:rsidRPr="00714D0D">
        <w:rPr>
          <w:rFonts w:ascii="Courier New" w:eastAsia="宋体" w:hAnsi="Courier New"/>
          <w:sz w:val="16"/>
        </w:rPr>
        <w:t>-event-exposure/v1'</w:t>
      </w:r>
    </w:p>
    <w:p w14:paraId="0D47F416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variables:</w:t>
      </w:r>
    </w:p>
    <w:p w14:paraId="1C6BAD5C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</w:t>
      </w:r>
      <w:proofErr w:type="spellStart"/>
      <w:r w:rsidRPr="00714D0D">
        <w:rPr>
          <w:rFonts w:ascii="Courier New" w:eastAsia="宋体" w:hAnsi="Courier New"/>
          <w:sz w:val="16"/>
        </w:rPr>
        <w:t>apiRoot</w:t>
      </w:r>
      <w:proofErr w:type="spellEnd"/>
      <w:r w:rsidRPr="00714D0D">
        <w:rPr>
          <w:rFonts w:ascii="Courier New" w:eastAsia="宋体" w:hAnsi="Courier New"/>
          <w:sz w:val="16"/>
        </w:rPr>
        <w:t>:</w:t>
      </w:r>
    </w:p>
    <w:p w14:paraId="69E67331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default: https://example.com</w:t>
      </w:r>
    </w:p>
    <w:p w14:paraId="48DE17A9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description: </w:t>
      </w:r>
      <w:proofErr w:type="spellStart"/>
      <w:r w:rsidRPr="00714D0D">
        <w:rPr>
          <w:rFonts w:ascii="Courier New" w:eastAsia="宋体" w:hAnsi="Courier New"/>
          <w:sz w:val="16"/>
        </w:rPr>
        <w:t>apiRoot</w:t>
      </w:r>
      <w:proofErr w:type="spellEnd"/>
      <w:r w:rsidRPr="00714D0D">
        <w:rPr>
          <w:rFonts w:ascii="Courier New" w:eastAsia="宋体" w:hAnsi="Courier New"/>
          <w:sz w:val="16"/>
        </w:rPr>
        <w:t xml:space="preserve"> as defined in clause 4.4 of 3GPP TS 29.501</w:t>
      </w:r>
    </w:p>
    <w:p w14:paraId="0B3E87B6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val="en-US"/>
        </w:rPr>
      </w:pPr>
    </w:p>
    <w:p w14:paraId="78E9185F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val="en-US"/>
        </w:rPr>
      </w:pPr>
      <w:r w:rsidRPr="00714D0D">
        <w:rPr>
          <w:rFonts w:ascii="Courier New" w:eastAsia="宋体" w:hAnsi="Courier New"/>
          <w:sz w:val="16"/>
          <w:lang w:val="en-US"/>
        </w:rPr>
        <w:t>security:</w:t>
      </w:r>
    </w:p>
    <w:p w14:paraId="2158EAC0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val="en-US"/>
        </w:rPr>
      </w:pPr>
      <w:r w:rsidRPr="00714D0D">
        <w:rPr>
          <w:rFonts w:ascii="Courier New" w:eastAsia="宋体" w:hAnsi="Courier New"/>
          <w:sz w:val="16"/>
          <w:lang w:val="en-US"/>
        </w:rPr>
        <w:t xml:space="preserve">  - {}</w:t>
      </w:r>
    </w:p>
    <w:p w14:paraId="6B329380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val="en-US"/>
        </w:rPr>
      </w:pPr>
      <w:r w:rsidRPr="00714D0D">
        <w:rPr>
          <w:rFonts w:ascii="Courier New" w:eastAsia="宋体" w:hAnsi="Courier New"/>
          <w:sz w:val="16"/>
          <w:lang w:val="en-US"/>
        </w:rPr>
        <w:t xml:space="preserve">  - oAuth2ClientCredentials:</w:t>
      </w:r>
    </w:p>
    <w:p w14:paraId="0E5187D8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val="en-US"/>
        </w:rPr>
      </w:pPr>
      <w:r w:rsidRPr="00714D0D">
        <w:rPr>
          <w:rFonts w:ascii="Courier New" w:eastAsia="宋体" w:hAnsi="Courier New"/>
          <w:sz w:val="16"/>
          <w:lang w:val="en-US"/>
        </w:rPr>
        <w:t xml:space="preserve">    - </w:t>
      </w:r>
      <w:proofErr w:type="spellStart"/>
      <w:r w:rsidRPr="00714D0D">
        <w:rPr>
          <w:rFonts w:ascii="Courier New" w:eastAsia="宋体" w:hAnsi="Courier New"/>
          <w:sz w:val="16"/>
        </w:rPr>
        <w:t>nsmf</w:t>
      </w:r>
      <w:proofErr w:type="spellEnd"/>
      <w:r w:rsidRPr="00714D0D">
        <w:rPr>
          <w:rFonts w:ascii="Courier New" w:eastAsia="宋体" w:hAnsi="Courier New"/>
          <w:sz w:val="16"/>
        </w:rPr>
        <w:t>-event-exposure</w:t>
      </w:r>
    </w:p>
    <w:p w14:paraId="68D52423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</w:p>
    <w:p w14:paraId="53D8352B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>paths:</w:t>
      </w:r>
    </w:p>
    <w:p w14:paraId="287CA663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/subscriptions:</w:t>
      </w:r>
    </w:p>
    <w:p w14:paraId="5107EFCB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post:</w:t>
      </w:r>
    </w:p>
    <w:p w14:paraId="388711B1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</w:t>
      </w:r>
      <w:proofErr w:type="spellStart"/>
      <w:r w:rsidRPr="00714D0D">
        <w:rPr>
          <w:rFonts w:ascii="Courier New" w:eastAsia="宋体" w:hAnsi="Courier New"/>
          <w:sz w:val="16"/>
        </w:rPr>
        <w:t>operationId</w:t>
      </w:r>
      <w:proofErr w:type="spellEnd"/>
      <w:r w:rsidRPr="00714D0D">
        <w:rPr>
          <w:rFonts w:ascii="Courier New" w:eastAsia="宋体" w:hAnsi="Courier New"/>
          <w:sz w:val="16"/>
        </w:rPr>
        <w:t xml:space="preserve">: </w:t>
      </w:r>
      <w:proofErr w:type="spellStart"/>
      <w:r w:rsidRPr="00714D0D">
        <w:rPr>
          <w:rFonts w:ascii="Courier New" w:eastAsia="宋体" w:hAnsi="Courier New"/>
          <w:sz w:val="16"/>
        </w:rPr>
        <w:t>CreateIndividualSubcription</w:t>
      </w:r>
      <w:proofErr w:type="spellEnd"/>
    </w:p>
    <w:p w14:paraId="30BE9010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summary: Create an individual subscription for event notifications from the SMF</w:t>
      </w:r>
    </w:p>
    <w:p w14:paraId="19A98AB5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tags:</w:t>
      </w:r>
    </w:p>
    <w:p w14:paraId="183B13E1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- Subscriptions (Collection)</w:t>
      </w:r>
    </w:p>
    <w:p w14:paraId="2D765536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</w:t>
      </w:r>
      <w:proofErr w:type="spellStart"/>
      <w:r w:rsidRPr="00714D0D">
        <w:rPr>
          <w:rFonts w:ascii="Courier New" w:eastAsia="宋体" w:hAnsi="Courier New"/>
          <w:sz w:val="16"/>
        </w:rPr>
        <w:t>requestBody</w:t>
      </w:r>
      <w:proofErr w:type="spellEnd"/>
      <w:r w:rsidRPr="00714D0D">
        <w:rPr>
          <w:rFonts w:ascii="Courier New" w:eastAsia="宋体" w:hAnsi="Courier New"/>
          <w:sz w:val="16"/>
        </w:rPr>
        <w:t>:</w:t>
      </w:r>
    </w:p>
    <w:p w14:paraId="2FAFD47B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lastRenderedPageBreak/>
        <w:t xml:space="preserve">        required: true</w:t>
      </w:r>
    </w:p>
    <w:p w14:paraId="077740B0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content:</w:t>
      </w:r>
    </w:p>
    <w:p w14:paraId="04F956CA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application/json:</w:t>
      </w:r>
    </w:p>
    <w:p w14:paraId="6C83355C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  schema:</w:t>
      </w:r>
    </w:p>
    <w:p w14:paraId="00A2EA2F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    $ref: '#/components/schemas/</w:t>
      </w:r>
      <w:proofErr w:type="spellStart"/>
      <w:r w:rsidRPr="00714D0D">
        <w:rPr>
          <w:rFonts w:ascii="Courier New" w:eastAsia="宋体" w:hAnsi="Courier New"/>
          <w:sz w:val="16"/>
        </w:rPr>
        <w:t>NsmfEventExposure</w:t>
      </w:r>
      <w:proofErr w:type="spellEnd"/>
      <w:r w:rsidRPr="00714D0D">
        <w:rPr>
          <w:rFonts w:ascii="Courier New" w:eastAsia="宋体" w:hAnsi="Courier New"/>
          <w:sz w:val="16"/>
        </w:rPr>
        <w:t>'</w:t>
      </w:r>
    </w:p>
    <w:p w14:paraId="04FEC5F3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responses:</w:t>
      </w:r>
    </w:p>
    <w:p w14:paraId="3CFCA996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'201':</w:t>
      </w:r>
    </w:p>
    <w:p w14:paraId="4402A835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description: Created.</w:t>
      </w:r>
    </w:p>
    <w:p w14:paraId="34FBC322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headers:</w:t>
      </w:r>
    </w:p>
    <w:p w14:paraId="3979CCF0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  Location:</w:t>
      </w:r>
    </w:p>
    <w:p w14:paraId="10B7E802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    description: &gt;</w:t>
      </w:r>
    </w:p>
    <w:p w14:paraId="7A4C5FE0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      Contains the URI of the newly created resource, according to the structure</w:t>
      </w:r>
    </w:p>
    <w:p w14:paraId="5F071BB2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      {</w:t>
      </w:r>
      <w:proofErr w:type="spellStart"/>
      <w:r w:rsidRPr="00714D0D">
        <w:rPr>
          <w:rFonts w:ascii="Courier New" w:eastAsia="宋体" w:hAnsi="Courier New"/>
          <w:sz w:val="16"/>
        </w:rPr>
        <w:t>apiRoot</w:t>
      </w:r>
      <w:proofErr w:type="spellEnd"/>
      <w:r w:rsidRPr="00714D0D">
        <w:rPr>
          <w:rFonts w:ascii="Courier New" w:eastAsia="宋体" w:hAnsi="Courier New"/>
          <w:sz w:val="16"/>
        </w:rPr>
        <w:t>}/</w:t>
      </w:r>
      <w:proofErr w:type="spellStart"/>
      <w:r w:rsidRPr="00714D0D">
        <w:rPr>
          <w:rFonts w:ascii="Courier New" w:eastAsia="宋体" w:hAnsi="Courier New"/>
          <w:sz w:val="16"/>
        </w:rPr>
        <w:t>nsmf</w:t>
      </w:r>
      <w:proofErr w:type="spellEnd"/>
      <w:r w:rsidRPr="00714D0D">
        <w:rPr>
          <w:rFonts w:ascii="Courier New" w:eastAsia="宋体" w:hAnsi="Courier New"/>
          <w:sz w:val="16"/>
        </w:rPr>
        <w:t>-event-exposure/v1/subscriptions/{</w:t>
      </w:r>
      <w:proofErr w:type="spellStart"/>
      <w:r w:rsidRPr="00714D0D">
        <w:rPr>
          <w:rFonts w:ascii="Courier New" w:eastAsia="宋体" w:hAnsi="Courier New"/>
          <w:sz w:val="16"/>
        </w:rPr>
        <w:t>subId</w:t>
      </w:r>
      <w:proofErr w:type="spellEnd"/>
      <w:r w:rsidRPr="00714D0D">
        <w:rPr>
          <w:rFonts w:ascii="Courier New" w:eastAsia="宋体" w:hAnsi="Courier New"/>
          <w:sz w:val="16"/>
        </w:rPr>
        <w:t>}</w:t>
      </w:r>
    </w:p>
    <w:p w14:paraId="2EBE574E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    required: true</w:t>
      </w:r>
    </w:p>
    <w:p w14:paraId="5728046E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    schema:</w:t>
      </w:r>
    </w:p>
    <w:p w14:paraId="353ED989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      type: string</w:t>
      </w:r>
    </w:p>
    <w:p w14:paraId="472C33FC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content:</w:t>
      </w:r>
    </w:p>
    <w:p w14:paraId="05D334E0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  application/json:</w:t>
      </w:r>
    </w:p>
    <w:p w14:paraId="12A01F30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    schema:</w:t>
      </w:r>
    </w:p>
    <w:p w14:paraId="23D9358D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      $ref: '#/components/schemas/</w:t>
      </w:r>
      <w:proofErr w:type="spellStart"/>
      <w:r w:rsidRPr="00714D0D">
        <w:rPr>
          <w:rFonts w:ascii="Courier New" w:eastAsia="宋体" w:hAnsi="Courier New"/>
          <w:sz w:val="16"/>
        </w:rPr>
        <w:t>NsmfEventExposure</w:t>
      </w:r>
      <w:proofErr w:type="spellEnd"/>
      <w:r w:rsidRPr="00714D0D">
        <w:rPr>
          <w:rFonts w:ascii="Courier New" w:eastAsia="宋体" w:hAnsi="Courier New"/>
          <w:sz w:val="16"/>
        </w:rPr>
        <w:t>'</w:t>
      </w:r>
    </w:p>
    <w:p w14:paraId="5EE83624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'400':</w:t>
      </w:r>
    </w:p>
    <w:p w14:paraId="0D71EDB4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$ref: 'TS29571_CommonData.yaml#/components/responses/400'</w:t>
      </w:r>
    </w:p>
    <w:p w14:paraId="66B8D812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'401':</w:t>
      </w:r>
    </w:p>
    <w:p w14:paraId="5C4627E5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$ref: 'TS29571_CommonData.yaml#/components/responses/401'</w:t>
      </w:r>
    </w:p>
    <w:p w14:paraId="0A75519D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'403':</w:t>
      </w:r>
    </w:p>
    <w:p w14:paraId="51C8AA35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$ref: 'TS29571_CommonData.yaml#/components/responses/403'</w:t>
      </w:r>
    </w:p>
    <w:p w14:paraId="1A36999C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'404':</w:t>
      </w:r>
    </w:p>
    <w:p w14:paraId="3BAFADCB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$ref: 'TS29571_CommonData.yaml#/components/responses/404'</w:t>
      </w:r>
    </w:p>
    <w:p w14:paraId="5DAB2075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'411':</w:t>
      </w:r>
    </w:p>
    <w:p w14:paraId="09090EEF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$ref: 'TS29571_CommonData.yaml#/components/responses/411'</w:t>
      </w:r>
    </w:p>
    <w:p w14:paraId="3B8EA5EA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'413':</w:t>
      </w:r>
    </w:p>
    <w:p w14:paraId="6A7FD999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$ref: 'TS29571_CommonData.yaml#/components/responses/413'</w:t>
      </w:r>
    </w:p>
    <w:p w14:paraId="45CBA962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'415':</w:t>
      </w:r>
    </w:p>
    <w:p w14:paraId="312DF689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$ref: 'TS29571_CommonData.yaml#/components/responses/415'</w:t>
      </w:r>
    </w:p>
    <w:p w14:paraId="4B57A8C1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'429':</w:t>
      </w:r>
    </w:p>
    <w:p w14:paraId="7CF1DCC9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$ref: 'TS29571_CommonData.yaml#/components/responses/429'</w:t>
      </w:r>
    </w:p>
    <w:p w14:paraId="65B001B4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'500':</w:t>
      </w:r>
    </w:p>
    <w:p w14:paraId="2C3E4BCE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$ref: 'TS29571_CommonData.yaml#/components/responses/500'</w:t>
      </w:r>
    </w:p>
    <w:p w14:paraId="6CEEE983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'502':</w:t>
      </w:r>
    </w:p>
    <w:p w14:paraId="248131F7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$ref: 'TS29571_CommonData.yaml#/components/responses/502'</w:t>
      </w:r>
    </w:p>
    <w:p w14:paraId="0B668F73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'503':</w:t>
      </w:r>
    </w:p>
    <w:p w14:paraId="7899E386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$ref: 'TS29571_CommonData.yaml#/components/responses/503'</w:t>
      </w:r>
    </w:p>
    <w:p w14:paraId="42BA8716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default:</w:t>
      </w:r>
    </w:p>
    <w:p w14:paraId="08DD3721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$ref: 'TS29571_CommonData.yaml#/components/responses/default'</w:t>
      </w:r>
    </w:p>
    <w:p w14:paraId="2998A230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</w:t>
      </w:r>
      <w:proofErr w:type="spellStart"/>
      <w:r w:rsidRPr="00714D0D">
        <w:rPr>
          <w:rFonts w:ascii="Courier New" w:eastAsia="宋体" w:hAnsi="Courier New"/>
          <w:sz w:val="16"/>
        </w:rPr>
        <w:t>callbacks</w:t>
      </w:r>
      <w:proofErr w:type="spellEnd"/>
      <w:r w:rsidRPr="00714D0D">
        <w:rPr>
          <w:rFonts w:ascii="Courier New" w:eastAsia="宋体" w:hAnsi="Courier New"/>
          <w:sz w:val="16"/>
        </w:rPr>
        <w:t>:</w:t>
      </w:r>
    </w:p>
    <w:p w14:paraId="5F92E3ED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</w:t>
      </w:r>
      <w:proofErr w:type="spellStart"/>
      <w:r w:rsidRPr="00714D0D">
        <w:rPr>
          <w:rFonts w:ascii="Courier New" w:eastAsia="宋体" w:hAnsi="Courier New"/>
          <w:sz w:val="16"/>
        </w:rPr>
        <w:t>myNotification</w:t>
      </w:r>
      <w:proofErr w:type="spellEnd"/>
      <w:r w:rsidRPr="00714D0D">
        <w:rPr>
          <w:rFonts w:ascii="Courier New" w:eastAsia="宋体" w:hAnsi="Courier New"/>
          <w:sz w:val="16"/>
        </w:rPr>
        <w:t>:</w:t>
      </w:r>
    </w:p>
    <w:p w14:paraId="213EE8CB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'{$</w:t>
      </w:r>
      <w:proofErr w:type="spellStart"/>
      <w:r w:rsidRPr="00714D0D">
        <w:rPr>
          <w:rFonts w:ascii="Courier New" w:eastAsia="宋体" w:hAnsi="Courier New"/>
          <w:sz w:val="16"/>
        </w:rPr>
        <w:t>request.body</w:t>
      </w:r>
      <w:proofErr w:type="spellEnd"/>
      <w:r w:rsidRPr="00714D0D">
        <w:rPr>
          <w:rFonts w:ascii="Courier New" w:eastAsia="宋体" w:hAnsi="Courier New"/>
          <w:sz w:val="16"/>
        </w:rPr>
        <w:t>#/</w:t>
      </w:r>
      <w:proofErr w:type="spellStart"/>
      <w:r w:rsidRPr="00714D0D">
        <w:rPr>
          <w:rFonts w:ascii="Courier New" w:eastAsia="宋体" w:hAnsi="Courier New"/>
          <w:sz w:val="16"/>
        </w:rPr>
        <w:t>notifUri</w:t>
      </w:r>
      <w:proofErr w:type="spellEnd"/>
      <w:r w:rsidRPr="00714D0D">
        <w:rPr>
          <w:rFonts w:ascii="Courier New" w:eastAsia="宋体" w:hAnsi="Courier New"/>
          <w:sz w:val="16"/>
        </w:rPr>
        <w:t xml:space="preserve">}': </w:t>
      </w:r>
    </w:p>
    <w:p w14:paraId="05758A98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  post:</w:t>
      </w:r>
    </w:p>
    <w:p w14:paraId="09528A57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    </w:t>
      </w:r>
      <w:proofErr w:type="spellStart"/>
      <w:r w:rsidRPr="00714D0D">
        <w:rPr>
          <w:rFonts w:ascii="Courier New" w:eastAsia="宋体" w:hAnsi="Courier New"/>
          <w:sz w:val="16"/>
        </w:rPr>
        <w:t>requestBody</w:t>
      </w:r>
      <w:proofErr w:type="spellEnd"/>
      <w:r w:rsidRPr="00714D0D">
        <w:rPr>
          <w:rFonts w:ascii="Courier New" w:eastAsia="宋体" w:hAnsi="Courier New"/>
          <w:sz w:val="16"/>
        </w:rPr>
        <w:t>:</w:t>
      </w:r>
    </w:p>
    <w:p w14:paraId="3E91EA05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      required: true</w:t>
      </w:r>
    </w:p>
    <w:p w14:paraId="7ECBA76A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      content:</w:t>
      </w:r>
    </w:p>
    <w:p w14:paraId="65E29966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        application/json:</w:t>
      </w:r>
    </w:p>
    <w:p w14:paraId="4123BCB0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          schema:</w:t>
      </w:r>
    </w:p>
    <w:p w14:paraId="130A9597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            $ref: '#/components/schemas/</w:t>
      </w:r>
      <w:proofErr w:type="spellStart"/>
      <w:r w:rsidRPr="00714D0D">
        <w:rPr>
          <w:rFonts w:ascii="Courier New" w:eastAsia="宋体" w:hAnsi="Courier New"/>
          <w:sz w:val="16"/>
        </w:rPr>
        <w:t>NsmfEventExposureNotification</w:t>
      </w:r>
      <w:proofErr w:type="spellEnd"/>
      <w:r w:rsidRPr="00714D0D">
        <w:rPr>
          <w:rFonts w:ascii="Courier New" w:eastAsia="宋体" w:hAnsi="Courier New"/>
          <w:sz w:val="16"/>
        </w:rPr>
        <w:t>'</w:t>
      </w:r>
    </w:p>
    <w:p w14:paraId="181979AE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    responses:</w:t>
      </w:r>
    </w:p>
    <w:p w14:paraId="245DC80D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      '204':</w:t>
      </w:r>
    </w:p>
    <w:p w14:paraId="3CD06B45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        description: No Content, Notification was </w:t>
      </w:r>
      <w:r w:rsidRPr="00714D0D">
        <w:rPr>
          <w:rFonts w:ascii="Courier New" w:eastAsia="宋体" w:hAnsi="Courier New"/>
          <w:sz w:val="16"/>
          <w:lang w:val="en-US"/>
        </w:rPr>
        <w:t>successful.</w:t>
      </w:r>
    </w:p>
    <w:p w14:paraId="22B01A06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      '307':</w:t>
      </w:r>
    </w:p>
    <w:p w14:paraId="58E3177E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  <w:lang w:val="en-US"/>
        </w:rPr>
        <w:t xml:space="preserve">                  $ref: </w:t>
      </w:r>
      <w:r w:rsidRPr="00714D0D">
        <w:rPr>
          <w:rFonts w:ascii="Courier New" w:eastAsia="宋体" w:hAnsi="Courier New"/>
          <w:sz w:val="16"/>
        </w:rPr>
        <w:t>'TS29571_CommonData.yaml#/components/responses/307'</w:t>
      </w:r>
    </w:p>
    <w:p w14:paraId="1B092946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      '308':</w:t>
      </w:r>
    </w:p>
    <w:p w14:paraId="49811681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  <w:lang w:val="en-US"/>
        </w:rPr>
        <w:t xml:space="preserve">                  $ref: </w:t>
      </w:r>
      <w:r w:rsidRPr="00714D0D">
        <w:rPr>
          <w:rFonts w:ascii="Courier New" w:eastAsia="宋体" w:hAnsi="Courier New"/>
          <w:sz w:val="16"/>
        </w:rPr>
        <w:t>'TS29571_CommonData.yaml#/components/responses/308'</w:t>
      </w:r>
    </w:p>
    <w:p w14:paraId="784935EA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      '400':</w:t>
      </w:r>
    </w:p>
    <w:p w14:paraId="2BA65728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        $ref: 'TS29571_CommonData.yaml#/components/responses/400'</w:t>
      </w:r>
    </w:p>
    <w:p w14:paraId="276A6AD5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      '401':</w:t>
      </w:r>
    </w:p>
    <w:p w14:paraId="389123ED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        $ref: 'TS29571_CommonData.yaml#/components/responses/401'</w:t>
      </w:r>
    </w:p>
    <w:p w14:paraId="331C1DEE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      '403':</w:t>
      </w:r>
    </w:p>
    <w:p w14:paraId="58B4FD57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        $ref: 'TS29571_CommonData.yaml#/components/responses/403'</w:t>
      </w:r>
    </w:p>
    <w:p w14:paraId="3267D031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      '404':</w:t>
      </w:r>
    </w:p>
    <w:p w14:paraId="53AABC9E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        $ref: 'TS29571_CommonData.yaml#/components/responses/404'</w:t>
      </w:r>
    </w:p>
    <w:p w14:paraId="5812EAEA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      '411':</w:t>
      </w:r>
    </w:p>
    <w:p w14:paraId="68CAF3F6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        $ref: 'TS29571_CommonData.yaml#/components/responses/411'</w:t>
      </w:r>
    </w:p>
    <w:p w14:paraId="4CFE2638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      '413':</w:t>
      </w:r>
    </w:p>
    <w:p w14:paraId="4D0D03DE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        $ref: 'TS29571_CommonData.yaml#/components/responses/413'</w:t>
      </w:r>
    </w:p>
    <w:p w14:paraId="075A271B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      '415':</w:t>
      </w:r>
    </w:p>
    <w:p w14:paraId="289AE6EA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        $ref: 'TS29571_CommonData.yaml#/components/responses/415'</w:t>
      </w:r>
    </w:p>
    <w:p w14:paraId="59996A03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      '429':</w:t>
      </w:r>
    </w:p>
    <w:p w14:paraId="6D84C81C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        $ref: 'TS29571_CommonData.yaml#/components/responses/429'</w:t>
      </w:r>
    </w:p>
    <w:p w14:paraId="19FDBDE7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      '500':</w:t>
      </w:r>
    </w:p>
    <w:p w14:paraId="366B17C4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lastRenderedPageBreak/>
        <w:t xml:space="preserve">                  $ref: 'TS29571_CommonData.yaml#/components/responses/500'</w:t>
      </w:r>
    </w:p>
    <w:p w14:paraId="457B93AB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      '502':</w:t>
      </w:r>
    </w:p>
    <w:p w14:paraId="30DCDC51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        $ref: 'TS29571_CommonData.yaml#/components/responses/502'</w:t>
      </w:r>
    </w:p>
    <w:p w14:paraId="23FCD70F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      '503':</w:t>
      </w:r>
    </w:p>
    <w:p w14:paraId="35D326CD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        $ref: 'TS29571_CommonData.yaml#/components/responses/503'</w:t>
      </w:r>
    </w:p>
    <w:p w14:paraId="008463D6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      default:</w:t>
      </w:r>
    </w:p>
    <w:p w14:paraId="71F6C8A7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        $ref: 'TS29571_CommonData.yaml#/components/responses/default'</w:t>
      </w:r>
    </w:p>
    <w:p w14:paraId="237CAC8D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    </w:t>
      </w:r>
      <w:proofErr w:type="spellStart"/>
      <w:r w:rsidRPr="00714D0D">
        <w:rPr>
          <w:rFonts w:ascii="Courier New" w:eastAsia="宋体" w:hAnsi="Courier New"/>
          <w:sz w:val="16"/>
        </w:rPr>
        <w:t>callbacks</w:t>
      </w:r>
      <w:proofErr w:type="spellEnd"/>
      <w:r w:rsidRPr="00714D0D">
        <w:rPr>
          <w:rFonts w:ascii="Courier New" w:eastAsia="宋体" w:hAnsi="Courier New"/>
          <w:sz w:val="16"/>
        </w:rPr>
        <w:t>:</w:t>
      </w:r>
    </w:p>
    <w:p w14:paraId="00F4623C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      </w:t>
      </w:r>
      <w:proofErr w:type="spellStart"/>
      <w:r w:rsidRPr="00714D0D">
        <w:rPr>
          <w:rFonts w:ascii="Courier New" w:eastAsia="宋体" w:hAnsi="Courier New"/>
          <w:sz w:val="16"/>
        </w:rPr>
        <w:t>afAcknowledgement</w:t>
      </w:r>
      <w:proofErr w:type="spellEnd"/>
      <w:r w:rsidRPr="00714D0D">
        <w:rPr>
          <w:rFonts w:ascii="Courier New" w:eastAsia="宋体" w:hAnsi="Courier New"/>
          <w:sz w:val="16"/>
        </w:rPr>
        <w:t>:</w:t>
      </w:r>
    </w:p>
    <w:p w14:paraId="3A695670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val="fr-FR"/>
        </w:rPr>
      </w:pPr>
      <w:r w:rsidRPr="00714D0D">
        <w:rPr>
          <w:rFonts w:ascii="Courier New" w:eastAsia="宋体" w:hAnsi="Courier New"/>
          <w:sz w:val="16"/>
        </w:rPr>
        <w:t xml:space="preserve">                  </w:t>
      </w:r>
      <w:r w:rsidRPr="00714D0D">
        <w:rPr>
          <w:rFonts w:ascii="Courier New" w:eastAsia="宋体" w:hAnsi="Courier New"/>
          <w:sz w:val="16"/>
          <w:lang w:val="fr-FR"/>
        </w:rPr>
        <w:t>'{request.body#/</w:t>
      </w:r>
      <w:proofErr w:type="spellStart"/>
      <w:r w:rsidRPr="00714D0D">
        <w:rPr>
          <w:rFonts w:ascii="Courier New" w:eastAsia="宋体" w:hAnsi="Courier New"/>
          <w:sz w:val="16"/>
        </w:rPr>
        <w:t>ackUri</w:t>
      </w:r>
      <w:proofErr w:type="spellEnd"/>
      <w:r w:rsidRPr="00714D0D">
        <w:rPr>
          <w:rFonts w:ascii="Courier New" w:eastAsia="宋体" w:hAnsi="Courier New"/>
          <w:sz w:val="16"/>
          <w:lang w:val="fr-FR"/>
        </w:rPr>
        <w:t>}':</w:t>
      </w:r>
    </w:p>
    <w:p w14:paraId="7625DAD5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          post:</w:t>
      </w:r>
    </w:p>
    <w:p w14:paraId="25490202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            </w:t>
      </w:r>
      <w:proofErr w:type="spellStart"/>
      <w:r w:rsidRPr="00714D0D">
        <w:rPr>
          <w:rFonts w:ascii="Courier New" w:eastAsia="宋体" w:hAnsi="Courier New"/>
          <w:sz w:val="16"/>
        </w:rPr>
        <w:t>requestBody</w:t>
      </w:r>
      <w:proofErr w:type="spellEnd"/>
      <w:r w:rsidRPr="00714D0D">
        <w:rPr>
          <w:rFonts w:ascii="Courier New" w:eastAsia="宋体" w:hAnsi="Courier New"/>
          <w:sz w:val="16"/>
        </w:rPr>
        <w:t xml:space="preserve">:  # contents of the </w:t>
      </w:r>
      <w:proofErr w:type="spellStart"/>
      <w:r w:rsidRPr="00714D0D">
        <w:rPr>
          <w:rFonts w:ascii="Courier New" w:eastAsia="宋体" w:hAnsi="Courier New"/>
          <w:sz w:val="16"/>
        </w:rPr>
        <w:t>callback</w:t>
      </w:r>
      <w:proofErr w:type="spellEnd"/>
      <w:r w:rsidRPr="00714D0D">
        <w:rPr>
          <w:rFonts w:ascii="Courier New" w:eastAsia="宋体" w:hAnsi="Courier New"/>
          <w:sz w:val="16"/>
        </w:rPr>
        <w:t xml:space="preserve"> message</w:t>
      </w:r>
    </w:p>
    <w:p w14:paraId="7CDEDE77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val="fr-FR"/>
        </w:rPr>
      </w:pPr>
      <w:r w:rsidRPr="00714D0D">
        <w:rPr>
          <w:rFonts w:ascii="Courier New" w:eastAsia="宋体" w:hAnsi="Courier New"/>
          <w:sz w:val="16"/>
        </w:rPr>
        <w:t xml:space="preserve">                        required: true</w:t>
      </w:r>
    </w:p>
    <w:p w14:paraId="0D096FF9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              content:</w:t>
      </w:r>
    </w:p>
    <w:p w14:paraId="3E1956EF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                application/json:</w:t>
      </w:r>
    </w:p>
    <w:p w14:paraId="6D28E07E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                  schema:</w:t>
      </w:r>
    </w:p>
    <w:p w14:paraId="54394186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                    $ref: '#/components/schemas/</w:t>
      </w:r>
      <w:proofErr w:type="spellStart"/>
      <w:r w:rsidRPr="00714D0D">
        <w:rPr>
          <w:rFonts w:ascii="Courier New" w:eastAsia="宋体" w:hAnsi="Courier New"/>
          <w:sz w:val="16"/>
        </w:rPr>
        <w:t>AckOfNotify</w:t>
      </w:r>
      <w:proofErr w:type="spellEnd"/>
      <w:r w:rsidRPr="00714D0D">
        <w:rPr>
          <w:rFonts w:ascii="Courier New" w:eastAsia="宋体" w:hAnsi="Courier New"/>
          <w:sz w:val="16"/>
        </w:rPr>
        <w:t>'</w:t>
      </w:r>
    </w:p>
    <w:p w14:paraId="3393A658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            responses:</w:t>
      </w:r>
    </w:p>
    <w:p w14:paraId="426150B1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              '204':</w:t>
      </w:r>
    </w:p>
    <w:p w14:paraId="2A615E29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                description: No Content (successful acknowledgement)</w:t>
      </w:r>
    </w:p>
    <w:p w14:paraId="746605C9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              '307':</w:t>
      </w:r>
    </w:p>
    <w:p w14:paraId="08F8E762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  <w:lang w:val="en-US"/>
        </w:rPr>
        <w:t xml:space="preserve">                          $ref: </w:t>
      </w:r>
      <w:r w:rsidRPr="00714D0D">
        <w:rPr>
          <w:rFonts w:ascii="Courier New" w:eastAsia="宋体" w:hAnsi="Courier New"/>
          <w:sz w:val="16"/>
        </w:rPr>
        <w:t>'TS29571_CommonData.yaml#/components/responses/307'</w:t>
      </w:r>
    </w:p>
    <w:p w14:paraId="4FD15BB7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              '308':</w:t>
      </w:r>
    </w:p>
    <w:p w14:paraId="2DB84F67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  <w:lang w:val="en-US"/>
        </w:rPr>
        <w:t xml:space="preserve">                          $ref: </w:t>
      </w:r>
      <w:r w:rsidRPr="00714D0D">
        <w:rPr>
          <w:rFonts w:ascii="Courier New" w:eastAsia="宋体" w:hAnsi="Courier New"/>
          <w:sz w:val="16"/>
        </w:rPr>
        <w:t>'TS29571_CommonData.yaml#/components/responses/308'</w:t>
      </w:r>
    </w:p>
    <w:p w14:paraId="12CAE6AE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              '400':</w:t>
      </w:r>
    </w:p>
    <w:p w14:paraId="0D0066E6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                $ref: 'TS29571_CommonData.yaml#/components/responses/400'</w:t>
      </w:r>
    </w:p>
    <w:p w14:paraId="6378362E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              '401':</w:t>
      </w:r>
    </w:p>
    <w:p w14:paraId="15C37E7F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                $ref: 'TS29571_CommonData.yaml#/components/responses/401'</w:t>
      </w:r>
    </w:p>
    <w:p w14:paraId="07D88450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              '403':</w:t>
      </w:r>
    </w:p>
    <w:p w14:paraId="1858B10E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                $ref: 'TS29571_CommonData.yaml#/components/responses/403'</w:t>
      </w:r>
    </w:p>
    <w:p w14:paraId="1D8D1E36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              '404':</w:t>
      </w:r>
    </w:p>
    <w:p w14:paraId="49CCB2F7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                $ref: 'TS29571_CommonData.yaml#/components/responses/404'</w:t>
      </w:r>
    </w:p>
    <w:p w14:paraId="4CFA9428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              '411':</w:t>
      </w:r>
    </w:p>
    <w:p w14:paraId="4412A7FC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                $ref: 'TS29571_CommonData.yaml#/components/responses/411'</w:t>
      </w:r>
    </w:p>
    <w:p w14:paraId="1AC34624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              '413':</w:t>
      </w:r>
    </w:p>
    <w:p w14:paraId="50669384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                $ref: 'TS29571_CommonData.yaml#/components/responses/413'</w:t>
      </w:r>
    </w:p>
    <w:p w14:paraId="0A3610E3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              '415':</w:t>
      </w:r>
    </w:p>
    <w:p w14:paraId="57329773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                $ref: 'TS29571_CommonData.yaml#/components/responses/415'</w:t>
      </w:r>
    </w:p>
    <w:p w14:paraId="4AE8FF74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              '429':</w:t>
      </w:r>
    </w:p>
    <w:p w14:paraId="679CD576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                $ref: 'TS29571_CommonData.yaml#/components/responses/429'</w:t>
      </w:r>
    </w:p>
    <w:p w14:paraId="06B60549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              '500':</w:t>
      </w:r>
    </w:p>
    <w:p w14:paraId="0FF566D6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                $ref: 'TS29571_CommonData.yaml#/components/responses/500'</w:t>
      </w:r>
    </w:p>
    <w:p w14:paraId="5476E4C0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              '502':</w:t>
      </w:r>
    </w:p>
    <w:p w14:paraId="70327EC0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                $ref: 'TS29571_CommonData.yaml#/components/responses/502'</w:t>
      </w:r>
    </w:p>
    <w:p w14:paraId="5C358642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              '503':</w:t>
      </w:r>
    </w:p>
    <w:p w14:paraId="0C6C6B38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                $ref: 'TS29571_CommonData.yaml#/components/responses/503'</w:t>
      </w:r>
    </w:p>
    <w:p w14:paraId="365A03A2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              default:</w:t>
      </w:r>
    </w:p>
    <w:p w14:paraId="364A31D9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                $ref: 'TS29571_CommonData.yaml#/components/responses/default'</w:t>
      </w:r>
    </w:p>
    <w:p w14:paraId="57671D0F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</w:p>
    <w:p w14:paraId="29D2B060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/subscriptions/{</w:t>
      </w:r>
      <w:proofErr w:type="spellStart"/>
      <w:r w:rsidRPr="00714D0D">
        <w:rPr>
          <w:rFonts w:ascii="Courier New" w:eastAsia="宋体" w:hAnsi="Courier New"/>
          <w:sz w:val="16"/>
        </w:rPr>
        <w:t>subId</w:t>
      </w:r>
      <w:proofErr w:type="spellEnd"/>
      <w:r w:rsidRPr="00714D0D">
        <w:rPr>
          <w:rFonts w:ascii="Courier New" w:eastAsia="宋体" w:hAnsi="Courier New"/>
          <w:sz w:val="16"/>
        </w:rPr>
        <w:t>}:</w:t>
      </w:r>
    </w:p>
    <w:p w14:paraId="12C52A3F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get:</w:t>
      </w:r>
    </w:p>
    <w:p w14:paraId="30F25E6C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</w:t>
      </w:r>
      <w:proofErr w:type="spellStart"/>
      <w:r w:rsidRPr="00714D0D">
        <w:rPr>
          <w:rFonts w:ascii="Courier New" w:eastAsia="宋体" w:hAnsi="Courier New"/>
          <w:sz w:val="16"/>
        </w:rPr>
        <w:t>operationId</w:t>
      </w:r>
      <w:proofErr w:type="spellEnd"/>
      <w:r w:rsidRPr="00714D0D">
        <w:rPr>
          <w:rFonts w:ascii="Courier New" w:eastAsia="宋体" w:hAnsi="Courier New"/>
          <w:sz w:val="16"/>
        </w:rPr>
        <w:t xml:space="preserve">: </w:t>
      </w:r>
      <w:proofErr w:type="spellStart"/>
      <w:r w:rsidRPr="00714D0D">
        <w:rPr>
          <w:rFonts w:ascii="Courier New" w:eastAsia="宋体" w:hAnsi="Courier New"/>
          <w:sz w:val="16"/>
        </w:rPr>
        <w:t>GetIndividualSubcription</w:t>
      </w:r>
      <w:proofErr w:type="spellEnd"/>
    </w:p>
    <w:p w14:paraId="5D1D1D2A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summary: Read an individual subscription for event notifications from the SMF</w:t>
      </w:r>
    </w:p>
    <w:p w14:paraId="40F4BC7C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tags:</w:t>
      </w:r>
    </w:p>
    <w:p w14:paraId="07EFADED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- </w:t>
      </w:r>
      <w:proofErr w:type="spellStart"/>
      <w:r w:rsidRPr="00714D0D">
        <w:rPr>
          <w:rFonts w:ascii="Courier New" w:eastAsia="宋体" w:hAnsi="Courier New"/>
          <w:sz w:val="16"/>
        </w:rPr>
        <w:t>IndividualSubscription</w:t>
      </w:r>
      <w:proofErr w:type="spellEnd"/>
      <w:r w:rsidRPr="00714D0D">
        <w:rPr>
          <w:rFonts w:ascii="Courier New" w:eastAsia="宋体" w:hAnsi="Courier New"/>
          <w:sz w:val="16"/>
        </w:rPr>
        <w:t xml:space="preserve"> (Document)</w:t>
      </w:r>
    </w:p>
    <w:p w14:paraId="10F01E83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parameters:</w:t>
      </w:r>
    </w:p>
    <w:p w14:paraId="66CF5104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- name: </w:t>
      </w:r>
      <w:proofErr w:type="spellStart"/>
      <w:r w:rsidRPr="00714D0D">
        <w:rPr>
          <w:rFonts w:ascii="Courier New" w:eastAsia="宋体" w:hAnsi="Courier New"/>
          <w:sz w:val="16"/>
        </w:rPr>
        <w:t>subId</w:t>
      </w:r>
      <w:proofErr w:type="spellEnd"/>
    </w:p>
    <w:p w14:paraId="3A6406F5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in: path</w:t>
      </w:r>
    </w:p>
    <w:p w14:paraId="2A6BAC30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description: Event Subscription ID</w:t>
      </w:r>
    </w:p>
    <w:p w14:paraId="7FB97657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required: true</w:t>
      </w:r>
    </w:p>
    <w:p w14:paraId="08FDDDB2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schema:</w:t>
      </w:r>
    </w:p>
    <w:p w14:paraId="0E2EB355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  type: string</w:t>
      </w:r>
    </w:p>
    <w:p w14:paraId="30A28A2A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responses:</w:t>
      </w:r>
    </w:p>
    <w:p w14:paraId="669B2F45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'200':</w:t>
      </w:r>
    </w:p>
    <w:p w14:paraId="6A7144E1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description: OK. Resource representation is returned</w:t>
      </w:r>
    </w:p>
    <w:p w14:paraId="166C4B46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content:</w:t>
      </w:r>
    </w:p>
    <w:p w14:paraId="5390869C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  application/json:</w:t>
      </w:r>
    </w:p>
    <w:p w14:paraId="6A88E1C4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    schema:</w:t>
      </w:r>
    </w:p>
    <w:p w14:paraId="204A06E7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      $ref: '#/components/schemas/</w:t>
      </w:r>
      <w:proofErr w:type="spellStart"/>
      <w:r w:rsidRPr="00714D0D">
        <w:rPr>
          <w:rFonts w:ascii="Courier New" w:eastAsia="宋体" w:hAnsi="Courier New"/>
          <w:sz w:val="16"/>
        </w:rPr>
        <w:t>NsmfEventExposure</w:t>
      </w:r>
      <w:proofErr w:type="spellEnd"/>
      <w:r w:rsidRPr="00714D0D">
        <w:rPr>
          <w:rFonts w:ascii="Courier New" w:eastAsia="宋体" w:hAnsi="Courier New"/>
          <w:sz w:val="16"/>
        </w:rPr>
        <w:t>'</w:t>
      </w:r>
    </w:p>
    <w:p w14:paraId="52F79892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'307':</w:t>
      </w:r>
    </w:p>
    <w:p w14:paraId="7FA4EBE8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  <w:lang w:val="en-US"/>
        </w:rPr>
        <w:t xml:space="preserve">          $ref: </w:t>
      </w:r>
      <w:r w:rsidRPr="00714D0D">
        <w:rPr>
          <w:rFonts w:ascii="Courier New" w:eastAsia="宋体" w:hAnsi="Courier New"/>
          <w:sz w:val="16"/>
        </w:rPr>
        <w:t>'TS29571_CommonData.yaml#/components/responses/307'</w:t>
      </w:r>
    </w:p>
    <w:p w14:paraId="74FB1F6F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'308':</w:t>
      </w:r>
    </w:p>
    <w:p w14:paraId="60F1E4C7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  <w:lang w:val="en-US"/>
        </w:rPr>
        <w:t xml:space="preserve">          $ref: </w:t>
      </w:r>
      <w:r w:rsidRPr="00714D0D">
        <w:rPr>
          <w:rFonts w:ascii="Courier New" w:eastAsia="宋体" w:hAnsi="Courier New"/>
          <w:sz w:val="16"/>
        </w:rPr>
        <w:t>'TS29571_CommonData.yaml#/components/responses/308'</w:t>
      </w:r>
    </w:p>
    <w:p w14:paraId="3AE27F15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'400':</w:t>
      </w:r>
    </w:p>
    <w:p w14:paraId="1E322BD6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$ref: 'TS29571_CommonData.yaml#/components/responses/400'</w:t>
      </w:r>
    </w:p>
    <w:p w14:paraId="05C8771B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'401':</w:t>
      </w:r>
    </w:p>
    <w:p w14:paraId="768DE96C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$ref: 'TS29571_CommonData.yaml#/components/responses/401'</w:t>
      </w:r>
    </w:p>
    <w:p w14:paraId="3D40D14A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'403':</w:t>
      </w:r>
    </w:p>
    <w:p w14:paraId="7AA9E3DD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lastRenderedPageBreak/>
        <w:t xml:space="preserve">          $ref: 'TS29571_CommonData.yaml#/components/responses/403'</w:t>
      </w:r>
    </w:p>
    <w:p w14:paraId="62978946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'404':</w:t>
      </w:r>
    </w:p>
    <w:p w14:paraId="6A7A2329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$ref: 'TS29571_CommonData.yaml#/components/responses/404'</w:t>
      </w:r>
    </w:p>
    <w:p w14:paraId="6AA3C8D7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'406':</w:t>
      </w:r>
    </w:p>
    <w:p w14:paraId="285CBDFE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$ref: 'TS29571_CommonData.yaml#/components/responses/406'</w:t>
      </w:r>
    </w:p>
    <w:p w14:paraId="08F1839B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'429':</w:t>
      </w:r>
    </w:p>
    <w:p w14:paraId="34528BFA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$ref: 'TS29571_CommonData.yaml#/components/responses/429'</w:t>
      </w:r>
    </w:p>
    <w:p w14:paraId="5DD0D846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'500':</w:t>
      </w:r>
    </w:p>
    <w:p w14:paraId="3005E932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$ref: 'TS29571_CommonData.yaml#/components/responses/500'</w:t>
      </w:r>
    </w:p>
    <w:p w14:paraId="6DCFEEFD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'502':</w:t>
      </w:r>
    </w:p>
    <w:p w14:paraId="5D105938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$ref: 'TS29571_CommonData.yaml#/components/responses/502'</w:t>
      </w:r>
    </w:p>
    <w:p w14:paraId="573B962E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'503':</w:t>
      </w:r>
    </w:p>
    <w:p w14:paraId="23FD3E93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$ref: 'TS29571_CommonData.yaml#/components/responses/503'</w:t>
      </w:r>
    </w:p>
    <w:p w14:paraId="45565B67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default:</w:t>
      </w:r>
    </w:p>
    <w:p w14:paraId="1CFD5BA2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$ref: 'TS29571_CommonData.yaml#/components/responses/default'</w:t>
      </w:r>
    </w:p>
    <w:p w14:paraId="3EB107D4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put:</w:t>
      </w:r>
    </w:p>
    <w:p w14:paraId="28862FC7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</w:t>
      </w:r>
      <w:proofErr w:type="spellStart"/>
      <w:r w:rsidRPr="00714D0D">
        <w:rPr>
          <w:rFonts w:ascii="Courier New" w:eastAsia="宋体" w:hAnsi="Courier New"/>
          <w:sz w:val="16"/>
        </w:rPr>
        <w:t>operationId</w:t>
      </w:r>
      <w:proofErr w:type="spellEnd"/>
      <w:r w:rsidRPr="00714D0D">
        <w:rPr>
          <w:rFonts w:ascii="Courier New" w:eastAsia="宋体" w:hAnsi="Courier New"/>
          <w:sz w:val="16"/>
        </w:rPr>
        <w:t xml:space="preserve">: </w:t>
      </w:r>
      <w:proofErr w:type="spellStart"/>
      <w:r w:rsidRPr="00714D0D">
        <w:rPr>
          <w:rFonts w:ascii="Courier New" w:eastAsia="宋体" w:hAnsi="Courier New"/>
          <w:sz w:val="16"/>
        </w:rPr>
        <w:t>ReplaceIndividualSubcription</w:t>
      </w:r>
      <w:proofErr w:type="spellEnd"/>
    </w:p>
    <w:p w14:paraId="3EE39E04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summary: Replace an individual subscription for event notifications from the SMF</w:t>
      </w:r>
    </w:p>
    <w:p w14:paraId="3D31C630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tags:</w:t>
      </w:r>
    </w:p>
    <w:p w14:paraId="398CE4E6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- </w:t>
      </w:r>
      <w:proofErr w:type="spellStart"/>
      <w:r w:rsidRPr="00714D0D">
        <w:rPr>
          <w:rFonts w:ascii="Courier New" w:eastAsia="宋体" w:hAnsi="Courier New"/>
          <w:sz w:val="16"/>
        </w:rPr>
        <w:t>IndividualSubscription</w:t>
      </w:r>
      <w:proofErr w:type="spellEnd"/>
      <w:r w:rsidRPr="00714D0D">
        <w:rPr>
          <w:rFonts w:ascii="Courier New" w:eastAsia="宋体" w:hAnsi="Courier New"/>
          <w:sz w:val="16"/>
        </w:rPr>
        <w:t xml:space="preserve"> (Document)</w:t>
      </w:r>
    </w:p>
    <w:p w14:paraId="6D360DA4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</w:t>
      </w:r>
      <w:proofErr w:type="spellStart"/>
      <w:r w:rsidRPr="00714D0D">
        <w:rPr>
          <w:rFonts w:ascii="Courier New" w:eastAsia="宋体" w:hAnsi="Courier New"/>
          <w:sz w:val="16"/>
        </w:rPr>
        <w:t>requestBody</w:t>
      </w:r>
      <w:proofErr w:type="spellEnd"/>
      <w:r w:rsidRPr="00714D0D">
        <w:rPr>
          <w:rFonts w:ascii="Courier New" w:eastAsia="宋体" w:hAnsi="Courier New"/>
          <w:sz w:val="16"/>
        </w:rPr>
        <w:t>:</w:t>
      </w:r>
    </w:p>
    <w:p w14:paraId="4DB62E5C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required: true</w:t>
      </w:r>
    </w:p>
    <w:p w14:paraId="611D5AE8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content:</w:t>
      </w:r>
    </w:p>
    <w:p w14:paraId="3E356E2B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application/json:</w:t>
      </w:r>
    </w:p>
    <w:p w14:paraId="22D03313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  schema:</w:t>
      </w:r>
    </w:p>
    <w:p w14:paraId="2844365F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    $ref: '#/components/schemas/</w:t>
      </w:r>
      <w:proofErr w:type="spellStart"/>
      <w:r w:rsidRPr="00714D0D">
        <w:rPr>
          <w:rFonts w:ascii="Courier New" w:eastAsia="宋体" w:hAnsi="Courier New"/>
          <w:sz w:val="16"/>
        </w:rPr>
        <w:t>NsmfEventExposure</w:t>
      </w:r>
      <w:proofErr w:type="spellEnd"/>
      <w:r w:rsidRPr="00714D0D">
        <w:rPr>
          <w:rFonts w:ascii="Courier New" w:eastAsia="宋体" w:hAnsi="Courier New"/>
          <w:sz w:val="16"/>
        </w:rPr>
        <w:t>'</w:t>
      </w:r>
    </w:p>
    <w:p w14:paraId="5BE6A583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parameters:</w:t>
      </w:r>
    </w:p>
    <w:p w14:paraId="3A688BF9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- name: </w:t>
      </w:r>
      <w:proofErr w:type="spellStart"/>
      <w:r w:rsidRPr="00714D0D">
        <w:rPr>
          <w:rFonts w:ascii="Courier New" w:eastAsia="宋体" w:hAnsi="Courier New"/>
          <w:sz w:val="16"/>
        </w:rPr>
        <w:t>subId</w:t>
      </w:r>
      <w:proofErr w:type="spellEnd"/>
    </w:p>
    <w:p w14:paraId="57CEB32F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in: path</w:t>
      </w:r>
    </w:p>
    <w:p w14:paraId="2FBD0936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description: Event Subscription ID</w:t>
      </w:r>
    </w:p>
    <w:p w14:paraId="02172F1E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required: true</w:t>
      </w:r>
    </w:p>
    <w:p w14:paraId="4E7744D9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schema:</w:t>
      </w:r>
    </w:p>
    <w:p w14:paraId="50992674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  type: string</w:t>
      </w:r>
    </w:p>
    <w:p w14:paraId="1E651705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responses:</w:t>
      </w:r>
    </w:p>
    <w:p w14:paraId="2730DD5B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'200':</w:t>
      </w:r>
    </w:p>
    <w:p w14:paraId="18A8AAED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description: OK. Resource was successfully modified and representation is returned</w:t>
      </w:r>
    </w:p>
    <w:p w14:paraId="19B208C9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content:</w:t>
      </w:r>
    </w:p>
    <w:p w14:paraId="5E07D3D2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  application/json:</w:t>
      </w:r>
    </w:p>
    <w:p w14:paraId="6D560018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    schema:</w:t>
      </w:r>
    </w:p>
    <w:p w14:paraId="174E8CA3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      $ref: '#/components/schemas/</w:t>
      </w:r>
      <w:proofErr w:type="spellStart"/>
      <w:r w:rsidRPr="00714D0D">
        <w:rPr>
          <w:rFonts w:ascii="Courier New" w:eastAsia="宋体" w:hAnsi="Courier New"/>
          <w:sz w:val="16"/>
        </w:rPr>
        <w:t>NsmfEventExposure</w:t>
      </w:r>
      <w:proofErr w:type="spellEnd"/>
      <w:r w:rsidRPr="00714D0D">
        <w:rPr>
          <w:rFonts w:ascii="Courier New" w:eastAsia="宋体" w:hAnsi="Courier New"/>
          <w:sz w:val="16"/>
        </w:rPr>
        <w:t>'</w:t>
      </w:r>
    </w:p>
    <w:p w14:paraId="3B75FCB1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'204':</w:t>
      </w:r>
    </w:p>
    <w:p w14:paraId="386BE3F9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description: No Content. Resource was successfully modified</w:t>
      </w:r>
    </w:p>
    <w:p w14:paraId="1E15A0D9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'307':</w:t>
      </w:r>
    </w:p>
    <w:p w14:paraId="3EC8730F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  <w:lang w:val="en-US"/>
        </w:rPr>
        <w:t xml:space="preserve">          $ref: </w:t>
      </w:r>
      <w:r w:rsidRPr="00714D0D">
        <w:rPr>
          <w:rFonts w:ascii="Courier New" w:eastAsia="宋体" w:hAnsi="Courier New"/>
          <w:sz w:val="16"/>
        </w:rPr>
        <w:t>'TS29571_CommonData.yaml#/components/responses/307'</w:t>
      </w:r>
    </w:p>
    <w:p w14:paraId="2AF2D234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'308':</w:t>
      </w:r>
    </w:p>
    <w:p w14:paraId="4076E0DE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  <w:lang w:val="en-US"/>
        </w:rPr>
        <w:t xml:space="preserve">          $ref: </w:t>
      </w:r>
      <w:r w:rsidRPr="00714D0D">
        <w:rPr>
          <w:rFonts w:ascii="Courier New" w:eastAsia="宋体" w:hAnsi="Courier New"/>
          <w:sz w:val="16"/>
        </w:rPr>
        <w:t>'TS29571_CommonData.yaml#/components/responses/308'</w:t>
      </w:r>
    </w:p>
    <w:p w14:paraId="2B9D8588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'400':</w:t>
      </w:r>
    </w:p>
    <w:p w14:paraId="551886ED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$ref: 'TS29571_CommonData.yaml#/components/responses/400'</w:t>
      </w:r>
    </w:p>
    <w:p w14:paraId="28FD07BE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'401':</w:t>
      </w:r>
    </w:p>
    <w:p w14:paraId="0E1ECF1B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$ref: 'TS29571_CommonData.yaml#/components/responses/401'</w:t>
      </w:r>
    </w:p>
    <w:p w14:paraId="4EFBF26F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'403':</w:t>
      </w:r>
    </w:p>
    <w:p w14:paraId="32906BEF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$ref: 'TS29571_CommonData.yaml#/components/responses/403'</w:t>
      </w:r>
    </w:p>
    <w:p w14:paraId="698980F8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'404':</w:t>
      </w:r>
    </w:p>
    <w:p w14:paraId="5B259F6E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$ref: 'TS29571_CommonData.yaml#/components/responses/404'</w:t>
      </w:r>
    </w:p>
    <w:p w14:paraId="4D622A08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'411':</w:t>
      </w:r>
    </w:p>
    <w:p w14:paraId="49F36466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$ref: 'TS29571_CommonData.yaml#/components/responses/411'</w:t>
      </w:r>
    </w:p>
    <w:p w14:paraId="195F81B0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'413':</w:t>
      </w:r>
    </w:p>
    <w:p w14:paraId="7FFEEE3D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$ref: 'TS29571_CommonData.yaml#/components/responses/413'</w:t>
      </w:r>
    </w:p>
    <w:p w14:paraId="720687ED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'415':</w:t>
      </w:r>
    </w:p>
    <w:p w14:paraId="7F999358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$ref: 'TS29571_CommonData.yaml#/components/responses/415'</w:t>
      </w:r>
    </w:p>
    <w:p w14:paraId="41B687BC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'429':</w:t>
      </w:r>
    </w:p>
    <w:p w14:paraId="12821F60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$ref: 'TS29571_CommonData.yaml#/components/responses/429'</w:t>
      </w:r>
    </w:p>
    <w:p w14:paraId="24FA64D1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'500':</w:t>
      </w:r>
    </w:p>
    <w:p w14:paraId="34FA6F95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$ref: 'TS29571_CommonData.yaml#/components/responses/500'</w:t>
      </w:r>
    </w:p>
    <w:p w14:paraId="06976FD0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'502':</w:t>
      </w:r>
    </w:p>
    <w:p w14:paraId="7AA93961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$ref: 'TS29571_CommonData.yaml#/components/responses/502'</w:t>
      </w:r>
    </w:p>
    <w:p w14:paraId="490B2EA1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'503':</w:t>
      </w:r>
    </w:p>
    <w:p w14:paraId="4D08C203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$ref: 'TS29571_CommonData.yaml#/components/responses/503'</w:t>
      </w:r>
    </w:p>
    <w:p w14:paraId="6407B9AA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default:</w:t>
      </w:r>
    </w:p>
    <w:p w14:paraId="176AA107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$ref: 'TS29571_CommonData.yaml#/components/responses/default'</w:t>
      </w:r>
    </w:p>
    <w:p w14:paraId="70B03D17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delete:</w:t>
      </w:r>
    </w:p>
    <w:p w14:paraId="34249A5C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</w:t>
      </w:r>
      <w:proofErr w:type="spellStart"/>
      <w:r w:rsidRPr="00714D0D">
        <w:rPr>
          <w:rFonts w:ascii="Courier New" w:eastAsia="宋体" w:hAnsi="Courier New"/>
          <w:sz w:val="16"/>
        </w:rPr>
        <w:t>operationId</w:t>
      </w:r>
      <w:proofErr w:type="spellEnd"/>
      <w:r w:rsidRPr="00714D0D">
        <w:rPr>
          <w:rFonts w:ascii="Courier New" w:eastAsia="宋体" w:hAnsi="Courier New"/>
          <w:sz w:val="16"/>
        </w:rPr>
        <w:t xml:space="preserve">: </w:t>
      </w:r>
      <w:proofErr w:type="spellStart"/>
      <w:r w:rsidRPr="00714D0D">
        <w:rPr>
          <w:rFonts w:ascii="Courier New" w:eastAsia="宋体" w:hAnsi="Courier New"/>
          <w:sz w:val="16"/>
        </w:rPr>
        <w:t>DeleteIndividualSubcription</w:t>
      </w:r>
      <w:proofErr w:type="spellEnd"/>
    </w:p>
    <w:p w14:paraId="7B4290C3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summary: Delete an individual subscription for event notifications from the SMF</w:t>
      </w:r>
    </w:p>
    <w:p w14:paraId="43B884C5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tags:</w:t>
      </w:r>
    </w:p>
    <w:p w14:paraId="18CA6431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- </w:t>
      </w:r>
      <w:proofErr w:type="spellStart"/>
      <w:r w:rsidRPr="00714D0D">
        <w:rPr>
          <w:rFonts w:ascii="Courier New" w:eastAsia="宋体" w:hAnsi="Courier New"/>
          <w:sz w:val="16"/>
        </w:rPr>
        <w:t>IndividualSubscription</w:t>
      </w:r>
      <w:proofErr w:type="spellEnd"/>
      <w:r w:rsidRPr="00714D0D">
        <w:rPr>
          <w:rFonts w:ascii="Courier New" w:eastAsia="宋体" w:hAnsi="Courier New"/>
          <w:sz w:val="16"/>
        </w:rPr>
        <w:t xml:space="preserve"> (Document)</w:t>
      </w:r>
    </w:p>
    <w:p w14:paraId="2772717C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parameters:</w:t>
      </w:r>
    </w:p>
    <w:p w14:paraId="6C787909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- name: </w:t>
      </w:r>
      <w:proofErr w:type="spellStart"/>
      <w:r w:rsidRPr="00714D0D">
        <w:rPr>
          <w:rFonts w:ascii="Courier New" w:eastAsia="宋体" w:hAnsi="Courier New"/>
          <w:sz w:val="16"/>
        </w:rPr>
        <w:t>subId</w:t>
      </w:r>
      <w:proofErr w:type="spellEnd"/>
    </w:p>
    <w:p w14:paraId="64C84A0D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in: path</w:t>
      </w:r>
    </w:p>
    <w:p w14:paraId="72CDB142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lastRenderedPageBreak/>
        <w:t xml:space="preserve">          description: Event Subscription ID</w:t>
      </w:r>
    </w:p>
    <w:p w14:paraId="58161754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required: true</w:t>
      </w:r>
    </w:p>
    <w:p w14:paraId="6289D026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schema:</w:t>
      </w:r>
    </w:p>
    <w:p w14:paraId="5C032B74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  type: string</w:t>
      </w:r>
    </w:p>
    <w:p w14:paraId="00A6DF54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responses:</w:t>
      </w:r>
    </w:p>
    <w:p w14:paraId="1CD2595B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'204':</w:t>
      </w:r>
    </w:p>
    <w:p w14:paraId="4CBAC89B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description: No Content. Resource was successfully deleted</w:t>
      </w:r>
    </w:p>
    <w:p w14:paraId="34AED1C4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'307':</w:t>
      </w:r>
    </w:p>
    <w:p w14:paraId="31B21A21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  <w:lang w:val="en-US"/>
        </w:rPr>
        <w:t xml:space="preserve">          $ref: </w:t>
      </w:r>
      <w:r w:rsidRPr="00714D0D">
        <w:rPr>
          <w:rFonts w:ascii="Courier New" w:eastAsia="宋体" w:hAnsi="Courier New"/>
          <w:sz w:val="16"/>
        </w:rPr>
        <w:t>'TS29571_CommonData.yaml#/components/responses/307'</w:t>
      </w:r>
    </w:p>
    <w:p w14:paraId="18A13A3C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'308':</w:t>
      </w:r>
    </w:p>
    <w:p w14:paraId="7C43C5E4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  <w:lang w:val="en-US"/>
        </w:rPr>
        <w:t xml:space="preserve">          $ref: </w:t>
      </w:r>
      <w:r w:rsidRPr="00714D0D">
        <w:rPr>
          <w:rFonts w:ascii="Courier New" w:eastAsia="宋体" w:hAnsi="Courier New"/>
          <w:sz w:val="16"/>
        </w:rPr>
        <w:t>'TS29571_CommonData.yaml#/components/responses/308'</w:t>
      </w:r>
    </w:p>
    <w:p w14:paraId="4F0BC193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'400':</w:t>
      </w:r>
    </w:p>
    <w:p w14:paraId="110E0716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$ref: 'TS29571_CommonData.yaml#/components/responses/400'</w:t>
      </w:r>
    </w:p>
    <w:p w14:paraId="623292EF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'401':</w:t>
      </w:r>
    </w:p>
    <w:p w14:paraId="493BC0A7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$ref: 'TS29571_CommonData.yaml#/components/responses/401'</w:t>
      </w:r>
    </w:p>
    <w:p w14:paraId="145A9ABE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'403':</w:t>
      </w:r>
    </w:p>
    <w:p w14:paraId="72EF16DB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$ref: 'TS29571_CommonData.yaml#/components/responses/403'</w:t>
      </w:r>
    </w:p>
    <w:p w14:paraId="594CB35D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'404':</w:t>
      </w:r>
    </w:p>
    <w:p w14:paraId="6E89CE86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$ref: 'TS29571_CommonData.yaml#/components/responses/404'</w:t>
      </w:r>
    </w:p>
    <w:p w14:paraId="37C4DF6B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'429':</w:t>
      </w:r>
    </w:p>
    <w:p w14:paraId="16BBE5B7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$ref: 'TS29571_CommonData.yaml#/components/responses/429'</w:t>
      </w:r>
    </w:p>
    <w:p w14:paraId="416848CA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'500':</w:t>
      </w:r>
    </w:p>
    <w:p w14:paraId="58BD46C5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$ref: 'TS29571_CommonData.yaml#/components/responses/500'</w:t>
      </w:r>
    </w:p>
    <w:p w14:paraId="7050E827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'502':</w:t>
      </w:r>
    </w:p>
    <w:p w14:paraId="6AE71248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$ref: 'TS29571_CommonData.yaml#/components/responses/502'</w:t>
      </w:r>
    </w:p>
    <w:p w14:paraId="3DB54692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'503':</w:t>
      </w:r>
    </w:p>
    <w:p w14:paraId="6E6136F6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$ref: 'TS29571_CommonData.yaml#/components/responses/503'</w:t>
      </w:r>
    </w:p>
    <w:p w14:paraId="22867919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default:</w:t>
      </w:r>
    </w:p>
    <w:p w14:paraId="1BE08622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$ref: 'TS29571_CommonData.yaml#/components/responses/default'</w:t>
      </w:r>
    </w:p>
    <w:p w14:paraId="0F8675DC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</w:p>
    <w:p w14:paraId="3464328B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>components:</w:t>
      </w:r>
    </w:p>
    <w:p w14:paraId="02F3CC20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val="en-US"/>
        </w:rPr>
      </w:pPr>
    </w:p>
    <w:p w14:paraId="5DEAA1FE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val="en-US"/>
        </w:rPr>
      </w:pPr>
      <w:r w:rsidRPr="00714D0D">
        <w:rPr>
          <w:rFonts w:ascii="Courier New" w:eastAsia="宋体" w:hAnsi="Courier New"/>
          <w:sz w:val="16"/>
          <w:lang w:val="en-US"/>
        </w:rPr>
        <w:t xml:space="preserve">  </w:t>
      </w:r>
      <w:proofErr w:type="spellStart"/>
      <w:r w:rsidRPr="00714D0D">
        <w:rPr>
          <w:rFonts w:ascii="Courier New" w:eastAsia="宋体" w:hAnsi="Courier New"/>
          <w:sz w:val="16"/>
          <w:lang w:val="en-US"/>
        </w:rPr>
        <w:t>securitySchemes</w:t>
      </w:r>
      <w:proofErr w:type="spellEnd"/>
      <w:r w:rsidRPr="00714D0D">
        <w:rPr>
          <w:rFonts w:ascii="Courier New" w:eastAsia="宋体" w:hAnsi="Courier New"/>
          <w:sz w:val="16"/>
          <w:lang w:val="en-US"/>
        </w:rPr>
        <w:t>:</w:t>
      </w:r>
    </w:p>
    <w:p w14:paraId="0D557A3A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val="en-US"/>
        </w:rPr>
      </w:pPr>
      <w:r w:rsidRPr="00714D0D">
        <w:rPr>
          <w:rFonts w:ascii="Courier New" w:eastAsia="宋体" w:hAnsi="Courier New"/>
          <w:sz w:val="16"/>
          <w:lang w:val="en-US"/>
        </w:rPr>
        <w:t xml:space="preserve">    oAuth2ClientCredentials:</w:t>
      </w:r>
    </w:p>
    <w:p w14:paraId="233EAB3C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val="en-US"/>
        </w:rPr>
      </w:pPr>
      <w:r w:rsidRPr="00714D0D">
        <w:rPr>
          <w:rFonts w:ascii="Courier New" w:eastAsia="宋体" w:hAnsi="Courier New"/>
          <w:sz w:val="16"/>
          <w:lang w:val="en-US"/>
        </w:rPr>
        <w:t xml:space="preserve">      type: oauth2</w:t>
      </w:r>
    </w:p>
    <w:p w14:paraId="363BDE0F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val="en-US"/>
        </w:rPr>
      </w:pPr>
      <w:r w:rsidRPr="00714D0D">
        <w:rPr>
          <w:rFonts w:ascii="Courier New" w:eastAsia="宋体" w:hAnsi="Courier New"/>
          <w:sz w:val="16"/>
          <w:lang w:val="en-US"/>
        </w:rPr>
        <w:t xml:space="preserve">      flows:</w:t>
      </w:r>
    </w:p>
    <w:p w14:paraId="31C2C74F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val="en-US"/>
        </w:rPr>
      </w:pPr>
      <w:r w:rsidRPr="00714D0D">
        <w:rPr>
          <w:rFonts w:ascii="Courier New" w:eastAsia="宋体" w:hAnsi="Courier New"/>
          <w:sz w:val="16"/>
          <w:lang w:val="en-US"/>
        </w:rPr>
        <w:t xml:space="preserve">        </w:t>
      </w:r>
      <w:proofErr w:type="spellStart"/>
      <w:r w:rsidRPr="00714D0D">
        <w:rPr>
          <w:rFonts w:ascii="Courier New" w:eastAsia="宋体" w:hAnsi="Courier New"/>
          <w:sz w:val="16"/>
          <w:lang w:val="en-US"/>
        </w:rPr>
        <w:t>clientCredentials</w:t>
      </w:r>
      <w:proofErr w:type="spellEnd"/>
      <w:r w:rsidRPr="00714D0D">
        <w:rPr>
          <w:rFonts w:ascii="Courier New" w:eastAsia="宋体" w:hAnsi="Courier New"/>
          <w:sz w:val="16"/>
          <w:lang w:val="en-US"/>
        </w:rPr>
        <w:t>:</w:t>
      </w:r>
    </w:p>
    <w:p w14:paraId="1864DDB8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val="en-US"/>
        </w:rPr>
      </w:pPr>
      <w:r w:rsidRPr="00714D0D">
        <w:rPr>
          <w:rFonts w:ascii="Courier New" w:eastAsia="宋体" w:hAnsi="Courier New"/>
          <w:sz w:val="16"/>
          <w:lang w:val="en-US"/>
        </w:rPr>
        <w:t xml:space="preserve">          </w:t>
      </w:r>
      <w:proofErr w:type="spellStart"/>
      <w:r w:rsidRPr="00714D0D">
        <w:rPr>
          <w:rFonts w:ascii="Courier New" w:eastAsia="宋体" w:hAnsi="Courier New"/>
          <w:sz w:val="16"/>
          <w:lang w:val="en-US"/>
        </w:rPr>
        <w:t>tokenUrl</w:t>
      </w:r>
      <w:proofErr w:type="spellEnd"/>
      <w:r w:rsidRPr="00714D0D">
        <w:rPr>
          <w:rFonts w:ascii="Courier New" w:eastAsia="宋体" w:hAnsi="Courier New"/>
          <w:sz w:val="16"/>
          <w:lang w:val="en-US"/>
        </w:rPr>
        <w:t>: '{</w:t>
      </w:r>
      <w:proofErr w:type="spellStart"/>
      <w:r w:rsidRPr="00714D0D">
        <w:rPr>
          <w:rFonts w:ascii="Courier New" w:eastAsia="宋体" w:hAnsi="Courier New"/>
          <w:sz w:val="16"/>
          <w:lang w:val="en-US"/>
        </w:rPr>
        <w:t>nrfApiRoot</w:t>
      </w:r>
      <w:proofErr w:type="spellEnd"/>
      <w:r w:rsidRPr="00714D0D">
        <w:rPr>
          <w:rFonts w:ascii="Courier New" w:eastAsia="宋体" w:hAnsi="Courier New"/>
          <w:sz w:val="16"/>
          <w:lang w:val="en-US"/>
        </w:rPr>
        <w:t>}/oauth2/token'</w:t>
      </w:r>
    </w:p>
    <w:p w14:paraId="709AA246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val="en-US"/>
        </w:rPr>
      </w:pPr>
      <w:r w:rsidRPr="00714D0D">
        <w:rPr>
          <w:rFonts w:ascii="Courier New" w:eastAsia="宋体" w:hAnsi="Courier New"/>
          <w:sz w:val="16"/>
          <w:lang w:val="en-US"/>
        </w:rPr>
        <w:t xml:space="preserve">          scopes:</w:t>
      </w:r>
    </w:p>
    <w:p w14:paraId="77504DBD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val="en-US"/>
        </w:rPr>
      </w:pPr>
      <w:r w:rsidRPr="00714D0D">
        <w:rPr>
          <w:rFonts w:ascii="Courier New" w:eastAsia="宋体" w:hAnsi="Courier New"/>
          <w:sz w:val="16"/>
          <w:lang w:val="en-US"/>
        </w:rPr>
        <w:t xml:space="preserve">            </w:t>
      </w:r>
      <w:proofErr w:type="spellStart"/>
      <w:r w:rsidRPr="00714D0D">
        <w:rPr>
          <w:rFonts w:ascii="Courier New" w:eastAsia="宋体" w:hAnsi="Courier New"/>
          <w:sz w:val="16"/>
        </w:rPr>
        <w:t>nsmf</w:t>
      </w:r>
      <w:proofErr w:type="spellEnd"/>
      <w:r w:rsidRPr="00714D0D">
        <w:rPr>
          <w:rFonts w:ascii="Courier New" w:eastAsia="宋体" w:hAnsi="Courier New"/>
          <w:sz w:val="16"/>
        </w:rPr>
        <w:t>-event-exposure</w:t>
      </w:r>
      <w:r w:rsidRPr="00714D0D">
        <w:rPr>
          <w:rFonts w:ascii="Courier New" w:eastAsia="宋体" w:hAnsi="Courier New"/>
          <w:sz w:val="16"/>
          <w:lang w:val="en-US"/>
        </w:rPr>
        <w:t xml:space="preserve">: Access to the </w:t>
      </w:r>
      <w:proofErr w:type="spellStart"/>
      <w:r w:rsidRPr="00714D0D">
        <w:rPr>
          <w:rFonts w:ascii="Courier New" w:eastAsia="宋体" w:hAnsi="Courier New"/>
          <w:sz w:val="16"/>
        </w:rPr>
        <w:t>Nsmf_EventExposure</w:t>
      </w:r>
      <w:proofErr w:type="spellEnd"/>
      <w:r w:rsidRPr="00714D0D">
        <w:rPr>
          <w:rFonts w:ascii="Courier New" w:eastAsia="宋体" w:hAnsi="Courier New"/>
          <w:sz w:val="16"/>
          <w:lang w:eastAsia="zh-CN"/>
        </w:rPr>
        <w:t xml:space="preserve"> </w:t>
      </w:r>
      <w:r w:rsidRPr="00714D0D">
        <w:rPr>
          <w:rFonts w:ascii="Courier New" w:eastAsia="宋体" w:hAnsi="Courier New"/>
          <w:sz w:val="16"/>
          <w:lang w:val="en-US"/>
        </w:rPr>
        <w:t>API</w:t>
      </w:r>
    </w:p>
    <w:p w14:paraId="5EC344AB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</w:p>
    <w:p w14:paraId="042E3B74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schemas:</w:t>
      </w:r>
    </w:p>
    <w:p w14:paraId="7CAB70C2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bookmarkStart w:id="21" w:name="_Hlk515642692"/>
      <w:bookmarkStart w:id="22" w:name="_Hlk515639407"/>
    </w:p>
    <w:p w14:paraId="5811B557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</w:t>
      </w:r>
      <w:proofErr w:type="spellStart"/>
      <w:r w:rsidRPr="00714D0D">
        <w:rPr>
          <w:rFonts w:ascii="Courier New" w:eastAsia="宋体" w:hAnsi="Courier New"/>
          <w:sz w:val="16"/>
        </w:rPr>
        <w:t>NsmfEventExposure</w:t>
      </w:r>
      <w:proofErr w:type="spellEnd"/>
      <w:r w:rsidRPr="00714D0D">
        <w:rPr>
          <w:rFonts w:ascii="Courier New" w:eastAsia="宋体" w:hAnsi="Courier New"/>
          <w:sz w:val="16"/>
        </w:rPr>
        <w:t>:</w:t>
      </w:r>
    </w:p>
    <w:p w14:paraId="3A66B5FA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description: &gt;</w:t>
      </w:r>
    </w:p>
    <w:p w14:paraId="11601CD4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Represents an Individual SMF Notification Subscription resource</w:t>
      </w:r>
      <w:r w:rsidRPr="00714D0D">
        <w:rPr>
          <w:rFonts w:ascii="Courier New" w:eastAsia="宋体" w:hAnsi="Courier New" w:cs="Arial"/>
          <w:sz w:val="16"/>
          <w:szCs w:val="18"/>
        </w:rPr>
        <w:t>.</w:t>
      </w:r>
      <w:r w:rsidRPr="00714D0D">
        <w:rPr>
          <w:rFonts w:ascii="Courier New" w:eastAsia="宋体" w:hAnsi="Courier New"/>
          <w:sz w:val="16"/>
        </w:rPr>
        <w:t xml:space="preserve"> The </w:t>
      </w:r>
      <w:proofErr w:type="spellStart"/>
      <w:r w:rsidRPr="00714D0D">
        <w:rPr>
          <w:rFonts w:ascii="Courier New" w:eastAsia="宋体" w:hAnsi="Courier New"/>
          <w:sz w:val="16"/>
        </w:rPr>
        <w:t>serviveName</w:t>
      </w:r>
      <w:proofErr w:type="spellEnd"/>
      <w:r w:rsidRPr="00714D0D">
        <w:rPr>
          <w:rFonts w:ascii="Courier New" w:eastAsia="宋体" w:hAnsi="Courier New"/>
          <w:sz w:val="16"/>
        </w:rPr>
        <w:t xml:space="preserve"> property</w:t>
      </w:r>
    </w:p>
    <w:p w14:paraId="2F3E9ECC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corresponds to the </w:t>
      </w:r>
      <w:proofErr w:type="spellStart"/>
      <w:r w:rsidRPr="00714D0D">
        <w:rPr>
          <w:rFonts w:ascii="Courier New" w:eastAsia="宋体" w:hAnsi="Courier New"/>
          <w:sz w:val="16"/>
        </w:rPr>
        <w:t>serviceName</w:t>
      </w:r>
      <w:proofErr w:type="spellEnd"/>
      <w:r w:rsidRPr="00714D0D">
        <w:rPr>
          <w:rFonts w:ascii="Courier New" w:eastAsia="宋体" w:hAnsi="Courier New" w:cs="Arial"/>
          <w:sz w:val="16"/>
        </w:rPr>
        <w:t xml:space="preserve"> </w:t>
      </w:r>
      <w:r w:rsidRPr="00714D0D">
        <w:rPr>
          <w:rFonts w:ascii="Courier New" w:eastAsia="宋体" w:hAnsi="Courier New"/>
          <w:sz w:val="16"/>
        </w:rPr>
        <w:t>in the main body of the specification</w:t>
      </w:r>
      <w:r w:rsidRPr="00714D0D">
        <w:rPr>
          <w:rFonts w:ascii="Courier New" w:eastAsia="宋体" w:hAnsi="Courier New"/>
          <w:bCs/>
          <w:sz w:val="16"/>
        </w:rPr>
        <w:t>.</w:t>
      </w:r>
    </w:p>
    <w:p w14:paraId="105ED147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type: object</w:t>
      </w:r>
    </w:p>
    <w:p w14:paraId="208F4A1E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properties:</w:t>
      </w:r>
    </w:p>
    <w:p w14:paraId="341B12A7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</w:t>
      </w:r>
      <w:proofErr w:type="spellStart"/>
      <w:r w:rsidRPr="00714D0D">
        <w:rPr>
          <w:rFonts w:ascii="Courier New" w:eastAsia="宋体" w:hAnsi="Courier New"/>
          <w:sz w:val="16"/>
        </w:rPr>
        <w:t>supi</w:t>
      </w:r>
      <w:proofErr w:type="spellEnd"/>
      <w:r w:rsidRPr="00714D0D">
        <w:rPr>
          <w:rFonts w:ascii="Courier New" w:eastAsia="宋体" w:hAnsi="Courier New"/>
          <w:sz w:val="16"/>
        </w:rPr>
        <w:t>:</w:t>
      </w:r>
    </w:p>
    <w:p w14:paraId="0DA75B86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$ref: 'TS29571_CommonData.yaml#/components/schemas/</w:t>
      </w:r>
      <w:proofErr w:type="spellStart"/>
      <w:r w:rsidRPr="00714D0D">
        <w:rPr>
          <w:rFonts w:ascii="Courier New" w:eastAsia="宋体" w:hAnsi="Courier New"/>
          <w:sz w:val="16"/>
        </w:rPr>
        <w:t>Supi</w:t>
      </w:r>
      <w:proofErr w:type="spellEnd"/>
      <w:r w:rsidRPr="00714D0D">
        <w:rPr>
          <w:rFonts w:ascii="Courier New" w:eastAsia="宋体" w:hAnsi="Courier New"/>
          <w:sz w:val="16"/>
        </w:rPr>
        <w:t>'</w:t>
      </w:r>
    </w:p>
    <w:p w14:paraId="686EE8C3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</w:t>
      </w:r>
      <w:proofErr w:type="spellStart"/>
      <w:r w:rsidRPr="00714D0D">
        <w:rPr>
          <w:rFonts w:ascii="Courier New" w:eastAsia="宋体" w:hAnsi="Courier New"/>
          <w:sz w:val="16"/>
        </w:rPr>
        <w:t>gpsi</w:t>
      </w:r>
      <w:proofErr w:type="spellEnd"/>
      <w:r w:rsidRPr="00714D0D">
        <w:rPr>
          <w:rFonts w:ascii="Courier New" w:eastAsia="宋体" w:hAnsi="Courier New"/>
          <w:sz w:val="16"/>
        </w:rPr>
        <w:t>:</w:t>
      </w:r>
    </w:p>
    <w:p w14:paraId="01E46CD1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$ref: 'TS29571_CommonData.yaml#/components/schemas/</w:t>
      </w:r>
      <w:proofErr w:type="spellStart"/>
      <w:r w:rsidRPr="00714D0D">
        <w:rPr>
          <w:rFonts w:ascii="Courier New" w:eastAsia="宋体" w:hAnsi="Courier New"/>
          <w:sz w:val="16"/>
        </w:rPr>
        <w:t>Gpsi</w:t>
      </w:r>
      <w:proofErr w:type="spellEnd"/>
      <w:r w:rsidRPr="00714D0D">
        <w:rPr>
          <w:rFonts w:ascii="Courier New" w:eastAsia="宋体" w:hAnsi="Courier New"/>
          <w:sz w:val="16"/>
        </w:rPr>
        <w:t>'</w:t>
      </w:r>
    </w:p>
    <w:p w14:paraId="332F3796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</w:t>
      </w:r>
      <w:proofErr w:type="spellStart"/>
      <w:r w:rsidRPr="00714D0D">
        <w:rPr>
          <w:rFonts w:ascii="Courier New" w:eastAsia="宋体" w:hAnsi="Courier New"/>
          <w:sz w:val="16"/>
        </w:rPr>
        <w:t>anyUeInd</w:t>
      </w:r>
      <w:proofErr w:type="spellEnd"/>
      <w:r w:rsidRPr="00714D0D">
        <w:rPr>
          <w:rFonts w:ascii="Courier New" w:eastAsia="宋体" w:hAnsi="Courier New"/>
          <w:sz w:val="16"/>
        </w:rPr>
        <w:t>:</w:t>
      </w:r>
    </w:p>
    <w:p w14:paraId="35744F09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type: </w:t>
      </w:r>
      <w:proofErr w:type="spellStart"/>
      <w:r w:rsidRPr="00714D0D">
        <w:rPr>
          <w:rFonts w:ascii="Courier New" w:eastAsia="宋体" w:hAnsi="Courier New"/>
          <w:sz w:val="16"/>
        </w:rPr>
        <w:t>boolean</w:t>
      </w:r>
      <w:proofErr w:type="spellEnd"/>
    </w:p>
    <w:p w14:paraId="4A08D912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description: &gt;</w:t>
      </w:r>
    </w:p>
    <w:p w14:paraId="507C6859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  Any UE indication. This IE shall be present if the event subscription is applicable to </w:t>
      </w:r>
    </w:p>
    <w:p w14:paraId="4FBBEBE2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  any UE. Default value "</w:t>
      </w:r>
      <w:r w:rsidRPr="00714D0D">
        <w:rPr>
          <w:rFonts w:ascii="Courier New" w:eastAsia="宋体" w:hAnsi="Courier New" w:hint="eastAsia"/>
          <w:sz w:val="16"/>
          <w:lang w:eastAsia="zh-CN"/>
        </w:rPr>
        <w:t>fal</w:t>
      </w:r>
      <w:r w:rsidRPr="00714D0D">
        <w:rPr>
          <w:rFonts w:ascii="Courier New" w:eastAsia="宋体" w:hAnsi="Courier New"/>
          <w:sz w:val="16"/>
          <w:lang w:eastAsia="zh-CN"/>
        </w:rPr>
        <w:t>se</w:t>
      </w:r>
      <w:r w:rsidRPr="00714D0D">
        <w:rPr>
          <w:rFonts w:ascii="Courier New" w:eastAsia="宋体" w:hAnsi="Courier New"/>
          <w:sz w:val="16"/>
        </w:rPr>
        <w:t>" is used, if not present.</w:t>
      </w:r>
    </w:p>
    <w:p w14:paraId="775516DD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</w:t>
      </w:r>
      <w:proofErr w:type="spellStart"/>
      <w:r w:rsidRPr="00714D0D">
        <w:rPr>
          <w:rFonts w:ascii="Courier New" w:eastAsia="宋体" w:hAnsi="Courier New"/>
          <w:sz w:val="16"/>
        </w:rPr>
        <w:t>groupId</w:t>
      </w:r>
      <w:proofErr w:type="spellEnd"/>
      <w:r w:rsidRPr="00714D0D">
        <w:rPr>
          <w:rFonts w:ascii="Courier New" w:eastAsia="宋体" w:hAnsi="Courier New"/>
          <w:sz w:val="16"/>
        </w:rPr>
        <w:t>:</w:t>
      </w:r>
    </w:p>
    <w:p w14:paraId="165B0D5B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$ref: 'TS29571_CommonData.yaml#/components/schemas/</w:t>
      </w:r>
      <w:proofErr w:type="spellStart"/>
      <w:r w:rsidRPr="00714D0D">
        <w:rPr>
          <w:rFonts w:ascii="Courier New" w:eastAsia="宋体" w:hAnsi="Courier New"/>
          <w:sz w:val="16"/>
        </w:rPr>
        <w:t>GroupId</w:t>
      </w:r>
      <w:proofErr w:type="spellEnd"/>
      <w:r w:rsidRPr="00714D0D">
        <w:rPr>
          <w:rFonts w:ascii="Courier New" w:eastAsia="宋体" w:hAnsi="Courier New"/>
          <w:sz w:val="16"/>
        </w:rPr>
        <w:t>'</w:t>
      </w:r>
    </w:p>
    <w:p w14:paraId="3E1C1348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</w:t>
      </w:r>
      <w:proofErr w:type="spellStart"/>
      <w:r w:rsidRPr="00714D0D">
        <w:rPr>
          <w:rFonts w:ascii="Courier New" w:eastAsia="宋体" w:hAnsi="Courier New"/>
          <w:sz w:val="16"/>
        </w:rPr>
        <w:t>pduSeId</w:t>
      </w:r>
      <w:proofErr w:type="spellEnd"/>
      <w:r w:rsidRPr="00714D0D">
        <w:rPr>
          <w:rFonts w:ascii="Courier New" w:eastAsia="宋体" w:hAnsi="Courier New"/>
          <w:sz w:val="16"/>
        </w:rPr>
        <w:t>:</w:t>
      </w:r>
    </w:p>
    <w:p w14:paraId="561C85F9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$ref: 'TS29571_CommonData.yaml#/components/schemas/</w:t>
      </w:r>
      <w:proofErr w:type="spellStart"/>
      <w:r w:rsidRPr="00714D0D">
        <w:rPr>
          <w:rFonts w:ascii="Courier New" w:eastAsia="宋体" w:hAnsi="Courier New"/>
          <w:sz w:val="16"/>
        </w:rPr>
        <w:t>PduSessionId</w:t>
      </w:r>
      <w:proofErr w:type="spellEnd"/>
      <w:r w:rsidRPr="00714D0D">
        <w:rPr>
          <w:rFonts w:ascii="Courier New" w:eastAsia="宋体" w:hAnsi="Courier New"/>
          <w:sz w:val="16"/>
        </w:rPr>
        <w:t>'</w:t>
      </w:r>
    </w:p>
    <w:p w14:paraId="1F4C92FA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</w:t>
      </w:r>
      <w:proofErr w:type="spellStart"/>
      <w:r w:rsidRPr="00714D0D">
        <w:rPr>
          <w:rFonts w:ascii="Courier New" w:eastAsia="宋体" w:hAnsi="Courier New"/>
          <w:sz w:val="16"/>
        </w:rPr>
        <w:t>dnn</w:t>
      </w:r>
      <w:proofErr w:type="spellEnd"/>
      <w:r w:rsidRPr="00714D0D">
        <w:rPr>
          <w:rFonts w:ascii="Courier New" w:eastAsia="宋体" w:hAnsi="Courier New"/>
          <w:sz w:val="16"/>
        </w:rPr>
        <w:t>:</w:t>
      </w:r>
    </w:p>
    <w:p w14:paraId="57AF3B6A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$ref: 'TS29571_CommonData.yaml#/components/schemas/</w:t>
      </w:r>
      <w:proofErr w:type="spellStart"/>
      <w:r w:rsidRPr="00714D0D">
        <w:rPr>
          <w:rFonts w:ascii="Courier New" w:eastAsia="宋体" w:hAnsi="Courier New"/>
          <w:sz w:val="16"/>
        </w:rPr>
        <w:t>Dnn</w:t>
      </w:r>
      <w:proofErr w:type="spellEnd"/>
      <w:r w:rsidRPr="00714D0D">
        <w:rPr>
          <w:rFonts w:ascii="Courier New" w:eastAsia="宋体" w:hAnsi="Courier New"/>
          <w:sz w:val="16"/>
        </w:rPr>
        <w:t>'</w:t>
      </w:r>
    </w:p>
    <w:p w14:paraId="78872CFE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</w:t>
      </w:r>
      <w:proofErr w:type="spellStart"/>
      <w:r w:rsidRPr="00714D0D">
        <w:rPr>
          <w:rFonts w:ascii="Courier New" w:eastAsia="宋体" w:hAnsi="Courier New"/>
          <w:sz w:val="16"/>
        </w:rPr>
        <w:t>snssai</w:t>
      </w:r>
      <w:proofErr w:type="spellEnd"/>
      <w:r w:rsidRPr="00714D0D">
        <w:rPr>
          <w:rFonts w:ascii="Courier New" w:eastAsia="宋体" w:hAnsi="Courier New"/>
          <w:sz w:val="16"/>
        </w:rPr>
        <w:t>:</w:t>
      </w:r>
    </w:p>
    <w:p w14:paraId="74D60428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$ref: 'TS29571_CommonData.yaml#/components/schemas/</w:t>
      </w:r>
      <w:proofErr w:type="spellStart"/>
      <w:r w:rsidRPr="00714D0D">
        <w:rPr>
          <w:rFonts w:ascii="Courier New" w:eastAsia="宋体" w:hAnsi="Courier New"/>
          <w:sz w:val="16"/>
        </w:rPr>
        <w:t>Snssai</w:t>
      </w:r>
      <w:proofErr w:type="spellEnd"/>
      <w:r w:rsidRPr="00714D0D">
        <w:rPr>
          <w:rFonts w:ascii="Courier New" w:eastAsia="宋体" w:hAnsi="Courier New"/>
          <w:sz w:val="16"/>
        </w:rPr>
        <w:t>'</w:t>
      </w:r>
    </w:p>
    <w:p w14:paraId="516A6459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</w:t>
      </w:r>
      <w:proofErr w:type="spellStart"/>
      <w:r w:rsidRPr="00714D0D">
        <w:rPr>
          <w:rFonts w:ascii="Courier New" w:eastAsia="宋体" w:hAnsi="Courier New"/>
          <w:sz w:val="16"/>
          <w:lang w:eastAsia="zh-CN"/>
        </w:rPr>
        <w:t>dnai</w:t>
      </w:r>
      <w:proofErr w:type="spellEnd"/>
      <w:r w:rsidRPr="00714D0D">
        <w:rPr>
          <w:rFonts w:ascii="Courier New" w:eastAsia="宋体" w:hAnsi="Courier New"/>
          <w:sz w:val="16"/>
        </w:rPr>
        <w:t>:</w:t>
      </w:r>
    </w:p>
    <w:p w14:paraId="799880DF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$ref: 'TS29571_CommonData.yaml#/components/schemas/</w:t>
      </w:r>
      <w:proofErr w:type="spellStart"/>
      <w:r w:rsidRPr="00714D0D">
        <w:rPr>
          <w:rFonts w:ascii="Courier New" w:eastAsia="宋体" w:hAnsi="Courier New"/>
          <w:sz w:val="16"/>
        </w:rPr>
        <w:t>Dnai</w:t>
      </w:r>
      <w:proofErr w:type="spellEnd"/>
      <w:r w:rsidRPr="00714D0D">
        <w:rPr>
          <w:rFonts w:ascii="Courier New" w:eastAsia="宋体" w:hAnsi="Courier New"/>
          <w:sz w:val="16"/>
        </w:rPr>
        <w:t>'</w:t>
      </w:r>
    </w:p>
    <w:p w14:paraId="6A94E358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</w:t>
      </w:r>
      <w:proofErr w:type="spellStart"/>
      <w:r w:rsidRPr="00714D0D">
        <w:rPr>
          <w:rFonts w:ascii="Courier New" w:eastAsia="宋体" w:hAnsi="Courier New"/>
          <w:sz w:val="16"/>
        </w:rPr>
        <w:t>ssId</w:t>
      </w:r>
      <w:proofErr w:type="spellEnd"/>
      <w:r w:rsidRPr="00714D0D">
        <w:rPr>
          <w:rFonts w:ascii="Courier New" w:eastAsia="宋体" w:hAnsi="Courier New"/>
          <w:sz w:val="16"/>
        </w:rPr>
        <w:t>:</w:t>
      </w:r>
    </w:p>
    <w:p w14:paraId="6CE29C61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type: string</w:t>
      </w:r>
    </w:p>
    <w:p w14:paraId="4C962747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description: </w:t>
      </w:r>
      <w:r w:rsidRPr="00714D0D">
        <w:rPr>
          <w:rFonts w:ascii="Courier New" w:eastAsia="宋体" w:hAnsi="Courier New" w:cs="Arial"/>
          <w:sz w:val="16"/>
          <w:szCs w:val="18"/>
          <w:lang w:eastAsia="zh-CN"/>
        </w:rPr>
        <w:t>SSID that the PDU session is related to.</w:t>
      </w:r>
    </w:p>
    <w:p w14:paraId="376DBA51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</w:t>
      </w:r>
      <w:proofErr w:type="spellStart"/>
      <w:r w:rsidRPr="00714D0D">
        <w:rPr>
          <w:rFonts w:ascii="Courier New" w:eastAsia="宋体" w:hAnsi="Courier New"/>
          <w:sz w:val="16"/>
        </w:rPr>
        <w:t>bssId</w:t>
      </w:r>
      <w:proofErr w:type="spellEnd"/>
      <w:r w:rsidRPr="00714D0D">
        <w:rPr>
          <w:rFonts w:ascii="Courier New" w:eastAsia="宋体" w:hAnsi="Courier New"/>
          <w:sz w:val="16"/>
        </w:rPr>
        <w:t>:</w:t>
      </w:r>
    </w:p>
    <w:p w14:paraId="07918202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type: string</w:t>
      </w:r>
    </w:p>
    <w:p w14:paraId="74352C43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description: </w:t>
      </w:r>
      <w:r w:rsidRPr="00714D0D">
        <w:rPr>
          <w:rFonts w:ascii="Courier New" w:eastAsia="宋体" w:hAnsi="Courier New" w:cs="Arial"/>
          <w:sz w:val="16"/>
          <w:szCs w:val="18"/>
          <w:lang w:eastAsia="zh-CN"/>
        </w:rPr>
        <w:t>BSSID that the PDU session is related to</w:t>
      </w:r>
      <w:r w:rsidRPr="00714D0D">
        <w:rPr>
          <w:rFonts w:ascii="Courier New" w:eastAsia="宋体" w:hAnsi="Courier New"/>
          <w:sz w:val="16"/>
        </w:rPr>
        <w:t>.</w:t>
      </w:r>
    </w:p>
    <w:p w14:paraId="36F0069E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</w:t>
      </w:r>
      <w:proofErr w:type="spellStart"/>
      <w:r w:rsidRPr="00714D0D">
        <w:rPr>
          <w:rFonts w:ascii="Courier New" w:eastAsia="宋体" w:hAnsi="Courier New"/>
          <w:sz w:val="16"/>
        </w:rPr>
        <w:t>upfId</w:t>
      </w:r>
      <w:proofErr w:type="spellEnd"/>
      <w:r w:rsidRPr="00714D0D">
        <w:rPr>
          <w:rFonts w:ascii="Courier New" w:eastAsia="宋体" w:hAnsi="Courier New"/>
          <w:sz w:val="16"/>
        </w:rPr>
        <w:t>:</w:t>
      </w:r>
    </w:p>
    <w:p w14:paraId="313AB40A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type: string</w:t>
      </w:r>
    </w:p>
    <w:p w14:paraId="3419B8E7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description: UPF identity.</w:t>
      </w:r>
    </w:p>
    <w:p w14:paraId="59D74484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</w:t>
      </w:r>
      <w:proofErr w:type="spellStart"/>
      <w:r w:rsidRPr="00714D0D">
        <w:rPr>
          <w:rFonts w:ascii="Courier New" w:eastAsia="宋体" w:hAnsi="Courier New"/>
          <w:sz w:val="16"/>
        </w:rPr>
        <w:t>nfId</w:t>
      </w:r>
      <w:proofErr w:type="spellEnd"/>
      <w:r w:rsidRPr="00714D0D">
        <w:rPr>
          <w:rFonts w:ascii="Courier New" w:eastAsia="宋体" w:hAnsi="Courier New"/>
          <w:sz w:val="16"/>
        </w:rPr>
        <w:t>:</w:t>
      </w:r>
    </w:p>
    <w:p w14:paraId="326C6A8C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lastRenderedPageBreak/>
        <w:t xml:space="preserve">          $ref: 'TS29571_CommonData.yaml#/components/schemas/</w:t>
      </w:r>
      <w:proofErr w:type="spellStart"/>
      <w:r w:rsidRPr="00714D0D">
        <w:rPr>
          <w:rFonts w:ascii="Courier New" w:eastAsia="宋体" w:hAnsi="Courier New"/>
          <w:sz w:val="16"/>
        </w:rPr>
        <w:t>NfInstanceId</w:t>
      </w:r>
      <w:proofErr w:type="spellEnd"/>
      <w:r w:rsidRPr="00714D0D">
        <w:rPr>
          <w:rFonts w:ascii="Courier New" w:eastAsia="宋体" w:hAnsi="Courier New"/>
          <w:sz w:val="16"/>
        </w:rPr>
        <w:t>'</w:t>
      </w:r>
    </w:p>
    <w:p w14:paraId="04405A99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</w:t>
      </w:r>
      <w:proofErr w:type="spellStart"/>
      <w:r w:rsidRPr="00714D0D">
        <w:rPr>
          <w:rFonts w:ascii="Courier New" w:eastAsia="宋体" w:hAnsi="Courier New"/>
          <w:sz w:val="16"/>
        </w:rPr>
        <w:t>subId</w:t>
      </w:r>
      <w:proofErr w:type="spellEnd"/>
      <w:r w:rsidRPr="00714D0D">
        <w:rPr>
          <w:rFonts w:ascii="Courier New" w:eastAsia="宋体" w:hAnsi="Courier New"/>
          <w:sz w:val="16"/>
        </w:rPr>
        <w:t>:</w:t>
      </w:r>
    </w:p>
    <w:p w14:paraId="33E05BFA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$ref: '#/components/schemas/</w:t>
      </w:r>
      <w:proofErr w:type="spellStart"/>
      <w:r w:rsidRPr="00714D0D">
        <w:rPr>
          <w:rFonts w:ascii="Courier New" w:eastAsia="宋体" w:hAnsi="Courier New"/>
          <w:sz w:val="16"/>
        </w:rPr>
        <w:t>SubId</w:t>
      </w:r>
      <w:proofErr w:type="spellEnd"/>
      <w:r w:rsidRPr="00714D0D">
        <w:rPr>
          <w:rFonts w:ascii="Courier New" w:eastAsia="宋体" w:hAnsi="Courier New"/>
          <w:sz w:val="16"/>
        </w:rPr>
        <w:t>'</w:t>
      </w:r>
    </w:p>
    <w:p w14:paraId="413548BB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</w:t>
      </w:r>
      <w:proofErr w:type="spellStart"/>
      <w:r w:rsidRPr="00714D0D">
        <w:rPr>
          <w:rFonts w:ascii="Courier New" w:eastAsia="宋体" w:hAnsi="Courier New"/>
          <w:sz w:val="16"/>
        </w:rPr>
        <w:t>notifId</w:t>
      </w:r>
      <w:proofErr w:type="spellEnd"/>
      <w:r w:rsidRPr="00714D0D">
        <w:rPr>
          <w:rFonts w:ascii="Courier New" w:eastAsia="宋体" w:hAnsi="Courier New"/>
          <w:sz w:val="16"/>
        </w:rPr>
        <w:t>:</w:t>
      </w:r>
    </w:p>
    <w:p w14:paraId="34340FA4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type: string</w:t>
      </w:r>
    </w:p>
    <w:p w14:paraId="4C48DB06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description: Notification Correlation ID assigned by the NF service consumer.</w:t>
      </w:r>
    </w:p>
    <w:p w14:paraId="220743DB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</w:t>
      </w:r>
      <w:proofErr w:type="spellStart"/>
      <w:r w:rsidRPr="00714D0D">
        <w:rPr>
          <w:rFonts w:ascii="Courier New" w:eastAsia="宋体" w:hAnsi="Courier New"/>
          <w:sz w:val="16"/>
        </w:rPr>
        <w:t>notifUri</w:t>
      </w:r>
      <w:proofErr w:type="spellEnd"/>
      <w:r w:rsidRPr="00714D0D">
        <w:rPr>
          <w:rFonts w:ascii="Courier New" w:eastAsia="宋体" w:hAnsi="Courier New"/>
          <w:sz w:val="16"/>
        </w:rPr>
        <w:t>:</w:t>
      </w:r>
    </w:p>
    <w:p w14:paraId="0BC2F7C3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$ref: 'TS29571_CommonData.yaml#/components/schemas/Uri'</w:t>
      </w:r>
    </w:p>
    <w:p w14:paraId="51A7A717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altNotifIpv4Addrs:</w:t>
      </w:r>
    </w:p>
    <w:p w14:paraId="27C2007D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type: array</w:t>
      </w:r>
    </w:p>
    <w:p w14:paraId="58997ACC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items:</w:t>
      </w:r>
    </w:p>
    <w:p w14:paraId="1308D794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  $ref: 'TS29571_CommonData.yaml#/components/schemas/Ipv4Addr'</w:t>
      </w:r>
    </w:p>
    <w:p w14:paraId="5542F8B8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description: Alternate or backup IPv4 address(es) where to send Notifications.</w:t>
      </w:r>
    </w:p>
    <w:p w14:paraId="054C8E47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</w:t>
      </w:r>
      <w:proofErr w:type="spellStart"/>
      <w:r w:rsidRPr="00714D0D">
        <w:rPr>
          <w:rFonts w:ascii="Courier New" w:eastAsia="宋体" w:hAnsi="Courier New"/>
          <w:sz w:val="16"/>
        </w:rPr>
        <w:t>minItems</w:t>
      </w:r>
      <w:proofErr w:type="spellEnd"/>
      <w:r w:rsidRPr="00714D0D">
        <w:rPr>
          <w:rFonts w:ascii="Courier New" w:eastAsia="宋体" w:hAnsi="Courier New"/>
          <w:sz w:val="16"/>
        </w:rPr>
        <w:t>: 1</w:t>
      </w:r>
    </w:p>
    <w:p w14:paraId="64FAEEB1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altNotifIpv6Addrs:</w:t>
      </w:r>
    </w:p>
    <w:p w14:paraId="09A3DF49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type: array</w:t>
      </w:r>
    </w:p>
    <w:p w14:paraId="6EB9A4F8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items:</w:t>
      </w:r>
    </w:p>
    <w:p w14:paraId="62FAB9CC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  $ref: 'TS29571_CommonData.yaml#/components/schemas/Ipv6Addr'</w:t>
      </w:r>
    </w:p>
    <w:p w14:paraId="47B6C31E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description: Alternate or backup IPv6 address(es) where to send Notifications.</w:t>
      </w:r>
    </w:p>
    <w:p w14:paraId="496820FA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</w:t>
      </w:r>
      <w:proofErr w:type="spellStart"/>
      <w:r w:rsidRPr="00714D0D">
        <w:rPr>
          <w:rFonts w:ascii="Courier New" w:eastAsia="宋体" w:hAnsi="Courier New"/>
          <w:sz w:val="16"/>
        </w:rPr>
        <w:t>minItems</w:t>
      </w:r>
      <w:proofErr w:type="spellEnd"/>
      <w:r w:rsidRPr="00714D0D">
        <w:rPr>
          <w:rFonts w:ascii="Courier New" w:eastAsia="宋体" w:hAnsi="Courier New"/>
          <w:sz w:val="16"/>
        </w:rPr>
        <w:t>: 1</w:t>
      </w:r>
    </w:p>
    <w:p w14:paraId="3AC5F0CF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</w:t>
      </w:r>
      <w:proofErr w:type="spellStart"/>
      <w:r w:rsidRPr="00714D0D">
        <w:rPr>
          <w:rFonts w:ascii="Courier New" w:eastAsia="宋体" w:hAnsi="Courier New"/>
          <w:sz w:val="16"/>
        </w:rPr>
        <w:t>altNotifFqdns</w:t>
      </w:r>
      <w:proofErr w:type="spellEnd"/>
      <w:r w:rsidRPr="00714D0D">
        <w:rPr>
          <w:rFonts w:ascii="Courier New" w:eastAsia="宋体" w:hAnsi="Courier New"/>
          <w:sz w:val="16"/>
        </w:rPr>
        <w:t>:</w:t>
      </w:r>
    </w:p>
    <w:p w14:paraId="56B414CF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type: array</w:t>
      </w:r>
    </w:p>
    <w:p w14:paraId="558F1A58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items:</w:t>
      </w:r>
    </w:p>
    <w:p w14:paraId="6DF2974E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  $ref: 'TS29571_CommonData.yaml#/components/schemas/</w:t>
      </w:r>
      <w:proofErr w:type="spellStart"/>
      <w:r w:rsidRPr="00714D0D">
        <w:rPr>
          <w:rFonts w:ascii="Courier New" w:eastAsia="宋体" w:hAnsi="Courier New"/>
          <w:sz w:val="16"/>
        </w:rPr>
        <w:t>Fqdn</w:t>
      </w:r>
      <w:proofErr w:type="spellEnd"/>
      <w:r w:rsidRPr="00714D0D">
        <w:rPr>
          <w:rFonts w:ascii="Courier New" w:eastAsia="宋体" w:hAnsi="Courier New"/>
          <w:sz w:val="16"/>
        </w:rPr>
        <w:t>'</w:t>
      </w:r>
    </w:p>
    <w:p w14:paraId="0EA37669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</w:t>
      </w:r>
      <w:proofErr w:type="spellStart"/>
      <w:r w:rsidRPr="00714D0D">
        <w:rPr>
          <w:rFonts w:ascii="Courier New" w:eastAsia="宋体" w:hAnsi="Courier New"/>
          <w:sz w:val="16"/>
        </w:rPr>
        <w:t>minItems</w:t>
      </w:r>
      <w:proofErr w:type="spellEnd"/>
      <w:r w:rsidRPr="00714D0D">
        <w:rPr>
          <w:rFonts w:ascii="Courier New" w:eastAsia="宋体" w:hAnsi="Courier New"/>
          <w:sz w:val="16"/>
        </w:rPr>
        <w:t>: 1</w:t>
      </w:r>
    </w:p>
    <w:p w14:paraId="3002635A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description: Alternate or backup FQDN(s) where to send Notifications.</w:t>
      </w:r>
    </w:p>
    <w:p w14:paraId="66AA38ED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</w:t>
      </w:r>
      <w:proofErr w:type="spellStart"/>
      <w:r w:rsidRPr="00714D0D">
        <w:rPr>
          <w:rFonts w:ascii="Courier New" w:eastAsia="宋体" w:hAnsi="Courier New"/>
          <w:sz w:val="16"/>
        </w:rPr>
        <w:t>eventSubs</w:t>
      </w:r>
      <w:proofErr w:type="spellEnd"/>
      <w:r w:rsidRPr="00714D0D">
        <w:rPr>
          <w:rFonts w:ascii="Courier New" w:eastAsia="宋体" w:hAnsi="Courier New"/>
          <w:sz w:val="16"/>
        </w:rPr>
        <w:t>:</w:t>
      </w:r>
    </w:p>
    <w:p w14:paraId="2B56D602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type: array</w:t>
      </w:r>
    </w:p>
    <w:p w14:paraId="3D5CD282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items:</w:t>
      </w:r>
    </w:p>
    <w:p w14:paraId="2D049F84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  $ref: '#/components/schemas/</w:t>
      </w:r>
      <w:proofErr w:type="spellStart"/>
      <w:r w:rsidRPr="00714D0D">
        <w:rPr>
          <w:rFonts w:ascii="Courier New" w:eastAsia="宋体" w:hAnsi="Courier New"/>
          <w:sz w:val="16"/>
        </w:rPr>
        <w:t>EventSubscription</w:t>
      </w:r>
      <w:proofErr w:type="spellEnd"/>
      <w:r w:rsidRPr="00714D0D">
        <w:rPr>
          <w:rFonts w:ascii="Courier New" w:eastAsia="宋体" w:hAnsi="Courier New"/>
          <w:sz w:val="16"/>
        </w:rPr>
        <w:t>'</w:t>
      </w:r>
    </w:p>
    <w:p w14:paraId="25686013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</w:t>
      </w:r>
      <w:proofErr w:type="spellStart"/>
      <w:r w:rsidRPr="00714D0D">
        <w:rPr>
          <w:rFonts w:ascii="Courier New" w:eastAsia="宋体" w:hAnsi="Courier New"/>
          <w:sz w:val="16"/>
        </w:rPr>
        <w:t>minItems</w:t>
      </w:r>
      <w:proofErr w:type="spellEnd"/>
      <w:r w:rsidRPr="00714D0D">
        <w:rPr>
          <w:rFonts w:ascii="Courier New" w:eastAsia="宋体" w:hAnsi="Courier New"/>
          <w:sz w:val="16"/>
        </w:rPr>
        <w:t>: 1</w:t>
      </w:r>
    </w:p>
    <w:p w14:paraId="303A7991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description: Subscribed events</w:t>
      </w:r>
    </w:p>
    <w:p w14:paraId="4E568026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</w:t>
      </w:r>
      <w:proofErr w:type="spellStart"/>
      <w:r w:rsidRPr="00714D0D">
        <w:rPr>
          <w:rFonts w:ascii="Courier New" w:eastAsia="宋体" w:hAnsi="Courier New"/>
          <w:sz w:val="16"/>
        </w:rPr>
        <w:t>eventNotifs</w:t>
      </w:r>
      <w:proofErr w:type="spellEnd"/>
      <w:r w:rsidRPr="00714D0D">
        <w:rPr>
          <w:rFonts w:ascii="Courier New" w:eastAsia="宋体" w:hAnsi="Courier New"/>
          <w:sz w:val="16"/>
        </w:rPr>
        <w:t>:</w:t>
      </w:r>
    </w:p>
    <w:p w14:paraId="677F0ECA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type: array</w:t>
      </w:r>
    </w:p>
    <w:p w14:paraId="1067452F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items:</w:t>
      </w:r>
    </w:p>
    <w:p w14:paraId="64D5E1D5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  $ref: '#/components/schemas/</w:t>
      </w:r>
      <w:proofErr w:type="spellStart"/>
      <w:r w:rsidRPr="00714D0D">
        <w:rPr>
          <w:rFonts w:ascii="Courier New" w:eastAsia="宋体" w:hAnsi="Courier New"/>
          <w:sz w:val="16"/>
        </w:rPr>
        <w:t>EventNotification</w:t>
      </w:r>
      <w:proofErr w:type="spellEnd"/>
      <w:r w:rsidRPr="00714D0D">
        <w:rPr>
          <w:rFonts w:ascii="Courier New" w:eastAsia="宋体" w:hAnsi="Courier New"/>
          <w:sz w:val="16"/>
        </w:rPr>
        <w:t>'</w:t>
      </w:r>
    </w:p>
    <w:p w14:paraId="7C458656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</w:t>
      </w:r>
      <w:proofErr w:type="spellStart"/>
      <w:r w:rsidRPr="00714D0D">
        <w:rPr>
          <w:rFonts w:ascii="Courier New" w:eastAsia="宋体" w:hAnsi="Courier New"/>
          <w:sz w:val="16"/>
        </w:rPr>
        <w:t>minItems</w:t>
      </w:r>
      <w:proofErr w:type="spellEnd"/>
      <w:r w:rsidRPr="00714D0D">
        <w:rPr>
          <w:rFonts w:ascii="Courier New" w:eastAsia="宋体" w:hAnsi="Courier New"/>
          <w:sz w:val="16"/>
        </w:rPr>
        <w:t>: 1</w:t>
      </w:r>
    </w:p>
    <w:p w14:paraId="123F88E8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</w:t>
      </w:r>
      <w:proofErr w:type="spellStart"/>
      <w:r w:rsidRPr="00714D0D">
        <w:rPr>
          <w:rFonts w:ascii="Courier New" w:eastAsia="宋体" w:hAnsi="Courier New" w:hint="eastAsia"/>
          <w:sz w:val="16"/>
          <w:lang w:eastAsia="zh-CN"/>
        </w:rPr>
        <w:t>ImmeRep</w:t>
      </w:r>
      <w:proofErr w:type="spellEnd"/>
      <w:r w:rsidRPr="00714D0D">
        <w:rPr>
          <w:rFonts w:ascii="Courier New" w:eastAsia="宋体" w:hAnsi="Courier New"/>
          <w:sz w:val="16"/>
        </w:rPr>
        <w:t>:</w:t>
      </w:r>
    </w:p>
    <w:p w14:paraId="2A73E2E8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type: </w:t>
      </w:r>
      <w:proofErr w:type="spellStart"/>
      <w:r w:rsidRPr="00714D0D">
        <w:rPr>
          <w:rFonts w:ascii="Courier New" w:eastAsia="宋体" w:hAnsi="Courier New"/>
          <w:sz w:val="16"/>
        </w:rPr>
        <w:t>boolean</w:t>
      </w:r>
      <w:proofErr w:type="spellEnd"/>
    </w:p>
    <w:p w14:paraId="3AD4A1B8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</w:t>
      </w:r>
      <w:proofErr w:type="spellStart"/>
      <w:r w:rsidRPr="00714D0D">
        <w:rPr>
          <w:rFonts w:ascii="Courier New" w:eastAsia="宋体" w:hAnsi="Courier New"/>
          <w:sz w:val="16"/>
        </w:rPr>
        <w:t>notifMethod</w:t>
      </w:r>
      <w:proofErr w:type="spellEnd"/>
      <w:r w:rsidRPr="00714D0D">
        <w:rPr>
          <w:rFonts w:ascii="Courier New" w:eastAsia="宋体" w:hAnsi="Courier New"/>
          <w:sz w:val="16"/>
        </w:rPr>
        <w:t>:</w:t>
      </w:r>
    </w:p>
    <w:p w14:paraId="0A4CD59B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$ref: '#/components/schemas/</w:t>
      </w:r>
      <w:proofErr w:type="spellStart"/>
      <w:r w:rsidRPr="00714D0D">
        <w:rPr>
          <w:rFonts w:ascii="Courier New" w:eastAsia="宋体" w:hAnsi="Courier New"/>
          <w:sz w:val="16"/>
        </w:rPr>
        <w:t>NotificationMethod</w:t>
      </w:r>
      <w:proofErr w:type="spellEnd"/>
      <w:r w:rsidRPr="00714D0D">
        <w:rPr>
          <w:rFonts w:ascii="Courier New" w:eastAsia="宋体" w:hAnsi="Courier New"/>
          <w:sz w:val="16"/>
        </w:rPr>
        <w:t>'</w:t>
      </w:r>
    </w:p>
    <w:p w14:paraId="40AB52E8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</w:t>
      </w:r>
      <w:proofErr w:type="spellStart"/>
      <w:r w:rsidRPr="00714D0D">
        <w:rPr>
          <w:rFonts w:ascii="Courier New" w:eastAsia="宋体" w:hAnsi="Courier New"/>
          <w:sz w:val="16"/>
        </w:rPr>
        <w:t>maxReportNbr</w:t>
      </w:r>
      <w:proofErr w:type="spellEnd"/>
      <w:r w:rsidRPr="00714D0D">
        <w:rPr>
          <w:rFonts w:ascii="Courier New" w:eastAsia="宋体" w:hAnsi="Courier New"/>
          <w:sz w:val="16"/>
        </w:rPr>
        <w:t>:</w:t>
      </w:r>
    </w:p>
    <w:p w14:paraId="07985F95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$ref: 'TS29571_CommonData.yaml#/components/schemas/</w:t>
      </w:r>
      <w:proofErr w:type="spellStart"/>
      <w:r w:rsidRPr="00714D0D">
        <w:rPr>
          <w:rFonts w:ascii="Courier New" w:eastAsia="宋体" w:hAnsi="Courier New"/>
          <w:sz w:val="16"/>
        </w:rPr>
        <w:t>Uinteger</w:t>
      </w:r>
      <w:proofErr w:type="spellEnd"/>
      <w:r w:rsidRPr="00714D0D">
        <w:rPr>
          <w:rFonts w:ascii="Courier New" w:eastAsia="宋体" w:hAnsi="Courier New"/>
          <w:sz w:val="16"/>
        </w:rPr>
        <w:t>'</w:t>
      </w:r>
    </w:p>
    <w:p w14:paraId="7B978DAC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expiry:</w:t>
      </w:r>
    </w:p>
    <w:p w14:paraId="002308AF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$ref: 'TS29571_CommonData.yaml#/components/schemas/</w:t>
      </w:r>
      <w:proofErr w:type="spellStart"/>
      <w:r w:rsidRPr="00714D0D">
        <w:rPr>
          <w:rFonts w:ascii="Courier New" w:eastAsia="宋体" w:hAnsi="Courier New"/>
          <w:sz w:val="16"/>
        </w:rPr>
        <w:t>DateTime</w:t>
      </w:r>
      <w:proofErr w:type="spellEnd"/>
      <w:r w:rsidRPr="00714D0D">
        <w:rPr>
          <w:rFonts w:ascii="Courier New" w:eastAsia="宋体" w:hAnsi="Courier New"/>
          <w:sz w:val="16"/>
        </w:rPr>
        <w:t>'</w:t>
      </w:r>
    </w:p>
    <w:p w14:paraId="5B10C52A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</w:t>
      </w:r>
      <w:proofErr w:type="spellStart"/>
      <w:r w:rsidRPr="00714D0D">
        <w:rPr>
          <w:rFonts w:ascii="Courier New" w:eastAsia="宋体" w:hAnsi="Courier New"/>
          <w:sz w:val="16"/>
        </w:rPr>
        <w:t>repPeriod</w:t>
      </w:r>
      <w:proofErr w:type="spellEnd"/>
      <w:r w:rsidRPr="00714D0D">
        <w:rPr>
          <w:rFonts w:ascii="Courier New" w:eastAsia="宋体" w:hAnsi="Courier New"/>
          <w:sz w:val="16"/>
        </w:rPr>
        <w:t>:</w:t>
      </w:r>
    </w:p>
    <w:p w14:paraId="2D68C0D1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$ref: 'TS29571_CommonData.yaml#/components/schemas/</w:t>
      </w:r>
      <w:proofErr w:type="spellStart"/>
      <w:r w:rsidRPr="00714D0D">
        <w:rPr>
          <w:rFonts w:ascii="Courier New" w:eastAsia="宋体" w:hAnsi="Courier New"/>
          <w:sz w:val="16"/>
        </w:rPr>
        <w:t>DurationSec</w:t>
      </w:r>
      <w:proofErr w:type="spellEnd"/>
      <w:r w:rsidRPr="00714D0D">
        <w:rPr>
          <w:rFonts w:ascii="Courier New" w:eastAsia="宋体" w:hAnsi="Courier New"/>
          <w:sz w:val="16"/>
        </w:rPr>
        <w:t>'</w:t>
      </w:r>
    </w:p>
    <w:p w14:paraId="26B9CAA6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</w:t>
      </w:r>
      <w:proofErr w:type="spellStart"/>
      <w:r w:rsidRPr="00714D0D">
        <w:rPr>
          <w:rFonts w:ascii="Courier New" w:eastAsia="宋体" w:hAnsi="Courier New"/>
          <w:sz w:val="16"/>
        </w:rPr>
        <w:t>guami</w:t>
      </w:r>
      <w:proofErr w:type="spellEnd"/>
      <w:r w:rsidRPr="00714D0D">
        <w:rPr>
          <w:rFonts w:ascii="Courier New" w:eastAsia="宋体" w:hAnsi="Courier New"/>
          <w:sz w:val="16"/>
        </w:rPr>
        <w:t>:</w:t>
      </w:r>
    </w:p>
    <w:p w14:paraId="40A0090A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$ref: 'TS29571_CommonData.yaml#/components/schemas/</w:t>
      </w:r>
      <w:proofErr w:type="spellStart"/>
      <w:r w:rsidRPr="00714D0D">
        <w:rPr>
          <w:rFonts w:ascii="Courier New" w:eastAsia="宋体" w:hAnsi="Courier New"/>
          <w:sz w:val="16"/>
        </w:rPr>
        <w:t>Guami</w:t>
      </w:r>
      <w:proofErr w:type="spellEnd"/>
      <w:r w:rsidRPr="00714D0D">
        <w:rPr>
          <w:rFonts w:ascii="Courier New" w:eastAsia="宋体" w:hAnsi="Courier New"/>
          <w:sz w:val="16"/>
        </w:rPr>
        <w:t>'</w:t>
      </w:r>
    </w:p>
    <w:p w14:paraId="56878A17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</w:t>
      </w:r>
      <w:proofErr w:type="spellStart"/>
      <w:r w:rsidRPr="00714D0D">
        <w:rPr>
          <w:rFonts w:ascii="Courier New" w:eastAsia="宋体" w:hAnsi="Courier New"/>
          <w:sz w:val="16"/>
        </w:rPr>
        <w:t>serviveName</w:t>
      </w:r>
      <w:proofErr w:type="spellEnd"/>
      <w:r w:rsidRPr="00714D0D">
        <w:rPr>
          <w:rFonts w:ascii="Courier New" w:eastAsia="宋体" w:hAnsi="Courier New"/>
          <w:sz w:val="16"/>
        </w:rPr>
        <w:t>:</w:t>
      </w:r>
    </w:p>
    <w:p w14:paraId="28C97CCF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  <w:lang w:val="en-US"/>
        </w:rPr>
        <w:t xml:space="preserve">          </w:t>
      </w:r>
      <w:r w:rsidRPr="00714D0D">
        <w:rPr>
          <w:rFonts w:ascii="Courier New" w:eastAsia="宋体" w:hAnsi="Courier New"/>
          <w:sz w:val="16"/>
        </w:rPr>
        <w:t>$ref: '</w:t>
      </w:r>
      <w:r w:rsidRPr="00714D0D">
        <w:rPr>
          <w:rFonts w:ascii="Courier New" w:eastAsia="宋体" w:hAnsi="Courier New"/>
          <w:sz w:val="16"/>
          <w:lang w:val="en-US"/>
        </w:rPr>
        <w:t>TS29510_Nnrf_NFManagement.yaml</w:t>
      </w:r>
      <w:r w:rsidRPr="00714D0D">
        <w:rPr>
          <w:rFonts w:ascii="Courier New" w:eastAsia="宋体" w:hAnsi="Courier New"/>
          <w:sz w:val="16"/>
        </w:rPr>
        <w:t>#/components/schemas/</w:t>
      </w:r>
      <w:proofErr w:type="spellStart"/>
      <w:r w:rsidRPr="00714D0D">
        <w:rPr>
          <w:rFonts w:ascii="Courier New" w:eastAsia="宋体" w:hAnsi="Courier New"/>
          <w:sz w:val="16"/>
        </w:rPr>
        <w:t>ServiceName</w:t>
      </w:r>
      <w:proofErr w:type="spellEnd"/>
      <w:r w:rsidRPr="00714D0D">
        <w:rPr>
          <w:rFonts w:ascii="Courier New" w:eastAsia="宋体" w:hAnsi="Courier New"/>
          <w:sz w:val="16"/>
        </w:rPr>
        <w:t>'</w:t>
      </w:r>
    </w:p>
    <w:p w14:paraId="54C5CC9E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</w:t>
      </w:r>
      <w:proofErr w:type="spellStart"/>
      <w:r w:rsidRPr="00714D0D">
        <w:rPr>
          <w:rFonts w:ascii="Courier New" w:eastAsia="宋体" w:hAnsi="Courier New"/>
          <w:sz w:val="16"/>
        </w:rPr>
        <w:t>supportedFeatures</w:t>
      </w:r>
      <w:proofErr w:type="spellEnd"/>
      <w:r w:rsidRPr="00714D0D">
        <w:rPr>
          <w:rFonts w:ascii="Courier New" w:eastAsia="宋体" w:hAnsi="Courier New"/>
          <w:sz w:val="16"/>
        </w:rPr>
        <w:t>:</w:t>
      </w:r>
    </w:p>
    <w:p w14:paraId="4347A4D0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$ref: 'TS29571_CommonData.yaml#/components/schemas/</w:t>
      </w:r>
      <w:proofErr w:type="spellStart"/>
      <w:r w:rsidRPr="00714D0D">
        <w:rPr>
          <w:rFonts w:ascii="Courier New" w:eastAsia="宋体" w:hAnsi="Courier New"/>
          <w:sz w:val="16"/>
        </w:rPr>
        <w:t>SupportedFeatures</w:t>
      </w:r>
      <w:proofErr w:type="spellEnd"/>
      <w:r w:rsidRPr="00714D0D">
        <w:rPr>
          <w:rFonts w:ascii="Courier New" w:eastAsia="宋体" w:hAnsi="Courier New"/>
          <w:sz w:val="16"/>
        </w:rPr>
        <w:t>'</w:t>
      </w:r>
    </w:p>
    <w:p w14:paraId="2E8A8A1E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val="en-US" w:eastAsia="es-ES"/>
        </w:rPr>
      </w:pPr>
      <w:r w:rsidRPr="00714D0D">
        <w:rPr>
          <w:rFonts w:ascii="Courier New" w:eastAsia="宋体" w:hAnsi="Courier New"/>
          <w:sz w:val="16"/>
          <w:lang w:val="en-US" w:eastAsia="es-ES"/>
        </w:rPr>
        <w:t xml:space="preserve">        </w:t>
      </w:r>
      <w:proofErr w:type="spellStart"/>
      <w:r w:rsidRPr="00714D0D">
        <w:rPr>
          <w:rFonts w:ascii="Courier New" w:eastAsia="宋体" w:hAnsi="Courier New"/>
          <w:sz w:val="16"/>
        </w:rPr>
        <w:t>sampRatio</w:t>
      </w:r>
      <w:proofErr w:type="spellEnd"/>
      <w:r w:rsidRPr="00714D0D">
        <w:rPr>
          <w:rFonts w:ascii="Courier New" w:eastAsia="宋体" w:hAnsi="Courier New"/>
          <w:sz w:val="16"/>
          <w:lang w:val="en-US" w:eastAsia="es-ES"/>
        </w:rPr>
        <w:t>:</w:t>
      </w:r>
    </w:p>
    <w:p w14:paraId="13E1707A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val="en-US" w:eastAsia="es-ES"/>
        </w:rPr>
      </w:pPr>
      <w:r w:rsidRPr="00714D0D">
        <w:rPr>
          <w:rFonts w:ascii="Courier New" w:eastAsia="宋体" w:hAnsi="Courier New"/>
          <w:sz w:val="16"/>
          <w:lang w:val="en-US" w:eastAsia="es-ES"/>
        </w:rPr>
        <w:t xml:space="preserve">          $ref: 'TS29571_CommonData.yaml#/components/schemas/</w:t>
      </w:r>
      <w:proofErr w:type="spellStart"/>
      <w:r w:rsidRPr="00714D0D">
        <w:rPr>
          <w:rFonts w:ascii="Courier New" w:eastAsia="宋体" w:hAnsi="Courier New"/>
          <w:sz w:val="16"/>
        </w:rPr>
        <w:t>SamplingRatio</w:t>
      </w:r>
      <w:proofErr w:type="spellEnd"/>
      <w:r w:rsidRPr="00714D0D">
        <w:rPr>
          <w:rFonts w:ascii="Courier New" w:eastAsia="宋体" w:hAnsi="Courier New"/>
          <w:sz w:val="16"/>
          <w:lang w:val="en-US" w:eastAsia="es-ES"/>
        </w:rPr>
        <w:t>'</w:t>
      </w:r>
    </w:p>
    <w:p w14:paraId="4AA4A80D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val="en-US" w:eastAsia="es-ES"/>
        </w:rPr>
      </w:pPr>
      <w:r w:rsidRPr="00714D0D">
        <w:rPr>
          <w:rFonts w:ascii="Courier New" w:eastAsia="宋体" w:hAnsi="Courier New"/>
          <w:sz w:val="16"/>
          <w:lang w:val="en-US" w:eastAsia="es-ES"/>
        </w:rPr>
        <w:t xml:space="preserve">        </w:t>
      </w:r>
      <w:proofErr w:type="spellStart"/>
      <w:r w:rsidRPr="00714D0D">
        <w:rPr>
          <w:rFonts w:ascii="Courier New" w:eastAsia="宋体" w:hAnsi="Courier New"/>
          <w:sz w:val="16"/>
          <w:lang w:val="en-US" w:eastAsia="es-ES"/>
        </w:rPr>
        <w:t>partitionCriteria</w:t>
      </w:r>
      <w:proofErr w:type="spellEnd"/>
      <w:r w:rsidRPr="00714D0D">
        <w:rPr>
          <w:rFonts w:ascii="Courier New" w:eastAsia="宋体" w:hAnsi="Courier New"/>
          <w:sz w:val="16"/>
          <w:lang w:val="en-US" w:eastAsia="es-ES"/>
        </w:rPr>
        <w:t>:</w:t>
      </w:r>
    </w:p>
    <w:p w14:paraId="29CFC940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bookmarkStart w:id="23" w:name="_Hlk69294221"/>
      <w:r w:rsidRPr="00714D0D">
        <w:rPr>
          <w:rFonts w:ascii="Courier New" w:eastAsia="宋体" w:hAnsi="Courier New"/>
          <w:sz w:val="16"/>
        </w:rPr>
        <w:t xml:space="preserve">          type: array</w:t>
      </w:r>
    </w:p>
    <w:p w14:paraId="23685D84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items:</w:t>
      </w:r>
      <w:bookmarkEnd w:id="23"/>
    </w:p>
    <w:p w14:paraId="75D84C71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val="en-US" w:eastAsia="es-ES"/>
        </w:rPr>
      </w:pPr>
      <w:r w:rsidRPr="00714D0D">
        <w:rPr>
          <w:rFonts w:ascii="Courier New" w:eastAsia="宋体" w:hAnsi="Courier New"/>
          <w:sz w:val="16"/>
          <w:lang w:val="en-US" w:eastAsia="es-ES"/>
        </w:rPr>
        <w:t xml:space="preserve">            $ref: 'TS29571_CommonData.yaml#/components/schemas/PartitioningCriteria'</w:t>
      </w:r>
    </w:p>
    <w:p w14:paraId="05F993CC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bookmarkStart w:id="24" w:name="_Hlk69294233"/>
      <w:r w:rsidRPr="00714D0D">
        <w:rPr>
          <w:rFonts w:ascii="Courier New" w:eastAsia="宋体" w:hAnsi="Courier New"/>
          <w:sz w:val="16"/>
        </w:rPr>
        <w:t xml:space="preserve">          </w:t>
      </w:r>
      <w:proofErr w:type="spellStart"/>
      <w:r w:rsidRPr="00714D0D">
        <w:rPr>
          <w:rFonts w:ascii="Courier New" w:eastAsia="宋体" w:hAnsi="Courier New"/>
          <w:sz w:val="16"/>
        </w:rPr>
        <w:t>minItems</w:t>
      </w:r>
      <w:proofErr w:type="spellEnd"/>
      <w:r w:rsidRPr="00714D0D">
        <w:rPr>
          <w:rFonts w:ascii="Courier New" w:eastAsia="宋体" w:hAnsi="Courier New"/>
          <w:sz w:val="16"/>
        </w:rPr>
        <w:t>: 1</w:t>
      </w:r>
    </w:p>
    <w:p w14:paraId="52A7BF9E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val="en-US" w:eastAsia="es-ES"/>
        </w:rPr>
      </w:pPr>
      <w:r w:rsidRPr="00714D0D">
        <w:rPr>
          <w:rFonts w:ascii="Courier New" w:eastAsia="宋体" w:hAnsi="Courier New"/>
          <w:sz w:val="16"/>
        </w:rPr>
        <w:t xml:space="preserve">          description: C</w:t>
      </w:r>
      <w:r w:rsidRPr="00714D0D">
        <w:rPr>
          <w:rFonts w:ascii="Courier New" w:eastAsia="宋体" w:hAnsi="Courier New" w:cs="Arial"/>
          <w:sz w:val="16"/>
          <w:szCs w:val="18"/>
          <w:lang w:eastAsia="zh-CN"/>
        </w:rPr>
        <w:t>riteria for partitioning the UEs before applying the sampling ratio.</w:t>
      </w:r>
      <w:bookmarkEnd w:id="24"/>
    </w:p>
    <w:p w14:paraId="086EE752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val="en-US" w:eastAsia="es-ES"/>
        </w:rPr>
      </w:pPr>
      <w:r w:rsidRPr="00714D0D">
        <w:rPr>
          <w:rFonts w:ascii="Courier New" w:eastAsia="宋体" w:hAnsi="Courier New"/>
          <w:sz w:val="16"/>
          <w:lang w:val="en-US" w:eastAsia="es-ES"/>
        </w:rPr>
        <w:t xml:space="preserve">        </w:t>
      </w:r>
      <w:proofErr w:type="spellStart"/>
      <w:r w:rsidRPr="00714D0D">
        <w:rPr>
          <w:rFonts w:ascii="Courier New" w:eastAsia="宋体" w:hAnsi="Courier New"/>
          <w:sz w:val="16"/>
        </w:rPr>
        <w:t>grpRepTime</w:t>
      </w:r>
      <w:proofErr w:type="spellEnd"/>
      <w:r w:rsidRPr="00714D0D">
        <w:rPr>
          <w:rFonts w:ascii="Courier New" w:eastAsia="宋体" w:hAnsi="Courier New"/>
          <w:sz w:val="16"/>
          <w:lang w:val="en-US" w:eastAsia="es-ES"/>
        </w:rPr>
        <w:t>:</w:t>
      </w:r>
    </w:p>
    <w:p w14:paraId="21ACDCE1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val="en-US" w:eastAsia="es-ES"/>
        </w:rPr>
      </w:pPr>
      <w:r w:rsidRPr="00714D0D">
        <w:rPr>
          <w:rFonts w:ascii="Courier New" w:eastAsia="宋体" w:hAnsi="Courier New"/>
          <w:sz w:val="16"/>
          <w:lang w:val="en-US" w:eastAsia="es-ES"/>
        </w:rPr>
        <w:t xml:space="preserve">          $ref: 'TS29571_CommonData.yaml#/components/schemas/</w:t>
      </w:r>
      <w:proofErr w:type="spellStart"/>
      <w:r w:rsidRPr="00714D0D">
        <w:rPr>
          <w:rFonts w:ascii="Courier New" w:eastAsia="宋体" w:hAnsi="Courier New"/>
          <w:sz w:val="16"/>
          <w:lang w:val="en-US" w:eastAsia="es-ES"/>
        </w:rPr>
        <w:t>DurationSec</w:t>
      </w:r>
      <w:proofErr w:type="spellEnd"/>
      <w:r w:rsidRPr="00714D0D">
        <w:rPr>
          <w:rFonts w:ascii="Courier New" w:eastAsia="宋体" w:hAnsi="Courier New"/>
          <w:sz w:val="16"/>
          <w:lang w:val="en-US" w:eastAsia="es-ES"/>
        </w:rPr>
        <w:t>'</w:t>
      </w:r>
    </w:p>
    <w:p w14:paraId="7FA25E07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</w:t>
      </w:r>
      <w:proofErr w:type="spellStart"/>
      <w:r w:rsidRPr="00714D0D">
        <w:rPr>
          <w:rFonts w:ascii="Courier New" w:eastAsia="宋体" w:hAnsi="Courier New"/>
          <w:sz w:val="16"/>
          <w:lang w:eastAsia="zh-CN"/>
        </w:rPr>
        <w:t>notifFlag</w:t>
      </w:r>
      <w:proofErr w:type="spellEnd"/>
      <w:r w:rsidRPr="00714D0D">
        <w:rPr>
          <w:rFonts w:ascii="Courier New" w:eastAsia="宋体" w:hAnsi="Courier New"/>
          <w:sz w:val="16"/>
        </w:rPr>
        <w:t>:</w:t>
      </w:r>
    </w:p>
    <w:p w14:paraId="12FE3EE3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val="en-US" w:eastAsia="es-ES"/>
        </w:rPr>
      </w:pPr>
      <w:r w:rsidRPr="00714D0D">
        <w:rPr>
          <w:rFonts w:ascii="Courier New" w:eastAsia="宋体" w:hAnsi="Courier New"/>
          <w:sz w:val="16"/>
        </w:rPr>
        <w:t xml:space="preserve">          $ref: '</w:t>
      </w:r>
      <w:r w:rsidRPr="00714D0D">
        <w:rPr>
          <w:rFonts w:ascii="Courier New" w:eastAsia="宋体" w:hAnsi="Courier New"/>
          <w:sz w:val="16"/>
          <w:lang w:val="en-US" w:eastAsia="es-ES"/>
        </w:rPr>
        <w:t>TS29571_CommonData.yaml</w:t>
      </w:r>
      <w:r w:rsidRPr="00714D0D">
        <w:rPr>
          <w:rFonts w:ascii="Courier New" w:eastAsia="宋体" w:hAnsi="Courier New"/>
          <w:sz w:val="16"/>
        </w:rPr>
        <w:t>#/components/schemas/</w:t>
      </w:r>
      <w:proofErr w:type="spellStart"/>
      <w:r w:rsidRPr="00714D0D">
        <w:rPr>
          <w:rFonts w:ascii="Courier New" w:eastAsia="宋体" w:hAnsi="Courier New" w:hint="eastAsia"/>
          <w:sz w:val="16"/>
          <w:lang w:eastAsia="zh-CN"/>
        </w:rPr>
        <w:t>N</w:t>
      </w:r>
      <w:r w:rsidRPr="00714D0D">
        <w:rPr>
          <w:rFonts w:ascii="Courier New" w:eastAsia="宋体" w:hAnsi="Courier New"/>
          <w:sz w:val="16"/>
          <w:lang w:eastAsia="zh-CN"/>
        </w:rPr>
        <w:t>otificationFlag</w:t>
      </w:r>
      <w:proofErr w:type="spellEnd"/>
      <w:r w:rsidRPr="00714D0D">
        <w:rPr>
          <w:rFonts w:ascii="Courier New" w:eastAsia="宋体" w:hAnsi="Courier New"/>
          <w:sz w:val="16"/>
        </w:rPr>
        <w:t>'</w:t>
      </w:r>
    </w:p>
    <w:p w14:paraId="3EBF462F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</w:t>
      </w:r>
      <w:proofErr w:type="spellStart"/>
      <w:r w:rsidRPr="00714D0D">
        <w:rPr>
          <w:rFonts w:ascii="Courier New" w:eastAsia="宋体" w:hAnsi="Courier New"/>
          <w:sz w:val="16"/>
        </w:rPr>
        <w:t>notifFlagInstruct</w:t>
      </w:r>
      <w:proofErr w:type="spellEnd"/>
      <w:r w:rsidRPr="00714D0D">
        <w:rPr>
          <w:rFonts w:ascii="Courier New" w:eastAsia="宋体" w:hAnsi="Courier New"/>
          <w:sz w:val="16"/>
        </w:rPr>
        <w:t>:</w:t>
      </w:r>
    </w:p>
    <w:p w14:paraId="4AF449FF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$ref: '</w:t>
      </w:r>
      <w:r w:rsidRPr="00714D0D">
        <w:rPr>
          <w:rFonts w:ascii="Courier New" w:eastAsia="宋体" w:hAnsi="Courier New"/>
          <w:sz w:val="16"/>
          <w:lang w:val="en-US" w:eastAsia="es-ES"/>
        </w:rPr>
        <w:t>TS29571_CommonData.yaml</w:t>
      </w:r>
      <w:r w:rsidRPr="00714D0D">
        <w:rPr>
          <w:rFonts w:ascii="Courier New" w:eastAsia="宋体" w:hAnsi="Courier New"/>
          <w:sz w:val="16"/>
        </w:rPr>
        <w:t>#/components/schemas/</w:t>
      </w:r>
      <w:proofErr w:type="spellStart"/>
      <w:r w:rsidRPr="00714D0D">
        <w:rPr>
          <w:rFonts w:ascii="Courier New" w:eastAsia="宋体" w:hAnsi="Courier New"/>
          <w:sz w:val="16"/>
        </w:rPr>
        <w:t>MutingExceptionInstructions</w:t>
      </w:r>
      <w:proofErr w:type="spellEnd"/>
      <w:r w:rsidRPr="00714D0D">
        <w:rPr>
          <w:rFonts w:ascii="Courier New" w:eastAsia="宋体" w:hAnsi="Courier New"/>
          <w:sz w:val="16"/>
        </w:rPr>
        <w:t>'</w:t>
      </w:r>
    </w:p>
    <w:p w14:paraId="18C79C12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</w:t>
      </w:r>
      <w:proofErr w:type="spellStart"/>
      <w:r w:rsidRPr="00714D0D">
        <w:rPr>
          <w:rFonts w:ascii="Courier New" w:eastAsia="宋体" w:hAnsi="Courier New"/>
          <w:sz w:val="16"/>
        </w:rPr>
        <w:t>mutingSetting</w:t>
      </w:r>
      <w:proofErr w:type="spellEnd"/>
      <w:r w:rsidRPr="00714D0D">
        <w:rPr>
          <w:rFonts w:ascii="Courier New" w:eastAsia="宋体" w:hAnsi="Courier New"/>
          <w:sz w:val="16"/>
        </w:rPr>
        <w:t>:</w:t>
      </w:r>
    </w:p>
    <w:p w14:paraId="3CBB2F9D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$ref: '</w:t>
      </w:r>
      <w:r w:rsidRPr="00714D0D">
        <w:rPr>
          <w:rFonts w:ascii="Courier New" w:eastAsia="宋体" w:hAnsi="Courier New"/>
          <w:sz w:val="16"/>
          <w:lang w:val="en-US" w:eastAsia="es-ES"/>
        </w:rPr>
        <w:t>TS29571_CommonData.yaml</w:t>
      </w:r>
      <w:r w:rsidRPr="00714D0D">
        <w:rPr>
          <w:rFonts w:ascii="Courier New" w:eastAsia="宋体" w:hAnsi="Courier New"/>
          <w:sz w:val="16"/>
        </w:rPr>
        <w:t>#/components/schemas/</w:t>
      </w:r>
      <w:proofErr w:type="spellStart"/>
      <w:r w:rsidRPr="00714D0D">
        <w:rPr>
          <w:rFonts w:ascii="Courier New" w:eastAsia="宋体" w:hAnsi="Courier New"/>
          <w:sz w:val="16"/>
        </w:rPr>
        <w:t>MutingNotificationsSettings</w:t>
      </w:r>
      <w:proofErr w:type="spellEnd"/>
      <w:r w:rsidRPr="00714D0D">
        <w:rPr>
          <w:rFonts w:ascii="Courier New" w:eastAsia="宋体" w:hAnsi="Courier New"/>
          <w:sz w:val="16"/>
        </w:rPr>
        <w:t>'</w:t>
      </w:r>
    </w:p>
    <w:p w14:paraId="741E620A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</w:t>
      </w:r>
      <w:proofErr w:type="spellStart"/>
      <w:r w:rsidRPr="00714D0D">
        <w:rPr>
          <w:rFonts w:ascii="Courier New" w:eastAsia="宋体" w:hAnsi="Courier New"/>
          <w:sz w:val="16"/>
        </w:rPr>
        <w:t>defQosSupp</w:t>
      </w:r>
      <w:proofErr w:type="spellEnd"/>
      <w:r w:rsidRPr="00714D0D">
        <w:rPr>
          <w:rFonts w:ascii="Courier New" w:eastAsia="宋体" w:hAnsi="Courier New"/>
          <w:sz w:val="16"/>
        </w:rPr>
        <w:t>:</w:t>
      </w:r>
    </w:p>
    <w:p w14:paraId="4CA408D3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type: </w:t>
      </w:r>
      <w:proofErr w:type="spellStart"/>
      <w:r w:rsidRPr="00714D0D">
        <w:rPr>
          <w:rFonts w:ascii="Courier New" w:eastAsia="宋体" w:hAnsi="Courier New"/>
          <w:sz w:val="16"/>
        </w:rPr>
        <w:t>boolean</w:t>
      </w:r>
      <w:proofErr w:type="spellEnd"/>
    </w:p>
    <w:p w14:paraId="4BF375C5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description: &gt;</w:t>
      </w:r>
    </w:p>
    <w:p w14:paraId="55F9EEB7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  Indicates whether the NF service consumer requests to receive QoS Flow performance</w:t>
      </w:r>
    </w:p>
    <w:p w14:paraId="7047CEC0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  information for the QoS Flow associated with the default QoS rule if there are no</w:t>
      </w:r>
    </w:p>
    <w:p w14:paraId="0DD387A6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  measurements available for the provided Application Identifier included in the </w:t>
      </w:r>
      <w:proofErr w:type="spellStart"/>
      <w:r w:rsidRPr="00714D0D">
        <w:rPr>
          <w:rFonts w:ascii="Courier New" w:eastAsia="宋体" w:hAnsi="Courier New"/>
          <w:sz w:val="16"/>
        </w:rPr>
        <w:t>appIds</w:t>
      </w:r>
      <w:proofErr w:type="spellEnd"/>
    </w:p>
    <w:p w14:paraId="0707B45D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  attribute.</w:t>
      </w:r>
    </w:p>
    <w:p w14:paraId="4D9F0B15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</w:t>
      </w:r>
      <w:proofErr w:type="spellStart"/>
      <w:r w:rsidRPr="00714D0D">
        <w:rPr>
          <w:rFonts w:ascii="Courier New" w:eastAsia="宋体" w:hAnsi="Courier New"/>
          <w:sz w:val="16"/>
        </w:rPr>
        <w:t>qosMonPending</w:t>
      </w:r>
      <w:proofErr w:type="spellEnd"/>
      <w:r w:rsidRPr="00714D0D">
        <w:rPr>
          <w:rFonts w:ascii="Courier New" w:eastAsia="宋体" w:hAnsi="Courier New"/>
          <w:sz w:val="16"/>
        </w:rPr>
        <w:t>:</w:t>
      </w:r>
    </w:p>
    <w:p w14:paraId="6979006A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type: </w:t>
      </w:r>
      <w:proofErr w:type="spellStart"/>
      <w:r w:rsidRPr="00714D0D">
        <w:rPr>
          <w:rFonts w:ascii="Courier New" w:eastAsia="宋体" w:hAnsi="Courier New"/>
          <w:sz w:val="16"/>
        </w:rPr>
        <w:t>boolean</w:t>
      </w:r>
      <w:proofErr w:type="spellEnd"/>
    </w:p>
    <w:p w14:paraId="6211CFE7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lastRenderedPageBreak/>
        <w:t xml:space="preserve">          description: &gt;</w:t>
      </w:r>
    </w:p>
    <w:p w14:paraId="6061B240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  Indicates that the reporting will be activated when the measurements are enabled by a</w:t>
      </w:r>
    </w:p>
    <w:p w14:paraId="1F001938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  PCC rule. It shall always be set to true when present. It may only be provided in the</w:t>
      </w:r>
    </w:p>
    <w:p w14:paraId="61D43642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  response.</w:t>
      </w:r>
    </w:p>
    <w:p w14:paraId="253275AB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required:</w:t>
      </w:r>
    </w:p>
    <w:p w14:paraId="1BD8E5FC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- </w:t>
      </w:r>
      <w:proofErr w:type="spellStart"/>
      <w:r w:rsidRPr="00714D0D">
        <w:rPr>
          <w:rFonts w:ascii="Courier New" w:eastAsia="宋体" w:hAnsi="Courier New"/>
          <w:sz w:val="16"/>
        </w:rPr>
        <w:t>notifId</w:t>
      </w:r>
      <w:proofErr w:type="spellEnd"/>
    </w:p>
    <w:p w14:paraId="6AFBA53F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- </w:t>
      </w:r>
      <w:proofErr w:type="spellStart"/>
      <w:r w:rsidRPr="00714D0D">
        <w:rPr>
          <w:rFonts w:ascii="Courier New" w:eastAsia="宋体" w:hAnsi="Courier New"/>
          <w:sz w:val="16"/>
        </w:rPr>
        <w:t>notifUri</w:t>
      </w:r>
      <w:proofErr w:type="spellEnd"/>
    </w:p>
    <w:p w14:paraId="52FF64A3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- </w:t>
      </w:r>
      <w:proofErr w:type="spellStart"/>
      <w:r w:rsidRPr="00714D0D">
        <w:rPr>
          <w:rFonts w:ascii="Courier New" w:eastAsia="宋体" w:hAnsi="Courier New"/>
          <w:sz w:val="16"/>
        </w:rPr>
        <w:t>eventSubs</w:t>
      </w:r>
      <w:proofErr w:type="spellEnd"/>
    </w:p>
    <w:p w14:paraId="2AC499B5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</w:p>
    <w:p w14:paraId="53497C16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</w:t>
      </w:r>
      <w:proofErr w:type="spellStart"/>
      <w:r w:rsidRPr="00714D0D">
        <w:rPr>
          <w:rFonts w:ascii="Courier New" w:eastAsia="宋体" w:hAnsi="Courier New"/>
          <w:sz w:val="16"/>
        </w:rPr>
        <w:t>NsmfEventExposureNotification</w:t>
      </w:r>
      <w:proofErr w:type="spellEnd"/>
      <w:r w:rsidRPr="00714D0D">
        <w:rPr>
          <w:rFonts w:ascii="Courier New" w:eastAsia="宋体" w:hAnsi="Courier New"/>
          <w:sz w:val="16"/>
        </w:rPr>
        <w:t>:</w:t>
      </w:r>
    </w:p>
    <w:p w14:paraId="452A2ED6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noProof/>
          <w:sz w:val="16"/>
        </w:rPr>
        <w:t xml:space="preserve">      </w:t>
      </w:r>
      <w:r w:rsidRPr="00714D0D">
        <w:rPr>
          <w:rFonts w:ascii="Courier New" w:eastAsia="宋体" w:hAnsi="Courier New"/>
          <w:sz w:val="16"/>
        </w:rPr>
        <w:t>description: Represents notifications on events that occurred.</w:t>
      </w:r>
    </w:p>
    <w:p w14:paraId="7E538F38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type: object</w:t>
      </w:r>
    </w:p>
    <w:p w14:paraId="66AA627C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properties:</w:t>
      </w:r>
    </w:p>
    <w:p w14:paraId="319114BA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</w:t>
      </w:r>
      <w:proofErr w:type="spellStart"/>
      <w:r w:rsidRPr="00714D0D">
        <w:rPr>
          <w:rFonts w:ascii="Courier New" w:eastAsia="宋体" w:hAnsi="Courier New"/>
          <w:sz w:val="16"/>
        </w:rPr>
        <w:t>notifId</w:t>
      </w:r>
      <w:proofErr w:type="spellEnd"/>
      <w:r w:rsidRPr="00714D0D">
        <w:rPr>
          <w:rFonts w:ascii="Courier New" w:eastAsia="宋体" w:hAnsi="Courier New"/>
          <w:sz w:val="16"/>
        </w:rPr>
        <w:t>:</w:t>
      </w:r>
    </w:p>
    <w:p w14:paraId="25D4E9B5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type: string</w:t>
      </w:r>
    </w:p>
    <w:p w14:paraId="741678D4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description: Notification correlation ID</w:t>
      </w:r>
    </w:p>
    <w:p w14:paraId="1D264013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</w:t>
      </w:r>
      <w:proofErr w:type="spellStart"/>
      <w:r w:rsidRPr="00714D0D">
        <w:rPr>
          <w:rFonts w:ascii="Courier New" w:eastAsia="宋体" w:hAnsi="Courier New"/>
          <w:sz w:val="16"/>
        </w:rPr>
        <w:t>eventNotifs</w:t>
      </w:r>
      <w:proofErr w:type="spellEnd"/>
      <w:r w:rsidRPr="00714D0D">
        <w:rPr>
          <w:rFonts w:ascii="Courier New" w:eastAsia="宋体" w:hAnsi="Courier New"/>
          <w:sz w:val="16"/>
        </w:rPr>
        <w:t>:</w:t>
      </w:r>
    </w:p>
    <w:p w14:paraId="5F74D179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type: array</w:t>
      </w:r>
    </w:p>
    <w:p w14:paraId="1F94EE1E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items:</w:t>
      </w:r>
    </w:p>
    <w:p w14:paraId="2F7FC29A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  $ref: '#/components/schemas/</w:t>
      </w:r>
      <w:proofErr w:type="spellStart"/>
      <w:r w:rsidRPr="00714D0D">
        <w:rPr>
          <w:rFonts w:ascii="Courier New" w:eastAsia="宋体" w:hAnsi="Courier New"/>
          <w:sz w:val="16"/>
        </w:rPr>
        <w:t>EventNotification</w:t>
      </w:r>
      <w:proofErr w:type="spellEnd"/>
      <w:r w:rsidRPr="00714D0D">
        <w:rPr>
          <w:rFonts w:ascii="Courier New" w:eastAsia="宋体" w:hAnsi="Courier New"/>
          <w:sz w:val="16"/>
        </w:rPr>
        <w:t>'</w:t>
      </w:r>
    </w:p>
    <w:p w14:paraId="53594F48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</w:t>
      </w:r>
      <w:proofErr w:type="spellStart"/>
      <w:r w:rsidRPr="00714D0D">
        <w:rPr>
          <w:rFonts w:ascii="Courier New" w:eastAsia="宋体" w:hAnsi="Courier New"/>
          <w:sz w:val="16"/>
        </w:rPr>
        <w:t>minItems</w:t>
      </w:r>
      <w:proofErr w:type="spellEnd"/>
      <w:r w:rsidRPr="00714D0D">
        <w:rPr>
          <w:rFonts w:ascii="Courier New" w:eastAsia="宋体" w:hAnsi="Courier New"/>
          <w:sz w:val="16"/>
        </w:rPr>
        <w:t>: 1</w:t>
      </w:r>
    </w:p>
    <w:p w14:paraId="244365FC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description: Notifications about Individual Events</w:t>
      </w:r>
    </w:p>
    <w:p w14:paraId="48AC2C71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</w:t>
      </w:r>
      <w:proofErr w:type="spellStart"/>
      <w:r w:rsidRPr="00714D0D">
        <w:rPr>
          <w:rFonts w:ascii="Courier New" w:eastAsia="宋体" w:hAnsi="Courier New"/>
          <w:sz w:val="16"/>
        </w:rPr>
        <w:t>ackUri</w:t>
      </w:r>
      <w:proofErr w:type="spellEnd"/>
      <w:r w:rsidRPr="00714D0D">
        <w:rPr>
          <w:rFonts w:ascii="Courier New" w:eastAsia="宋体" w:hAnsi="Courier New"/>
          <w:sz w:val="16"/>
        </w:rPr>
        <w:t>:</w:t>
      </w:r>
    </w:p>
    <w:p w14:paraId="1031D839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$ref: 'TS29571_CommonData.yaml#/components/schemas/Uri'</w:t>
      </w:r>
    </w:p>
    <w:p w14:paraId="6340CF22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required:</w:t>
      </w:r>
    </w:p>
    <w:p w14:paraId="48572FAE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- </w:t>
      </w:r>
      <w:proofErr w:type="spellStart"/>
      <w:r w:rsidRPr="00714D0D">
        <w:rPr>
          <w:rFonts w:ascii="Courier New" w:eastAsia="宋体" w:hAnsi="Courier New"/>
          <w:sz w:val="16"/>
        </w:rPr>
        <w:t>notifId</w:t>
      </w:r>
      <w:proofErr w:type="spellEnd"/>
    </w:p>
    <w:p w14:paraId="53CD085E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- </w:t>
      </w:r>
      <w:proofErr w:type="spellStart"/>
      <w:r w:rsidRPr="00714D0D">
        <w:rPr>
          <w:rFonts w:ascii="Courier New" w:eastAsia="宋体" w:hAnsi="Courier New"/>
          <w:sz w:val="16"/>
        </w:rPr>
        <w:t>eventNotifs</w:t>
      </w:r>
      <w:proofErr w:type="spellEnd"/>
    </w:p>
    <w:p w14:paraId="7BC6D609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</w:p>
    <w:p w14:paraId="160E19F3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</w:t>
      </w:r>
      <w:proofErr w:type="spellStart"/>
      <w:r w:rsidRPr="00714D0D">
        <w:rPr>
          <w:rFonts w:ascii="Courier New" w:eastAsia="宋体" w:hAnsi="Courier New"/>
          <w:sz w:val="16"/>
        </w:rPr>
        <w:t>EventSubscription</w:t>
      </w:r>
      <w:proofErr w:type="spellEnd"/>
      <w:r w:rsidRPr="00714D0D">
        <w:rPr>
          <w:rFonts w:ascii="Courier New" w:eastAsia="宋体" w:hAnsi="Courier New"/>
          <w:sz w:val="16"/>
        </w:rPr>
        <w:t>:</w:t>
      </w:r>
    </w:p>
    <w:p w14:paraId="36062A5D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14D0D">
        <w:rPr>
          <w:rFonts w:ascii="Courier New" w:eastAsia="宋体" w:hAnsi="Courier New"/>
          <w:noProof/>
          <w:sz w:val="16"/>
        </w:rPr>
        <w:t xml:space="preserve">      description: Represents a subscription to a single event</w:t>
      </w:r>
      <w:r w:rsidRPr="00714D0D">
        <w:rPr>
          <w:rFonts w:ascii="Courier New" w:eastAsia="宋体" w:hAnsi="Courier New"/>
          <w:bCs/>
          <w:noProof/>
          <w:sz w:val="16"/>
        </w:rPr>
        <w:t>.</w:t>
      </w:r>
    </w:p>
    <w:p w14:paraId="2593F646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type: object</w:t>
      </w:r>
    </w:p>
    <w:p w14:paraId="385B8FA8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properties:</w:t>
      </w:r>
    </w:p>
    <w:p w14:paraId="2BA2EAA9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event:</w:t>
      </w:r>
    </w:p>
    <w:p w14:paraId="24112BF0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$ref: '#/components/schemas/</w:t>
      </w:r>
      <w:proofErr w:type="spellStart"/>
      <w:r w:rsidRPr="00714D0D">
        <w:rPr>
          <w:rFonts w:ascii="Courier New" w:eastAsia="宋体" w:hAnsi="Courier New"/>
          <w:sz w:val="16"/>
        </w:rPr>
        <w:t>SmfEvent</w:t>
      </w:r>
      <w:proofErr w:type="spellEnd"/>
      <w:r w:rsidRPr="00714D0D">
        <w:rPr>
          <w:rFonts w:ascii="Courier New" w:eastAsia="宋体" w:hAnsi="Courier New"/>
          <w:sz w:val="16"/>
        </w:rPr>
        <w:t>'</w:t>
      </w:r>
    </w:p>
    <w:p w14:paraId="41CF6829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</w:t>
      </w:r>
      <w:proofErr w:type="spellStart"/>
      <w:r w:rsidRPr="00714D0D">
        <w:rPr>
          <w:rFonts w:ascii="Courier New" w:eastAsia="宋体" w:hAnsi="Courier New"/>
          <w:sz w:val="16"/>
        </w:rPr>
        <w:t>dnaiChgType</w:t>
      </w:r>
      <w:proofErr w:type="spellEnd"/>
      <w:r w:rsidRPr="00714D0D">
        <w:rPr>
          <w:rFonts w:ascii="Courier New" w:eastAsia="宋体" w:hAnsi="Courier New"/>
          <w:sz w:val="16"/>
        </w:rPr>
        <w:t>:</w:t>
      </w:r>
    </w:p>
    <w:p w14:paraId="4CDBBBCB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$ref: 'TS29571_CommonData.yaml#/components/schemas/</w:t>
      </w:r>
      <w:proofErr w:type="spellStart"/>
      <w:r w:rsidRPr="00714D0D">
        <w:rPr>
          <w:rFonts w:ascii="Courier New" w:eastAsia="宋体" w:hAnsi="Courier New"/>
          <w:sz w:val="16"/>
        </w:rPr>
        <w:t>DnaiChangeType</w:t>
      </w:r>
      <w:proofErr w:type="spellEnd"/>
      <w:r w:rsidRPr="00714D0D">
        <w:rPr>
          <w:rFonts w:ascii="Courier New" w:eastAsia="宋体" w:hAnsi="Courier New"/>
          <w:sz w:val="16"/>
        </w:rPr>
        <w:t>'</w:t>
      </w:r>
    </w:p>
    <w:p w14:paraId="24C03EDA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</w:t>
      </w:r>
      <w:proofErr w:type="spellStart"/>
      <w:r w:rsidRPr="00714D0D">
        <w:rPr>
          <w:rFonts w:ascii="Courier New" w:eastAsia="宋体" w:hAnsi="Courier New"/>
          <w:sz w:val="16"/>
        </w:rPr>
        <w:t>dddTraDescriptors</w:t>
      </w:r>
      <w:proofErr w:type="spellEnd"/>
      <w:r w:rsidRPr="00714D0D">
        <w:rPr>
          <w:rFonts w:ascii="Courier New" w:eastAsia="宋体" w:hAnsi="Courier New"/>
          <w:sz w:val="16"/>
        </w:rPr>
        <w:t xml:space="preserve">: </w:t>
      </w:r>
    </w:p>
    <w:p w14:paraId="7E37FE71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type: array</w:t>
      </w:r>
    </w:p>
    <w:p w14:paraId="45293FAB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688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items:</w:t>
      </w:r>
    </w:p>
    <w:p w14:paraId="5A7C5E75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  $ref: 'TS29571_CommonData.yaml#/components/schemas/DddTrafficDescriptor'</w:t>
      </w:r>
    </w:p>
    <w:p w14:paraId="70409873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</w:t>
      </w:r>
      <w:proofErr w:type="spellStart"/>
      <w:r w:rsidRPr="00714D0D">
        <w:rPr>
          <w:rFonts w:ascii="Courier New" w:eastAsia="宋体" w:hAnsi="Courier New"/>
          <w:sz w:val="16"/>
        </w:rPr>
        <w:t>minItems</w:t>
      </w:r>
      <w:proofErr w:type="spellEnd"/>
      <w:r w:rsidRPr="00714D0D">
        <w:rPr>
          <w:rFonts w:ascii="Courier New" w:eastAsia="宋体" w:hAnsi="Courier New"/>
          <w:sz w:val="16"/>
        </w:rPr>
        <w:t>: 1</w:t>
      </w:r>
    </w:p>
    <w:p w14:paraId="79256DD5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</w:t>
      </w:r>
      <w:proofErr w:type="spellStart"/>
      <w:r w:rsidRPr="00714D0D">
        <w:rPr>
          <w:rFonts w:ascii="Courier New" w:eastAsia="宋体" w:hAnsi="Courier New"/>
          <w:sz w:val="16"/>
        </w:rPr>
        <w:t>dddStati</w:t>
      </w:r>
      <w:proofErr w:type="spellEnd"/>
      <w:r w:rsidRPr="00714D0D">
        <w:rPr>
          <w:rFonts w:ascii="Courier New" w:eastAsia="宋体" w:hAnsi="Courier New"/>
          <w:sz w:val="16"/>
        </w:rPr>
        <w:t>:</w:t>
      </w:r>
    </w:p>
    <w:p w14:paraId="2BF38089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type: array</w:t>
      </w:r>
    </w:p>
    <w:p w14:paraId="3796E0DC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items:</w:t>
      </w:r>
    </w:p>
    <w:p w14:paraId="323D30A3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  $ref: 'TS29571_CommonData.yaml#/components/schemas/DlDataDeliveryStatus'</w:t>
      </w:r>
    </w:p>
    <w:p w14:paraId="707FB973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</w:t>
      </w:r>
      <w:proofErr w:type="spellStart"/>
      <w:r w:rsidRPr="00714D0D">
        <w:rPr>
          <w:rFonts w:ascii="Courier New" w:eastAsia="宋体" w:hAnsi="Courier New"/>
          <w:sz w:val="16"/>
        </w:rPr>
        <w:t>minItems</w:t>
      </w:r>
      <w:proofErr w:type="spellEnd"/>
      <w:r w:rsidRPr="00714D0D">
        <w:rPr>
          <w:rFonts w:ascii="Courier New" w:eastAsia="宋体" w:hAnsi="Courier New"/>
          <w:sz w:val="16"/>
        </w:rPr>
        <w:t>: 1</w:t>
      </w:r>
    </w:p>
    <w:p w14:paraId="6EFA619E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</w:t>
      </w:r>
      <w:proofErr w:type="spellStart"/>
      <w:r w:rsidRPr="00714D0D">
        <w:rPr>
          <w:rFonts w:ascii="Courier New" w:eastAsia="宋体" w:hAnsi="Courier New"/>
          <w:sz w:val="16"/>
        </w:rPr>
        <w:t>appIds</w:t>
      </w:r>
      <w:proofErr w:type="spellEnd"/>
      <w:r w:rsidRPr="00714D0D">
        <w:rPr>
          <w:rFonts w:ascii="Courier New" w:eastAsia="宋体" w:hAnsi="Courier New"/>
          <w:sz w:val="16"/>
        </w:rPr>
        <w:t>:</w:t>
      </w:r>
    </w:p>
    <w:p w14:paraId="167FD985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type: array</w:t>
      </w:r>
    </w:p>
    <w:p w14:paraId="41C8852E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items:</w:t>
      </w:r>
    </w:p>
    <w:p w14:paraId="44AA0296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  $ref: 'TS29571_CommonData.yaml#/components/schemas/</w:t>
      </w:r>
      <w:proofErr w:type="spellStart"/>
      <w:r w:rsidRPr="00714D0D">
        <w:rPr>
          <w:rFonts w:ascii="Courier New" w:eastAsia="宋体" w:hAnsi="Courier New"/>
          <w:sz w:val="16"/>
        </w:rPr>
        <w:t>ApplicationId</w:t>
      </w:r>
      <w:proofErr w:type="spellEnd"/>
      <w:r w:rsidRPr="00714D0D">
        <w:rPr>
          <w:rFonts w:ascii="Courier New" w:eastAsia="宋体" w:hAnsi="Courier New"/>
          <w:sz w:val="16"/>
        </w:rPr>
        <w:t>'</w:t>
      </w:r>
    </w:p>
    <w:p w14:paraId="49321C45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</w:t>
      </w:r>
      <w:proofErr w:type="spellStart"/>
      <w:r w:rsidRPr="00714D0D">
        <w:rPr>
          <w:rFonts w:ascii="Courier New" w:eastAsia="宋体" w:hAnsi="Courier New"/>
          <w:sz w:val="16"/>
        </w:rPr>
        <w:t>minItems</w:t>
      </w:r>
      <w:proofErr w:type="spellEnd"/>
      <w:r w:rsidRPr="00714D0D">
        <w:rPr>
          <w:rFonts w:ascii="Courier New" w:eastAsia="宋体" w:hAnsi="Courier New"/>
          <w:sz w:val="16"/>
        </w:rPr>
        <w:t>: 1</w:t>
      </w:r>
    </w:p>
    <w:p w14:paraId="22734C80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</w:t>
      </w:r>
      <w:proofErr w:type="spellStart"/>
      <w:r w:rsidRPr="00714D0D">
        <w:rPr>
          <w:rFonts w:ascii="Courier New" w:eastAsia="宋体" w:hAnsi="Courier New"/>
          <w:sz w:val="16"/>
        </w:rPr>
        <w:t>networkArea</w:t>
      </w:r>
      <w:proofErr w:type="spellEnd"/>
      <w:r w:rsidRPr="00714D0D">
        <w:rPr>
          <w:rFonts w:ascii="Courier New" w:eastAsia="宋体" w:hAnsi="Courier New"/>
          <w:sz w:val="16"/>
        </w:rPr>
        <w:t>:</w:t>
      </w:r>
    </w:p>
    <w:p w14:paraId="3C4A7E47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$ref: 'TS29554_Npcf_BDTPolicyControl.yaml#/components/schemas/NetworkAreaInfo'</w:t>
      </w:r>
    </w:p>
    <w:p w14:paraId="10DB30FA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</w:t>
      </w:r>
      <w:proofErr w:type="spellStart"/>
      <w:r w:rsidRPr="00714D0D">
        <w:rPr>
          <w:rFonts w:ascii="Courier New" w:eastAsia="宋体" w:hAnsi="Courier New"/>
          <w:sz w:val="16"/>
        </w:rPr>
        <w:t>targetPeriod</w:t>
      </w:r>
      <w:proofErr w:type="spellEnd"/>
      <w:r w:rsidRPr="00714D0D">
        <w:rPr>
          <w:rFonts w:ascii="Courier New" w:eastAsia="宋体" w:hAnsi="Courier New"/>
          <w:sz w:val="16"/>
        </w:rPr>
        <w:t>:</w:t>
      </w:r>
    </w:p>
    <w:p w14:paraId="43F2AFBA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  $ref: 'TS29122_CommonData.yaml#/components/schemas/</w:t>
      </w:r>
      <w:proofErr w:type="spellStart"/>
      <w:r w:rsidRPr="00714D0D">
        <w:rPr>
          <w:rFonts w:ascii="Courier New" w:eastAsia="宋体" w:hAnsi="Courier New"/>
          <w:sz w:val="16"/>
        </w:rPr>
        <w:t>TimeWindow</w:t>
      </w:r>
      <w:proofErr w:type="spellEnd"/>
      <w:r w:rsidRPr="00714D0D">
        <w:rPr>
          <w:rFonts w:ascii="Courier New" w:eastAsia="宋体" w:hAnsi="Courier New"/>
          <w:sz w:val="16"/>
        </w:rPr>
        <w:t>'</w:t>
      </w:r>
    </w:p>
    <w:p w14:paraId="504C424B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</w:t>
      </w:r>
      <w:proofErr w:type="spellStart"/>
      <w:r w:rsidRPr="00714D0D">
        <w:rPr>
          <w:rFonts w:ascii="Courier New" w:eastAsia="宋体" w:hAnsi="Courier New"/>
          <w:sz w:val="16"/>
        </w:rPr>
        <w:t>transacDispInd</w:t>
      </w:r>
      <w:proofErr w:type="spellEnd"/>
      <w:r w:rsidRPr="00714D0D">
        <w:rPr>
          <w:rFonts w:ascii="Courier New" w:eastAsia="宋体" w:hAnsi="Courier New"/>
          <w:sz w:val="16"/>
        </w:rPr>
        <w:t>:</w:t>
      </w:r>
    </w:p>
    <w:p w14:paraId="18981B47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type: </w:t>
      </w:r>
      <w:proofErr w:type="spellStart"/>
      <w:r w:rsidRPr="00714D0D">
        <w:rPr>
          <w:rFonts w:ascii="Courier New" w:eastAsia="宋体" w:hAnsi="Courier New"/>
          <w:sz w:val="16"/>
        </w:rPr>
        <w:t>boolean</w:t>
      </w:r>
      <w:proofErr w:type="spellEnd"/>
    </w:p>
    <w:p w14:paraId="1E5B3914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description: &gt;</w:t>
      </w:r>
    </w:p>
    <w:p w14:paraId="2CA97647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  Indicates the subscription for UE transaction dispersion </w:t>
      </w:r>
      <w:proofErr w:type="spellStart"/>
      <w:r w:rsidRPr="00714D0D">
        <w:rPr>
          <w:rFonts w:ascii="Courier New" w:eastAsia="宋体" w:hAnsi="Courier New"/>
          <w:sz w:val="16"/>
        </w:rPr>
        <w:t>collectionon</w:t>
      </w:r>
      <w:proofErr w:type="spellEnd"/>
      <w:r w:rsidRPr="00714D0D">
        <w:rPr>
          <w:rFonts w:ascii="Courier New" w:eastAsia="宋体" w:hAnsi="Courier New"/>
          <w:sz w:val="16"/>
        </w:rPr>
        <w:t>, if it is included</w:t>
      </w:r>
    </w:p>
    <w:p w14:paraId="7C2B5C9A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  and set to "true". Default value is "false".</w:t>
      </w:r>
    </w:p>
    <w:p w14:paraId="268C85D8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</w:t>
      </w:r>
      <w:proofErr w:type="spellStart"/>
      <w:r w:rsidRPr="00714D0D">
        <w:rPr>
          <w:rFonts w:ascii="Courier New" w:eastAsia="宋体" w:hAnsi="Courier New"/>
          <w:sz w:val="16"/>
        </w:rPr>
        <w:t>transacMetrics</w:t>
      </w:r>
      <w:proofErr w:type="spellEnd"/>
      <w:r w:rsidRPr="00714D0D">
        <w:rPr>
          <w:rFonts w:ascii="Courier New" w:eastAsia="宋体" w:hAnsi="Courier New"/>
          <w:sz w:val="16"/>
        </w:rPr>
        <w:t>:</w:t>
      </w:r>
    </w:p>
    <w:p w14:paraId="77F779B8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type: array</w:t>
      </w:r>
    </w:p>
    <w:p w14:paraId="6C058845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items:</w:t>
      </w:r>
    </w:p>
    <w:p w14:paraId="2B49A5CB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  $ref: '#/components/schemas/</w:t>
      </w:r>
      <w:proofErr w:type="spellStart"/>
      <w:r w:rsidRPr="00714D0D">
        <w:rPr>
          <w:rFonts w:ascii="Courier New" w:eastAsia="宋体" w:hAnsi="Courier New"/>
          <w:sz w:val="16"/>
        </w:rPr>
        <w:t>TransactionMetric</w:t>
      </w:r>
      <w:proofErr w:type="spellEnd"/>
      <w:r w:rsidRPr="00714D0D">
        <w:rPr>
          <w:rFonts w:ascii="Courier New" w:eastAsia="宋体" w:hAnsi="Courier New"/>
          <w:sz w:val="16"/>
        </w:rPr>
        <w:t>'</w:t>
      </w:r>
    </w:p>
    <w:p w14:paraId="436A37C9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description: Indicates Session Management Transaction metrics.</w:t>
      </w:r>
    </w:p>
    <w:p w14:paraId="5CEAE818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</w:t>
      </w:r>
      <w:proofErr w:type="spellStart"/>
      <w:r w:rsidRPr="00714D0D">
        <w:rPr>
          <w:rFonts w:ascii="Courier New" w:eastAsia="宋体" w:hAnsi="Courier New"/>
          <w:sz w:val="16"/>
        </w:rPr>
        <w:t>minItems</w:t>
      </w:r>
      <w:proofErr w:type="spellEnd"/>
      <w:r w:rsidRPr="00714D0D">
        <w:rPr>
          <w:rFonts w:ascii="Courier New" w:eastAsia="宋体" w:hAnsi="Courier New"/>
          <w:sz w:val="16"/>
        </w:rPr>
        <w:t>: 1</w:t>
      </w:r>
    </w:p>
    <w:p w14:paraId="3AD6C4E6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</w:t>
      </w:r>
      <w:proofErr w:type="spellStart"/>
      <w:r w:rsidRPr="00714D0D">
        <w:rPr>
          <w:rFonts w:ascii="Courier New" w:eastAsia="宋体" w:hAnsi="Courier New"/>
          <w:sz w:val="16"/>
        </w:rPr>
        <w:t>ueIpAddr</w:t>
      </w:r>
      <w:proofErr w:type="spellEnd"/>
      <w:r w:rsidRPr="00714D0D">
        <w:rPr>
          <w:rFonts w:ascii="Courier New" w:eastAsia="宋体" w:hAnsi="Courier New"/>
          <w:sz w:val="16"/>
        </w:rPr>
        <w:t>:</w:t>
      </w:r>
    </w:p>
    <w:p w14:paraId="5C4C7FC6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$ref: 'TS29571_CommonData.yaml#/components/schemas/</w:t>
      </w:r>
      <w:proofErr w:type="spellStart"/>
      <w:r w:rsidRPr="00714D0D">
        <w:rPr>
          <w:rFonts w:ascii="Courier New" w:eastAsia="宋体" w:hAnsi="Courier New"/>
          <w:sz w:val="16"/>
        </w:rPr>
        <w:t>IpAddr</w:t>
      </w:r>
      <w:proofErr w:type="spellEnd"/>
      <w:r w:rsidRPr="00714D0D">
        <w:rPr>
          <w:rFonts w:ascii="Courier New" w:eastAsia="宋体" w:hAnsi="Courier New"/>
          <w:sz w:val="16"/>
        </w:rPr>
        <w:t>'</w:t>
      </w:r>
    </w:p>
    <w:p w14:paraId="7DCEAF0F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</w:t>
      </w:r>
      <w:proofErr w:type="spellStart"/>
      <w:r w:rsidRPr="00714D0D">
        <w:rPr>
          <w:rFonts w:ascii="Courier New" w:eastAsia="宋体" w:hAnsi="Courier New"/>
          <w:sz w:val="16"/>
        </w:rPr>
        <w:t>upfEvents</w:t>
      </w:r>
      <w:proofErr w:type="spellEnd"/>
      <w:r w:rsidRPr="00714D0D">
        <w:rPr>
          <w:rFonts w:ascii="Courier New" w:eastAsia="宋体" w:hAnsi="Courier New"/>
          <w:sz w:val="16"/>
        </w:rPr>
        <w:t>:</w:t>
      </w:r>
    </w:p>
    <w:p w14:paraId="7D1ED45F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type: array</w:t>
      </w:r>
    </w:p>
    <w:p w14:paraId="22C63F84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items:</w:t>
      </w:r>
    </w:p>
    <w:p w14:paraId="2A7F804C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  $ref: 'TS29564_Nupf_EventExposure.yaml#/components/schemas/</w:t>
      </w:r>
      <w:proofErr w:type="spellStart"/>
      <w:r w:rsidRPr="00714D0D">
        <w:rPr>
          <w:rFonts w:ascii="Courier New" w:eastAsia="宋体" w:hAnsi="Courier New"/>
          <w:sz w:val="16"/>
        </w:rPr>
        <w:t>UpfEvent</w:t>
      </w:r>
      <w:proofErr w:type="spellEnd"/>
      <w:r w:rsidRPr="00714D0D">
        <w:rPr>
          <w:rFonts w:ascii="Courier New" w:eastAsia="宋体" w:hAnsi="Courier New"/>
          <w:sz w:val="16"/>
        </w:rPr>
        <w:t>'</w:t>
      </w:r>
    </w:p>
    <w:p w14:paraId="7869B92D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description: Indicates UPF event exposure information.</w:t>
      </w:r>
    </w:p>
    <w:p w14:paraId="0AF1DDD3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</w:t>
      </w:r>
      <w:proofErr w:type="spellStart"/>
      <w:r w:rsidRPr="00714D0D">
        <w:rPr>
          <w:rFonts w:ascii="Courier New" w:eastAsia="宋体" w:hAnsi="Courier New"/>
          <w:sz w:val="16"/>
        </w:rPr>
        <w:t>minItems</w:t>
      </w:r>
      <w:proofErr w:type="spellEnd"/>
      <w:r w:rsidRPr="00714D0D">
        <w:rPr>
          <w:rFonts w:ascii="Courier New" w:eastAsia="宋体" w:hAnsi="Courier New"/>
          <w:sz w:val="16"/>
        </w:rPr>
        <w:t>: 1</w:t>
      </w:r>
    </w:p>
    <w:p w14:paraId="7BD79F78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required:</w:t>
      </w:r>
    </w:p>
    <w:p w14:paraId="1A0DCB29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- event</w:t>
      </w:r>
    </w:p>
    <w:p w14:paraId="1E37B472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</w:p>
    <w:p w14:paraId="5A123701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</w:t>
      </w:r>
      <w:proofErr w:type="spellStart"/>
      <w:r w:rsidRPr="00714D0D">
        <w:rPr>
          <w:rFonts w:ascii="Courier New" w:eastAsia="宋体" w:hAnsi="Courier New"/>
          <w:sz w:val="16"/>
        </w:rPr>
        <w:t>EventNotification</w:t>
      </w:r>
      <w:proofErr w:type="spellEnd"/>
      <w:r w:rsidRPr="00714D0D">
        <w:rPr>
          <w:rFonts w:ascii="Courier New" w:eastAsia="宋体" w:hAnsi="Courier New"/>
          <w:sz w:val="16"/>
        </w:rPr>
        <w:t>:</w:t>
      </w:r>
    </w:p>
    <w:p w14:paraId="07D5070B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14D0D">
        <w:rPr>
          <w:rFonts w:ascii="Courier New" w:eastAsia="宋体" w:hAnsi="Courier New"/>
          <w:noProof/>
          <w:sz w:val="16"/>
        </w:rPr>
        <w:lastRenderedPageBreak/>
        <w:t xml:space="preserve">      description: Represents a notification related to a single event that occurred</w:t>
      </w:r>
      <w:r w:rsidRPr="00714D0D">
        <w:rPr>
          <w:rFonts w:ascii="Courier New" w:eastAsia="宋体" w:hAnsi="Courier New"/>
          <w:bCs/>
          <w:noProof/>
          <w:sz w:val="16"/>
        </w:rPr>
        <w:t>.</w:t>
      </w:r>
    </w:p>
    <w:p w14:paraId="127BF722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type: object</w:t>
      </w:r>
    </w:p>
    <w:p w14:paraId="38C4876D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properties:</w:t>
      </w:r>
    </w:p>
    <w:p w14:paraId="668C43A7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event:</w:t>
      </w:r>
    </w:p>
    <w:p w14:paraId="2E0C3C74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$ref: '#/components/schemas/</w:t>
      </w:r>
      <w:proofErr w:type="spellStart"/>
      <w:r w:rsidRPr="00714D0D">
        <w:rPr>
          <w:rFonts w:ascii="Courier New" w:eastAsia="宋体" w:hAnsi="Courier New"/>
          <w:sz w:val="16"/>
        </w:rPr>
        <w:t>SmfEvent</w:t>
      </w:r>
      <w:proofErr w:type="spellEnd"/>
      <w:r w:rsidRPr="00714D0D">
        <w:rPr>
          <w:rFonts w:ascii="Courier New" w:eastAsia="宋体" w:hAnsi="Courier New"/>
          <w:sz w:val="16"/>
        </w:rPr>
        <w:t>'</w:t>
      </w:r>
    </w:p>
    <w:p w14:paraId="2677FF5D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</w:t>
      </w:r>
      <w:proofErr w:type="spellStart"/>
      <w:r w:rsidRPr="00714D0D">
        <w:rPr>
          <w:rFonts w:ascii="Courier New" w:eastAsia="宋体" w:hAnsi="Courier New"/>
          <w:sz w:val="16"/>
        </w:rPr>
        <w:t>timeStamp</w:t>
      </w:r>
      <w:proofErr w:type="spellEnd"/>
      <w:r w:rsidRPr="00714D0D">
        <w:rPr>
          <w:rFonts w:ascii="Courier New" w:eastAsia="宋体" w:hAnsi="Courier New"/>
          <w:sz w:val="16"/>
        </w:rPr>
        <w:t>:</w:t>
      </w:r>
    </w:p>
    <w:p w14:paraId="648C68BA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$ref: 'TS29571_CommonData.yaml#/components/schemas/</w:t>
      </w:r>
      <w:proofErr w:type="spellStart"/>
      <w:r w:rsidRPr="00714D0D">
        <w:rPr>
          <w:rFonts w:ascii="Courier New" w:eastAsia="宋体" w:hAnsi="Courier New"/>
          <w:sz w:val="16"/>
        </w:rPr>
        <w:t>DateTime</w:t>
      </w:r>
      <w:proofErr w:type="spellEnd"/>
      <w:r w:rsidRPr="00714D0D">
        <w:rPr>
          <w:rFonts w:ascii="Courier New" w:eastAsia="宋体" w:hAnsi="Courier New"/>
          <w:sz w:val="16"/>
        </w:rPr>
        <w:t>'</w:t>
      </w:r>
    </w:p>
    <w:p w14:paraId="799A8E85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</w:t>
      </w:r>
      <w:proofErr w:type="spellStart"/>
      <w:r w:rsidRPr="00714D0D">
        <w:rPr>
          <w:rFonts w:ascii="Courier New" w:eastAsia="宋体" w:hAnsi="Courier New"/>
          <w:sz w:val="16"/>
        </w:rPr>
        <w:t>supi</w:t>
      </w:r>
      <w:proofErr w:type="spellEnd"/>
      <w:r w:rsidRPr="00714D0D">
        <w:rPr>
          <w:rFonts w:ascii="Courier New" w:eastAsia="宋体" w:hAnsi="Courier New"/>
          <w:sz w:val="16"/>
        </w:rPr>
        <w:t>:</w:t>
      </w:r>
    </w:p>
    <w:p w14:paraId="395A742F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$ref: 'TS29571_CommonData.yaml#/components/schemas/</w:t>
      </w:r>
      <w:proofErr w:type="spellStart"/>
      <w:r w:rsidRPr="00714D0D">
        <w:rPr>
          <w:rFonts w:ascii="Courier New" w:eastAsia="宋体" w:hAnsi="Courier New"/>
          <w:sz w:val="16"/>
        </w:rPr>
        <w:t>Supi</w:t>
      </w:r>
      <w:proofErr w:type="spellEnd"/>
      <w:r w:rsidRPr="00714D0D">
        <w:rPr>
          <w:rFonts w:ascii="Courier New" w:eastAsia="宋体" w:hAnsi="Courier New"/>
          <w:sz w:val="16"/>
        </w:rPr>
        <w:t>'</w:t>
      </w:r>
    </w:p>
    <w:p w14:paraId="5E281041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</w:t>
      </w:r>
      <w:proofErr w:type="spellStart"/>
      <w:r w:rsidRPr="00714D0D">
        <w:rPr>
          <w:rFonts w:ascii="Courier New" w:eastAsia="宋体" w:hAnsi="Courier New"/>
          <w:sz w:val="16"/>
        </w:rPr>
        <w:t>gpsi</w:t>
      </w:r>
      <w:proofErr w:type="spellEnd"/>
      <w:r w:rsidRPr="00714D0D">
        <w:rPr>
          <w:rFonts w:ascii="Courier New" w:eastAsia="宋体" w:hAnsi="Courier New"/>
          <w:sz w:val="16"/>
        </w:rPr>
        <w:t>:</w:t>
      </w:r>
    </w:p>
    <w:p w14:paraId="42047E02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$ref: 'TS29571_CommonData.yaml#/components/schemas/</w:t>
      </w:r>
      <w:proofErr w:type="spellStart"/>
      <w:r w:rsidRPr="00714D0D">
        <w:rPr>
          <w:rFonts w:ascii="Courier New" w:eastAsia="宋体" w:hAnsi="Courier New"/>
          <w:sz w:val="16"/>
        </w:rPr>
        <w:t>Gpsi</w:t>
      </w:r>
      <w:proofErr w:type="spellEnd"/>
      <w:r w:rsidRPr="00714D0D">
        <w:rPr>
          <w:rFonts w:ascii="Courier New" w:eastAsia="宋体" w:hAnsi="Courier New"/>
          <w:sz w:val="16"/>
        </w:rPr>
        <w:t>'</w:t>
      </w:r>
    </w:p>
    <w:p w14:paraId="4162D7E3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</w:t>
      </w:r>
      <w:proofErr w:type="spellStart"/>
      <w:r w:rsidRPr="00714D0D">
        <w:rPr>
          <w:rFonts w:ascii="Courier New" w:eastAsia="宋体" w:hAnsi="Courier New"/>
          <w:sz w:val="16"/>
        </w:rPr>
        <w:t>ueIpAddr</w:t>
      </w:r>
      <w:proofErr w:type="spellEnd"/>
      <w:r w:rsidRPr="00714D0D">
        <w:rPr>
          <w:rFonts w:ascii="Courier New" w:eastAsia="宋体" w:hAnsi="Courier New"/>
          <w:sz w:val="16"/>
        </w:rPr>
        <w:t>:</w:t>
      </w:r>
    </w:p>
    <w:p w14:paraId="0800EC0C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$ref: 'TS29571_CommonData.yaml#/components/schemas/</w:t>
      </w:r>
      <w:proofErr w:type="spellStart"/>
      <w:r w:rsidRPr="00714D0D">
        <w:rPr>
          <w:rFonts w:ascii="Courier New" w:eastAsia="宋体" w:hAnsi="Courier New"/>
          <w:sz w:val="16"/>
        </w:rPr>
        <w:t>IpAddr</w:t>
      </w:r>
      <w:proofErr w:type="spellEnd"/>
      <w:r w:rsidRPr="00714D0D">
        <w:rPr>
          <w:rFonts w:ascii="Courier New" w:eastAsia="宋体" w:hAnsi="Courier New"/>
          <w:sz w:val="16"/>
        </w:rPr>
        <w:t>'</w:t>
      </w:r>
    </w:p>
    <w:p w14:paraId="266C2DE6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</w:t>
      </w:r>
      <w:proofErr w:type="spellStart"/>
      <w:r w:rsidRPr="00714D0D">
        <w:rPr>
          <w:rFonts w:ascii="Courier New" w:eastAsia="宋体" w:hAnsi="Courier New"/>
          <w:sz w:val="16"/>
        </w:rPr>
        <w:t>transacInfos</w:t>
      </w:r>
      <w:proofErr w:type="spellEnd"/>
      <w:r w:rsidRPr="00714D0D">
        <w:rPr>
          <w:rFonts w:ascii="Courier New" w:eastAsia="宋体" w:hAnsi="Courier New"/>
          <w:sz w:val="16"/>
        </w:rPr>
        <w:t>:</w:t>
      </w:r>
    </w:p>
    <w:p w14:paraId="1F29AA79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type: array</w:t>
      </w:r>
    </w:p>
    <w:p w14:paraId="1C7D963D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items:</w:t>
      </w:r>
    </w:p>
    <w:p w14:paraId="18F95111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  $ref: '#/components/schemas/</w:t>
      </w:r>
      <w:proofErr w:type="spellStart"/>
      <w:r w:rsidRPr="00714D0D">
        <w:rPr>
          <w:rFonts w:ascii="Courier New" w:eastAsia="宋体" w:hAnsi="Courier New"/>
          <w:sz w:val="16"/>
        </w:rPr>
        <w:t>TransactionInfo</w:t>
      </w:r>
      <w:proofErr w:type="spellEnd"/>
      <w:r w:rsidRPr="00714D0D">
        <w:rPr>
          <w:rFonts w:ascii="Courier New" w:eastAsia="宋体" w:hAnsi="Courier New"/>
          <w:sz w:val="16"/>
        </w:rPr>
        <w:t>'</w:t>
      </w:r>
    </w:p>
    <w:p w14:paraId="2FA7C7C7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description: Transaction Information.</w:t>
      </w:r>
    </w:p>
    <w:p w14:paraId="52A7E586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</w:t>
      </w:r>
      <w:proofErr w:type="spellStart"/>
      <w:r w:rsidRPr="00714D0D">
        <w:rPr>
          <w:rFonts w:ascii="Courier New" w:eastAsia="宋体" w:hAnsi="Courier New"/>
          <w:sz w:val="16"/>
        </w:rPr>
        <w:t>minItems</w:t>
      </w:r>
      <w:proofErr w:type="spellEnd"/>
      <w:r w:rsidRPr="00714D0D">
        <w:rPr>
          <w:rFonts w:ascii="Courier New" w:eastAsia="宋体" w:hAnsi="Courier New"/>
          <w:sz w:val="16"/>
        </w:rPr>
        <w:t>: 1</w:t>
      </w:r>
    </w:p>
    <w:p w14:paraId="0E1D236B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</w:t>
      </w:r>
      <w:proofErr w:type="spellStart"/>
      <w:r w:rsidRPr="00714D0D">
        <w:rPr>
          <w:rFonts w:ascii="Courier New" w:eastAsia="宋体" w:hAnsi="Courier New"/>
          <w:sz w:val="16"/>
        </w:rPr>
        <w:t>sourceDnai</w:t>
      </w:r>
      <w:proofErr w:type="spellEnd"/>
      <w:r w:rsidRPr="00714D0D">
        <w:rPr>
          <w:rFonts w:ascii="Courier New" w:eastAsia="宋体" w:hAnsi="Courier New"/>
          <w:sz w:val="16"/>
        </w:rPr>
        <w:t>:</w:t>
      </w:r>
    </w:p>
    <w:p w14:paraId="0EE47C44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$ref: 'TS29571_CommonData.yaml#/components/schemas/</w:t>
      </w:r>
      <w:proofErr w:type="spellStart"/>
      <w:r w:rsidRPr="00714D0D">
        <w:rPr>
          <w:rFonts w:ascii="Courier New" w:eastAsia="宋体" w:hAnsi="Courier New"/>
          <w:sz w:val="16"/>
        </w:rPr>
        <w:t>Dnai</w:t>
      </w:r>
      <w:proofErr w:type="spellEnd"/>
      <w:r w:rsidRPr="00714D0D">
        <w:rPr>
          <w:rFonts w:ascii="Courier New" w:eastAsia="宋体" w:hAnsi="Courier New"/>
          <w:sz w:val="16"/>
        </w:rPr>
        <w:t>'</w:t>
      </w:r>
    </w:p>
    <w:p w14:paraId="6E7FFF9D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</w:t>
      </w:r>
      <w:proofErr w:type="spellStart"/>
      <w:r w:rsidRPr="00714D0D">
        <w:rPr>
          <w:rFonts w:ascii="Courier New" w:eastAsia="宋体" w:hAnsi="Courier New"/>
          <w:sz w:val="16"/>
        </w:rPr>
        <w:t>targetDnai</w:t>
      </w:r>
      <w:proofErr w:type="spellEnd"/>
      <w:r w:rsidRPr="00714D0D">
        <w:rPr>
          <w:rFonts w:ascii="Courier New" w:eastAsia="宋体" w:hAnsi="Courier New"/>
          <w:sz w:val="16"/>
        </w:rPr>
        <w:t>:</w:t>
      </w:r>
    </w:p>
    <w:p w14:paraId="3F7E0BBE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$ref: 'TS29571_CommonData.yaml#/components/schemas/</w:t>
      </w:r>
      <w:proofErr w:type="spellStart"/>
      <w:r w:rsidRPr="00714D0D">
        <w:rPr>
          <w:rFonts w:ascii="Courier New" w:eastAsia="宋体" w:hAnsi="Courier New"/>
          <w:sz w:val="16"/>
        </w:rPr>
        <w:t>Dnai</w:t>
      </w:r>
      <w:proofErr w:type="spellEnd"/>
      <w:r w:rsidRPr="00714D0D">
        <w:rPr>
          <w:rFonts w:ascii="Courier New" w:eastAsia="宋体" w:hAnsi="Courier New"/>
          <w:sz w:val="16"/>
        </w:rPr>
        <w:t>'</w:t>
      </w:r>
    </w:p>
    <w:p w14:paraId="61954C77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</w:t>
      </w:r>
      <w:proofErr w:type="spellStart"/>
      <w:r w:rsidRPr="00714D0D">
        <w:rPr>
          <w:rFonts w:ascii="Courier New" w:eastAsia="宋体" w:hAnsi="Courier New"/>
          <w:sz w:val="16"/>
        </w:rPr>
        <w:t>dnaiChgType</w:t>
      </w:r>
      <w:proofErr w:type="spellEnd"/>
      <w:r w:rsidRPr="00714D0D">
        <w:rPr>
          <w:rFonts w:ascii="Courier New" w:eastAsia="宋体" w:hAnsi="Courier New"/>
          <w:sz w:val="16"/>
        </w:rPr>
        <w:t>:</w:t>
      </w:r>
    </w:p>
    <w:p w14:paraId="37A36645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$ref: 'TS29571_CommonData.yaml#/components/schemas/</w:t>
      </w:r>
      <w:proofErr w:type="spellStart"/>
      <w:r w:rsidRPr="00714D0D">
        <w:rPr>
          <w:rFonts w:ascii="Courier New" w:eastAsia="宋体" w:hAnsi="Courier New"/>
          <w:sz w:val="16"/>
        </w:rPr>
        <w:t>DnaiChangeType</w:t>
      </w:r>
      <w:proofErr w:type="spellEnd"/>
      <w:r w:rsidRPr="00714D0D">
        <w:rPr>
          <w:rFonts w:ascii="Courier New" w:eastAsia="宋体" w:hAnsi="Courier New"/>
          <w:sz w:val="16"/>
        </w:rPr>
        <w:t>'</w:t>
      </w:r>
    </w:p>
    <w:p w14:paraId="12973445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</w:t>
      </w:r>
      <w:r w:rsidRPr="00714D0D">
        <w:rPr>
          <w:rFonts w:ascii="Courier New" w:eastAsia="宋体" w:hAnsi="Courier New" w:hint="eastAsia"/>
          <w:noProof/>
          <w:sz w:val="16"/>
          <w:lang w:eastAsia="zh-CN"/>
        </w:rPr>
        <w:t>ca</w:t>
      </w:r>
      <w:r w:rsidRPr="00714D0D">
        <w:rPr>
          <w:rFonts w:ascii="Courier New" w:eastAsia="宋体" w:hAnsi="Courier New"/>
          <w:noProof/>
          <w:sz w:val="16"/>
          <w:lang w:eastAsia="zh-CN"/>
        </w:rPr>
        <w:t>ndidate</w:t>
      </w:r>
      <w:r w:rsidRPr="00714D0D">
        <w:rPr>
          <w:rFonts w:ascii="Courier New" w:eastAsia="宋体" w:hAnsi="Courier New"/>
          <w:noProof/>
          <w:sz w:val="16"/>
        </w:rPr>
        <w:t>Dnais</w:t>
      </w:r>
      <w:r w:rsidRPr="00714D0D">
        <w:rPr>
          <w:rFonts w:ascii="Courier New" w:eastAsia="宋体" w:hAnsi="Courier New"/>
          <w:sz w:val="16"/>
        </w:rPr>
        <w:t>:</w:t>
      </w:r>
    </w:p>
    <w:p w14:paraId="4DBCEE51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type: array</w:t>
      </w:r>
    </w:p>
    <w:p w14:paraId="640F7C8E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items:</w:t>
      </w:r>
    </w:p>
    <w:p w14:paraId="412A3957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  $ref: 'TS29571_CommonData.yaml#/components/schemas/</w:t>
      </w:r>
      <w:proofErr w:type="spellStart"/>
      <w:r w:rsidRPr="00714D0D">
        <w:rPr>
          <w:rFonts w:ascii="Courier New" w:eastAsia="宋体" w:hAnsi="Courier New"/>
          <w:sz w:val="16"/>
        </w:rPr>
        <w:t>Dnai</w:t>
      </w:r>
      <w:proofErr w:type="spellEnd"/>
      <w:r w:rsidRPr="00714D0D">
        <w:rPr>
          <w:rFonts w:ascii="Courier New" w:eastAsia="宋体" w:hAnsi="Courier New"/>
          <w:sz w:val="16"/>
        </w:rPr>
        <w:t>'</w:t>
      </w:r>
    </w:p>
    <w:p w14:paraId="0BE68BB6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</w:t>
      </w:r>
      <w:proofErr w:type="spellStart"/>
      <w:r w:rsidRPr="00714D0D">
        <w:rPr>
          <w:rFonts w:ascii="Courier New" w:eastAsia="宋体" w:hAnsi="Courier New"/>
          <w:sz w:val="16"/>
        </w:rPr>
        <w:t>minItems</w:t>
      </w:r>
      <w:proofErr w:type="spellEnd"/>
      <w:r w:rsidRPr="00714D0D">
        <w:rPr>
          <w:rFonts w:ascii="Courier New" w:eastAsia="宋体" w:hAnsi="Courier New"/>
          <w:sz w:val="16"/>
        </w:rPr>
        <w:t>: 1</w:t>
      </w:r>
    </w:p>
    <w:p w14:paraId="268A7513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description: </w:t>
      </w:r>
      <w:r w:rsidRPr="00714D0D">
        <w:rPr>
          <w:rFonts w:ascii="Courier New" w:eastAsia="宋体" w:hAnsi="Courier New"/>
          <w:noProof/>
          <w:sz w:val="16"/>
          <w:lang w:eastAsia="zh-CN"/>
        </w:rPr>
        <w:t xml:space="preserve">The </w:t>
      </w:r>
      <w:r w:rsidRPr="00714D0D">
        <w:rPr>
          <w:rFonts w:ascii="Courier New" w:eastAsia="等线" w:hAnsi="Courier New"/>
          <w:sz w:val="16"/>
        </w:rPr>
        <w:t>candidate DNAI(s) for the PDU Session</w:t>
      </w:r>
      <w:r w:rsidRPr="00714D0D">
        <w:rPr>
          <w:rFonts w:ascii="Courier New" w:eastAsia="宋体" w:hAnsi="Courier New"/>
          <w:sz w:val="16"/>
        </w:rPr>
        <w:t>.</w:t>
      </w:r>
    </w:p>
    <w:p w14:paraId="28BA16F8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</w:t>
      </w:r>
      <w:proofErr w:type="spellStart"/>
      <w:r w:rsidRPr="00714D0D">
        <w:rPr>
          <w:rFonts w:ascii="Courier New" w:eastAsia="宋体" w:hAnsi="Courier New"/>
          <w:sz w:val="16"/>
        </w:rPr>
        <w:t>candDnaisPrioInd</w:t>
      </w:r>
      <w:proofErr w:type="spellEnd"/>
      <w:r w:rsidRPr="00714D0D">
        <w:rPr>
          <w:rFonts w:ascii="Courier New" w:eastAsia="宋体" w:hAnsi="Courier New"/>
          <w:sz w:val="16"/>
        </w:rPr>
        <w:t>:</w:t>
      </w:r>
    </w:p>
    <w:p w14:paraId="0610035C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type: </w:t>
      </w:r>
      <w:proofErr w:type="spellStart"/>
      <w:r w:rsidRPr="00714D0D">
        <w:rPr>
          <w:rFonts w:ascii="Courier New" w:eastAsia="宋体" w:hAnsi="Courier New"/>
          <w:sz w:val="16"/>
        </w:rPr>
        <w:t>boolean</w:t>
      </w:r>
      <w:proofErr w:type="spellEnd"/>
    </w:p>
    <w:p w14:paraId="2F5D9D0A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description: &gt;</w:t>
      </w:r>
    </w:p>
    <w:p w14:paraId="355E6073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  If provided and set to true, it indicates that the candidate DNAIs provided</w:t>
      </w:r>
    </w:p>
    <w:p w14:paraId="00A6F120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  in the </w:t>
      </w:r>
      <w:proofErr w:type="spellStart"/>
      <w:r w:rsidRPr="00714D0D">
        <w:rPr>
          <w:rFonts w:ascii="Courier New" w:eastAsia="宋体" w:hAnsi="Courier New"/>
          <w:sz w:val="16"/>
        </w:rPr>
        <w:t>candidateDnais</w:t>
      </w:r>
      <w:proofErr w:type="spellEnd"/>
      <w:r w:rsidRPr="00714D0D">
        <w:rPr>
          <w:rFonts w:ascii="Courier New" w:eastAsia="宋体" w:hAnsi="Courier New"/>
          <w:sz w:val="16"/>
        </w:rPr>
        <w:t xml:space="preserve"> attribute are in descending priority order, i.e.,</w:t>
      </w:r>
    </w:p>
    <w:p w14:paraId="1F7D07D5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  the lower the array index the higher the priority of the respective DNAI.</w:t>
      </w:r>
    </w:p>
    <w:p w14:paraId="1AA23A7E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  If omitted, the default value is false.</w:t>
      </w:r>
    </w:p>
    <w:p w14:paraId="5CAAB705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</w:t>
      </w:r>
      <w:r w:rsidRPr="00714D0D">
        <w:rPr>
          <w:rFonts w:ascii="Courier New" w:eastAsia="宋体" w:hAnsi="Courier New"/>
          <w:noProof/>
          <w:sz w:val="16"/>
          <w:lang w:eastAsia="zh-CN"/>
        </w:rPr>
        <w:t>easRediscoverInd</w:t>
      </w:r>
      <w:r w:rsidRPr="00714D0D">
        <w:rPr>
          <w:rFonts w:ascii="Courier New" w:eastAsia="宋体" w:hAnsi="Courier New"/>
          <w:sz w:val="16"/>
        </w:rPr>
        <w:t>:</w:t>
      </w:r>
    </w:p>
    <w:p w14:paraId="1C3C28B4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type: </w:t>
      </w:r>
      <w:proofErr w:type="spellStart"/>
      <w:r w:rsidRPr="00714D0D">
        <w:rPr>
          <w:rFonts w:ascii="Courier New" w:eastAsia="宋体" w:hAnsi="Courier New"/>
          <w:sz w:val="16"/>
        </w:rPr>
        <w:t>boolean</w:t>
      </w:r>
      <w:proofErr w:type="spellEnd"/>
    </w:p>
    <w:p w14:paraId="4AF23025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description: &gt;</w:t>
      </w:r>
    </w:p>
    <w:p w14:paraId="482DE278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iCs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  </w:t>
      </w:r>
      <w:r w:rsidRPr="00714D0D">
        <w:rPr>
          <w:rFonts w:ascii="Courier New" w:eastAsia="宋体" w:hAnsi="Courier New" w:hint="eastAsia"/>
          <w:sz w:val="16"/>
          <w:lang w:eastAsia="zh-CN"/>
        </w:rPr>
        <w:t>I</w:t>
      </w:r>
      <w:r w:rsidRPr="00714D0D">
        <w:rPr>
          <w:rFonts w:ascii="Courier New" w:eastAsia="宋体" w:hAnsi="Courier New"/>
          <w:sz w:val="16"/>
          <w:lang w:eastAsia="zh-CN"/>
        </w:rPr>
        <w:t>ndication of EAS re-discovery</w:t>
      </w:r>
      <w:r w:rsidRPr="00714D0D">
        <w:rPr>
          <w:rFonts w:ascii="Courier New" w:eastAsia="等线" w:hAnsi="Courier New"/>
          <w:sz w:val="16"/>
        </w:rPr>
        <w:t xml:space="preserve">. If present and set to </w:t>
      </w:r>
      <w:r w:rsidRPr="00714D0D">
        <w:rPr>
          <w:rFonts w:ascii="Courier New" w:eastAsia="宋体" w:hAnsi="Courier New"/>
          <w:sz w:val="16"/>
          <w:lang w:eastAsia="zh-CN"/>
        </w:rPr>
        <w:t>"true"</w:t>
      </w:r>
      <w:r w:rsidRPr="00714D0D">
        <w:rPr>
          <w:rFonts w:ascii="Courier New" w:eastAsia="宋体" w:hAnsi="Courier New" w:cs="Arial"/>
          <w:sz w:val="16"/>
          <w:szCs w:val="18"/>
          <w:lang w:eastAsia="zh-CN"/>
        </w:rPr>
        <w:t xml:space="preserve">, it indicates the </w:t>
      </w:r>
      <w:r w:rsidRPr="00714D0D">
        <w:rPr>
          <w:rFonts w:ascii="Courier New" w:eastAsia="宋体" w:hAnsi="Courier New"/>
          <w:iCs/>
          <w:sz w:val="16"/>
        </w:rPr>
        <w:t>EAS</w:t>
      </w:r>
    </w:p>
    <w:p w14:paraId="2355E612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 </w:t>
      </w:r>
      <w:r w:rsidRPr="00714D0D">
        <w:rPr>
          <w:rFonts w:ascii="Courier New" w:eastAsia="宋体" w:hAnsi="Courier New"/>
          <w:iCs/>
          <w:sz w:val="16"/>
        </w:rPr>
        <w:t xml:space="preserve"> re-discovery</w:t>
      </w:r>
      <w:r w:rsidRPr="00714D0D">
        <w:rPr>
          <w:rFonts w:ascii="Courier New" w:eastAsia="宋体" w:hAnsi="Courier New" w:cs="Arial"/>
          <w:sz w:val="16"/>
          <w:szCs w:val="18"/>
          <w:lang w:eastAsia="zh-CN"/>
        </w:rPr>
        <w:t xml:space="preserve"> is performed, </w:t>
      </w:r>
      <w:r w:rsidRPr="00714D0D">
        <w:rPr>
          <w:rFonts w:ascii="Courier New" w:eastAsia="宋体" w:hAnsi="Courier New"/>
          <w:iCs/>
          <w:sz w:val="16"/>
        </w:rPr>
        <w:t>e.g. due to change of common EAS</w:t>
      </w:r>
      <w:r w:rsidRPr="00714D0D">
        <w:rPr>
          <w:rFonts w:ascii="Courier New" w:eastAsia="等线" w:hAnsi="Courier New"/>
          <w:sz w:val="16"/>
        </w:rPr>
        <w:t xml:space="preserve">. </w:t>
      </w:r>
      <w:r w:rsidRPr="00714D0D">
        <w:rPr>
          <w:rFonts w:ascii="Courier New" w:eastAsia="宋体" w:hAnsi="Courier New"/>
          <w:sz w:val="16"/>
        </w:rPr>
        <w:t>Default value is "false" if</w:t>
      </w:r>
    </w:p>
    <w:p w14:paraId="3167F72A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 </w:t>
      </w:r>
      <w:r w:rsidRPr="00714D0D">
        <w:rPr>
          <w:rFonts w:ascii="Courier New" w:eastAsia="宋体" w:hAnsi="Courier New" w:cs="Arial"/>
          <w:sz w:val="16"/>
          <w:szCs w:val="18"/>
          <w:lang w:eastAsia="zh-CN"/>
        </w:rPr>
        <w:t xml:space="preserve"> omitted.</w:t>
      </w:r>
    </w:p>
    <w:p w14:paraId="7C81C9B1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</w:t>
      </w:r>
      <w:proofErr w:type="spellStart"/>
      <w:r w:rsidRPr="00714D0D">
        <w:rPr>
          <w:rFonts w:ascii="Courier New" w:eastAsia="宋体" w:hAnsi="Courier New"/>
          <w:sz w:val="16"/>
        </w:rPr>
        <w:t>trafCorreInfo</w:t>
      </w:r>
      <w:proofErr w:type="spellEnd"/>
      <w:r w:rsidRPr="00714D0D">
        <w:rPr>
          <w:rFonts w:ascii="Courier New" w:eastAsia="宋体" w:hAnsi="Courier New"/>
          <w:sz w:val="16"/>
        </w:rPr>
        <w:t>:</w:t>
      </w:r>
    </w:p>
    <w:p w14:paraId="1A23776D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$ref: '#/components/schemas/</w:t>
      </w:r>
      <w:proofErr w:type="spellStart"/>
      <w:r w:rsidRPr="00714D0D">
        <w:rPr>
          <w:rFonts w:ascii="Courier New" w:eastAsia="宋体" w:hAnsi="Courier New"/>
          <w:sz w:val="16"/>
        </w:rPr>
        <w:t>TrafficCorrelationNotification</w:t>
      </w:r>
      <w:proofErr w:type="spellEnd"/>
      <w:r w:rsidRPr="00714D0D">
        <w:rPr>
          <w:rFonts w:ascii="Courier New" w:eastAsia="宋体" w:hAnsi="Courier New"/>
          <w:sz w:val="16"/>
        </w:rPr>
        <w:t>'</w:t>
      </w:r>
    </w:p>
    <w:p w14:paraId="5DA94845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sourceUeIpv4Addr:</w:t>
      </w:r>
    </w:p>
    <w:p w14:paraId="42465755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$ref: 'TS29571_CommonData.yaml#/components/schemas/Ipv4Addr'</w:t>
      </w:r>
    </w:p>
    <w:p w14:paraId="1F9130AC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sourceUeIpv6Prefix:</w:t>
      </w:r>
    </w:p>
    <w:p w14:paraId="2004F354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$ref: 'TS29571_CommonData.yaml#/components/schemas/Ipv6Prefix'</w:t>
      </w:r>
    </w:p>
    <w:p w14:paraId="78F7A3DF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targetUeIpv4Addr:</w:t>
      </w:r>
    </w:p>
    <w:p w14:paraId="4F56915B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$ref: 'TS29571_CommonData.yaml#/components/schemas/Ipv4Addr'</w:t>
      </w:r>
    </w:p>
    <w:p w14:paraId="471326E6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targetUeIpv6Prefix:</w:t>
      </w:r>
    </w:p>
    <w:p w14:paraId="44C83366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$ref: 'TS29571_CommonData.yaml#/components/schemas/Ipv6Prefix'</w:t>
      </w:r>
    </w:p>
    <w:p w14:paraId="4F68B4D5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</w:t>
      </w:r>
      <w:proofErr w:type="spellStart"/>
      <w:r w:rsidRPr="00714D0D">
        <w:rPr>
          <w:rFonts w:ascii="Courier New" w:eastAsia="宋体" w:hAnsi="Courier New"/>
          <w:sz w:val="16"/>
        </w:rPr>
        <w:t>sourceTraRouting</w:t>
      </w:r>
      <w:proofErr w:type="spellEnd"/>
      <w:r w:rsidRPr="00714D0D">
        <w:rPr>
          <w:rFonts w:ascii="Courier New" w:eastAsia="宋体" w:hAnsi="Courier New"/>
          <w:sz w:val="16"/>
        </w:rPr>
        <w:t>:</w:t>
      </w:r>
    </w:p>
    <w:p w14:paraId="7EEE34FA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bookmarkStart w:id="25" w:name="_Hlk521602047"/>
      <w:r w:rsidRPr="00714D0D">
        <w:rPr>
          <w:rFonts w:ascii="Courier New" w:eastAsia="宋体" w:hAnsi="Courier New"/>
          <w:sz w:val="16"/>
        </w:rPr>
        <w:t xml:space="preserve">          $ref: 'TS29571_CommonData.yaml#/components/schemas/</w:t>
      </w:r>
      <w:proofErr w:type="spellStart"/>
      <w:r w:rsidRPr="00714D0D">
        <w:rPr>
          <w:rFonts w:ascii="Courier New" w:eastAsia="宋体" w:hAnsi="Courier New"/>
          <w:sz w:val="16"/>
        </w:rPr>
        <w:t>RouteToLocation</w:t>
      </w:r>
      <w:proofErr w:type="spellEnd"/>
      <w:r w:rsidRPr="00714D0D">
        <w:rPr>
          <w:rFonts w:ascii="Courier New" w:eastAsia="宋体" w:hAnsi="Courier New"/>
          <w:sz w:val="16"/>
        </w:rPr>
        <w:t>'</w:t>
      </w:r>
    </w:p>
    <w:bookmarkEnd w:id="25"/>
    <w:p w14:paraId="137366B7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</w:t>
      </w:r>
      <w:proofErr w:type="spellStart"/>
      <w:r w:rsidRPr="00714D0D">
        <w:rPr>
          <w:rFonts w:ascii="Courier New" w:eastAsia="宋体" w:hAnsi="Courier New"/>
          <w:sz w:val="16"/>
        </w:rPr>
        <w:t>targetTraRouting</w:t>
      </w:r>
      <w:proofErr w:type="spellEnd"/>
      <w:r w:rsidRPr="00714D0D">
        <w:rPr>
          <w:rFonts w:ascii="Courier New" w:eastAsia="宋体" w:hAnsi="Courier New"/>
          <w:sz w:val="16"/>
        </w:rPr>
        <w:t>:</w:t>
      </w:r>
    </w:p>
    <w:p w14:paraId="4D3832C0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$ref: 'TS29571_CommonData.yaml#/components/schemas/</w:t>
      </w:r>
      <w:proofErr w:type="spellStart"/>
      <w:r w:rsidRPr="00714D0D">
        <w:rPr>
          <w:rFonts w:ascii="Courier New" w:eastAsia="宋体" w:hAnsi="Courier New"/>
          <w:sz w:val="16"/>
        </w:rPr>
        <w:t>RouteToLocation</w:t>
      </w:r>
      <w:proofErr w:type="spellEnd"/>
      <w:r w:rsidRPr="00714D0D">
        <w:rPr>
          <w:rFonts w:ascii="Courier New" w:eastAsia="宋体" w:hAnsi="Courier New"/>
          <w:sz w:val="16"/>
        </w:rPr>
        <w:t>'</w:t>
      </w:r>
    </w:p>
    <w:p w14:paraId="7FFFD965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sz w:val="16"/>
          <w:szCs w:val="16"/>
          <w:lang w:val="en-US"/>
        </w:rPr>
      </w:pPr>
      <w:r w:rsidRPr="00714D0D">
        <w:rPr>
          <w:rFonts w:ascii="Courier New" w:eastAsia="宋体" w:hAnsi="Courier New" w:cs="Courier New"/>
          <w:sz w:val="16"/>
          <w:szCs w:val="16"/>
          <w:lang w:val="en-US"/>
        </w:rPr>
        <w:t xml:space="preserve">        </w:t>
      </w:r>
      <w:proofErr w:type="spellStart"/>
      <w:r w:rsidRPr="00714D0D">
        <w:rPr>
          <w:rFonts w:ascii="Courier New" w:eastAsia="宋体" w:hAnsi="Courier New" w:cs="Courier New"/>
          <w:sz w:val="16"/>
          <w:szCs w:val="16"/>
          <w:lang w:val="en-US"/>
        </w:rPr>
        <w:t>ueMac</w:t>
      </w:r>
      <w:proofErr w:type="spellEnd"/>
      <w:r w:rsidRPr="00714D0D">
        <w:rPr>
          <w:rFonts w:ascii="Courier New" w:eastAsia="宋体" w:hAnsi="Courier New" w:cs="Courier New"/>
          <w:sz w:val="16"/>
          <w:szCs w:val="16"/>
          <w:lang w:val="en-US"/>
        </w:rPr>
        <w:t>:</w:t>
      </w:r>
    </w:p>
    <w:p w14:paraId="1543FC3E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sz w:val="16"/>
          <w:szCs w:val="16"/>
          <w:lang w:val="en-US"/>
        </w:rPr>
      </w:pPr>
      <w:r w:rsidRPr="00714D0D">
        <w:rPr>
          <w:rFonts w:ascii="Courier New" w:eastAsia="宋体" w:hAnsi="Courier New" w:cs="Courier New"/>
          <w:sz w:val="16"/>
          <w:szCs w:val="16"/>
          <w:lang w:val="en-US"/>
        </w:rPr>
        <w:t xml:space="preserve">          $ref: 'TS29571_CommonData.yaml#/components/schemas/MacAddr48'</w:t>
      </w:r>
    </w:p>
    <w:p w14:paraId="6C30966F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adIpv4Addr:</w:t>
      </w:r>
    </w:p>
    <w:p w14:paraId="1F081E35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$ref: 'TS29571_CommonData.yaml#/components/schemas/Ipv4Addr'</w:t>
      </w:r>
    </w:p>
    <w:p w14:paraId="157B90BA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adIpv6Prefix:</w:t>
      </w:r>
    </w:p>
    <w:p w14:paraId="406BEF42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$ref: 'TS29571_CommonData.yaml#/components/schemas/Ipv6Prefix'</w:t>
      </w:r>
    </w:p>
    <w:p w14:paraId="07C69FF4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reIpv4Addr:</w:t>
      </w:r>
    </w:p>
    <w:p w14:paraId="69F31979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$ref: 'TS29571_CommonData.yaml#/components/schemas/Ipv4Addr'</w:t>
      </w:r>
    </w:p>
    <w:p w14:paraId="2E251BE3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reIpv6Prefix:</w:t>
      </w:r>
    </w:p>
    <w:p w14:paraId="60ABA0A4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$ref: 'TS29571_CommonData.yaml#/components/schemas/Ipv6Prefix'</w:t>
      </w:r>
    </w:p>
    <w:p w14:paraId="333E90DD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</w:t>
      </w:r>
      <w:proofErr w:type="spellStart"/>
      <w:r w:rsidRPr="00714D0D">
        <w:rPr>
          <w:rFonts w:ascii="Courier New" w:eastAsia="宋体" w:hAnsi="Courier New"/>
          <w:sz w:val="16"/>
        </w:rPr>
        <w:t>plmnId</w:t>
      </w:r>
      <w:proofErr w:type="spellEnd"/>
      <w:r w:rsidRPr="00714D0D">
        <w:rPr>
          <w:rFonts w:ascii="Courier New" w:eastAsia="宋体" w:hAnsi="Courier New"/>
          <w:sz w:val="16"/>
        </w:rPr>
        <w:t>:</w:t>
      </w:r>
    </w:p>
    <w:p w14:paraId="02484D99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$ref: 'TS29571_CommonData.yaml#/components/schemas/</w:t>
      </w:r>
      <w:proofErr w:type="spellStart"/>
      <w:r w:rsidRPr="00714D0D">
        <w:rPr>
          <w:rFonts w:ascii="Courier New" w:eastAsia="宋体" w:hAnsi="Courier New"/>
          <w:sz w:val="16"/>
        </w:rPr>
        <w:t>PlmnId</w:t>
      </w:r>
      <w:proofErr w:type="spellEnd"/>
      <w:r w:rsidRPr="00714D0D">
        <w:rPr>
          <w:rFonts w:ascii="Courier New" w:eastAsia="宋体" w:hAnsi="Courier New"/>
          <w:sz w:val="16"/>
        </w:rPr>
        <w:t>'</w:t>
      </w:r>
    </w:p>
    <w:p w14:paraId="2AD59BDC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</w:t>
      </w:r>
      <w:proofErr w:type="spellStart"/>
      <w:r w:rsidRPr="00714D0D">
        <w:rPr>
          <w:rFonts w:ascii="Courier New" w:eastAsia="宋体" w:hAnsi="Courier New"/>
          <w:sz w:val="16"/>
        </w:rPr>
        <w:t>accType</w:t>
      </w:r>
      <w:proofErr w:type="spellEnd"/>
      <w:r w:rsidRPr="00714D0D">
        <w:rPr>
          <w:rFonts w:ascii="Courier New" w:eastAsia="宋体" w:hAnsi="Courier New"/>
          <w:sz w:val="16"/>
        </w:rPr>
        <w:t>:</w:t>
      </w:r>
    </w:p>
    <w:p w14:paraId="5FC90005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$ref: 'TS29571_CommonData.yaml#/components/schemas/</w:t>
      </w:r>
      <w:proofErr w:type="spellStart"/>
      <w:r w:rsidRPr="00714D0D">
        <w:rPr>
          <w:rFonts w:ascii="Courier New" w:eastAsia="宋体" w:hAnsi="Courier New"/>
          <w:sz w:val="16"/>
        </w:rPr>
        <w:t>AccessType</w:t>
      </w:r>
      <w:proofErr w:type="spellEnd"/>
      <w:r w:rsidRPr="00714D0D">
        <w:rPr>
          <w:rFonts w:ascii="Courier New" w:eastAsia="宋体" w:hAnsi="Courier New"/>
          <w:sz w:val="16"/>
        </w:rPr>
        <w:t>'</w:t>
      </w:r>
    </w:p>
    <w:p w14:paraId="3D129A08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</w:t>
      </w:r>
      <w:proofErr w:type="spellStart"/>
      <w:r w:rsidRPr="00714D0D">
        <w:rPr>
          <w:rFonts w:ascii="Courier New" w:eastAsia="宋体" w:hAnsi="Courier New"/>
          <w:sz w:val="16"/>
        </w:rPr>
        <w:t>pdu</w:t>
      </w:r>
      <w:r w:rsidRPr="00714D0D">
        <w:rPr>
          <w:rFonts w:ascii="Courier New" w:eastAsia="宋体" w:hAnsi="Courier New"/>
          <w:noProof/>
          <w:sz w:val="16"/>
        </w:rPr>
        <w:t>AccTypes</w:t>
      </w:r>
      <w:proofErr w:type="spellEnd"/>
      <w:r w:rsidRPr="00714D0D">
        <w:rPr>
          <w:rFonts w:ascii="Courier New" w:eastAsia="宋体" w:hAnsi="Courier New"/>
          <w:sz w:val="16"/>
        </w:rPr>
        <w:t>:</w:t>
      </w:r>
    </w:p>
    <w:p w14:paraId="0DABF30F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type: array</w:t>
      </w:r>
    </w:p>
    <w:p w14:paraId="18984B3C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items:</w:t>
      </w:r>
    </w:p>
    <w:p w14:paraId="258B0CE6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  $ref: 'TS29571_CommonData.yaml#/components/schemas/</w:t>
      </w:r>
      <w:proofErr w:type="spellStart"/>
      <w:r w:rsidRPr="00714D0D">
        <w:rPr>
          <w:rFonts w:ascii="Courier New" w:eastAsia="宋体" w:hAnsi="Courier New"/>
          <w:sz w:val="16"/>
        </w:rPr>
        <w:t>AccessType</w:t>
      </w:r>
      <w:proofErr w:type="spellEnd"/>
      <w:r w:rsidRPr="00714D0D">
        <w:rPr>
          <w:rFonts w:ascii="Courier New" w:eastAsia="宋体" w:hAnsi="Courier New"/>
          <w:sz w:val="16"/>
        </w:rPr>
        <w:t>'</w:t>
      </w:r>
    </w:p>
    <w:p w14:paraId="627A8DB3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</w:t>
      </w:r>
      <w:proofErr w:type="spellStart"/>
      <w:r w:rsidRPr="00714D0D">
        <w:rPr>
          <w:rFonts w:ascii="Courier New" w:eastAsia="宋体" w:hAnsi="Courier New"/>
          <w:sz w:val="16"/>
        </w:rPr>
        <w:t>minItems</w:t>
      </w:r>
      <w:proofErr w:type="spellEnd"/>
      <w:r w:rsidRPr="00714D0D">
        <w:rPr>
          <w:rFonts w:ascii="Courier New" w:eastAsia="宋体" w:hAnsi="Courier New"/>
          <w:sz w:val="16"/>
        </w:rPr>
        <w:t>: 1</w:t>
      </w:r>
    </w:p>
    <w:p w14:paraId="129AE412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</w:t>
      </w:r>
      <w:proofErr w:type="spellStart"/>
      <w:r w:rsidRPr="00714D0D">
        <w:rPr>
          <w:rFonts w:ascii="Courier New" w:eastAsia="宋体" w:hAnsi="Courier New"/>
          <w:sz w:val="16"/>
        </w:rPr>
        <w:t>pduSeId</w:t>
      </w:r>
      <w:proofErr w:type="spellEnd"/>
      <w:r w:rsidRPr="00714D0D">
        <w:rPr>
          <w:rFonts w:ascii="Courier New" w:eastAsia="宋体" w:hAnsi="Courier New"/>
          <w:sz w:val="16"/>
        </w:rPr>
        <w:t>:</w:t>
      </w:r>
    </w:p>
    <w:p w14:paraId="5B2C4A6C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lastRenderedPageBreak/>
        <w:t xml:space="preserve">          $ref: 'TS29571_CommonData.yaml#/components/schemas/</w:t>
      </w:r>
      <w:proofErr w:type="spellStart"/>
      <w:r w:rsidRPr="00714D0D">
        <w:rPr>
          <w:rFonts w:ascii="Courier New" w:eastAsia="宋体" w:hAnsi="Courier New"/>
          <w:sz w:val="16"/>
        </w:rPr>
        <w:t>PduSessionId</w:t>
      </w:r>
      <w:proofErr w:type="spellEnd"/>
      <w:r w:rsidRPr="00714D0D">
        <w:rPr>
          <w:rFonts w:ascii="Courier New" w:eastAsia="宋体" w:hAnsi="Courier New"/>
          <w:sz w:val="16"/>
        </w:rPr>
        <w:t>'</w:t>
      </w:r>
    </w:p>
    <w:p w14:paraId="4D3000CD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zh-CN"/>
        </w:rPr>
      </w:pPr>
      <w:r w:rsidRPr="00714D0D">
        <w:rPr>
          <w:rFonts w:ascii="Courier New" w:eastAsia="宋体" w:hAnsi="Courier New" w:hint="eastAsia"/>
          <w:sz w:val="16"/>
          <w:lang w:eastAsia="zh-CN"/>
        </w:rPr>
        <w:t xml:space="preserve"> </w:t>
      </w:r>
      <w:r w:rsidRPr="00714D0D">
        <w:rPr>
          <w:rFonts w:ascii="Courier New" w:eastAsia="宋体" w:hAnsi="Courier New"/>
          <w:sz w:val="16"/>
          <w:lang w:eastAsia="zh-CN"/>
        </w:rPr>
        <w:t xml:space="preserve">       </w:t>
      </w:r>
      <w:proofErr w:type="spellStart"/>
      <w:r w:rsidRPr="00714D0D">
        <w:rPr>
          <w:rFonts w:ascii="Courier New" w:eastAsia="宋体" w:hAnsi="Courier New"/>
          <w:sz w:val="16"/>
          <w:lang w:eastAsia="zh-CN"/>
        </w:rPr>
        <w:t>ratType</w:t>
      </w:r>
      <w:proofErr w:type="spellEnd"/>
      <w:r w:rsidRPr="00714D0D">
        <w:rPr>
          <w:rFonts w:ascii="Courier New" w:eastAsia="宋体" w:hAnsi="Courier New"/>
          <w:sz w:val="16"/>
          <w:lang w:eastAsia="zh-CN"/>
        </w:rPr>
        <w:t>:</w:t>
      </w:r>
    </w:p>
    <w:p w14:paraId="459BA412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 w:hint="eastAsia"/>
          <w:sz w:val="16"/>
          <w:lang w:eastAsia="zh-CN"/>
        </w:rPr>
        <w:t xml:space="preserve"> </w:t>
      </w:r>
      <w:r w:rsidRPr="00714D0D">
        <w:rPr>
          <w:rFonts w:ascii="Courier New" w:eastAsia="宋体" w:hAnsi="Courier New"/>
          <w:sz w:val="16"/>
          <w:lang w:eastAsia="zh-CN"/>
        </w:rPr>
        <w:t xml:space="preserve">         </w:t>
      </w:r>
      <w:r w:rsidRPr="00714D0D">
        <w:rPr>
          <w:rFonts w:ascii="Courier New" w:eastAsia="宋体" w:hAnsi="Courier New"/>
          <w:sz w:val="16"/>
        </w:rPr>
        <w:t>$ref: 'TS29571_CommonData.yaml#/components/schemas/</w:t>
      </w:r>
      <w:proofErr w:type="spellStart"/>
      <w:r w:rsidRPr="00714D0D">
        <w:rPr>
          <w:rFonts w:ascii="Courier New" w:eastAsia="宋体" w:hAnsi="Courier New"/>
          <w:sz w:val="16"/>
        </w:rPr>
        <w:t>RatType</w:t>
      </w:r>
      <w:proofErr w:type="spellEnd"/>
      <w:r w:rsidRPr="00714D0D">
        <w:rPr>
          <w:rFonts w:ascii="Courier New" w:eastAsia="宋体" w:hAnsi="Courier New"/>
          <w:sz w:val="16"/>
        </w:rPr>
        <w:t>'</w:t>
      </w:r>
    </w:p>
    <w:p w14:paraId="7EF21A15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</w:t>
      </w:r>
      <w:proofErr w:type="spellStart"/>
      <w:r w:rsidRPr="00714D0D">
        <w:rPr>
          <w:rFonts w:ascii="Courier New" w:eastAsia="宋体" w:hAnsi="Courier New"/>
          <w:sz w:val="16"/>
          <w:lang w:eastAsia="zh-CN"/>
        </w:rPr>
        <w:t>dddStatus</w:t>
      </w:r>
      <w:proofErr w:type="spellEnd"/>
      <w:r w:rsidRPr="00714D0D">
        <w:rPr>
          <w:rFonts w:ascii="Courier New" w:eastAsia="宋体" w:hAnsi="Courier New"/>
          <w:sz w:val="16"/>
        </w:rPr>
        <w:t>:</w:t>
      </w:r>
    </w:p>
    <w:p w14:paraId="28DF85C6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$ref: 'TS29571_CommonData.yaml#/components/schemas/DlDataDeliveryStatus'</w:t>
      </w:r>
    </w:p>
    <w:p w14:paraId="221BD75F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</w:t>
      </w:r>
      <w:proofErr w:type="spellStart"/>
      <w:r w:rsidRPr="00714D0D">
        <w:rPr>
          <w:rFonts w:ascii="Courier New" w:eastAsia="宋体" w:hAnsi="Courier New"/>
          <w:sz w:val="16"/>
        </w:rPr>
        <w:t>dddTraDescriptor</w:t>
      </w:r>
      <w:proofErr w:type="spellEnd"/>
      <w:r w:rsidRPr="00714D0D">
        <w:rPr>
          <w:rFonts w:ascii="Courier New" w:eastAsia="宋体" w:hAnsi="Courier New"/>
          <w:sz w:val="16"/>
        </w:rPr>
        <w:t>:</w:t>
      </w:r>
    </w:p>
    <w:p w14:paraId="21221435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$ref: 'TS29571_CommonData.yaml#/components/schemas/DddTrafficDescriptor'</w:t>
      </w:r>
    </w:p>
    <w:p w14:paraId="336DEDAD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</w:t>
      </w:r>
      <w:proofErr w:type="spellStart"/>
      <w:r w:rsidRPr="00714D0D">
        <w:rPr>
          <w:rFonts w:ascii="Courier New" w:eastAsia="宋体" w:hAnsi="Courier New"/>
          <w:sz w:val="16"/>
          <w:lang w:eastAsia="zh-CN"/>
        </w:rPr>
        <w:t>maxWaitTime</w:t>
      </w:r>
      <w:proofErr w:type="spellEnd"/>
      <w:r w:rsidRPr="00714D0D">
        <w:rPr>
          <w:rFonts w:ascii="Courier New" w:eastAsia="宋体" w:hAnsi="Courier New"/>
          <w:sz w:val="16"/>
        </w:rPr>
        <w:t>:</w:t>
      </w:r>
    </w:p>
    <w:p w14:paraId="1B43D713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$ref: 'TS29571_CommonData.yaml#/components/schemas/</w:t>
      </w:r>
      <w:proofErr w:type="spellStart"/>
      <w:r w:rsidRPr="00714D0D">
        <w:rPr>
          <w:rFonts w:ascii="Courier New" w:eastAsia="宋体" w:hAnsi="Courier New"/>
          <w:sz w:val="16"/>
        </w:rPr>
        <w:t>DateTime</w:t>
      </w:r>
      <w:proofErr w:type="spellEnd"/>
      <w:r w:rsidRPr="00714D0D">
        <w:rPr>
          <w:rFonts w:ascii="Courier New" w:eastAsia="宋体" w:hAnsi="Courier New"/>
          <w:sz w:val="16"/>
        </w:rPr>
        <w:t>'</w:t>
      </w:r>
    </w:p>
    <w:p w14:paraId="149EA37C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</w:t>
      </w:r>
      <w:proofErr w:type="spellStart"/>
      <w:r w:rsidRPr="00714D0D">
        <w:rPr>
          <w:rFonts w:ascii="Courier New" w:eastAsia="宋体" w:hAnsi="Courier New"/>
          <w:sz w:val="16"/>
          <w:lang w:eastAsia="zh-CN"/>
        </w:rPr>
        <w:t>commFailure</w:t>
      </w:r>
      <w:proofErr w:type="spellEnd"/>
      <w:r w:rsidRPr="00714D0D">
        <w:rPr>
          <w:rFonts w:ascii="Courier New" w:eastAsia="宋体" w:hAnsi="Courier New"/>
          <w:sz w:val="16"/>
        </w:rPr>
        <w:t>:</w:t>
      </w:r>
    </w:p>
    <w:p w14:paraId="24F28CA3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$ref: 'TS29518_Namf_EventExposure.yaml#/components/schemas/CommunicationFailure'</w:t>
      </w:r>
    </w:p>
    <w:p w14:paraId="080A12B9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ipv4Addr:</w:t>
      </w:r>
    </w:p>
    <w:p w14:paraId="057CFDF4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$ref: 'TS29571_CommonData.yaml#/components/schemas/Ipv4Addr'</w:t>
      </w:r>
    </w:p>
    <w:p w14:paraId="27273CB4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ipv6Prefixes:</w:t>
      </w:r>
    </w:p>
    <w:p w14:paraId="27508EAC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type: array</w:t>
      </w:r>
    </w:p>
    <w:p w14:paraId="587E28AF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items:</w:t>
      </w:r>
    </w:p>
    <w:p w14:paraId="7AEBB75C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  $ref: 'TS29571_CommonData.yaml#/components/schemas/Ipv6Prefix'</w:t>
      </w:r>
    </w:p>
    <w:p w14:paraId="3FE632F1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</w:t>
      </w:r>
      <w:proofErr w:type="spellStart"/>
      <w:r w:rsidRPr="00714D0D">
        <w:rPr>
          <w:rFonts w:ascii="Courier New" w:eastAsia="宋体" w:hAnsi="Courier New"/>
          <w:sz w:val="16"/>
        </w:rPr>
        <w:t>minItems</w:t>
      </w:r>
      <w:proofErr w:type="spellEnd"/>
      <w:r w:rsidRPr="00714D0D">
        <w:rPr>
          <w:rFonts w:ascii="Courier New" w:eastAsia="宋体" w:hAnsi="Courier New"/>
          <w:sz w:val="16"/>
        </w:rPr>
        <w:t>: 1</w:t>
      </w:r>
    </w:p>
    <w:p w14:paraId="7D3D1E64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ipv6Addrs:</w:t>
      </w:r>
    </w:p>
    <w:p w14:paraId="2CC3D02D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type: array</w:t>
      </w:r>
    </w:p>
    <w:p w14:paraId="6F160CE9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items:</w:t>
      </w:r>
    </w:p>
    <w:p w14:paraId="3BFA3A2F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  $ref: 'TS29571_CommonData.yaml#/components/schemas/Ipv6Addr'</w:t>
      </w:r>
    </w:p>
    <w:p w14:paraId="0996FA83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</w:t>
      </w:r>
      <w:proofErr w:type="spellStart"/>
      <w:r w:rsidRPr="00714D0D">
        <w:rPr>
          <w:rFonts w:ascii="Courier New" w:eastAsia="宋体" w:hAnsi="Courier New"/>
          <w:sz w:val="16"/>
        </w:rPr>
        <w:t>minItems</w:t>
      </w:r>
      <w:proofErr w:type="spellEnd"/>
      <w:r w:rsidRPr="00714D0D">
        <w:rPr>
          <w:rFonts w:ascii="Courier New" w:eastAsia="宋体" w:hAnsi="Courier New"/>
          <w:sz w:val="16"/>
        </w:rPr>
        <w:t>: 1</w:t>
      </w:r>
    </w:p>
    <w:p w14:paraId="00153A7A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</w:t>
      </w:r>
      <w:proofErr w:type="spellStart"/>
      <w:r w:rsidRPr="00714D0D">
        <w:rPr>
          <w:rFonts w:ascii="Courier New" w:eastAsia="宋体" w:hAnsi="Courier New"/>
          <w:sz w:val="16"/>
        </w:rPr>
        <w:t>pduSessType</w:t>
      </w:r>
      <w:proofErr w:type="spellEnd"/>
      <w:r w:rsidRPr="00714D0D">
        <w:rPr>
          <w:rFonts w:ascii="Courier New" w:eastAsia="宋体" w:hAnsi="Courier New"/>
          <w:sz w:val="16"/>
        </w:rPr>
        <w:t>:</w:t>
      </w:r>
    </w:p>
    <w:p w14:paraId="4971075A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$ref: 'TS29571_CommonData.yaml#/components/schemas/</w:t>
      </w:r>
      <w:proofErr w:type="spellStart"/>
      <w:r w:rsidRPr="00714D0D">
        <w:rPr>
          <w:rFonts w:ascii="Courier New" w:eastAsia="宋体" w:hAnsi="Courier New"/>
          <w:sz w:val="16"/>
        </w:rPr>
        <w:t>PduSessionType</w:t>
      </w:r>
      <w:proofErr w:type="spellEnd"/>
      <w:r w:rsidRPr="00714D0D">
        <w:rPr>
          <w:rFonts w:ascii="Courier New" w:eastAsia="宋体" w:hAnsi="Courier New"/>
          <w:sz w:val="16"/>
        </w:rPr>
        <w:t>'</w:t>
      </w:r>
    </w:p>
    <w:p w14:paraId="1033E7E8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</w:t>
      </w:r>
      <w:proofErr w:type="spellStart"/>
      <w:r w:rsidRPr="00714D0D">
        <w:rPr>
          <w:rFonts w:ascii="Courier New" w:eastAsia="宋体" w:hAnsi="Courier New"/>
          <w:sz w:val="16"/>
        </w:rPr>
        <w:t>sscMode</w:t>
      </w:r>
      <w:proofErr w:type="spellEnd"/>
      <w:r w:rsidRPr="00714D0D">
        <w:rPr>
          <w:rFonts w:ascii="Courier New" w:eastAsia="宋体" w:hAnsi="Courier New"/>
          <w:sz w:val="16"/>
        </w:rPr>
        <w:t>:</w:t>
      </w:r>
    </w:p>
    <w:p w14:paraId="32547916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$ref: 'TS29571_CommonData.yaml#/components/schemas/</w:t>
      </w:r>
      <w:proofErr w:type="spellStart"/>
      <w:r w:rsidRPr="00714D0D">
        <w:rPr>
          <w:rFonts w:ascii="Courier New" w:eastAsia="宋体" w:hAnsi="Courier New"/>
          <w:sz w:val="16"/>
        </w:rPr>
        <w:t>SscMode</w:t>
      </w:r>
      <w:proofErr w:type="spellEnd"/>
      <w:r w:rsidRPr="00714D0D">
        <w:rPr>
          <w:rFonts w:ascii="Courier New" w:eastAsia="宋体" w:hAnsi="Courier New"/>
          <w:sz w:val="16"/>
        </w:rPr>
        <w:t>'</w:t>
      </w:r>
    </w:p>
    <w:p w14:paraId="6DB6179B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</w:t>
      </w:r>
      <w:proofErr w:type="spellStart"/>
      <w:r w:rsidRPr="00714D0D">
        <w:rPr>
          <w:rFonts w:ascii="Courier New" w:eastAsia="宋体" w:hAnsi="Courier New"/>
          <w:sz w:val="16"/>
        </w:rPr>
        <w:t>qfi</w:t>
      </w:r>
      <w:proofErr w:type="spellEnd"/>
      <w:r w:rsidRPr="00714D0D">
        <w:rPr>
          <w:rFonts w:ascii="Courier New" w:eastAsia="宋体" w:hAnsi="Courier New"/>
          <w:sz w:val="16"/>
        </w:rPr>
        <w:t>:</w:t>
      </w:r>
    </w:p>
    <w:p w14:paraId="7DB4949C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$ref: 'TS29571_CommonData.yaml#/components/schemas/</w:t>
      </w:r>
      <w:proofErr w:type="spellStart"/>
      <w:r w:rsidRPr="00714D0D">
        <w:rPr>
          <w:rFonts w:ascii="Courier New" w:eastAsia="宋体" w:hAnsi="Courier New"/>
          <w:sz w:val="16"/>
        </w:rPr>
        <w:t>Qfi</w:t>
      </w:r>
      <w:proofErr w:type="spellEnd"/>
      <w:r w:rsidRPr="00714D0D">
        <w:rPr>
          <w:rFonts w:ascii="Courier New" w:eastAsia="宋体" w:hAnsi="Courier New"/>
          <w:sz w:val="16"/>
        </w:rPr>
        <w:t>'</w:t>
      </w:r>
    </w:p>
    <w:p w14:paraId="13B615E4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</w:t>
      </w:r>
      <w:proofErr w:type="spellStart"/>
      <w:r w:rsidRPr="00714D0D">
        <w:rPr>
          <w:rFonts w:ascii="Courier New" w:eastAsia="宋体" w:hAnsi="Courier New"/>
          <w:sz w:val="16"/>
        </w:rPr>
        <w:t>appId</w:t>
      </w:r>
      <w:proofErr w:type="spellEnd"/>
      <w:r w:rsidRPr="00714D0D">
        <w:rPr>
          <w:rFonts w:ascii="Courier New" w:eastAsia="宋体" w:hAnsi="Courier New"/>
          <w:sz w:val="16"/>
        </w:rPr>
        <w:t>:</w:t>
      </w:r>
    </w:p>
    <w:p w14:paraId="4B7290FD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$ref: 'TS29571_CommonData.yaml#/components/schemas/</w:t>
      </w:r>
      <w:proofErr w:type="spellStart"/>
      <w:r w:rsidRPr="00714D0D">
        <w:rPr>
          <w:rFonts w:ascii="Courier New" w:eastAsia="宋体" w:hAnsi="Courier New"/>
          <w:sz w:val="16"/>
        </w:rPr>
        <w:t>ApplicationId</w:t>
      </w:r>
      <w:proofErr w:type="spellEnd"/>
      <w:r w:rsidRPr="00714D0D">
        <w:rPr>
          <w:rFonts w:ascii="Courier New" w:eastAsia="宋体" w:hAnsi="Courier New"/>
          <w:sz w:val="16"/>
        </w:rPr>
        <w:t>'</w:t>
      </w:r>
    </w:p>
    <w:p w14:paraId="0531067E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</w:t>
      </w:r>
      <w:proofErr w:type="spellStart"/>
      <w:r w:rsidRPr="00714D0D">
        <w:rPr>
          <w:rFonts w:ascii="Courier New" w:eastAsia="宋体" w:hAnsi="Courier New"/>
          <w:sz w:val="16"/>
        </w:rPr>
        <w:t>ethFlowDescs</w:t>
      </w:r>
      <w:proofErr w:type="spellEnd"/>
      <w:r w:rsidRPr="00714D0D">
        <w:rPr>
          <w:rFonts w:ascii="Courier New" w:eastAsia="宋体" w:hAnsi="Courier New"/>
          <w:sz w:val="16"/>
        </w:rPr>
        <w:t>:</w:t>
      </w:r>
    </w:p>
    <w:p w14:paraId="44D2B550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type: array</w:t>
      </w:r>
    </w:p>
    <w:p w14:paraId="628297FA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items:</w:t>
      </w:r>
    </w:p>
    <w:p w14:paraId="470D2A76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  $ref: 'TS29514_Npcf_PolicyAuthorization.yaml#/components/schemas/EthFlowDescription'</w:t>
      </w:r>
    </w:p>
    <w:p w14:paraId="5F22C622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</w:t>
      </w:r>
      <w:proofErr w:type="spellStart"/>
      <w:r w:rsidRPr="00714D0D">
        <w:rPr>
          <w:rFonts w:ascii="Courier New" w:eastAsia="宋体" w:hAnsi="Courier New"/>
          <w:sz w:val="16"/>
        </w:rPr>
        <w:t>minItems</w:t>
      </w:r>
      <w:proofErr w:type="spellEnd"/>
      <w:r w:rsidRPr="00714D0D">
        <w:rPr>
          <w:rFonts w:ascii="Courier New" w:eastAsia="宋体" w:hAnsi="Courier New"/>
          <w:sz w:val="16"/>
        </w:rPr>
        <w:t>: 1</w:t>
      </w:r>
    </w:p>
    <w:p w14:paraId="5417FB50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description: &gt;</w:t>
      </w:r>
    </w:p>
    <w:p w14:paraId="37111AA8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  Descriptor(s) for non-IP traffic. It allows the encoding of multiple UL and/or DL flows.</w:t>
      </w:r>
    </w:p>
    <w:p w14:paraId="26387CC5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  Each entry of the array describes a single Ethernet flow.</w:t>
      </w:r>
    </w:p>
    <w:p w14:paraId="60174DF5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</w:t>
      </w:r>
      <w:proofErr w:type="spellStart"/>
      <w:r w:rsidRPr="00714D0D">
        <w:rPr>
          <w:rFonts w:ascii="Courier New" w:eastAsia="宋体" w:hAnsi="Courier New"/>
          <w:sz w:val="16"/>
        </w:rPr>
        <w:t>ethfDescs</w:t>
      </w:r>
      <w:proofErr w:type="spellEnd"/>
      <w:r w:rsidRPr="00714D0D">
        <w:rPr>
          <w:rFonts w:ascii="Courier New" w:eastAsia="宋体" w:hAnsi="Courier New"/>
          <w:sz w:val="16"/>
        </w:rPr>
        <w:t>:</w:t>
      </w:r>
    </w:p>
    <w:p w14:paraId="79169946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type: array</w:t>
      </w:r>
    </w:p>
    <w:p w14:paraId="73031A7F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items:</w:t>
      </w:r>
    </w:p>
    <w:p w14:paraId="591C74F1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  $ref: 'TS29514_Npcf_PolicyAuthorization.yaml#/components/schemas/EthFlowDescription'</w:t>
      </w:r>
    </w:p>
    <w:p w14:paraId="33BF36AA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</w:t>
      </w:r>
      <w:proofErr w:type="spellStart"/>
      <w:r w:rsidRPr="00714D0D">
        <w:rPr>
          <w:rFonts w:ascii="Courier New" w:eastAsia="宋体" w:hAnsi="Courier New"/>
          <w:sz w:val="16"/>
        </w:rPr>
        <w:t>minItems</w:t>
      </w:r>
      <w:proofErr w:type="spellEnd"/>
      <w:r w:rsidRPr="00714D0D">
        <w:rPr>
          <w:rFonts w:ascii="Courier New" w:eastAsia="宋体" w:hAnsi="Courier New"/>
          <w:sz w:val="16"/>
        </w:rPr>
        <w:t>: 1</w:t>
      </w:r>
    </w:p>
    <w:p w14:paraId="49A0EDED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</w:t>
      </w:r>
      <w:proofErr w:type="spellStart"/>
      <w:r w:rsidRPr="00714D0D">
        <w:rPr>
          <w:rFonts w:ascii="Courier New" w:eastAsia="宋体" w:hAnsi="Courier New"/>
          <w:sz w:val="16"/>
        </w:rPr>
        <w:t>maxItems</w:t>
      </w:r>
      <w:proofErr w:type="spellEnd"/>
      <w:r w:rsidRPr="00714D0D">
        <w:rPr>
          <w:rFonts w:ascii="Courier New" w:eastAsia="宋体" w:hAnsi="Courier New"/>
          <w:sz w:val="16"/>
        </w:rPr>
        <w:t>: 2</w:t>
      </w:r>
    </w:p>
    <w:p w14:paraId="3DD47297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description: &gt;</w:t>
      </w:r>
    </w:p>
    <w:p w14:paraId="1A3CEE5D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  Contains the UL and/or DL Ethernet flows. Each entry of the array describes a single</w:t>
      </w:r>
    </w:p>
    <w:p w14:paraId="2E9121A7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  Ethernet flow.</w:t>
      </w:r>
    </w:p>
    <w:p w14:paraId="10C4E288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</w:t>
      </w:r>
      <w:proofErr w:type="spellStart"/>
      <w:r w:rsidRPr="00714D0D">
        <w:rPr>
          <w:rFonts w:ascii="Courier New" w:eastAsia="宋体" w:hAnsi="Courier New"/>
          <w:sz w:val="16"/>
        </w:rPr>
        <w:t>flowDescs</w:t>
      </w:r>
      <w:proofErr w:type="spellEnd"/>
      <w:r w:rsidRPr="00714D0D">
        <w:rPr>
          <w:rFonts w:ascii="Courier New" w:eastAsia="宋体" w:hAnsi="Courier New"/>
          <w:sz w:val="16"/>
        </w:rPr>
        <w:t>:</w:t>
      </w:r>
    </w:p>
    <w:p w14:paraId="6C332D3B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type: array</w:t>
      </w:r>
    </w:p>
    <w:p w14:paraId="025B289F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items:</w:t>
      </w:r>
    </w:p>
    <w:p w14:paraId="7E321CB9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  $ref: 'TS29514_Npcf_PolicyAuthorization.yaml#/components/schemas/FlowDescription'</w:t>
      </w:r>
    </w:p>
    <w:p w14:paraId="6384D18E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</w:t>
      </w:r>
      <w:proofErr w:type="spellStart"/>
      <w:r w:rsidRPr="00714D0D">
        <w:rPr>
          <w:rFonts w:ascii="Courier New" w:eastAsia="宋体" w:hAnsi="Courier New"/>
          <w:sz w:val="16"/>
        </w:rPr>
        <w:t>minItems</w:t>
      </w:r>
      <w:proofErr w:type="spellEnd"/>
      <w:r w:rsidRPr="00714D0D">
        <w:rPr>
          <w:rFonts w:ascii="Courier New" w:eastAsia="宋体" w:hAnsi="Courier New"/>
          <w:sz w:val="16"/>
        </w:rPr>
        <w:t>: 1</w:t>
      </w:r>
    </w:p>
    <w:p w14:paraId="7968182A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description: &gt;</w:t>
      </w:r>
    </w:p>
    <w:p w14:paraId="2973EC75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  Descriptor(s) for IP traffic. It allows the encoding of multiple UL and/or DL flows.</w:t>
      </w:r>
    </w:p>
    <w:p w14:paraId="5F431F3E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  Each entry of the array describes a single IP flow.</w:t>
      </w:r>
    </w:p>
    <w:p w14:paraId="2D126617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</w:t>
      </w:r>
      <w:proofErr w:type="spellStart"/>
      <w:r w:rsidRPr="00714D0D">
        <w:rPr>
          <w:rFonts w:ascii="Courier New" w:eastAsia="宋体" w:hAnsi="Courier New"/>
          <w:sz w:val="16"/>
        </w:rPr>
        <w:t>fDescs</w:t>
      </w:r>
      <w:proofErr w:type="spellEnd"/>
      <w:r w:rsidRPr="00714D0D">
        <w:rPr>
          <w:rFonts w:ascii="Courier New" w:eastAsia="宋体" w:hAnsi="Courier New"/>
          <w:sz w:val="16"/>
        </w:rPr>
        <w:t>:</w:t>
      </w:r>
    </w:p>
    <w:p w14:paraId="35E34EA8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type: array</w:t>
      </w:r>
    </w:p>
    <w:p w14:paraId="6C4D55C0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items:</w:t>
      </w:r>
    </w:p>
    <w:p w14:paraId="6DDF94F8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  $ref: 'TS29514_Npcf_PolicyAuthorization.yaml#/components/schemas/FlowDescription'</w:t>
      </w:r>
    </w:p>
    <w:p w14:paraId="3562CF6D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</w:t>
      </w:r>
      <w:proofErr w:type="spellStart"/>
      <w:r w:rsidRPr="00714D0D">
        <w:rPr>
          <w:rFonts w:ascii="Courier New" w:eastAsia="宋体" w:hAnsi="Courier New"/>
          <w:sz w:val="16"/>
        </w:rPr>
        <w:t>minItems</w:t>
      </w:r>
      <w:proofErr w:type="spellEnd"/>
      <w:r w:rsidRPr="00714D0D">
        <w:rPr>
          <w:rFonts w:ascii="Courier New" w:eastAsia="宋体" w:hAnsi="Courier New"/>
          <w:sz w:val="16"/>
        </w:rPr>
        <w:t>: 1</w:t>
      </w:r>
    </w:p>
    <w:p w14:paraId="2ABC60A4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</w:t>
      </w:r>
      <w:proofErr w:type="spellStart"/>
      <w:r w:rsidRPr="00714D0D">
        <w:rPr>
          <w:rFonts w:ascii="Courier New" w:eastAsia="宋体" w:hAnsi="Courier New"/>
          <w:sz w:val="16"/>
        </w:rPr>
        <w:t>maxItems</w:t>
      </w:r>
      <w:proofErr w:type="spellEnd"/>
      <w:r w:rsidRPr="00714D0D">
        <w:rPr>
          <w:rFonts w:ascii="Courier New" w:eastAsia="宋体" w:hAnsi="Courier New"/>
          <w:sz w:val="16"/>
        </w:rPr>
        <w:t>: 2</w:t>
      </w:r>
    </w:p>
    <w:p w14:paraId="17D43777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description: &gt;</w:t>
      </w:r>
    </w:p>
    <w:p w14:paraId="4360996F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  Contains the UL and/or DL IP flows. Each entry of the array describes a single</w:t>
      </w:r>
    </w:p>
    <w:p w14:paraId="6BEB22EB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  IP flow.</w:t>
      </w:r>
    </w:p>
    <w:p w14:paraId="36A78B48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</w:t>
      </w:r>
      <w:proofErr w:type="spellStart"/>
      <w:r w:rsidRPr="00714D0D">
        <w:rPr>
          <w:rFonts w:ascii="Courier New" w:eastAsia="宋体" w:hAnsi="Courier New"/>
          <w:sz w:val="16"/>
        </w:rPr>
        <w:t>dnn</w:t>
      </w:r>
      <w:proofErr w:type="spellEnd"/>
      <w:r w:rsidRPr="00714D0D">
        <w:rPr>
          <w:rFonts w:ascii="Courier New" w:eastAsia="宋体" w:hAnsi="Courier New"/>
          <w:sz w:val="16"/>
        </w:rPr>
        <w:t>:</w:t>
      </w:r>
    </w:p>
    <w:p w14:paraId="54971103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$ref: 'TS29571_CommonData.yaml#/components/schemas/</w:t>
      </w:r>
      <w:proofErr w:type="spellStart"/>
      <w:r w:rsidRPr="00714D0D">
        <w:rPr>
          <w:rFonts w:ascii="Courier New" w:eastAsia="宋体" w:hAnsi="Courier New"/>
          <w:sz w:val="16"/>
        </w:rPr>
        <w:t>Dnn</w:t>
      </w:r>
      <w:proofErr w:type="spellEnd"/>
      <w:r w:rsidRPr="00714D0D">
        <w:rPr>
          <w:rFonts w:ascii="Courier New" w:eastAsia="宋体" w:hAnsi="Courier New"/>
          <w:sz w:val="16"/>
        </w:rPr>
        <w:t>'</w:t>
      </w:r>
    </w:p>
    <w:p w14:paraId="42748159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</w:t>
      </w:r>
      <w:proofErr w:type="spellStart"/>
      <w:r w:rsidRPr="00714D0D">
        <w:rPr>
          <w:rFonts w:ascii="Courier New" w:eastAsia="宋体" w:hAnsi="Courier New"/>
          <w:sz w:val="16"/>
        </w:rPr>
        <w:t>snssai</w:t>
      </w:r>
      <w:proofErr w:type="spellEnd"/>
      <w:r w:rsidRPr="00714D0D">
        <w:rPr>
          <w:rFonts w:ascii="Courier New" w:eastAsia="宋体" w:hAnsi="Courier New"/>
          <w:sz w:val="16"/>
        </w:rPr>
        <w:t>:</w:t>
      </w:r>
    </w:p>
    <w:p w14:paraId="0A930455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$ref: 'TS29571_CommonData.yaml#/components/schemas/</w:t>
      </w:r>
      <w:proofErr w:type="spellStart"/>
      <w:r w:rsidRPr="00714D0D">
        <w:rPr>
          <w:rFonts w:ascii="Courier New" w:eastAsia="宋体" w:hAnsi="Courier New"/>
          <w:sz w:val="16"/>
        </w:rPr>
        <w:t>Snssai</w:t>
      </w:r>
      <w:proofErr w:type="spellEnd"/>
      <w:r w:rsidRPr="00714D0D">
        <w:rPr>
          <w:rFonts w:ascii="Courier New" w:eastAsia="宋体" w:hAnsi="Courier New"/>
          <w:sz w:val="16"/>
        </w:rPr>
        <w:t>'</w:t>
      </w:r>
    </w:p>
    <w:p w14:paraId="4519F1EB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</w:t>
      </w:r>
      <w:proofErr w:type="spellStart"/>
      <w:r w:rsidRPr="00714D0D">
        <w:rPr>
          <w:rFonts w:ascii="Courier New" w:eastAsia="宋体" w:hAnsi="Courier New"/>
          <w:sz w:val="16"/>
          <w:lang w:eastAsia="zh-CN"/>
        </w:rPr>
        <w:t>ulDelays</w:t>
      </w:r>
      <w:proofErr w:type="spellEnd"/>
      <w:r w:rsidRPr="00714D0D">
        <w:rPr>
          <w:rFonts w:ascii="Courier New" w:eastAsia="宋体" w:hAnsi="Courier New"/>
          <w:sz w:val="16"/>
        </w:rPr>
        <w:t>:</w:t>
      </w:r>
    </w:p>
    <w:p w14:paraId="0F629153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type: array</w:t>
      </w:r>
    </w:p>
    <w:p w14:paraId="536DE588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items:</w:t>
      </w:r>
    </w:p>
    <w:p w14:paraId="3A0B7E14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  $ref: 'TS29571_CommonData.yaml#/components/schemas/</w:t>
      </w:r>
      <w:proofErr w:type="spellStart"/>
      <w:r w:rsidRPr="00714D0D">
        <w:rPr>
          <w:rFonts w:ascii="Courier New" w:eastAsia="宋体" w:hAnsi="Courier New"/>
          <w:sz w:val="16"/>
        </w:rPr>
        <w:t>Uinteger</w:t>
      </w:r>
      <w:proofErr w:type="spellEnd"/>
      <w:r w:rsidRPr="00714D0D">
        <w:rPr>
          <w:rFonts w:ascii="Courier New" w:eastAsia="宋体" w:hAnsi="Courier New"/>
          <w:sz w:val="16"/>
        </w:rPr>
        <w:t>'</w:t>
      </w:r>
    </w:p>
    <w:p w14:paraId="65F09FC7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</w:t>
      </w:r>
      <w:proofErr w:type="spellStart"/>
      <w:r w:rsidRPr="00714D0D">
        <w:rPr>
          <w:rFonts w:ascii="Courier New" w:eastAsia="宋体" w:hAnsi="Courier New"/>
          <w:sz w:val="16"/>
        </w:rPr>
        <w:t>minItems</w:t>
      </w:r>
      <w:proofErr w:type="spellEnd"/>
      <w:r w:rsidRPr="00714D0D">
        <w:rPr>
          <w:rFonts w:ascii="Courier New" w:eastAsia="宋体" w:hAnsi="Courier New"/>
          <w:sz w:val="16"/>
        </w:rPr>
        <w:t>: 1</w:t>
      </w:r>
    </w:p>
    <w:p w14:paraId="5B2E7F51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</w:t>
      </w:r>
      <w:proofErr w:type="spellStart"/>
      <w:r w:rsidRPr="00714D0D">
        <w:rPr>
          <w:rFonts w:ascii="Courier New" w:eastAsia="宋体" w:hAnsi="Courier New"/>
          <w:sz w:val="16"/>
          <w:lang w:eastAsia="zh-CN"/>
        </w:rPr>
        <w:t>dlDelays</w:t>
      </w:r>
      <w:proofErr w:type="spellEnd"/>
      <w:r w:rsidRPr="00714D0D">
        <w:rPr>
          <w:rFonts w:ascii="Courier New" w:eastAsia="宋体" w:hAnsi="Courier New"/>
          <w:sz w:val="16"/>
        </w:rPr>
        <w:t>:</w:t>
      </w:r>
    </w:p>
    <w:p w14:paraId="21D72117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type: array</w:t>
      </w:r>
    </w:p>
    <w:p w14:paraId="551D40F4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items:</w:t>
      </w:r>
    </w:p>
    <w:p w14:paraId="5E51A30F" w14:textId="77777777" w:rsidR="00714D0D" w:rsidRPr="00714D0D" w:rsidRDefault="00714D0D" w:rsidP="00714D0D">
      <w:pPr>
        <w:tabs>
          <w:tab w:val="left" w:pos="385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  $ref: 'TS29571_CommonData.yaml#/components/schemas/</w:t>
      </w:r>
      <w:proofErr w:type="spellStart"/>
      <w:r w:rsidRPr="00714D0D">
        <w:rPr>
          <w:rFonts w:ascii="Courier New" w:eastAsia="宋体" w:hAnsi="Courier New"/>
          <w:sz w:val="16"/>
        </w:rPr>
        <w:t>Uinteger</w:t>
      </w:r>
      <w:proofErr w:type="spellEnd"/>
      <w:r w:rsidRPr="00714D0D">
        <w:rPr>
          <w:rFonts w:ascii="Courier New" w:eastAsia="宋体" w:hAnsi="Courier New"/>
          <w:sz w:val="16"/>
        </w:rPr>
        <w:t>'</w:t>
      </w:r>
    </w:p>
    <w:p w14:paraId="7CE96F28" w14:textId="77777777" w:rsidR="00714D0D" w:rsidRPr="00714D0D" w:rsidRDefault="00714D0D" w:rsidP="00714D0D">
      <w:pPr>
        <w:tabs>
          <w:tab w:val="left" w:pos="385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lastRenderedPageBreak/>
        <w:t xml:space="preserve">          </w:t>
      </w:r>
      <w:proofErr w:type="spellStart"/>
      <w:r w:rsidRPr="00714D0D">
        <w:rPr>
          <w:rFonts w:ascii="Courier New" w:eastAsia="宋体" w:hAnsi="Courier New"/>
          <w:sz w:val="16"/>
        </w:rPr>
        <w:t>minItems</w:t>
      </w:r>
      <w:proofErr w:type="spellEnd"/>
      <w:r w:rsidRPr="00714D0D">
        <w:rPr>
          <w:rFonts w:ascii="Courier New" w:eastAsia="宋体" w:hAnsi="Courier New"/>
          <w:sz w:val="16"/>
        </w:rPr>
        <w:t>: 1</w:t>
      </w:r>
    </w:p>
    <w:p w14:paraId="225A4346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</w:t>
      </w:r>
      <w:proofErr w:type="spellStart"/>
      <w:r w:rsidRPr="00714D0D">
        <w:rPr>
          <w:rFonts w:ascii="Courier New" w:eastAsia="宋体" w:hAnsi="Courier New"/>
          <w:sz w:val="16"/>
          <w:lang w:eastAsia="zh-CN"/>
        </w:rPr>
        <w:t>rtDelays</w:t>
      </w:r>
      <w:proofErr w:type="spellEnd"/>
      <w:r w:rsidRPr="00714D0D">
        <w:rPr>
          <w:rFonts w:ascii="Courier New" w:eastAsia="宋体" w:hAnsi="Courier New"/>
          <w:sz w:val="16"/>
        </w:rPr>
        <w:t>:</w:t>
      </w:r>
    </w:p>
    <w:p w14:paraId="7BD3A413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type: array</w:t>
      </w:r>
    </w:p>
    <w:p w14:paraId="014A7055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items:</w:t>
      </w:r>
    </w:p>
    <w:p w14:paraId="1FC41112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  $ref: 'TS29571_CommonData.yaml#/components/schemas/</w:t>
      </w:r>
      <w:proofErr w:type="spellStart"/>
      <w:r w:rsidRPr="00714D0D">
        <w:rPr>
          <w:rFonts w:ascii="Courier New" w:eastAsia="宋体" w:hAnsi="Courier New"/>
          <w:sz w:val="16"/>
        </w:rPr>
        <w:t>Uinteger</w:t>
      </w:r>
      <w:proofErr w:type="spellEnd"/>
      <w:r w:rsidRPr="00714D0D">
        <w:rPr>
          <w:rFonts w:ascii="Courier New" w:eastAsia="宋体" w:hAnsi="Courier New"/>
          <w:sz w:val="16"/>
        </w:rPr>
        <w:t>'</w:t>
      </w:r>
    </w:p>
    <w:p w14:paraId="3FCFAF1D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</w:t>
      </w:r>
      <w:proofErr w:type="spellStart"/>
      <w:r w:rsidRPr="00714D0D">
        <w:rPr>
          <w:rFonts w:ascii="Courier New" w:eastAsia="宋体" w:hAnsi="Courier New"/>
          <w:sz w:val="16"/>
        </w:rPr>
        <w:t>minItems</w:t>
      </w:r>
      <w:proofErr w:type="spellEnd"/>
      <w:r w:rsidRPr="00714D0D">
        <w:rPr>
          <w:rFonts w:ascii="Courier New" w:eastAsia="宋体" w:hAnsi="Courier New"/>
          <w:sz w:val="16"/>
        </w:rPr>
        <w:t>: 1</w:t>
      </w:r>
    </w:p>
    <w:p w14:paraId="1D7DCD22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</w:t>
      </w:r>
      <w:proofErr w:type="spellStart"/>
      <w:r w:rsidRPr="00714D0D">
        <w:rPr>
          <w:rFonts w:ascii="Courier New" w:eastAsia="宋体" w:hAnsi="Courier New"/>
          <w:sz w:val="16"/>
        </w:rPr>
        <w:t>ulC</w:t>
      </w:r>
      <w:r w:rsidRPr="00714D0D">
        <w:rPr>
          <w:rFonts w:ascii="Courier New" w:eastAsia="宋体" w:hAnsi="Courier New" w:hint="eastAsia"/>
          <w:sz w:val="16"/>
          <w:lang w:val="en-US" w:eastAsia="zh-CN"/>
        </w:rPr>
        <w:t>on</w:t>
      </w:r>
      <w:r w:rsidRPr="00714D0D">
        <w:rPr>
          <w:rFonts w:ascii="Courier New" w:eastAsia="宋体" w:hAnsi="Courier New"/>
          <w:sz w:val="16"/>
          <w:lang w:val="en-US" w:eastAsia="zh-CN"/>
        </w:rPr>
        <w:t>g</w:t>
      </w:r>
      <w:r w:rsidRPr="00714D0D">
        <w:rPr>
          <w:rFonts w:ascii="Courier New" w:eastAsia="宋体" w:hAnsi="Courier New" w:hint="eastAsia"/>
          <w:sz w:val="16"/>
          <w:lang w:val="en-US" w:eastAsia="zh-CN"/>
        </w:rPr>
        <w:t>Info</w:t>
      </w:r>
      <w:proofErr w:type="spellEnd"/>
      <w:r w:rsidRPr="00714D0D">
        <w:rPr>
          <w:rFonts w:ascii="Courier New" w:eastAsia="宋体" w:hAnsi="Courier New"/>
          <w:sz w:val="16"/>
        </w:rPr>
        <w:t>:</w:t>
      </w:r>
    </w:p>
    <w:p w14:paraId="7E334832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$ref: 'TS29571_CommonData.yaml#/components/schemas/</w:t>
      </w:r>
      <w:proofErr w:type="spellStart"/>
      <w:r w:rsidRPr="00714D0D">
        <w:rPr>
          <w:rFonts w:ascii="Courier New" w:eastAsia="宋体" w:hAnsi="Courier New"/>
          <w:sz w:val="16"/>
        </w:rPr>
        <w:t>Uinteger</w:t>
      </w:r>
      <w:proofErr w:type="spellEnd"/>
      <w:r w:rsidRPr="00714D0D">
        <w:rPr>
          <w:rFonts w:ascii="Courier New" w:eastAsia="宋体" w:hAnsi="Courier New"/>
          <w:sz w:val="16"/>
        </w:rPr>
        <w:t>'</w:t>
      </w:r>
    </w:p>
    <w:p w14:paraId="1065A4DF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</w:t>
      </w:r>
      <w:proofErr w:type="spellStart"/>
      <w:r w:rsidRPr="00714D0D">
        <w:rPr>
          <w:rFonts w:ascii="Courier New" w:eastAsia="宋体" w:hAnsi="Courier New"/>
          <w:sz w:val="16"/>
        </w:rPr>
        <w:t>dlC</w:t>
      </w:r>
      <w:r w:rsidRPr="00714D0D">
        <w:rPr>
          <w:rFonts w:ascii="Courier New" w:eastAsia="宋体" w:hAnsi="Courier New" w:hint="eastAsia"/>
          <w:sz w:val="16"/>
          <w:lang w:val="en-US" w:eastAsia="zh-CN"/>
        </w:rPr>
        <w:t>on</w:t>
      </w:r>
      <w:r w:rsidRPr="00714D0D">
        <w:rPr>
          <w:rFonts w:ascii="Courier New" w:eastAsia="宋体" w:hAnsi="Courier New"/>
          <w:sz w:val="16"/>
          <w:lang w:val="en-US" w:eastAsia="zh-CN"/>
        </w:rPr>
        <w:t>g</w:t>
      </w:r>
      <w:r w:rsidRPr="00714D0D">
        <w:rPr>
          <w:rFonts w:ascii="Courier New" w:eastAsia="宋体" w:hAnsi="Courier New" w:hint="eastAsia"/>
          <w:sz w:val="16"/>
          <w:lang w:val="en-US" w:eastAsia="zh-CN"/>
        </w:rPr>
        <w:t>Info</w:t>
      </w:r>
      <w:proofErr w:type="spellEnd"/>
      <w:r w:rsidRPr="00714D0D">
        <w:rPr>
          <w:rFonts w:ascii="Courier New" w:eastAsia="宋体" w:hAnsi="Courier New"/>
          <w:sz w:val="16"/>
        </w:rPr>
        <w:t>:</w:t>
      </w:r>
    </w:p>
    <w:p w14:paraId="2672B87C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$ref: 'TS29571_CommonData.yaml#/components/schemas/</w:t>
      </w:r>
      <w:proofErr w:type="spellStart"/>
      <w:r w:rsidRPr="00714D0D">
        <w:rPr>
          <w:rFonts w:ascii="Courier New" w:eastAsia="宋体" w:hAnsi="Courier New"/>
          <w:sz w:val="16"/>
        </w:rPr>
        <w:t>Uinteger</w:t>
      </w:r>
      <w:proofErr w:type="spellEnd"/>
      <w:r w:rsidRPr="00714D0D">
        <w:rPr>
          <w:rFonts w:ascii="Courier New" w:eastAsia="宋体" w:hAnsi="Courier New"/>
          <w:sz w:val="16"/>
        </w:rPr>
        <w:t>'</w:t>
      </w:r>
    </w:p>
    <w:p w14:paraId="1A1C2CBD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</w:t>
      </w:r>
      <w:proofErr w:type="spellStart"/>
      <w:r w:rsidRPr="00714D0D">
        <w:rPr>
          <w:rFonts w:ascii="Courier New" w:eastAsia="宋体" w:hAnsi="Courier New"/>
          <w:sz w:val="16"/>
        </w:rPr>
        <w:t>u</w:t>
      </w:r>
      <w:r w:rsidRPr="00714D0D">
        <w:rPr>
          <w:rFonts w:ascii="Courier New" w:eastAsia="宋体" w:hAnsi="Courier New"/>
          <w:sz w:val="16"/>
          <w:lang w:eastAsia="zh-CN"/>
        </w:rPr>
        <w:t>lDataRate</w:t>
      </w:r>
      <w:proofErr w:type="spellEnd"/>
      <w:r w:rsidRPr="00714D0D">
        <w:rPr>
          <w:rFonts w:ascii="Courier New" w:eastAsia="宋体" w:hAnsi="Courier New"/>
          <w:sz w:val="16"/>
        </w:rPr>
        <w:t>:</w:t>
      </w:r>
    </w:p>
    <w:p w14:paraId="45ED1145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$ref: 'TS29571_CommonData.yaml#/components/schemas/</w:t>
      </w:r>
      <w:proofErr w:type="spellStart"/>
      <w:r w:rsidRPr="00714D0D">
        <w:rPr>
          <w:rFonts w:ascii="Courier New" w:eastAsia="宋体" w:hAnsi="Courier New"/>
          <w:sz w:val="16"/>
        </w:rPr>
        <w:t>BitRate</w:t>
      </w:r>
      <w:proofErr w:type="spellEnd"/>
      <w:r w:rsidRPr="00714D0D">
        <w:rPr>
          <w:rFonts w:ascii="Courier New" w:eastAsia="宋体" w:hAnsi="Courier New"/>
          <w:sz w:val="16"/>
        </w:rPr>
        <w:t>'</w:t>
      </w:r>
    </w:p>
    <w:p w14:paraId="32BC7044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</w:t>
      </w:r>
      <w:proofErr w:type="spellStart"/>
      <w:r w:rsidRPr="00714D0D">
        <w:rPr>
          <w:rFonts w:ascii="Courier New" w:eastAsia="宋体" w:hAnsi="Courier New"/>
          <w:sz w:val="16"/>
        </w:rPr>
        <w:t>d</w:t>
      </w:r>
      <w:r w:rsidRPr="00714D0D">
        <w:rPr>
          <w:rFonts w:ascii="Courier New" w:eastAsia="宋体" w:hAnsi="Courier New"/>
          <w:sz w:val="16"/>
          <w:lang w:eastAsia="zh-CN"/>
        </w:rPr>
        <w:t>lDataRate</w:t>
      </w:r>
      <w:proofErr w:type="spellEnd"/>
      <w:r w:rsidRPr="00714D0D">
        <w:rPr>
          <w:rFonts w:ascii="Courier New" w:eastAsia="宋体" w:hAnsi="Courier New"/>
          <w:sz w:val="16"/>
        </w:rPr>
        <w:t>:</w:t>
      </w:r>
    </w:p>
    <w:p w14:paraId="022B9F46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color w:val="000000"/>
          <w:sz w:val="16"/>
          <w:lang w:val="en-US" w:eastAsia="fr-FR"/>
        </w:rPr>
      </w:pPr>
      <w:r w:rsidRPr="00714D0D">
        <w:rPr>
          <w:rFonts w:ascii="Courier New" w:eastAsia="宋体" w:hAnsi="Courier New"/>
          <w:sz w:val="16"/>
        </w:rPr>
        <w:t xml:space="preserve">          $ref: 'TS29571_CommonData.yaml#/components/schemas/</w:t>
      </w:r>
      <w:proofErr w:type="spellStart"/>
      <w:r w:rsidRPr="00714D0D">
        <w:rPr>
          <w:rFonts w:ascii="Courier New" w:eastAsia="宋体" w:hAnsi="Courier New"/>
          <w:sz w:val="16"/>
        </w:rPr>
        <w:t>BitRate</w:t>
      </w:r>
      <w:proofErr w:type="spellEnd"/>
      <w:r w:rsidRPr="00714D0D">
        <w:rPr>
          <w:rFonts w:ascii="Courier New" w:eastAsia="宋体" w:hAnsi="Courier New"/>
          <w:sz w:val="16"/>
        </w:rPr>
        <w:t>'</w:t>
      </w:r>
    </w:p>
    <w:p w14:paraId="5E89E73E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</w:t>
      </w:r>
      <w:proofErr w:type="spellStart"/>
      <w:r w:rsidRPr="00714D0D">
        <w:rPr>
          <w:rFonts w:ascii="Courier New" w:eastAsia="宋体" w:hAnsi="Courier New"/>
          <w:sz w:val="16"/>
        </w:rPr>
        <w:t>t</w:t>
      </w:r>
      <w:r w:rsidRPr="00714D0D">
        <w:rPr>
          <w:rFonts w:ascii="Courier New" w:eastAsia="宋体" w:hAnsi="Courier New"/>
          <w:sz w:val="16"/>
          <w:lang w:eastAsia="zh-CN"/>
        </w:rPr>
        <w:t>imeWindow</w:t>
      </w:r>
      <w:proofErr w:type="spellEnd"/>
      <w:r w:rsidRPr="00714D0D">
        <w:rPr>
          <w:rFonts w:ascii="Courier New" w:eastAsia="宋体" w:hAnsi="Courier New"/>
          <w:sz w:val="16"/>
        </w:rPr>
        <w:t>:</w:t>
      </w:r>
    </w:p>
    <w:p w14:paraId="6B7912CF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$ref: 'TS29122_CommonData.yaml#/components/schemas/</w:t>
      </w:r>
      <w:proofErr w:type="spellStart"/>
      <w:r w:rsidRPr="00714D0D">
        <w:rPr>
          <w:rFonts w:ascii="Courier New" w:eastAsia="宋体" w:hAnsi="Courier New"/>
          <w:sz w:val="16"/>
        </w:rPr>
        <w:t>TimeWindow</w:t>
      </w:r>
      <w:proofErr w:type="spellEnd"/>
      <w:r w:rsidRPr="00714D0D">
        <w:rPr>
          <w:rFonts w:ascii="Courier New" w:eastAsia="宋体" w:hAnsi="Courier New"/>
          <w:sz w:val="16"/>
        </w:rPr>
        <w:t>'</w:t>
      </w:r>
    </w:p>
    <w:p w14:paraId="1ED38583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</w:t>
      </w:r>
      <w:proofErr w:type="spellStart"/>
      <w:r w:rsidRPr="00714D0D">
        <w:rPr>
          <w:rFonts w:ascii="Courier New" w:eastAsia="宋体" w:hAnsi="Courier New"/>
          <w:sz w:val="16"/>
        </w:rPr>
        <w:t>smNasFromUe</w:t>
      </w:r>
      <w:proofErr w:type="spellEnd"/>
      <w:r w:rsidRPr="00714D0D">
        <w:rPr>
          <w:rFonts w:ascii="Courier New" w:eastAsia="宋体" w:hAnsi="Courier New"/>
          <w:sz w:val="16"/>
        </w:rPr>
        <w:t>:</w:t>
      </w:r>
    </w:p>
    <w:p w14:paraId="33B5C53D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$ref: '#/components/schemas/</w:t>
      </w:r>
      <w:proofErr w:type="spellStart"/>
      <w:r w:rsidRPr="00714D0D">
        <w:rPr>
          <w:rFonts w:ascii="Courier New" w:eastAsia="宋体" w:hAnsi="Courier New"/>
          <w:sz w:val="16"/>
        </w:rPr>
        <w:t>SmNasFromUe</w:t>
      </w:r>
      <w:proofErr w:type="spellEnd"/>
      <w:r w:rsidRPr="00714D0D">
        <w:rPr>
          <w:rFonts w:ascii="Courier New" w:eastAsia="宋体" w:hAnsi="Courier New"/>
          <w:sz w:val="16"/>
        </w:rPr>
        <w:t>'</w:t>
      </w:r>
    </w:p>
    <w:p w14:paraId="5F5C760C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</w:t>
      </w:r>
      <w:proofErr w:type="spellStart"/>
      <w:r w:rsidRPr="00714D0D">
        <w:rPr>
          <w:rFonts w:ascii="Courier New" w:eastAsia="宋体" w:hAnsi="Courier New"/>
          <w:sz w:val="16"/>
        </w:rPr>
        <w:t>smNasFromSmf</w:t>
      </w:r>
      <w:proofErr w:type="spellEnd"/>
      <w:r w:rsidRPr="00714D0D">
        <w:rPr>
          <w:rFonts w:ascii="Courier New" w:eastAsia="宋体" w:hAnsi="Courier New"/>
          <w:sz w:val="16"/>
        </w:rPr>
        <w:t>:</w:t>
      </w:r>
    </w:p>
    <w:p w14:paraId="79298FBC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$ref: '#/components/schemas/</w:t>
      </w:r>
      <w:proofErr w:type="spellStart"/>
      <w:r w:rsidRPr="00714D0D">
        <w:rPr>
          <w:rFonts w:ascii="Courier New" w:eastAsia="宋体" w:hAnsi="Courier New"/>
          <w:sz w:val="16"/>
        </w:rPr>
        <w:t>SmNasFromSmf</w:t>
      </w:r>
      <w:proofErr w:type="spellEnd"/>
      <w:r w:rsidRPr="00714D0D">
        <w:rPr>
          <w:rFonts w:ascii="Courier New" w:eastAsia="宋体" w:hAnsi="Courier New"/>
          <w:sz w:val="16"/>
        </w:rPr>
        <w:t>'</w:t>
      </w:r>
    </w:p>
    <w:p w14:paraId="4A7C1648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</w:t>
      </w:r>
      <w:proofErr w:type="spellStart"/>
      <w:r w:rsidRPr="00714D0D">
        <w:rPr>
          <w:rFonts w:ascii="Courier New" w:eastAsia="宋体" w:hAnsi="Courier New"/>
          <w:sz w:val="16"/>
        </w:rPr>
        <w:t>upRedTrans</w:t>
      </w:r>
      <w:proofErr w:type="spellEnd"/>
      <w:r w:rsidRPr="00714D0D">
        <w:rPr>
          <w:rFonts w:ascii="Courier New" w:eastAsia="宋体" w:hAnsi="Courier New"/>
          <w:sz w:val="16"/>
        </w:rPr>
        <w:t>:</w:t>
      </w:r>
    </w:p>
    <w:p w14:paraId="156FB315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type: </w:t>
      </w:r>
      <w:proofErr w:type="spellStart"/>
      <w:r w:rsidRPr="00714D0D">
        <w:rPr>
          <w:rFonts w:ascii="Courier New" w:eastAsia="宋体" w:hAnsi="Courier New"/>
          <w:sz w:val="16"/>
        </w:rPr>
        <w:t>boolean</w:t>
      </w:r>
      <w:proofErr w:type="spellEnd"/>
    </w:p>
    <w:p w14:paraId="7935E7D2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description: &gt;</w:t>
      </w:r>
    </w:p>
    <w:p w14:paraId="240B5029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  Indicates whether the redundant transmission is setup or terminated. Set to "true" if </w:t>
      </w:r>
    </w:p>
    <w:p w14:paraId="610F0BE2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  the redundant transmission is setup, otherwise set to "false" if the redundant </w:t>
      </w:r>
    </w:p>
    <w:p w14:paraId="1947D8E3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  transmission is terminated. Default value is set to "false".</w:t>
      </w:r>
    </w:p>
    <w:p w14:paraId="745832A3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</w:t>
      </w:r>
      <w:proofErr w:type="spellStart"/>
      <w:r w:rsidRPr="00714D0D">
        <w:rPr>
          <w:rFonts w:ascii="Courier New" w:eastAsia="宋体" w:hAnsi="Courier New"/>
          <w:sz w:val="16"/>
        </w:rPr>
        <w:t>ssId</w:t>
      </w:r>
      <w:proofErr w:type="spellEnd"/>
      <w:r w:rsidRPr="00714D0D">
        <w:rPr>
          <w:rFonts w:ascii="Courier New" w:eastAsia="宋体" w:hAnsi="Courier New"/>
          <w:sz w:val="16"/>
        </w:rPr>
        <w:t>:</w:t>
      </w:r>
    </w:p>
    <w:p w14:paraId="769B7D90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type: string</w:t>
      </w:r>
    </w:p>
    <w:p w14:paraId="462D024F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</w:t>
      </w:r>
      <w:proofErr w:type="spellStart"/>
      <w:r w:rsidRPr="00714D0D">
        <w:rPr>
          <w:rFonts w:ascii="Courier New" w:eastAsia="宋体" w:hAnsi="Courier New"/>
          <w:sz w:val="16"/>
        </w:rPr>
        <w:t>bssId</w:t>
      </w:r>
      <w:proofErr w:type="spellEnd"/>
      <w:r w:rsidRPr="00714D0D">
        <w:rPr>
          <w:rFonts w:ascii="Courier New" w:eastAsia="宋体" w:hAnsi="Courier New"/>
          <w:sz w:val="16"/>
        </w:rPr>
        <w:t>:</w:t>
      </w:r>
    </w:p>
    <w:p w14:paraId="47BE7A6C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type: string</w:t>
      </w:r>
    </w:p>
    <w:p w14:paraId="716B6663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</w:t>
      </w:r>
      <w:proofErr w:type="spellStart"/>
      <w:r w:rsidRPr="00714D0D">
        <w:rPr>
          <w:rFonts w:ascii="Courier New" w:eastAsia="宋体" w:hAnsi="Courier New"/>
          <w:sz w:val="16"/>
        </w:rPr>
        <w:t>startWlan</w:t>
      </w:r>
      <w:proofErr w:type="spellEnd"/>
      <w:r w:rsidRPr="00714D0D">
        <w:rPr>
          <w:rFonts w:ascii="Courier New" w:eastAsia="宋体" w:hAnsi="Courier New"/>
          <w:sz w:val="16"/>
        </w:rPr>
        <w:t>:</w:t>
      </w:r>
    </w:p>
    <w:p w14:paraId="4043C60C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$ref: </w:t>
      </w:r>
      <w:r w:rsidRPr="00714D0D">
        <w:rPr>
          <w:rFonts w:ascii="Courier New" w:eastAsia="宋体" w:hAnsi="Courier New"/>
          <w:sz w:val="16"/>
          <w:lang w:val="en-US" w:eastAsia="es-ES"/>
        </w:rPr>
        <w:t>'TS29571_CommonData.yaml#/components/schemas/</w:t>
      </w:r>
      <w:proofErr w:type="spellStart"/>
      <w:r w:rsidRPr="00714D0D">
        <w:rPr>
          <w:rFonts w:ascii="Courier New" w:eastAsia="宋体" w:hAnsi="Courier New"/>
          <w:sz w:val="16"/>
          <w:lang w:val="en-US" w:eastAsia="es-ES"/>
        </w:rPr>
        <w:t>DateTime</w:t>
      </w:r>
      <w:proofErr w:type="spellEnd"/>
      <w:r w:rsidRPr="00714D0D">
        <w:rPr>
          <w:rFonts w:ascii="Courier New" w:eastAsia="宋体" w:hAnsi="Courier New"/>
          <w:sz w:val="16"/>
          <w:lang w:val="en-US" w:eastAsia="es-ES"/>
        </w:rPr>
        <w:t>'</w:t>
      </w:r>
    </w:p>
    <w:p w14:paraId="03118B5C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</w:t>
      </w:r>
      <w:proofErr w:type="spellStart"/>
      <w:r w:rsidRPr="00714D0D">
        <w:rPr>
          <w:rFonts w:ascii="Courier New" w:eastAsia="宋体" w:hAnsi="Courier New"/>
          <w:sz w:val="16"/>
        </w:rPr>
        <w:t>endWlan</w:t>
      </w:r>
      <w:proofErr w:type="spellEnd"/>
      <w:r w:rsidRPr="00714D0D">
        <w:rPr>
          <w:rFonts w:ascii="Courier New" w:eastAsia="宋体" w:hAnsi="Courier New"/>
          <w:sz w:val="16"/>
        </w:rPr>
        <w:t>:</w:t>
      </w:r>
    </w:p>
    <w:p w14:paraId="531C0975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val="en-US" w:eastAsia="es-ES"/>
        </w:rPr>
      </w:pPr>
      <w:r w:rsidRPr="00714D0D">
        <w:rPr>
          <w:rFonts w:ascii="Courier New" w:eastAsia="宋体" w:hAnsi="Courier New"/>
          <w:sz w:val="16"/>
        </w:rPr>
        <w:t xml:space="preserve">          $ref: </w:t>
      </w:r>
      <w:r w:rsidRPr="00714D0D">
        <w:rPr>
          <w:rFonts w:ascii="Courier New" w:eastAsia="宋体" w:hAnsi="Courier New"/>
          <w:sz w:val="16"/>
          <w:lang w:val="en-US" w:eastAsia="es-ES"/>
        </w:rPr>
        <w:t>'TS29571_CommonData.yaml#/components/schemas/</w:t>
      </w:r>
      <w:proofErr w:type="spellStart"/>
      <w:r w:rsidRPr="00714D0D">
        <w:rPr>
          <w:rFonts w:ascii="Courier New" w:eastAsia="宋体" w:hAnsi="Courier New"/>
          <w:sz w:val="16"/>
          <w:lang w:val="en-US" w:eastAsia="es-ES"/>
        </w:rPr>
        <w:t>DateTime</w:t>
      </w:r>
      <w:proofErr w:type="spellEnd"/>
      <w:r w:rsidRPr="00714D0D">
        <w:rPr>
          <w:rFonts w:ascii="Courier New" w:eastAsia="宋体" w:hAnsi="Courier New"/>
          <w:sz w:val="16"/>
          <w:lang w:val="en-US" w:eastAsia="es-ES"/>
        </w:rPr>
        <w:t>'</w:t>
      </w:r>
    </w:p>
    <w:p w14:paraId="75A3C0D1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zh-CN"/>
        </w:rPr>
      </w:pPr>
      <w:r w:rsidRPr="00714D0D">
        <w:rPr>
          <w:rFonts w:ascii="Courier New" w:eastAsia="宋体" w:hAnsi="Courier New"/>
          <w:sz w:val="16"/>
          <w:lang w:eastAsia="zh-CN"/>
        </w:rPr>
        <w:t xml:space="preserve">        </w:t>
      </w:r>
      <w:proofErr w:type="spellStart"/>
      <w:r w:rsidRPr="00714D0D">
        <w:rPr>
          <w:rFonts w:ascii="Courier New" w:eastAsia="宋体" w:hAnsi="Courier New"/>
          <w:sz w:val="16"/>
          <w:lang w:eastAsia="zh-CN"/>
        </w:rPr>
        <w:t>pd</w:t>
      </w:r>
      <w:r w:rsidRPr="00714D0D">
        <w:rPr>
          <w:rFonts w:ascii="Courier New" w:eastAsia="宋体" w:hAnsi="Courier New" w:hint="eastAsia"/>
          <w:sz w:val="16"/>
          <w:lang w:eastAsia="zh-CN"/>
        </w:rPr>
        <w:t>u</w:t>
      </w:r>
      <w:r w:rsidRPr="00714D0D">
        <w:rPr>
          <w:rFonts w:ascii="Courier New" w:eastAsia="宋体" w:hAnsi="Courier New"/>
          <w:sz w:val="16"/>
          <w:lang w:eastAsia="zh-CN"/>
        </w:rPr>
        <w:t>SessInfos</w:t>
      </w:r>
      <w:proofErr w:type="spellEnd"/>
      <w:r w:rsidRPr="00714D0D">
        <w:rPr>
          <w:rFonts w:ascii="Courier New" w:eastAsia="宋体" w:hAnsi="Courier New"/>
          <w:sz w:val="16"/>
          <w:lang w:eastAsia="zh-CN"/>
        </w:rPr>
        <w:t>:</w:t>
      </w:r>
    </w:p>
    <w:p w14:paraId="262917AD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zh-CN"/>
        </w:rPr>
      </w:pPr>
      <w:r w:rsidRPr="00714D0D">
        <w:rPr>
          <w:rFonts w:ascii="Courier New" w:eastAsia="宋体" w:hAnsi="Courier New"/>
          <w:sz w:val="16"/>
          <w:lang w:eastAsia="zh-CN"/>
        </w:rPr>
        <w:t xml:space="preserve">          type: array</w:t>
      </w:r>
    </w:p>
    <w:p w14:paraId="117E042B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zh-CN"/>
        </w:rPr>
      </w:pPr>
      <w:r w:rsidRPr="00714D0D">
        <w:rPr>
          <w:rFonts w:ascii="Courier New" w:eastAsia="宋体" w:hAnsi="Courier New"/>
          <w:sz w:val="16"/>
          <w:lang w:eastAsia="zh-CN"/>
        </w:rPr>
        <w:t xml:space="preserve">          items:</w:t>
      </w:r>
    </w:p>
    <w:p w14:paraId="2A72A191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zh-CN"/>
        </w:rPr>
      </w:pPr>
      <w:r w:rsidRPr="00714D0D">
        <w:rPr>
          <w:rFonts w:ascii="Courier New" w:eastAsia="宋体" w:hAnsi="Courier New"/>
          <w:sz w:val="16"/>
          <w:lang w:eastAsia="zh-CN"/>
        </w:rPr>
        <w:t xml:space="preserve">            $ref: '#/components/schemas/</w:t>
      </w:r>
      <w:proofErr w:type="spellStart"/>
      <w:r w:rsidRPr="00714D0D">
        <w:rPr>
          <w:rFonts w:ascii="Courier New" w:eastAsia="宋体" w:hAnsi="Courier New"/>
          <w:sz w:val="16"/>
        </w:rPr>
        <w:t>PduSessionInformation</w:t>
      </w:r>
      <w:proofErr w:type="spellEnd"/>
      <w:r w:rsidRPr="00714D0D">
        <w:rPr>
          <w:rFonts w:ascii="Courier New" w:eastAsia="宋体" w:hAnsi="Courier New"/>
          <w:sz w:val="16"/>
          <w:lang w:eastAsia="zh-CN"/>
        </w:rPr>
        <w:t>'</w:t>
      </w:r>
    </w:p>
    <w:p w14:paraId="0AACF725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zh-CN"/>
        </w:rPr>
      </w:pPr>
      <w:r w:rsidRPr="00714D0D">
        <w:rPr>
          <w:rFonts w:ascii="Courier New" w:eastAsia="宋体" w:hAnsi="Courier New"/>
          <w:sz w:val="16"/>
          <w:lang w:eastAsia="zh-CN"/>
        </w:rPr>
        <w:t xml:space="preserve">          </w:t>
      </w:r>
      <w:proofErr w:type="spellStart"/>
      <w:r w:rsidRPr="00714D0D">
        <w:rPr>
          <w:rFonts w:ascii="Courier New" w:eastAsia="宋体" w:hAnsi="Courier New"/>
          <w:sz w:val="16"/>
          <w:lang w:eastAsia="zh-CN"/>
        </w:rPr>
        <w:t>minItems</w:t>
      </w:r>
      <w:proofErr w:type="spellEnd"/>
      <w:r w:rsidRPr="00714D0D">
        <w:rPr>
          <w:rFonts w:ascii="Courier New" w:eastAsia="宋体" w:hAnsi="Courier New"/>
          <w:sz w:val="16"/>
          <w:lang w:eastAsia="zh-CN"/>
        </w:rPr>
        <w:t>: 1</w:t>
      </w:r>
    </w:p>
    <w:p w14:paraId="2891F426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zh-CN"/>
        </w:rPr>
      </w:pPr>
      <w:r w:rsidRPr="00714D0D">
        <w:rPr>
          <w:rFonts w:ascii="Courier New" w:eastAsia="宋体" w:hAnsi="Courier New"/>
          <w:sz w:val="16"/>
          <w:lang w:eastAsia="zh-CN"/>
        </w:rPr>
        <w:t xml:space="preserve">        </w:t>
      </w:r>
      <w:proofErr w:type="spellStart"/>
      <w:r w:rsidRPr="00714D0D">
        <w:rPr>
          <w:rFonts w:ascii="Courier New" w:eastAsia="宋体" w:hAnsi="Courier New"/>
          <w:sz w:val="16"/>
          <w:lang w:eastAsia="zh-CN"/>
        </w:rPr>
        <w:t>upfInfo</w:t>
      </w:r>
      <w:proofErr w:type="spellEnd"/>
      <w:r w:rsidRPr="00714D0D">
        <w:rPr>
          <w:rFonts w:ascii="Courier New" w:eastAsia="宋体" w:hAnsi="Courier New"/>
          <w:sz w:val="16"/>
          <w:lang w:eastAsia="zh-CN"/>
        </w:rPr>
        <w:t>:</w:t>
      </w:r>
    </w:p>
    <w:p w14:paraId="02502801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  <w:lang w:eastAsia="zh-CN"/>
        </w:rPr>
        <w:t xml:space="preserve">          $ref: '#/components/schemas/</w:t>
      </w:r>
      <w:proofErr w:type="spellStart"/>
      <w:r w:rsidRPr="00714D0D">
        <w:rPr>
          <w:rFonts w:ascii="Courier New" w:eastAsia="宋体" w:hAnsi="Courier New"/>
          <w:sz w:val="16"/>
        </w:rPr>
        <w:t>UpfInformation</w:t>
      </w:r>
      <w:proofErr w:type="spellEnd"/>
      <w:r w:rsidRPr="00714D0D">
        <w:rPr>
          <w:rFonts w:ascii="Courier New" w:eastAsia="宋体" w:hAnsi="Courier New"/>
          <w:sz w:val="16"/>
          <w:lang w:eastAsia="zh-CN"/>
        </w:rPr>
        <w:t>'</w:t>
      </w:r>
    </w:p>
    <w:p w14:paraId="581B6BCE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</w:t>
      </w:r>
      <w:proofErr w:type="spellStart"/>
      <w:r w:rsidRPr="00714D0D">
        <w:rPr>
          <w:rFonts w:ascii="Courier New" w:eastAsia="宋体" w:hAnsi="Courier New"/>
          <w:sz w:val="16"/>
        </w:rPr>
        <w:t>pdmf</w:t>
      </w:r>
      <w:proofErr w:type="spellEnd"/>
      <w:r w:rsidRPr="00714D0D">
        <w:rPr>
          <w:rFonts w:ascii="Courier New" w:eastAsia="宋体" w:hAnsi="Courier New"/>
          <w:sz w:val="16"/>
        </w:rPr>
        <w:t>:</w:t>
      </w:r>
    </w:p>
    <w:p w14:paraId="2F039595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type: </w:t>
      </w:r>
      <w:proofErr w:type="spellStart"/>
      <w:r w:rsidRPr="00714D0D">
        <w:rPr>
          <w:rFonts w:ascii="Courier New" w:eastAsia="宋体" w:hAnsi="Courier New"/>
          <w:sz w:val="16"/>
        </w:rPr>
        <w:t>boolean</w:t>
      </w:r>
      <w:proofErr w:type="spellEnd"/>
    </w:p>
    <w:p w14:paraId="378E3425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zh-CN"/>
        </w:rPr>
      </w:pPr>
      <w:r w:rsidRPr="00714D0D">
        <w:rPr>
          <w:rFonts w:ascii="Courier New" w:eastAsia="宋体" w:hAnsi="Courier New"/>
          <w:sz w:val="16"/>
        </w:rPr>
        <w:t xml:space="preserve">          description: </w:t>
      </w:r>
      <w:r w:rsidRPr="00714D0D">
        <w:rPr>
          <w:rFonts w:ascii="Courier New" w:eastAsia="宋体" w:hAnsi="Courier New"/>
          <w:color w:val="000000"/>
          <w:sz w:val="16"/>
          <w:lang w:val="en-US" w:eastAsia="fr-FR"/>
        </w:rPr>
        <w:t>Represents the packet delay measurement failure indicator.</w:t>
      </w:r>
    </w:p>
    <w:p w14:paraId="65734010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zh-CN"/>
        </w:rPr>
      </w:pPr>
      <w:r w:rsidRPr="00714D0D">
        <w:rPr>
          <w:rFonts w:ascii="Courier New" w:eastAsia="宋体" w:hAnsi="Courier New" w:hint="eastAsia"/>
          <w:sz w:val="16"/>
          <w:lang w:eastAsia="zh-CN"/>
        </w:rPr>
        <w:t xml:space="preserve"> </w:t>
      </w:r>
      <w:r w:rsidRPr="00714D0D">
        <w:rPr>
          <w:rFonts w:ascii="Courier New" w:eastAsia="宋体" w:hAnsi="Courier New"/>
          <w:sz w:val="16"/>
          <w:lang w:eastAsia="zh-CN"/>
        </w:rPr>
        <w:t xml:space="preserve">       </w:t>
      </w:r>
      <w:r w:rsidRPr="00714D0D">
        <w:rPr>
          <w:rFonts w:ascii="Courier New" w:eastAsia="宋体" w:hAnsi="Courier New" w:hint="eastAsia"/>
          <w:noProof/>
          <w:sz w:val="16"/>
          <w:lang w:eastAsia="zh-CN"/>
        </w:rPr>
        <w:t>satBackhaulCat</w:t>
      </w:r>
      <w:r w:rsidRPr="00714D0D">
        <w:rPr>
          <w:rFonts w:ascii="Courier New" w:eastAsia="宋体" w:hAnsi="Courier New"/>
          <w:sz w:val="16"/>
          <w:lang w:eastAsia="zh-CN"/>
        </w:rPr>
        <w:t>:</w:t>
      </w:r>
    </w:p>
    <w:p w14:paraId="116D90BD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zh-CN"/>
        </w:rPr>
      </w:pPr>
      <w:r w:rsidRPr="00714D0D">
        <w:rPr>
          <w:rFonts w:ascii="Courier New" w:eastAsia="宋体" w:hAnsi="Courier New" w:hint="eastAsia"/>
          <w:sz w:val="16"/>
          <w:lang w:eastAsia="zh-CN"/>
        </w:rPr>
        <w:t xml:space="preserve"> </w:t>
      </w:r>
      <w:r w:rsidRPr="00714D0D">
        <w:rPr>
          <w:rFonts w:ascii="Courier New" w:eastAsia="宋体" w:hAnsi="Courier New"/>
          <w:sz w:val="16"/>
          <w:lang w:eastAsia="zh-CN"/>
        </w:rPr>
        <w:t xml:space="preserve">         </w:t>
      </w:r>
      <w:r w:rsidRPr="00714D0D">
        <w:rPr>
          <w:rFonts w:ascii="Courier New" w:eastAsia="宋体" w:hAnsi="Courier New"/>
          <w:sz w:val="16"/>
        </w:rPr>
        <w:t>$ref: 'TS29571_CommonData.yaml#/components/schemas/SatelliteBackhaulCategory'</w:t>
      </w:r>
    </w:p>
    <w:p w14:paraId="33565DDB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</w:t>
      </w:r>
      <w:proofErr w:type="spellStart"/>
      <w:r w:rsidRPr="00714D0D">
        <w:rPr>
          <w:rFonts w:ascii="Courier New" w:eastAsia="宋体" w:hAnsi="Courier New"/>
          <w:sz w:val="16"/>
        </w:rPr>
        <w:t>supportedFeatures</w:t>
      </w:r>
      <w:proofErr w:type="spellEnd"/>
      <w:r w:rsidRPr="00714D0D">
        <w:rPr>
          <w:rFonts w:ascii="Courier New" w:eastAsia="宋体" w:hAnsi="Courier New"/>
          <w:sz w:val="16"/>
        </w:rPr>
        <w:t>:</w:t>
      </w:r>
    </w:p>
    <w:p w14:paraId="135B6112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$ref: 'TS29571_CommonData.yaml#/components/schemas/</w:t>
      </w:r>
      <w:proofErr w:type="spellStart"/>
      <w:r w:rsidRPr="00714D0D">
        <w:rPr>
          <w:rFonts w:ascii="Courier New" w:eastAsia="宋体" w:hAnsi="Courier New"/>
          <w:sz w:val="16"/>
        </w:rPr>
        <w:t>SupportedFeatures</w:t>
      </w:r>
      <w:proofErr w:type="spellEnd"/>
      <w:r w:rsidRPr="00714D0D">
        <w:rPr>
          <w:rFonts w:ascii="Courier New" w:eastAsia="宋体" w:hAnsi="Courier New"/>
          <w:sz w:val="16"/>
        </w:rPr>
        <w:t>'</w:t>
      </w:r>
    </w:p>
    <w:p w14:paraId="33A7A018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</w:t>
      </w:r>
      <w:proofErr w:type="spellStart"/>
      <w:r w:rsidRPr="00714D0D">
        <w:rPr>
          <w:rFonts w:ascii="Courier New" w:eastAsia="宋体" w:hAnsi="Courier New"/>
          <w:sz w:val="16"/>
        </w:rPr>
        <w:t>targetAfId</w:t>
      </w:r>
      <w:proofErr w:type="spellEnd"/>
      <w:r w:rsidRPr="00714D0D">
        <w:rPr>
          <w:rFonts w:ascii="Courier New" w:eastAsia="宋体" w:hAnsi="Courier New"/>
          <w:sz w:val="16"/>
        </w:rPr>
        <w:t>:</w:t>
      </w:r>
    </w:p>
    <w:p w14:paraId="40B5872B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type: string</w:t>
      </w:r>
    </w:p>
    <w:p w14:paraId="0F0F5D48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714D0D">
        <w:rPr>
          <w:rFonts w:ascii="Courier New" w:eastAsia="宋体" w:hAnsi="Courier New"/>
          <w:sz w:val="16"/>
        </w:rPr>
        <w:t xml:space="preserve">          description: </w:t>
      </w:r>
      <w:r w:rsidRPr="00714D0D">
        <w:rPr>
          <w:rFonts w:ascii="Courier New" w:eastAsia="宋体" w:hAnsi="Courier New"/>
          <w:noProof/>
          <w:sz w:val="16"/>
          <w:lang w:eastAsia="zh-CN"/>
        </w:rPr>
        <w:t>Identifier of the Application Function responsible for the target DNAI.</w:t>
      </w:r>
    </w:p>
    <w:p w14:paraId="5B7A52C5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</w:t>
      </w:r>
      <w:r w:rsidRPr="00714D0D">
        <w:rPr>
          <w:rFonts w:ascii="Courier New" w:eastAsia="宋体" w:hAnsi="Courier New" w:hint="eastAsia"/>
          <w:noProof/>
          <w:sz w:val="16"/>
          <w:lang w:eastAsia="zh-CN"/>
        </w:rPr>
        <w:t>5</w:t>
      </w:r>
      <w:r w:rsidRPr="00714D0D">
        <w:rPr>
          <w:rFonts w:ascii="Courier New" w:eastAsia="宋体" w:hAnsi="Courier New"/>
          <w:noProof/>
          <w:sz w:val="16"/>
          <w:lang w:eastAsia="zh-CN"/>
        </w:rPr>
        <w:t>qi</w:t>
      </w:r>
      <w:r w:rsidRPr="00714D0D">
        <w:rPr>
          <w:rFonts w:ascii="Courier New" w:eastAsia="宋体" w:hAnsi="Courier New"/>
          <w:sz w:val="16"/>
        </w:rPr>
        <w:t>:</w:t>
      </w:r>
    </w:p>
    <w:p w14:paraId="7EC63192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$ref: 'TS29571_CommonData.yaml#/components/schemas/5Qi'</w:t>
      </w:r>
    </w:p>
    <w:p w14:paraId="14689E5C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required:</w:t>
      </w:r>
    </w:p>
    <w:p w14:paraId="0C8FEDB1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- event</w:t>
      </w:r>
    </w:p>
    <w:p w14:paraId="089E509B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- </w:t>
      </w:r>
      <w:proofErr w:type="spellStart"/>
      <w:r w:rsidRPr="00714D0D">
        <w:rPr>
          <w:rFonts w:ascii="Courier New" w:eastAsia="宋体" w:hAnsi="Courier New"/>
          <w:sz w:val="16"/>
        </w:rPr>
        <w:t>timeStamp</w:t>
      </w:r>
      <w:proofErr w:type="spellEnd"/>
    </w:p>
    <w:p w14:paraId="3C8711B7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not:</w:t>
      </w:r>
    </w:p>
    <w:p w14:paraId="24BF774B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required: [ipv6Prefixes,ipv6Addrs]</w:t>
      </w:r>
    </w:p>
    <w:p w14:paraId="60503B9B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</w:p>
    <w:p w14:paraId="010B8E77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</w:t>
      </w:r>
      <w:proofErr w:type="spellStart"/>
      <w:r w:rsidRPr="00714D0D">
        <w:rPr>
          <w:rFonts w:ascii="Courier New" w:eastAsia="宋体" w:hAnsi="Courier New"/>
          <w:sz w:val="16"/>
        </w:rPr>
        <w:t>SubId</w:t>
      </w:r>
      <w:proofErr w:type="spellEnd"/>
      <w:r w:rsidRPr="00714D0D">
        <w:rPr>
          <w:rFonts w:ascii="Courier New" w:eastAsia="宋体" w:hAnsi="Courier New"/>
          <w:sz w:val="16"/>
        </w:rPr>
        <w:t>:</w:t>
      </w:r>
    </w:p>
    <w:p w14:paraId="336526F3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type: string</w:t>
      </w:r>
    </w:p>
    <w:p w14:paraId="4A940933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format: </w:t>
      </w:r>
      <w:proofErr w:type="spellStart"/>
      <w:r w:rsidRPr="00714D0D">
        <w:rPr>
          <w:rFonts w:ascii="Courier New" w:eastAsia="宋体" w:hAnsi="Courier New"/>
          <w:sz w:val="16"/>
        </w:rPr>
        <w:t>SubId</w:t>
      </w:r>
      <w:proofErr w:type="spellEnd"/>
    </w:p>
    <w:p w14:paraId="2C31D577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description: &gt;</w:t>
      </w:r>
    </w:p>
    <w:p w14:paraId="0ED6EFA1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Identifies an Individual SMF Notification Subscription. To enable that the value is used as</w:t>
      </w:r>
    </w:p>
    <w:p w14:paraId="66B3AC35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part of a URI, the string shall only contain characters allowed according to the</w:t>
      </w:r>
    </w:p>
    <w:p w14:paraId="15E25A5A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"lower-with-hyphen" naming convention defined in 3GPP TS 29.501. In an </w:t>
      </w:r>
      <w:proofErr w:type="spellStart"/>
      <w:r w:rsidRPr="00714D0D">
        <w:rPr>
          <w:rFonts w:ascii="Courier New" w:eastAsia="宋体" w:hAnsi="Courier New"/>
          <w:sz w:val="16"/>
        </w:rPr>
        <w:t>OpenAPI</w:t>
      </w:r>
      <w:proofErr w:type="spellEnd"/>
      <w:r w:rsidRPr="00714D0D">
        <w:rPr>
          <w:rFonts w:ascii="Courier New" w:eastAsia="宋体" w:hAnsi="Courier New"/>
          <w:sz w:val="16"/>
        </w:rPr>
        <w:t xml:space="preserve"> schema, the</w:t>
      </w:r>
    </w:p>
    <w:p w14:paraId="27B0F428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format shall be designated as "</w:t>
      </w:r>
      <w:proofErr w:type="spellStart"/>
      <w:r w:rsidRPr="00714D0D">
        <w:rPr>
          <w:rFonts w:ascii="Courier New" w:eastAsia="宋体" w:hAnsi="Courier New"/>
          <w:sz w:val="16"/>
        </w:rPr>
        <w:t>SubId</w:t>
      </w:r>
      <w:proofErr w:type="spellEnd"/>
      <w:r w:rsidRPr="00714D0D">
        <w:rPr>
          <w:rFonts w:ascii="Courier New" w:eastAsia="宋体" w:hAnsi="Courier New"/>
          <w:sz w:val="16"/>
        </w:rPr>
        <w:t>".</w:t>
      </w:r>
    </w:p>
    <w:p w14:paraId="4A93649E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</w:p>
    <w:p w14:paraId="1387E32F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</w:t>
      </w:r>
      <w:proofErr w:type="spellStart"/>
      <w:r w:rsidRPr="00714D0D">
        <w:rPr>
          <w:rFonts w:ascii="Courier New" w:eastAsia="宋体" w:hAnsi="Courier New"/>
          <w:sz w:val="16"/>
        </w:rPr>
        <w:t>AckOfNotify</w:t>
      </w:r>
      <w:proofErr w:type="spellEnd"/>
      <w:r w:rsidRPr="00714D0D">
        <w:rPr>
          <w:rFonts w:ascii="Courier New" w:eastAsia="宋体" w:hAnsi="Courier New"/>
          <w:sz w:val="16"/>
        </w:rPr>
        <w:t>:</w:t>
      </w:r>
    </w:p>
    <w:p w14:paraId="5F23371F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14D0D">
        <w:rPr>
          <w:rFonts w:ascii="Courier New" w:eastAsia="宋体" w:hAnsi="Courier New"/>
          <w:noProof/>
          <w:sz w:val="16"/>
        </w:rPr>
        <w:t xml:space="preserve">      description: Represents an a</w:t>
      </w:r>
      <w:r w:rsidRPr="00714D0D">
        <w:rPr>
          <w:rFonts w:ascii="Courier New" w:eastAsia="宋体" w:hAnsi="Courier New"/>
          <w:bCs/>
          <w:noProof/>
          <w:sz w:val="16"/>
        </w:rPr>
        <w:t>cknowledgement information of an event notification.</w:t>
      </w:r>
    </w:p>
    <w:p w14:paraId="6506912D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type: object</w:t>
      </w:r>
    </w:p>
    <w:p w14:paraId="47FC6149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properties:</w:t>
      </w:r>
    </w:p>
    <w:p w14:paraId="382D039D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</w:t>
      </w:r>
      <w:proofErr w:type="spellStart"/>
      <w:r w:rsidRPr="00714D0D">
        <w:rPr>
          <w:rFonts w:ascii="Courier New" w:eastAsia="宋体" w:hAnsi="Courier New"/>
          <w:sz w:val="16"/>
        </w:rPr>
        <w:t>notifId</w:t>
      </w:r>
      <w:proofErr w:type="spellEnd"/>
      <w:r w:rsidRPr="00714D0D">
        <w:rPr>
          <w:rFonts w:ascii="Courier New" w:eastAsia="宋体" w:hAnsi="Courier New"/>
          <w:sz w:val="16"/>
        </w:rPr>
        <w:t>:</w:t>
      </w:r>
    </w:p>
    <w:p w14:paraId="31F06C90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type: string</w:t>
      </w:r>
    </w:p>
    <w:p w14:paraId="6F819193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</w:t>
      </w:r>
      <w:proofErr w:type="spellStart"/>
      <w:r w:rsidRPr="00714D0D">
        <w:rPr>
          <w:rFonts w:ascii="Courier New" w:eastAsia="宋体" w:hAnsi="Courier New"/>
          <w:sz w:val="16"/>
          <w:lang w:eastAsia="zh-CN"/>
        </w:rPr>
        <w:t>ackResult</w:t>
      </w:r>
      <w:proofErr w:type="spellEnd"/>
      <w:r w:rsidRPr="00714D0D">
        <w:rPr>
          <w:rFonts w:ascii="Courier New" w:eastAsia="宋体" w:hAnsi="Courier New"/>
          <w:sz w:val="16"/>
        </w:rPr>
        <w:t>:</w:t>
      </w:r>
    </w:p>
    <w:p w14:paraId="58BA9642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$ref: 'TS29522_TrafficInfluence.yaml#/components/schemas/</w:t>
      </w:r>
      <w:proofErr w:type="spellStart"/>
      <w:r w:rsidRPr="00714D0D">
        <w:rPr>
          <w:rFonts w:ascii="Courier New" w:eastAsia="宋体" w:hAnsi="Courier New"/>
          <w:sz w:val="16"/>
        </w:rPr>
        <w:t>AfResultInfo</w:t>
      </w:r>
      <w:proofErr w:type="spellEnd"/>
      <w:r w:rsidRPr="00714D0D">
        <w:rPr>
          <w:rFonts w:ascii="Courier New" w:eastAsia="宋体" w:hAnsi="Courier New"/>
          <w:sz w:val="16"/>
        </w:rPr>
        <w:t>'</w:t>
      </w:r>
    </w:p>
    <w:p w14:paraId="09234483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</w:t>
      </w:r>
      <w:proofErr w:type="spellStart"/>
      <w:r w:rsidRPr="00714D0D">
        <w:rPr>
          <w:rFonts w:ascii="Courier New" w:eastAsia="宋体" w:hAnsi="Courier New"/>
          <w:sz w:val="16"/>
        </w:rPr>
        <w:t>supi</w:t>
      </w:r>
      <w:proofErr w:type="spellEnd"/>
      <w:r w:rsidRPr="00714D0D">
        <w:rPr>
          <w:rFonts w:ascii="Courier New" w:eastAsia="宋体" w:hAnsi="Courier New"/>
          <w:sz w:val="16"/>
        </w:rPr>
        <w:t>:</w:t>
      </w:r>
    </w:p>
    <w:p w14:paraId="29080399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$ref: 'TS29571_CommonData.yaml#/components/schemas/</w:t>
      </w:r>
      <w:proofErr w:type="spellStart"/>
      <w:r w:rsidRPr="00714D0D">
        <w:rPr>
          <w:rFonts w:ascii="Courier New" w:eastAsia="宋体" w:hAnsi="Courier New"/>
          <w:sz w:val="16"/>
        </w:rPr>
        <w:t>Supi</w:t>
      </w:r>
      <w:proofErr w:type="spellEnd"/>
      <w:r w:rsidRPr="00714D0D">
        <w:rPr>
          <w:rFonts w:ascii="Courier New" w:eastAsia="宋体" w:hAnsi="Courier New"/>
          <w:sz w:val="16"/>
        </w:rPr>
        <w:t>'</w:t>
      </w:r>
    </w:p>
    <w:p w14:paraId="337ECC4A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lastRenderedPageBreak/>
        <w:t xml:space="preserve">        </w:t>
      </w:r>
      <w:proofErr w:type="spellStart"/>
      <w:r w:rsidRPr="00714D0D">
        <w:rPr>
          <w:rFonts w:ascii="Courier New" w:eastAsia="宋体" w:hAnsi="Courier New"/>
          <w:sz w:val="16"/>
        </w:rPr>
        <w:t>gpsi</w:t>
      </w:r>
      <w:proofErr w:type="spellEnd"/>
      <w:r w:rsidRPr="00714D0D">
        <w:rPr>
          <w:rFonts w:ascii="Courier New" w:eastAsia="宋体" w:hAnsi="Courier New"/>
          <w:sz w:val="16"/>
        </w:rPr>
        <w:t>:</w:t>
      </w:r>
    </w:p>
    <w:p w14:paraId="22700635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$ref: 'TS29571_CommonData.yaml#/components/schemas/</w:t>
      </w:r>
      <w:proofErr w:type="spellStart"/>
      <w:r w:rsidRPr="00714D0D">
        <w:rPr>
          <w:rFonts w:ascii="Courier New" w:eastAsia="宋体" w:hAnsi="Courier New"/>
          <w:sz w:val="16"/>
        </w:rPr>
        <w:t>Gpsi</w:t>
      </w:r>
      <w:proofErr w:type="spellEnd"/>
      <w:r w:rsidRPr="00714D0D">
        <w:rPr>
          <w:rFonts w:ascii="Courier New" w:eastAsia="宋体" w:hAnsi="Courier New"/>
          <w:sz w:val="16"/>
        </w:rPr>
        <w:t>'</w:t>
      </w:r>
    </w:p>
    <w:p w14:paraId="3EAAD221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required:</w:t>
      </w:r>
    </w:p>
    <w:p w14:paraId="3A4C22A4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- </w:t>
      </w:r>
      <w:proofErr w:type="spellStart"/>
      <w:r w:rsidRPr="00714D0D">
        <w:rPr>
          <w:rFonts w:ascii="Courier New" w:eastAsia="宋体" w:hAnsi="Courier New"/>
          <w:sz w:val="16"/>
        </w:rPr>
        <w:t>notifId</w:t>
      </w:r>
      <w:proofErr w:type="spellEnd"/>
    </w:p>
    <w:p w14:paraId="15D9C193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zh-CN"/>
        </w:rPr>
      </w:pPr>
      <w:r w:rsidRPr="00714D0D">
        <w:rPr>
          <w:rFonts w:ascii="Courier New" w:eastAsia="宋体" w:hAnsi="Courier New"/>
          <w:sz w:val="16"/>
        </w:rPr>
        <w:t xml:space="preserve">        - </w:t>
      </w:r>
      <w:proofErr w:type="spellStart"/>
      <w:r w:rsidRPr="00714D0D">
        <w:rPr>
          <w:rFonts w:ascii="Courier New" w:eastAsia="宋体" w:hAnsi="Courier New"/>
          <w:sz w:val="16"/>
          <w:lang w:eastAsia="zh-CN"/>
        </w:rPr>
        <w:t>ackResult</w:t>
      </w:r>
      <w:proofErr w:type="spellEnd"/>
    </w:p>
    <w:p w14:paraId="5DE3EFA1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</w:p>
    <w:p w14:paraId="0C6CDB6B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</w:t>
      </w:r>
      <w:proofErr w:type="spellStart"/>
      <w:r w:rsidRPr="00714D0D">
        <w:rPr>
          <w:rFonts w:ascii="Courier New" w:eastAsia="宋体" w:hAnsi="Courier New"/>
          <w:sz w:val="16"/>
        </w:rPr>
        <w:t>SmNasFromUe</w:t>
      </w:r>
      <w:proofErr w:type="spellEnd"/>
      <w:r w:rsidRPr="00714D0D">
        <w:rPr>
          <w:rFonts w:ascii="Courier New" w:eastAsia="宋体" w:hAnsi="Courier New"/>
          <w:sz w:val="16"/>
        </w:rPr>
        <w:t>:</w:t>
      </w:r>
    </w:p>
    <w:p w14:paraId="472A48E0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14D0D">
        <w:rPr>
          <w:rFonts w:ascii="Courier New" w:eastAsia="宋体" w:hAnsi="Courier New"/>
          <w:noProof/>
          <w:sz w:val="16"/>
        </w:rPr>
        <w:t xml:space="preserve">      description: &gt;</w:t>
      </w:r>
    </w:p>
    <w:p w14:paraId="3C3A8B46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14D0D">
        <w:rPr>
          <w:rFonts w:ascii="Courier New" w:eastAsia="宋体" w:hAnsi="Courier New"/>
          <w:noProof/>
          <w:sz w:val="16"/>
        </w:rPr>
        <w:t xml:space="preserve">        Represents information on the SM NAS messages that SMF receives from UE for PDU Session</w:t>
      </w:r>
      <w:r w:rsidRPr="00714D0D">
        <w:rPr>
          <w:rFonts w:ascii="Courier New" w:eastAsia="宋体" w:hAnsi="Courier New"/>
          <w:bCs/>
          <w:noProof/>
          <w:sz w:val="16"/>
        </w:rPr>
        <w:t>.</w:t>
      </w:r>
    </w:p>
    <w:p w14:paraId="2CFDC45D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type: object</w:t>
      </w:r>
    </w:p>
    <w:p w14:paraId="1E62E5A6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properties:</w:t>
      </w:r>
    </w:p>
    <w:p w14:paraId="5310DE2E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</w:t>
      </w:r>
      <w:proofErr w:type="spellStart"/>
      <w:r w:rsidRPr="00714D0D">
        <w:rPr>
          <w:rFonts w:ascii="Courier New" w:eastAsia="宋体" w:hAnsi="Courier New"/>
          <w:sz w:val="16"/>
        </w:rPr>
        <w:t>smNasType</w:t>
      </w:r>
      <w:proofErr w:type="spellEnd"/>
      <w:r w:rsidRPr="00714D0D">
        <w:rPr>
          <w:rFonts w:ascii="Courier New" w:eastAsia="宋体" w:hAnsi="Courier New"/>
          <w:sz w:val="16"/>
        </w:rPr>
        <w:t>:</w:t>
      </w:r>
    </w:p>
    <w:p w14:paraId="4928727D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type: string</w:t>
      </w:r>
    </w:p>
    <w:p w14:paraId="2FBCEED7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</w:t>
      </w:r>
      <w:proofErr w:type="spellStart"/>
      <w:r w:rsidRPr="00714D0D">
        <w:rPr>
          <w:rFonts w:ascii="Courier New" w:eastAsia="宋体" w:hAnsi="Courier New"/>
          <w:sz w:val="16"/>
        </w:rPr>
        <w:t>timeStamp</w:t>
      </w:r>
      <w:proofErr w:type="spellEnd"/>
      <w:r w:rsidRPr="00714D0D">
        <w:rPr>
          <w:rFonts w:ascii="Courier New" w:eastAsia="宋体" w:hAnsi="Courier New"/>
          <w:sz w:val="16"/>
        </w:rPr>
        <w:t>:</w:t>
      </w:r>
    </w:p>
    <w:p w14:paraId="7E23883E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$ref: </w:t>
      </w:r>
      <w:r w:rsidRPr="00714D0D">
        <w:rPr>
          <w:rFonts w:ascii="Courier New" w:eastAsia="宋体" w:hAnsi="Courier New"/>
          <w:sz w:val="16"/>
          <w:lang w:val="en-US" w:eastAsia="es-ES"/>
        </w:rPr>
        <w:t>'TS29571_CommonData.yaml#/components/schemas/</w:t>
      </w:r>
      <w:proofErr w:type="spellStart"/>
      <w:r w:rsidRPr="00714D0D">
        <w:rPr>
          <w:rFonts w:ascii="Courier New" w:eastAsia="宋体" w:hAnsi="Courier New"/>
          <w:sz w:val="16"/>
          <w:lang w:val="en-US" w:eastAsia="es-ES"/>
        </w:rPr>
        <w:t>DateTime</w:t>
      </w:r>
      <w:proofErr w:type="spellEnd"/>
      <w:r w:rsidRPr="00714D0D">
        <w:rPr>
          <w:rFonts w:ascii="Courier New" w:eastAsia="宋体" w:hAnsi="Courier New"/>
          <w:sz w:val="16"/>
          <w:lang w:val="en-US" w:eastAsia="es-ES"/>
        </w:rPr>
        <w:t>'</w:t>
      </w:r>
    </w:p>
    <w:p w14:paraId="342EA012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required:</w:t>
      </w:r>
    </w:p>
    <w:p w14:paraId="7BBF9B97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- </w:t>
      </w:r>
      <w:proofErr w:type="spellStart"/>
      <w:r w:rsidRPr="00714D0D">
        <w:rPr>
          <w:rFonts w:ascii="Courier New" w:eastAsia="宋体" w:hAnsi="Courier New"/>
          <w:sz w:val="16"/>
        </w:rPr>
        <w:t>smNasType</w:t>
      </w:r>
      <w:proofErr w:type="spellEnd"/>
    </w:p>
    <w:p w14:paraId="00C0F3E2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zh-CN"/>
        </w:rPr>
      </w:pPr>
      <w:r w:rsidRPr="00714D0D">
        <w:rPr>
          <w:rFonts w:ascii="Courier New" w:eastAsia="宋体" w:hAnsi="Courier New"/>
          <w:sz w:val="16"/>
        </w:rPr>
        <w:t xml:space="preserve">        - </w:t>
      </w:r>
      <w:proofErr w:type="spellStart"/>
      <w:r w:rsidRPr="00714D0D">
        <w:rPr>
          <w:rFonts w:ascii="Courier New" w:eastAsia="宋体" w:hAnsi="Courier New"/>
          <w:sz w:val="16"/>
          <w:lang w:eastAsia="zh-CN"/>
        </w:rPr>
        <w:t>timeStamp</w:t>
      </w:r>
      <w:proofErr w:type="spellEnd"/>
    </w:p>
    <w:p w14:paraId="0558DAAE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</w:p>
    <w:p w14:paraId="3CC9F3D1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</w:t>
      </w:r>
      <w:proofErr w:type="spellStart"/>
      <w:r w:rsidRPr="00714D0D">
        <w:rPr>
          <w:rFonts w:ascii="Courier New" w:eastAsia="宋体" w:hAnsi="Courier New"/>
          <w:sz w:val="16"/>
        </w:rPr>
        <w:t>SmNasFromSmf</w:t>
      </w:r>
      <w:proofErr w:type="spellEnd"/>
      <w:r w:rsidRPr="00714D0D">
        <w:rPr>
          <w:rFonts w:ascii="Courier New" w:eastAsia="宋体" w:hAnsi="Courier New"/>
          <w:sz w:val="16"/>
        </w:rPr>
        <w:t>:</w:t>
      </w:r>
    </w:p>
    <w:p w14:paraId="2A9B7D84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14D0D">
        <w:rPr>
          <w:rFonts w:ascii="Courier New" w:eastAsia="宋体" w:hAnsi="Courier New"/>
          <w:noProof/>
          <w:sz w:val="16"/>
        </w:rPr>
        <w:t xml:space="preserve">      description: &gt;</w:t>
      </w:r>
    </w:p>
    <w:p w14:paraId="2A2AEA5A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14D0D">
        <w:rPr>
          <w:rFonts w:ascii="Courier New" w:eastAsia="宋体" w:hAnsi="Courier New"/>
          <w:noProof/>
          <w:sz w:val="16"/>
        </w:rPr>
        <w:t xml:space="preserve">        Represents information on the SM congestion control applied SM NAS messages that SMF sends </w:t>
      </w:r>
    </w:p>
    <w:p w14:paraId="4B6D376A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14D0D">
        <w:rPr>
          <w:rFonts w:ascii="Courier New" w:eastAsia="宋体" w:hAnsi="Courier New"/>
          <w:noProof/>
          <w:sz w:val="16"/>
        </w:rPr>
        <w:t xml:space="preserve">        to UE for PDU Session</w:t>
      </w:r>
      <w:r w:rsidRPr="00714D0D">
        <w:rPr>
          <w:rFonts w:ascii="Courier New" w:eastAsia="宋体" w:hAnsi="Courier New"/>
          <w:bCs/>
          <w:noProof/>
          <w:sz w:val="16"/>
        </w:rPr>
        <w:t>.</w:t>
      </w:r>
    </w:p>
    <w:p w14:paraId="37F3CA9B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type: object</w:t>
      </w:r>
    </w:p>
    <w:p w14:paraId="1EB061C5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properties:</w:t>
      </w:r>
    </w:p>
    <w:p w14:paraId="6FA384A7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</w:t>
      </w:r>
      <w:proofErr w:type="spellStart"/>
      <w:r w:rsidRPr="00714D0D">
        <w:rPr>
          <w:rFonts w:ascii="Courier New" w:eastAsia="宋体" w:hAnsi="Courier New"/>
          <w:sz w:val="16"/>
        </w:rPr>
        <w:t>smNasType</w:t>
      </w:r>
      <w:proofErr w:type="spellEnd"/>
      <w:r w:rsidRPr="00714D0D">
        <w:rPr>
          <w:rFonts w:ascii="Courier New" w:eastAsia="宋体" w:hAnsi="Courier New"/>
          <w:sz w:val="16"/>
        </w:rPr>
        <w:t>:</w:t>
      </w:r>
    </w:p>
    <w:p w14:paraId="6F24DC72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type: string</w:t>
      </w:r>
    </w:p>
    <w:p w14:paraId="742A0343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</w:t>
      </w:r>
      <w:proofErr w:type="spellStart"/>
      <w:r w:rsidRPr="00714D0D">
        <w:rPr>
          <w:rFonts w:ascii="Courier New" w:eastAsia="宋体" w:hAnsi="Courier New"/>
          <w:sz w:val="16"/>
        </w:rPr>
        <w:t>timeStamp</w:t>
      </w:r>
      <w:proofErr w:type="spellEnd"/>
      <w:r w:rsidRPr="00714D0D">
        <w:rPr>
          <w:rFonts w:ascii="Courier New" w:eastAsia="宋体" w:hAnsi="Courier New"/>
          <w:sz w:val="16"/>
        </w:rPr>
        <w:t>:</w:t>
      </w:r>
    </w:p>
    <w:p w14:paraId="0ACC194E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val="en-US" w:eastAsia="es-ES"/>
        </w:rPr>
      </w:pPr>
      <w:r w:rsidRPr="00714D0D">
        <w:rPr>
          <w:rFonts w:ascii="Courier New" w:eastAsia="宋体" w:hAnsi="Courier New"/>
          <w:sz w:val="16"/>
        </w:rPr>
        <w:t xml:space="preserve">          $ref: </w:t>
      </w:r>
      <w:r w:rsidRPr="00714D0D">
        <w:rPr>
          <w:rFonts w:ascii="Courier New" w:eastAsia="宋体" w:hAnsi="Courier New"/>
          <w:sz w:val="16"/>
          <w:lang w:val="en-US" w:eastAsia="es-ES"/>
        </w:rPr>
        <w:t>'TS29571_CommonData.yaml#/components/schemas/</w:t>
      </w:r>
      <w:proofErr w:type="spellStart"/>
      <w:r w:rsidRPr="00714D0D">
        <w:rPr>
          <w:rFonts w:ascii="Courier New" w:eastAsia="宋体" w:hAnsi="Courier New"/>
          <w:sz w:val="16"/>
          <w:lang w:val="en-US" w:eastAsia="es-ES"/>
        </w:rPr>
        <w:t>DateTime</w:t>
      </w:r>
      <w:proofErr w:type="spellEnd"/>
      <w:r w:rsidRPr="00714D0D">
        <w:rPr>
          <w:rFonts w:ascii="Courier New" w:eastAsia="宋体" w:hAnsi="Courier New"/>
          <w:sz w:val="16"/>
          <w:lang w:val="en-US" w:eastAsia="es-ES"/>
        </w:rPr>
        <w:t>'</w:t>
      </w:r>
    </w:p>
    <w:p w14:paraId="52F37178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</w:t>
      </w:r>
      <w:proofErr w:type="spellStart"/>
      <w:r w:rsidRPr="00714D0D">
        <w:rPr>
          <w:rFonts w:ascii="Courier New" w:eastAsia="宋体" w:hAnsi="Courier New"/>
          <w:sz w:val="16"/>
        </w:rPr>
        <w:t>backoffTimer</w:t>
      </w:r>
      <w:proofErr w:type="spellEnd"/>
      <w:r w:rsidRPr="00714D0D">
        <w:rPr>
          <w:rFonts w:ascii="Courier New" w:eastAsia="宋体" w:hAnsi="Courier New"/>
          <w:sz w:val="16"/>
        </w:rPr>
        <w:t>:</w:t>
      </w:r>
    </w:p>
    <w:p w14:paraId="6054E1E8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$ref: 'TS29571_CommonData.yaml#/components/schemas/</w:t>
      </w:r>
      <w:proofErr w:type="spellStart"/>
      <w:r w:rsidRPr="00714D0D">
        <w:rPr>
          <w:rFonts w:ascii="Courier New" w:eastAsia="宋体" w:hAnsi="Courier New"/>
          <w:sz w:val="16"/>
        </w:rPr>
        <w:t>DurationSec</w:t>
      </w:r>
      <w:proofErr w:type="spellEnd"/>
      <w:r w:rsidRPr="00714D0D">
        <w:rPr>
          <w:rFonts w:ascii="Courier New" w:eastAsia="宋体" w:hAnsi="Courier New"/>
          <w:sz w:val="16"/>
        </w:rPr>
        <w:t>'</w:t>
      </w:r>
    </w:p>
    <w:p w14:paraId="336B6EE7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</w:t>
      </w:r>
      <w:proofErr w:type="spellStart"/>
      <w:r w:rsidRPr="00714D0D">
        <w:rPr>
          <w:rFonts w:ascii="Courier New" w:eastAsia="宋体" w:hAnsi="Courier New"/>
          <w:sz w:val="16"/>
        </w:rPr>
        <w:t>appliedSmccType</w:t>
      </w:r>
      <w:proofErr w:type="spellEnd"/>
      <w:r w:rsidRPr="00714D0D">
        <w:rPr>
          <w:rFonts w:ascii="Courier New" w:eastAsia="宋体" w:hAnsi="Courier New"/>
          <w:sz w:val="16"/>
        </w:rPr>
        <w:t>:</w:t>
      </w:r>
    </w:p>
    <w:p w14:paraId="3B8A63CB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$ref: '#/components/schemas/</w:t>
      </w:r>
      <w:proofErr w:type="spellStart"/>
      <w:r w:rsidRPr="00714D0D">
        <w:rPr>
          <w:rFonts w:ascii="Courier New" w:eastAsia="宋体" w:hAnsi="Courier New"/>
          <w:sz w:val="16"/>
        </w:rPr>
        <w:t>AppliedSmccType</w:t>
      </w:r>
      <w:proofErr w:type="spellEnd"/>
      <w:r w:rsidRPr="00714D0D">
        <w:rPr>
          <w:rFonts w:ascii="Courier New" w:eastAsia="宋体" w:hAnsi="Courier New"/>
          <w:sz w:val="16"/>
        </w:rPr>
        <w:t>'</w:t>
      </w:r>
    </w:p>
    <w:p w14:paraId="47232E59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required:</w:t>
      </w:r>
    </w:p>
    <w:p w14:paraId="2BB5F0BD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- </w:t>
      </w:r>
      <w:proofErr w:type="spellStart"/>
      <w:r w:rsidRPr="00714D0D">
        <w:rPr>
          <w:rFonts w:ascii="Courier New" w:eastAsia="宋体" w:hAnsi="Courier New"/>
          <w:sz w:val="16"/>
        </w:rPr>
        <w:t>smNasType</w:t>
      </w:r>
      <w:proofErr w:type="spellEnd"/>
    </w:p>
    <w:p w14:paraId="7DE1456B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zh-CN"/>
        </w:rPr>
      </w:pPr>
      <w:r w:rsidRPr="00714D0D">
        <w:rPr>
          <w:rFonts w:ascii="Courier New" w:eastAsia="宋体" w:hAnsi="Courier New"/>
          <w:sz w:val="16"/>
        </w:rPr>
        <w:t xml:space="preserve">        - </w:t>
      </w:r>
      <w:proofErr w:type="spellStart"/>
      <w:r w:rsidRPr="00714D0D">
        <w:rPr>
          <w:rFonts w:ascii="Courier New" w:eastAsia="宋体" w:hAnsi="Courier New"/>
          <w:sz w:val="16"/>
          <w:lang w:eastAsia="zh-CN"/>
        </w:rPr>
        <w:t>timeStamp</w:t>
      </w:r>
      <w:proofErr w:type="spellEnd"/>
    </w:p>
    <w:p w14:paraId="46311401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zh-CN"/>
        </w:rPr>
      </w:pPr>
      <w:r w:rsidRPr="00714D0D">
        <w:rPr>
          <w:rFonts w:ascii="Courier New" w:eastAsia="宋体" w:hAnsi="Courier New"/>
          <w:sz w:val="16"/>
        </w:rPr>
        <w:t xml:space="preserve">        - </w:t>
      </w:r>
      <w:proofErr w:type="spellStart"/>
      <w:r w:rsidRPr="00714D0D">
        <w:rPr>
          <w:rFonts w:ascii="Courier New" w:eastAsia="宋体" w:hAnsi="Courier New"/>
          <w:sz w:val="16"/>
          <w:lang w:eastAsia="zh-CN"/>
        </w:rPr>
        <w:t>backoffTimer</w:t>
      </w:r>
      <w:proofErr w:type="spellEnd"/>
    </w:p>
    <w:p w14:paraId="63D94733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zh-CN"/>
        </w:rPr>
      </w:pPr>
      <w:r w:rsidRPr="00714D0D">
        <w:rPr>
          <w:rFonts w:ascii="Courier New" w:eastAsia="宋体" w:hAnsi="Courier New"/>
          <w:sz w:val="16"/>
        </w:rPr>
        <w:t xml:space="preserve">        - </w:t>
      </w:r>
      <w:proofErr w:type="spellStart"/>
      <w:r w:rsidRPr="00714D0D">
        <w:rPr>
          <w:rFonts w:ascii="Courier New" w:eastAsia="宋体" w:hAnsi="Courier New"/>
          <w:sz w:val="16"/>
          <w:lang w:eastAsia="zh-CN"/>
        </w:rPr>
        <w:t>appliedSmccType</w:t>
      </w:r>
      <w:proofErr w:type="spellEnd"/>
    </w:p>
    <w:p w14:paraId="218D4B64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</w:p>
    <w:p w14:paraId="44920954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</w:t>
      </w:r>
      <w:proofErr w:type="spellStart"/>
      <w:r w:rsidRPr="00714D0D">
        <w:rPr>
          <w:rFonts w:ascii="Courier New" w:eastAsia="宋体" w:hAnsi="Courier New"/>
          <w:sz w:val="16"/>
        </w:rPr>
        <w:t>TransactionInfo</w:t>
      </w:r>
      <w:proofErr w:type="spellEnd"/>
      <w:r w:rsidRPr="00714D0D">
        <w:rPr>
          <w:rFonts w:ascii="Courier New" w:eastAsia="宋体" w:hAnsi="Courier New"/>
          <w:sz w:val="16"/>
        </w:rPr>
        <w:t>:</w:t>
      </w:r>
    </w:p>
    <w:p w14:paraId="317CB8BA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description: Represents </w:t>
      </w:r>
      <w:r w:rsidRPr="00714D0D">
        <w:rPr>
          <w:rFonts w:ascii="Courier New" w:eastAsia="宋体" w:hAnsi="Courier New" w:hint="eastAsia"/>
          <w:sz w:val="16"/>
          <w:lang w:eastAsia="zh-CN"/>
        </w:rPr>
        <w:t>SMF</w:t>
      </w:r>
      <w:r w:rsidRPr="00714D0D">
        <w:rPr>
          <w:rFonts w:ascii="Courier New" w:eastAsia="宋体" w:hAnsi="Courier New"/>
          <w:sz w:val="16"/>
        </w:rPr>
        <w:t xml:space="preserve"> </w:t>
      </w:r>
      <w:r w:rsidRPr="00714D0D">
        <w:rPr>
          <w:rFonts w:ascii="Courier New" w:eastAsia="宋体" w:hAnsi="Courier New" w:hint="eastAsia"/>
          <w:sz w:val="16"/>
          <w:lang w:eastAsia="zh-CN"/>
        </w:rPr>
        <w:t>Tr</w:t>
      </w:r>
      <w:r w:rsidRPr="00714D0D">
        <w:rPr>
          <w:rFonts w:ascii="Courier New" w:eastAsia="宋体" w:hAnsi="Courier New"/>
          <w:sz w:val="16"/>
        </w:rPr>
        <w:t>ansaction Information.</w:t>
      </w:r>
    </w:p>
    <w:p w14:paraId="18C78FEA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type: object</w:t>
      </w:r>
    </w:p>
    <w:p w14:paraId="3AE8BD67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properties:</w:t>
      </w:r>
    </w:p>
    <w:p w14:paraId="0DB6F781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transaction:</w:t>
      </w:r>
    </w:p>
    <w:p w14:paraId="3F41D699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$ref: 'TS29571_CommonData.yaml#/components/schemas/</w:t>
      </w:r>
      <w:proofErr w:type="spellStart"/>
      <w:r w:rsidRPr="00714D0D">
        <w:rPr>
          <w:rFonts w:ascii="Courier New" w:eastAsia="宋体" w:hAnsi="Courier New"/>
          <w:sz w:val="16"/>
        </w:rPr>
        <w:t>Uinteger</w:t>
      </w:r>
      <w:proofErr w:type="spellEnd"/>
      <w:r w:rsidRPr="00714D0D">
        <w:rPr>
          <w:rFonts w:ascii="Courier New" w:eastAsia="宋体" w:hAnsi="Courier New"/>
          <w:sz w:val="16"/>
        </w:rPr>
        <w:t>'</w:t>
      </w:r>
    </w:p>
    <w:p w14:paraId="5BD2710A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</w:t>
      </w:r>
      <w:proofErr w:type="spellStart"/>
      <w:r w:rsidRPr="00714D0D">
        <w:rPr>
          <w:rFonts w:ascii="Courier New" w:eastAsia="宋体" w:hAnsi="Courier New"/>
          <w:sz w:val="16"/>
        </w:rPr>
        <w:t>snssai</w:t>
      </w:r>
      <w:proofErr w:type="spellEnd"/>
      <w:r w:rsidRPr="00714D0D">
        <w:rPr>
          <w:rFonts w:ascii="Courier New" w:eastAsia="宋体" w:hAnsi="Courier New"/>
          <w:sz w:val="16"/>
        </w:rPr>
        <w:t>:</w:t>
      </w:r>
    </w:p>
    <w:p w14:paraId="33477515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$ref: 'TS29571_CommonData.yaml#/components/schemas/</w:t>
      </w:r>
      <w:proofErr w:type="spellStart"/>
      <w:r w:rsidRPr="00714D0D">
        <w:rPr>
          <w:rFonts w:ascii="Courier New" w:eastAsia="宋体" w:hAnsi="Courier New"/>
          <w:sz w:val="16"/>
        </w:rPr>
        <w:t>Snssai</w:t>
      </w:r>
      <w:proofErr w:type="spellEnd"/>
      <w:r w:rsidRPr="00714D0D">
        <w:rPr>
          <w:rFonts w:ascii="Courier New" w:eastAsia="宋体" w:hAnsi="Courier New"/>
          <w:sz w:val="16"/>
        </w:rPr>
        <w:t>'</w:t>
      </w:r>
    </w:p>
    <w:p w14:paraId="57638869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</w:t>
      </w:r>
      <w:proofErr w:type="spellStart"/>
      <w:r w:rsidRPr="00714D0D">
        <w:rPr>
          <w:rFonts w:ascii="Courier New" w:eastAsia="宋体" w:hAnsi="Courier New"/>
          <w:sz w:val="16"/>
        </w:rPr>
        <w:t>appIds</w:t>
      </w:r>
      <w:proofErr w:type="spellEnd"/>
      <w:r w:rsidRPr="00714D0D">
        <w:rPr>
          <w:rFonts w:ascii="Courier New" w:eastAsia="宋体" w:hAnsi="Courier New"/>
          <w:sz w:val="16"/>
        </w:rPr>
        <w:t>:</w:t>
      </w:r>
    </w:p>
    <w:p w14:paraId="2074FF8F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type: array</w:t>
      </w:r>
    </w:p>
    <w:p w14:paraId="437CDB81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items:</w:t>
      </w:r>
    </w:p>
    <w:p w14:paraId="27FDB370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  $ref: 'TS29571_CommonData.yaml#/components/schemas/</w:t>
      </w:r>
      <w:proofErr w:type="spellStart"/>
      <w:r w:rsidRPr="00714D0D">
        <w:rPr>
          <w:rFonts w:ascii="Courier New" w:eastAsia="宋体" w:hAnsi="Courier New"/>
          <w:sz w:val="16"/>
        </w:rPr>
        <w:t>ApplicationId</w:t>
      </w:r>
      <w:proofErr w:type="spellEnd"/>
      <w:r w:rsidRPr="00714D0D">
        <w:rPr>
          <w:rFonts w:ascii="Courier New" w:eastAsia="宋体" w:hAnsi="Courier New"/>
          <w:sz w:val="16"/>
        </w:rPr>
        <w:t>'</w:t>
      </w:r>
    </w:p>
    <w:p w14:paraId="4AD9A5C8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</w:t>
      </w:r>
      <w:proofErr w:type="spellStart"/>
      <w:r w:rsidRPr="00714D0D">
        <w:rPr>
          <w:rFonts w:ascii="Courier New" w:eastAsia="宋体" w:hAnsi="Courier New"/>
          <w:sz w:val="16"/>
        </w:rPr>
        <w:t>minItems</w:t>
      </w:r>
      <w:proofErr w:type="spellEnd"/>
      <w:r w:rsidRPr="00714D0D">
        <w:rPr>
          <w:rFonts w:ascii="Courier New" w:eastAsia="宋体" w:hAnsi="Courier New"/>
          <w:sz w:val="16"/>
        </w:rPr>
        <w:t>: 1</w:t>
      </w:r>
    </w:p>
    <w:p w14:paraId="1AB9B82F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</w:t>
      </w:r>
      <w:proofErr w:type="spellStart"/>
      <w:r w:rsidRPr="00714D0D">
        <w:rPr>
          <w:rFonts w:ascii="Courier New" w:eastAsia="宋体" w:hAnsi="Courier New"/>
          <w:sz w:val="16"/>
        </w:rPr>
        <w:t>transacMetrics</w:t>
      </w:r>
      <w:proofErr w:type="spellEnd"/>
      <w:r w:rsidRPr="00714D0D">
        <w:rPr>
          <w:rFonts w:ascii="Courier New" w:eastAsia="宋体" w:hAnsi="Courier New"/>
          <w:sz w:val="16"/>
        </w:rPr>
        <w:t>:</w:t>
      </w:r>
    </w:p>
    <w:p w14:paraId="61DBA456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type: array</w:t>
      </w:r>
    </w:p>
    <w:p w14:paraId="423C5919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items:</w:t>
      </w:r>
    </w:p>
    <w:p w14:paraId="2032F677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  $ref: '#/components/schemas/</w:t>
      </w:r>
      <w:proofErr w:type="spellStart"/>
      <w:r w:rsidRPr="00714D0D">
        <w:rPr>
          <w:rFonts w:ascii="Courier New" w:eastAsia="宋体" w:hAnsi="Courier New"/>
          <w:sz w:val="16"/>
        </w:rPr>
        <w:t>TransactionMetric</w:t>
      </w:r>
      <w:proofErr w:type="spellEnd"/>
      <w:r w:rsidRPr="00714D0D">
        <w:rPr>
          <w:rFonts w:ascii="Courier New" w:eastAsia="宋体" w:hAnsi="Courier New"/>
          <w:sz w:val="16"/>
        </w:rPr>
        <w:t>'</w:t>
      </w:r>
    </w:p>
    <w:p w14:paraId="5E25F9A9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</w:t>
      </w:r>
      <w:proofErr w:type="spellStart"/>
      <w:r w:rsidRPr="00714D0D">
        <w:rPr>
          <w:rFonts w:ascii="Courier New" w:eastAsia="宋体" w:hAnsi="Courier New"/>
          <w:sz w:val="16"/>
        </w:rPr>
        <w:t>minItems</w:t>
      </w:r>
      <w:proofErr w:type="spellEnd"/>
      <w:r w:rsidRPr="00714D0D">
        <w:rPr>
          <w:rFonts w:ascii="Courier New" w:eastAsia="宋体" w:hAnsi="Courier New"/>
          <w:sz w:val="16"/>
        </w:rPr>
        <w:t>: 1</w:t>
      </w:r>
    </w:p>
    <w:p w14:paraId="71E7BEB4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required:</w:t>
      </w:r>
    </w:p>
    <w:p w14:paraId="628BF853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- transaction</w:t>
      </w:r>
    </w:p>
    <w:p w14:paraId="2EC26896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zh-CN"/>
        </w:rPr>
      </w:pPr>
    </w:p>
    <w:p w14:paraId="73331390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zh-CN"/>
        </w:rPr>
      </w:pPr>
      <w:r w:rsidRPr="00714D0D">
        <w:rPr>
          <w:rFonts w:ascii="Courier New" w:eastAsia="宋体" w:hAnsi="Courier New"/>
          <w:sz w:val="16"/>
          <w:lang w:eastAsia="zh-CN"/>
        </w:rPr>
        <w:t xml:space="preserve">    </w:t>
      </w:r>
      <w:proofErr w:type="spellStart"/>
      <w:r w:rsidRPr="00714D0D">
        <w:rPr>
          <w:rFonts w:ascii="Courier New" w:eastAsia="宋体" w:hAnsi="Courier New"/>
          <w:sz w:val="16"/>
        </w:rPr>
        <w:t>PduSessionInformation</w:t>
      </w:r>
      <w:proofErr w:type="spellEnd"/>
      <w:r w:rsidRPr="00714D0D">
        <w:rPr>
          <w:rFonts w:ascii="Courier New" w:eastAsia="宋体" w:hAnsi="Courier New"/>
          <w:sz w:val="16"/>
          <w:lang w:eastAsia="zh-CN"/>
        </w:rPr>
        <w:t>:</w:t>
      </w:r>
    </w:p>
    <w:p w14:paraId="098269AF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zh-CN"/>
        </w:rPr>
      </w:pPr>
      <w:r w:rsidRPr="00714D0D">
        <w:rPr>
          <w:rFonts w:ascii="Courier New" w:eastAsia="宋体" w:hAnsi="Courier New"/>
          <w:sz w:val="16"/>
          <w:lang w:eastAsia="zh-CN"/>
        </w:rPr>
        <w:t xml:space="preserve">      description: </w:t>
      </w:r>
      <w:r w:rsidRPr="00714D0D">
        <w:rPr>
          <w:rFonts w:ascii="Courier New" w:eastAsia="宋体" w:hAnsi="Courier New" w:hint="eastAsia"/>
          <w:sz w:val="16"/>
          <w:lang w:eastAsia="zh-CN"/>
        </w:rPr>
        <w:t>Represents</w:t>
      </w:r>
      <w:r w:rsidRPr="00714D0D">
        <w:rPr>
          <w:rFonts w:ascii="Courier New" w:eastAsia="宋体" w:hAnsi="Courier New"/>
          <w:sz w:val="16"/>
        </w:rPr>
        <w:t xml:space="preserve"> t</w:t>
      </w:r>
      <w:r w:rsidRPr="00714D0D">
        <w:rPr>
          <w:rFonts w:ascii="Courier New" w:eastAsia="宋体" w:hAnsi="Courier New" w:cs="Arial"/>
          <w:sz w:val="16"/>
          <w:szCs w:val="18"/>
          <w:lang w:eastAsia="zh-CN"/>
        </w:rPr>
        <w:t xml:space="preserve">he </w:t>
      </w:r>
      <w:r w:rsidRPr="00714D0D">
        <w:rPr>
          <w:rFonts w:ascii="Courier New" w:eastAsia="宋体" w:hAnsi="Courier New"/>
          <w:sz w:val="16"/>
          <w:lang w:eastAsia="zh-CN"/>
        </w:rPr>
        <w:t>PDU session related information.</w:t>
      </w:r>
    </w:p>
    <w:p w14:paraId="6B1D277A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zh-CN"/>
        </w:rPr>
      </w:pPr>
      <w:r w:rsidRPr="00714D0D">
        <w:rPr>
          <w:rFonts w:ascii="Courier New" w:eastAsia="宋体" w:hAnsi="Courier New"/>
          <w:sz w:val="16"/>
          <w:lang w:eastAsia="zh-CN"/>
        </w:rPr>
        <w:t xml:space="preserve">      type: object</w:t>
      </w:r>
    </w:p>
    <w:p w14:paraId="58806968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zh-CN"/>
        </w:rPr>
      </w:pPr>
      <w:r w:rsidRPr="00714D0D">
        <w:rPr>
          <w:rFonts w:ascii="Courier New" w:eastAsia="宋体" w:hAnsi="Courier New"/>
          <w:sz w:val="16"/>
          <w:lang w:eastAsia="zh-CN"/>
        </w:rPr>
        <w:t xml:space="preserve">      properties:</w:t>
      </w:r>
    </w:p>
    <w:p w14:paraId="51589ECF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zh-CN"/>
        </w:rPr>
      </w:pPr>
      <w:r w:rsidRPr="00714D0D">
        <w:rPr>
          <w:rFonts w:ascii="Courier New" w:eastAsia="宋体" w:hAnsi="Courier New"/>
          <w:sz w:val="16"/>
          <w:lang w:eastAsia="zh-CN"/>
        </w:rPr>
        <w:t xml:space="preserve">        </w:t>
      </w:r>
      <w:proofErr w:type="spellStart"/>
      <w:r w:rsidRPr="00714D0D">
        <w:rPr>
          <w:rFonts w:ascii="Courier New" w:eastAsia="宋体" w:hAnsi="Courier New"/>
          <w:sz w:val="16"/>
        </w:rPr>
        <w:t>pduSessId</w:t>
      </w:r>
      <w:proofErr w:type="spellEnd"/>
      <w:r w:rsidRPr="00714D0D">
        <w:rPr>
          <w:rFonts w:ascii="Courier New" w:eastAsia="宋体" w:hAnsi="Courier New"/>
          <w:sz w:val="16"/>
          <w:lang w:eastAsia="zh-CN"/>
        </w:rPr>
        <w:t>:</w:t>
      </w:r>
    </w:p>
    <w:p w14:paraId="4FD157D8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$ref: 'TS29571_CommonData.yaml#/components/schemas/</w:t>
      </w:r>
      <w:proofErr w:type="spellStart"/>
      <w:r w:rsidRPr="00714D0D">
        <w:rPr>
          <w:rFonts w:ascii="Courier New" w:eastAsia="宋体" w:hAnsi="Courier New"/>
          <w:sz w:val="16"/>
        </w:rPr>
        <w:t>PduSessionId</w:t>
      </w:r>
      <w:proofErr w:type="spellEnd"/>
      <w:r w:rsidRPr="00714D0D">
        <w:rPr>
          <w:rFonts w:ascii="Courier New" w:eastAsia="宋体" w:hAnsi="Courier New"/>
          <w:sz w:val="16"/>
        </w:rPr>
        <w:t>'</w:t>
      </w:r>
    </w:p>
    <w:p w14:paraId="2D23E1D8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zh-CN"/>
        </w:rPr>
      </w:pPr>
      <w:r w:rsidRPr="00714D0D">
        <w:rPr>
          <w:rFonts w:ascii="Courier New" w:eastAsia="宋体" w:hAnsi="Courier New"/>
          <w:sz w:val="16"/>
          <w:lang w:eastAsia="zh-CN"/>
        </w:rPr>
        <w:t xml:space="preserve">        </w:t>
      </w:r>
      <w:proofErr w:type="spellStart"/>
      <w:r w:rsidRPr="00714D0D">
        <w:rPr>
          <w:rFonts w:ascii="Courier New" w:eastAsia="宋体" w:hAnsi="Courier New"/>
          <w:sz w:val="16"/>
          <w:lang w:eastAsia="zh-CN"/>
        </w:rPr>
        <w:t>sessInfo</w:t>
      </w:r>
      <w:proofErr w:type="spellEnd"/>
      <w:r w:rsidRPr="00714D0D">
        <w:rPr>
          <w:rFonts w:ascii="Courier New" w:eastAsia="宋体" w:hAnsi="Courier New"/>
          <w:sz w:val="16"/>
          <w:lang w:eastAsia="zh-CN"/>
        </w:rPr>
        <w:t>:</w:t>
      </w:r>
    </w:p>
    <w:p w14:paraId="549BF648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zh-CN"/>
        </w:rPr>
      </w:pPr>
      <w:r w:rsidRPr="00714D0D">
        <w:rPr>
          <w:rFonts w:ascii="Courier New" w:eastAsia="宋体" w:hAnsi="Courier New"/>
          <w:sz w:val="16"/>
          <w:lang w:eastAsia="zh-CN"/>
        </w:rPr>
        <w:t xml:space="preserve">          $ref: '#/components/schemas/</w:t>
      </w:r>
      <w:proofErr w:type="spellStart"/>
      <w:r w:rsidRPr="00714D0D">
        <w:rPr>
          <w:rFonts w:ascii="Courier New" w:eastAsia="宋体" w:hAnsi="Courier New"/>
          <w:sz w:val="16"/>
          <w:lang w:eastAsia="zh-CN"/>
        </w:rPr>
        <w:t>PduSessionInfo</w:t>
      </w:r>
      <w:proofErr w:type="spellEnd"/>
      <w:r w:rsidRPr="00714D0D">
        <w:rPr>
          <w:rFonts w:ascii="Courier New" w:eastAsia="宋体" w:hAnsi="Courier New"/>
          <w:sz w:val="16"/>
          <w:lang w:eastAsia="zh-CN"/>
        </w:rPr>
        <w:t>'</w:t>
      </w:r>
    </w:p>
    <w:p w14:paraId="7E4407B0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zh-CN"/>
        </w:rPr>
      </w:pPr>
    </w:p>
    <w:p w14:paraId="12E7DB7C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zh-CN"/>
        </w:rPr>
      </w:pPr>
      <w:r w:rsidRPr="00714D0D">
        <w:rPr>
          <w:rFonts w:ascii="Courier New" w:eastAsia="宋体" w:hAnsi="Courier New"/>
          <w:sz w:val="16"/>
          <w:lang w:eastAsia="zh-CN"/>
        </w:rPr>
        <w:t xml:space="preserve">    </w:t>
      </w:r>
      <w:proofErr w:type="spellStart"/>
      <w:r w:rsidRPr="00714D0D">
        <w:rPr>
          <w:rFonts w:ascii="Courier New" w:eastAsia="宋体" w:hAnsi="Courier New"/>
          <w:sz w:val="16"/>
        </w:rPr>
        <w:t>PduSessionInfo</w:t>
      </w:r>
      <w:proofErr w:type="spellEnd"/>
      <w:r w:rsidRPr="00714D0D">
        <w:rPr>
          <w:rFonts w:ascii="Courier New" w:eastAsia="宋体" w:hAnsi="Courier New"/>
          <w:sz w:val="16"/>
          <w:lang w:eastAsia="zh-CN"/>
        </w:rPr>
        <w:t>:</w:t>
      </w:r>
    </w:p>
    <w:p w14:paraId="63DBD0ED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zh-CN"/>
        </w:rPr>
      </w:pPr>
      <w:r w:rsidRPr="00714D0D">
        <w:rPr>
          <w:rFonts w:ascii="Courier New" w:eastAsia="宋体" w:hAnsi="Courier New"/>
          <w:sz w:val="16"/>
          <w:lang w:eastAsia="zh-CN"/>
        </w:rPr>
        <w:t xml:space="preserve">      description: </w:t>
      </w:r>
      <w:r w:rsidRPr="00714D0D">
        <w:rPr>
          <w:rFonts w:ascii="Courier New" w:eastAsia="宋体" w:hAnsi="Courier New" w:hint="eastAsia"/>
          <w:sz w:val="16"/>
          <w:lang w:eastAsia="zh-CN"/>
        </w:rPr>
        <w:t>Represents</w:t>
      </w:r>
      <w:r w:rsidRPr="00714D0D">
        <w:rPr>
          <w:rFonts w:ascii="Courier New" w:eastAsia="宋体" w:hAnsi="Courier New"/>
          <w:sz w:val="16"/>
        </w:rPr>
        <w:t xml:space="preserve"> session information</w:t>
      </w:r>
      <w:r w:rsidRPr="00714D0D">
        <w:rPr>
          <w:rFonts w:ascii="Courier New" w:eastAsia="宋体" w:hAnsi="Courier New"/>
          <w:sz w:val="16"/>
          <w:lang w:eastAsia="zh-CN"/>
        </w:rPr>
        <w:t>.</w:t>
      </w:r>
    </w:p>
    <w:p w14:paraId="02EB0CBC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zh-CN"/>
        </w:rPr>
      </w:pPr>
      <w:r w:rsidRPr="00714D0D">
        <w:rPr>
          <w:rFonts w:ascii="Courier New" w:eastAsia="宋体" w:hAnsi="Courier New"/>
          <w:sz w:val="16"/>
          <w:lang w:eastAsia="zh-CN"/>
        </w:rPr>
        <w:t xml:space="preserve">      type: object</w:t>
      </w:r>
    </w:p>
    <w:p w14:paraId="0E544CB6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zh-CN"/>
        </w:rPr>
      </w:pPr>
      <w:r w:rsidRPr="00714D0D">
        <w:rPr>
          <w:rFonts w:ascii="Courier New" w:eastAsia="宋体" w:hAnsi="Courier New"/>
          <w:sz w:val="16"/>
          <w:lang w:eastAsia="zh-CN"/>
        </w:rPr>
        <w:t xml:space="preserve">      properties:</w:t>
      </w:r>
    </w:p>
    <w:p w14:paraId="530F8F60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zh-CN"/>
        </w:rPr>
      </w:pPr>
      <w:r w:rsidRPr="00714D0D">
        <w:rPr>
          <w:rFonts w:ascii="Courier New" w:eastAsia="宋体" w:hAnsi="Courier New"/>
          <w:sz w:val="16"/>
          <w:lang w:eastAsia="zh-CN"/>
        </w:rPr>
        <w:t xml:space="preserve">        </w:t>
      </w:r>
      <w:r w:rsidRPr="00714D0D">
        <w:rPr>
          <w:rFonts w:ascii="Courier New" w:eastAsia="宋体" w:hAnsi="Courier New"/>
          <w:sz w:val="16"/>
        </w:rPr>
        <w:t>n4SessId</w:t>
      </w:r>
      <w:r w:rsidRPr="00714D0D">
        <w:rPr>
          <w:rFonts w:ascii="Courier New" w:eastAsia="宋体" w:hAnsi="Courier New"/>
          <w:sz w:val="16"/>
          <w:lang w:eastAsia="zh-CN"/>
        </w:rPr>
        <w:t>:</w:t>
      </w:r>
    </w:p>
    <w:p w14:paraId="16FC3BA1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zh-CN"/>
        </w:rPr>
      </w:pPr>
      <w:r w:rsidRPr="00714D0D">
        <w:rPr>
          <w:rFonts w:ascii="Courier New" w:eastAsia="宋体" w:hAnsi="Courier New"/>
          <w:sz w:val="16"/>
          <w:lang w:eastAsia="zh-CN"/>
        </w:rPr>
        <w:t xml:space="preserve">          type: string</w:t>
      </w:r>
    </w:p>
    <w:p w14:paraId="65885C96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zh-CN"/>
        </w:rPr>
      </w:pPr>
      <w:r w:rsidRPr="00714D0D">
        <w:rPr>
          <w:rFonts w:ascii="Courier New" w:eastAsia="宋体" w:hAnsi="Courier New"/>
          <w:sz w:val="16"/>
          <w:lang w:eastAsia="zh-CN"/>
        </w:rPr>
        <w:t xml:space="preserve">          description: The identifier of the N4 session for the reported PDU Session.</w:t>
      </w:r>
    </w:p>
    <w:p w14:paraId="3B54E32C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zh-CN"/>
        </w:rPr>
      </w:pPr>
      <w:r w:rsidRPr="00714D0D">
        <w:rPr>
          <w:rFonts w:ascii="Courier New" w:eastAsia="宋体" w:hAnsi="Courier New"/>
          <w:sz w:val="16"/>
          <w:lang w:eastAsia="zh-CN"/>
        </w:rPr>
        <w:t xml:space="preserve">        </w:t>
      </w:r>
      <w:proofErr w:type="spellStart"/>
      <w:r w:rsidRPr="00714D0D">
        <w:rPr>
          <w:rFonts w:ascii="Courier New" w:eastAsia="宋体" w:hAnsi="Courier New"/>
          <w:sz w:val="16"/>
          <w:lang w:eastAsia="zh-CN"/>
        </w:rPr>
        <w:t>sessInactiveTimer</w:t>
      </w:r>
      <w:proofErr w:type="spellEnd"/>
      <w:r w:rsidRPr="00714D0D">
        <w:rPr>
          <w:rFonts w:ascii="Courier New" w:eastAsia="宋体" w:hAnsi="Courier New"/>
          <w:sz w:val="16"/>
          <w:lang w:eastAsia="zh-CN"/>
        </w:rPr>
        <w:t>:</w:t>
      </w:r>
    </w:p>
    <w:p w14:paraId="429BF26A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zh-CN"/>
        </w:rPr>
      </w:pPr>
      <w:r w:rsidRPr="00714D0D">
        <w:rPr>
          <w:rFonts w:ascii="Courier New" w:eastAsia="宋体" w:hAnsi="Courier New"/>
          <w:sz w:val="16"/>
          <w:lang w:eastAsia="zh-CN"/>
        </w:rPr>
        <w:t xml:space="preserve">          $ref: 'TS29571_CommonData.yaml#/components/schemas/</w:t>
      </w:r>
      <w:proofErr w:type="spellStart"/>
      <w:r w:rsidRPr="00714D0D">
        <w:rPr>
          <w:rFonts w:ascii="Courier New" w:eastAsia="宋体" w:hAnsi="Courier New"/>
          <w:sz w:val="16"/>
          <w:lang w:eastAsia="zh-CN"/>
        </w:rPr>
        <w:t>DurationSec</w:t>
      </w:r>
      <w:proofErr w:type="spellEnd"/>
      <w:r w:rsidRPr="00714D0D">
        <w:rPr>
          <w:rFonts w:ascii="Courier New" w:eastAsia="宋体" w:hAnsi="Courier New"/>
          <w:sz w:val="16"/>
          <w:lang w:eastAsia="zh-CN"/>
        </w:rPr>
        <w:t>'</w:t>
      </w:r>
    </w:p>
    <w:p w14:paraId="73AFA7C5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zh-CN"/>
        </w:rPr>
      </w:pPr>
      <w:r w:rsidRPr="00714D0D">
        <w:rPr>
          <w:rFonts w:ascii="Courier New" w:eastAsia="宋体" w:hAnsi="Courier New"/>
          <w:sz w:val="16"/>
          <w:lang w:eastAsia="zh-CN"/>
        </w:rPr>
        <w:lastRenderedPageBreak/>
        <w:t xml:space="preserve">        </w:t>
      </w:r>
      <w:proofErr w:type="spellStart"/>
      <w:r w:rsidRPr="00714D0D">
        <w:rPr>
          <w:rFonts w:ascii="Courier New" w:eastAsia="宋体" w:hAnsi="Courier New"/>
          <w:sz w:val="16"/>
          <w:lang w:eastAsia="zh-CN"/>
        </w:rPr>
        <w:t>pduSessStatus</w:t>
      </w:r>
      <w:proofErr w:type="spellEnd"/>
      <w:r w:rsidRPr="00714D0D">
        <w:rPr>
          <w:rFonts w:ascii="Courier New" w:eastAsia="宋体" w:hAnsi="Courier New"/>
          <w:sz w:val="16"/>
          <w:lang w:eastAsia="zh-CN"/>
        </w:rPr>
        <w:t>:</w:t>
      </w:r>
    </w:p>
    <w:p w14:paraId="34C4138C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zh-CN"/>
        </w:rPr>
      </w:pPr>
      <w:r w:rsidRPr="00714D0D">
        <w:rPr>
          <w:rFonts w:ascii="Courier New" w:eastAsia="宋体" w:hAnsi="Courier New"/>
          <w:sz w:val="16"/>
          <w:lang w:eastAsia="zh-CN"/>
        </w:rPr>
        <w:t xml:space="preserve">          $ref: '#/components/schemas/</w:t>
      </w:r>
      <w:proofErr w:type="spellStart"/>
      <w:r w:rsidRPr="00714D0D">
        <w:rPr>
          <w:rFonts w:ascii="Courier New" w:eastAsia="宋体" w:hAnsi="Courier New"/>
          <w:sz w:val="16"/>
          <w:lang w:eastAsia="zh-CN"/>
        </w:rPr>
        <w:t>PduSessionStatus</w:t>
      </w:r>
      <w:proofErr w:type="spellEnd"/>
      <w:r w:rsidRPr="00714D0D">
        <w:rPr>
          <w:rFonts w:ascii="Courier New" w:eastAsia="宋体" w:hAnsi="Courier New"/>
          <w:sz w:val="16"/>
          <w:lang w:eastAsia="zh-CN"/>
        </w:rPr>
        <w:t>'</w:t>
      </w:r>
    </w:p>
    <w:p w14:paraId="612EB9C0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zh-CN"/>
        </w:rPr>
      </w:pPr>
    </w:p>
    <w:p w14:paraId="5898D70F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zh-CN"/>
        </w:rPr>
      </w:pPr>
      <w:r w:rsidRPr="00714D0D">
        <w:rPr>
          <w:rFonts w:ascii="Courier New" w:eastAsia="宋体" w:hAnsi="Courier New"/>
          <w:sz w:val="16"/>
          <w:lang w:eastAsia="zh-CN"/>
        </w:rPr>
        <w:t xml:space="preserve">    </w:t>
      </w:r>
      <w:proofErr w:type="spellStart"/>
      <w:r w:rsidRPr="00714D0D">
        <w:rPr>
          <w:rFonts w:ascii="Courier New" w:eastAsia="宋体" w:hAnsi="Courier New"/>
          <w:sz w:val="16"/>
        </w:rPr>
        <w:t>UpfInformation</w:t>
      </w:r>
      <w:proofErr w:type="spellEnd"/>
      <w:r w:rsidRPr="00714D0D">
        <w:rPr>
          <w:rFonts w:ascii="Courier New" w:eastAsia="宋体" w:hAnsi="Courier New"/>
          <w:sz w:val="16"/>
          <w:lang w:eastAsia="zh-CN"/>
        </w:rPr>
        <w:t>:</w:t>
      </w:r>
    </w:p>
    <w:p w14:paraId="7A7F5242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zh-CN"/>
        </w:rPr>
      </w:pPr>
      <w:r w:rsidRPr="00714D0D">
        <w:rPr>
          <w:rFonts w:ascii="Courier New" w:eastAsia="宋体" w:hAnsi="Courier New"/>
          <w:sz w:val="16"/>
          <w:lang w:eastAsia="zh-CN"/>
        </w:rPr>
        <w:t xml:space="preserve">      description: </w:t>
      </w:r>
      <w:r w:rsidRPr="00714D0D">
        <w:rPr>
          <w:rFonts w:ascii="Courier New" w:eastAsia="宋体" w:hAnsi="Courier New" w:hint="eastAsia"/>
          <w:sz w:val="16"/>
          <w:lang w:eastAsia="zh-CN"/>
        </w:rPr>
        <w:t>Represents</w:t>
      </w:r>
      <w:r w:rsidRPr="00714D0D">
        <w:rPr>
          <w:rFonts w:ascii="Courier New" w:eastAsia="宋体" w:hAnsi="Courier New"/>
          <w:sz w:val="16"/>
        </w:rPr>
        <w:t xml:space="preserve"> the </w:t>
      </w:r>
      <w:r w:rsidRPr="00714D0D">
        <w:rPr>
          <w:rFonts w:ascii="Courier New" w:eastAsia="宋体" w:hAnsi="Courier New"/>
          <w:sz w:val="16"/>
          <w:lang w:eastAsia="zh-CN"/>
        </w:rPr>
        <w:t>ID/address/FQDN</w:t>
      </w:r>
      <w:r w:rsidRPr="00714D0D">
        <w:rPr>
          <w:rFonts w:ascii="Courier New" w:eastAsia="宋体" w:hAnsi="Courier New"/>
          <w:sz w:val="16"/>
        </w:rPr>
        <w:t xml:space="preserve"> of the UPF</w:t>
      </w:r>
      <w:r w:rsidRPr="00714D0D">
        <w:rPr>
          <w:rFonts w:ascii="Courier New" w:eastAsia="宋体" w:hAnsi="Courier New"/>
          <w:sz w:val="16"/>
          <w:lang w:eastAsia="zh-CN"/>
        </w:rPr>
        <w:t>.</w:t>
      </w:r>
    </w:p>
    <w:p w14:paraId="018398D4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zh-CN"/>
        </w:rPr>
      </w:pPr>
      <w:r w:rsidRPr="00714D0D">
        <w:rPr>
          <w:rFonts w:ascii="Courier New" w:eastAsia="宋体" w:hAnsi="Courier New"/>
          <w:sz w:val="16"/>
          <w:lang w:eastAsia="zh-CN"/>
        </w:rPr>
        <w:t xml:space="preserve">      type: object</w:t>
      </w:r>
    </w:p>
    <w:p w14:paraId="308AB164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zh-CN"/>
        </w:rPr>
      </w:pPr>
      <w:r w:rsidRPr="00714D0D">
        <w:rPr>
          <w:rFonts w:ascii="Courier New" w:eastAsia="宋体" w:hAnsi="Courier New"/>
          <w:sz w:val="16"/>
          <w:lang w:eastAsia="zh-CN"/>
        </w:rPr>
        <w:t xml:space="preserve">      properties:</w:t>
      </w:r>
    </w:p>
    <w:p w14:paraId="53C421E5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zh-CN"/>
        </w:rPr>
      </w:pPr>
      <w:r w:rsidRPr="00714D0D">
        <w:rPr>
          <w:rFonts w:ascii="Courier New" w:eastAsia="宋体" w:hAnsi="Courier New"/>
          <w:sz w:val="16"/>
          <w:lang w:eastAsia="zh-CN"/>
        </w:rPr>
        <w:t xml:space="preserve">        </w:t>
      </w:r>
      <w:proofErr w:type="spellStart"/>
      <w:r w:rsidRPr="00714D0D">
        <w:rPr>
          <w:rFonts w:ascii="Courier New" w:eastAsia="宋体" w:hAnsi="Courier New"/>
          <w:sz w:val="16"/>
        </w:rPr>
        <w:t>upfId</w:t>
      </w:r>
      <w:proofErr w:type="spellEnd"/>
      <w:r w:rsidRPr="00714D0D">
        <w:rPr>
          <w:rFonts w:ascii="Courier New" w:eastAsia="宋体" w:hAnsi="Courier New"/>
          <w:sz w:val="16"/>
          <w:lang w:eastAsia="zh-CN"/>
        </w:rPr>
        <w:t>:</w:t>
      </w:r>
    </w:p>
    <w:p w14:paraId="265527FF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zh-CN"/>
        </w:rPr>
      </w:pPr>
      <w:r w:rsidRPr="00714D0D">
        <w:rPr>
          <w:rFonts w:ascii="Courier New" w:eastAsia="宋体" w:hAnsi="Courier New"/>
          <w:sz w:val="16"/>
          <w:lang w:eastAsia="zh-CN"/>
        </w:rPr>
        <w:t xml:space="preserve">          type: string</w:t>
      </w:r>
    </w:p>
    <w:p w14:paraId="2BEC1CAF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zh-CN"/>
        </w:rPr>
      </w:pPr>
      <w:r w:rsidRPr="00714D0D">
        <w:rPr>
          <w:rFonts w:ascii="Courier New" w:eastAsia="宋体" w:hAnsi="Courier New"/>
          <w:sz w:val="16"/>
          <w:lang w:eastAsia="zh-CN"/>
        </w:rPr>
        <w:t xml:space="preserve">        </w:t>
      </w:r>
      <w:proofErr w:type="spellStart"/>
      <w:r w:rsidRPr="00714D0D">
        <w:rPr>
          <w:rFonts w:ascii="Courier New" w:eastAsia="宋体" w:hAnsi="Courier New"/>
          <w:sz w:val="16"/>
          <w:lang w:eastAsia="zh-CN"/>
        </w:rPr>
        <w:t>upfAddr</w:t>
      </w:r>
      <w:proofErr w:type="spellEnd"/>
      <w:r w:rsidRPr="00714D0D">
        <w:rPr>
          <w:rFonts w:ascii="Courier New" w:eastAsia="宋体" w:hAnsi="Courier New"/>
          <w:sz w:val="16"/>
          <w:lang w:eastAsia="zh-CN"/>
        </w:rPr>
        <w:t>:</w:t>
      </w:r>
    </w:p>
    <w:p w14:paraId="1C151E26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$ref: 'TS29517_Naf_EventExposure.yaml#/components/schemas/</w:t>
      </w:r>
      <w:proofErr w:type="spellStart"/>
      <w:r w:rsidRPr="00714D0D">
        <w:rPr>
          <w:rFonts w:ascii="Courier New" w:eastAsia="宋体" w:hAnsi="Courier New"/>
          <w:sz w:val="16"/>
          <w:lang w:eastAsia="zh-CN"/>
        </w:rPr>
        <w:t>AddrFqdn</w:t>
      </w:r>
      <w:proofErr w:type="spellEnd"/>
      <w:r w:rsidRPr="00714D0D">
        <w:rPr>
          <w:rFonts w:ascii="Courier New" w:eastAsia="宋体" w:hAnsi="Courier New"/>
          <w:sz w:val="16"/>
        </w:rPr>
        <w:t>'</w:t>
      </w:r>
    </w:p>
    <w:p w14:paraId="71325099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</w:p>
    <w:p w14:paraId="324AF1A6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val="en-US" w:eastAsia="es-ES"/>
        </w:rPr>
      </w:pPr>
      <w:r w:rsidRPr="00714D0D">
        <w:rPr>
          <w:rFonts w:ascii="Courier New" w:eastAsia="宋体" w:hAnsi="Courier New"/>
          <w:sz w:val="16"/>
          <w:lang w:val="en-US" w:eastAsia="es-ES"/>
        </w:rPr>
        <w:t xml:space="preserve">    </w:t>
      </w:r>
      <w:proofErr w:type="spellStart"/>
      <w:r w:rsidRPr="00714D0D">
        <w:rPr>
          <w:rFonts w:ascii="Courier New" w:eastAsia="宋体" w:hAnsi="Courier New"/>
          <w:color w:val="000000"/>
          <w:sz w:val="16"/>
        </w:rPr>
        <w:t>TrafficCorrelationNotification</w:t>
      </w:r>
      <w:proofErr w:type="spellEnd"/>
      <w:r w:rsidRPr="00714D0D">
        <w:rPr>
          <w:rFonts w:ascii="Courier New" w:eastAsia="宋体" w:hAnsi="Courier New"/>
          <w:sz w:val="16"/>
          <w:lang w:val="en-US" w:eastAsia="es-ES"/>
        </w:rPr>
        <w:t>:</w:t>
      </w:r>
    </w:p>
    <w:p w14:paraId="00252EB9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zh-CN"/>
        </w:rPr>
      </w:pPr>
      <w:r w:rsidRPr="00714D0D">
        <w:rPr>
          <w:rFonts w:ascii="Courier New" w:eastAsia="Batang" w:hAnsi="Courier New"/>
          <w:sz w:val="16"/>
        </w:rPr>
        <w:t xml:space="preserve">      description: Represents notifications for </w:t>
      </w:r>
      <w:r w:rsidRPr="00714D0D">
        <w:rPr>
          <w:rFonts w:ascii="Courier New" w:eastAsia="宋体" w:hAnsi="Courier New"/>
          <w:sz w:val="16"/>
          <w:lang w:eastAsia="zh-CN"/>
        </w:rPr>
        <w:t>5GC determined Traffic Correlation Information</w:t>
      </w:r>
      <w:r w:rsidRPr="00714D0D">
        <w:rPr>
          <w:rFonts w:ascii="Courier New" w:eastAsia="Batang" w:hAnsi="Courier New"/>
          <w:sz w:val="16"/>
        </w:rPr>
        <w:t>.</w:t>
      </w:r>
    </w:p>
    <w:p w14:paraId="2D7E1246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sz w:val="16"/>
        </w:rPr>
      </w:pPr>
      <w:r w:rsidRPr="00714D0D">
        <w:rPr>
          <w:rFonts w:ascii="Courier New" w:eastAsia="Batang" w:hAnsi="Courier New"/>
          <w:sz w:val="16"/>
        </w:rPr>
        <w:t xml:space="preserve">      type: object</w:t>
      </w:r>
    </w:p>
    <w:p w14:paraId="588FE192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sz w:val="16"/>
        </w:rPr>
      </w:pPr>
      <w:r w:rsidRPr="00714D0D">
        <w:rPr>
          <w:rFonts w:ascii="Courier New" w:eastAsia="Batang" w:hAnsi="Courier New"/>
          <w:sz w:val="16"/>
        </w:rPr>
        <w:t xml:space="preserve">      properties:</w:t>
      </w:r>
    </w:p>
    <w:p w14:paraId="22CD739C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</w:t>
      </w:r>
      <w:proofErr w:type="spellStart"/>
      <w:r w:rsidRPr="00714D0D">
        <w:rPr>
          <w:rFonts w:ascii="Courier New" w:eastAsia="宋体" w:hAnsi="Courier New"/>
          <w:sz w:val="16"/>
        </w:rPr>
        <w:t>smfId</w:t>
      </w:r>
      <w:proofErr w:type="spellEnd"/>
      <w:r w:rsidRPr="00714D0D">
        <w:rPr>
          <w:rFonts w:ascii="Courier New" w:eastAsia="宋体" w:hAnsi="Courier New"/>
          <w:sz w:val="16"/>
        </w:rPr>
        <w:t>:</w:t>
      </w:r>
    </w:p>
    <w:p w14:paraId="3ED8EBC8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$ref: 'TS29571_CommonData.yaml#/components/schemas/</w:t>
      </w:r>
      <w:proofErr w:type="spellStart"/>
      <w:r w:rsidRPr="00714D0D">
        <w:rPr>
          <w:rFonts w:ascii="Courier New" w:eastAsia="宋体" w:hAnsi="Courier New"/>
          <w:sz w:val="16"/>
        </w:rPr>
        <w:t>NfInstanceId</w:t>
      </w:r>
      <w:proofErr w:type="spellEnd"/>
      <w:r w:rsidRPr="00714D0D">
        <w:rPr>
          <w:rFonts w:ascii="Courier New" w:eastAsia="宋体" w:hAnsi="Courier New"/>
          <w:sz w:val="16"/>
        </w:rPr>
        <w:t>'</w:t>
      </w:r>
    </w:p>
    <w:p w14:paraId="22DA35C5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</w:t>
      </w:r>
      <w:proofErr w:type="spellStart"/>
      <w:r w:rsidRPr="00714D0D">
        <w:rPr>
          <w:rFonts w:ascii="Courier New" w:eastAsia="宋体" w:hAnsi="Courier New"/>
          <w:sz w:val="16"/>
        </w:rPr>
        <w:t>tfcCorrId</w:t>
      </w:r>
      <w:proofErr w:type="spellEnd"/>
      <w:r w:rsidRPr="00714D0D">
        <w:rPr>
          <w:rFonts w:ascii="Courier New" w:eastAsia="宋体" w:hAnsi="Courier New"/>
          <w:sz w:val="16"/>
        </w:rPr>
        <w:t>:</w:t>
      </w:r>
    </w:p>
    <w:p w14:paraId="284D7F70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type: string</w:t>
      </w:r>
    </w:p>
    <w:p w14:paraId="401EC05B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description: &gt;</w:t>
      </w:r>
    </w:p>
    <w:p w14:paraId="76C646A3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zh-CN"/>
        </w:rPr>
      </w:pPr>
      <w:r w:rsidRPr="00714D0D">
        <w:rPr>
          <w:rFonts w:ascii="Courier New" w:eastAsia="宋体" w:hAnsi="Courier New"/>
          <w:sz w:val="16"/>
        </w:rPr>
        <w:t xml:space="preserve">            </w:t>
      </w:r>
      <w:r w:rsidRPr="00714D0D">
        <w:rPr>
          <w:rFonts w:ascii="Courier New" w:eastAsia="宋体" w:hAnsi="Courier New"/>
          <w:sz w:val="16"/>
          <w:lang w:eastAsia="zh-CN"/>
        </w:rPr>
        <w:t>I</w:t>
      </w:r>
      <w:r w:rsidRPr="00714D0D">
        <w:rPr>
          <w:rFonts w:ascii="Courier New" w:eastAsia="宋体" w:hAnsi="Courier New" w:hint="eastAsia"/>
          <w:sz w:val="16"/>
          <w:lang w:eastAsia="zh-CN"/>
        </w:rPr>
        <w:t>dentification</w:t>
      </w:r>
      <w:r w:rsidRPr="00714D0D">
        <w:rPr>
          <w:rFonts w:ascii="Courier New" w:eastAsia="宋体" w:hAnsi="Courier New"/>
          <w:sz w:val="16"/>
          <w:lang w:eastAsia="zh-CN"/>
        </w:rPr>
        <w:t xml:space="preserve"> of a set of UEs accessing the application identified by the </w:t>
      </w:r>
    </w:p>
    <w:p w14:paraId="2F90C46A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 </w:t>
      </w:r>
      <w:r w:rsidRPr="00714D0D">
        <w:rPr>
          <w:rFonts w:ascii="Courier New" w:eastAsia="宋体" w:hAnsi="Courier New"/>
          <w:sz w:val="16"/>
          <w:lang w:eastAsia="zh-CN"/>
        </w:rPr>
        <w:t xml:space="preserve"> Application Identifier or traffic filtering information.</w:t>
      </w:r>
    </w:p>
    <w:p w14:paraId="5FCBF13F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</w:t>
      </w:r>
      <w:proofErr w:type="spellStart"/>
      <w:r w:rsidRPr="00714D0D">
        <w:rPr>
          <w:rFonts w:ascii="Courier New" w:eastAsia="宋体" w:hAnsi="Courier New"/>
          <w:sz w:val="16"/>
        </w:rPr>
        <w:t>dnais</w:t>
      </w:r>
      <w:proofErr w:type="spellEnd"/>
      <w:r w:rsidRPr="00714D0D">
        <w:rPr>
          <w:rFonts w:ascii="Courier New" w:eastAsia="宋体" w:hAnsi="Courier New"/>
          <w:sz w:val="16"/>
        </w:rPr>
        <w:t>:</w:t>
      </w:r>
    </w:p>
    <w:p w14:paraId="2DF2D674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type: array</w:t>
      </w:r>
    </w:p>
    <w:p w14:paraId="5819EE71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items:</w:t>
      </w:r>
    </w:p>
    <w:p w14:paraId="75DD37C5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  $ref: 'TS29571_CommonData.yaml#/components/schemas/</w:t>
      </w:r>
      <w:proofErr w:type="spellStart"/>
      <w:r w:rsidRPr="00714D0D">
        <w:rPr>
          <w:rFonts w:ascii="Courier New" w:eastAsia="宋体" w:hAnsi="Courier New"/>
          <w:sz w:val="16"/>
        </w:rPr>
        <w:t>Dnai</w:t>
      </w:r>
      <w:proofErr w:type="spellEnd"/>
      <w:r w:rsidRPr="00714D0D">
        <w:rPr>
          <w:rFonts w:ascii="Courier New" w:eastAsia="宋体" w:hAnsi="Courier New"/>
          <w:sz w:val="16"/>
        </w:rPr>
        <w:t>'</w:t>
      </w:r>
    </w:p>
    <w:p w14:paraId="42B16EC9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</w:t>
      </w:r>
      <w:proofErr w:type="spellStart"/>
      <w:r w:rsidRPr="00714D0D">
        <w:rPr>
          <w:rFonts w:ascii="Courier New" w:eastAsia="宋体" w:hAnsi="Courier New"/>
          <w:sz w:val="16"/>
        </w:rPr>
        <w:t>minItems</w:t>
      </w:r>
      <w:proofErr w:type="spellEnd"/>
      <w:r w:rsidRPr="00714D0D">
        <w:rPr>
          <w:rFonts w:ascii="Courier New" w:eastAsia="宋体" w:hAnsi="Courier New"/>
          <w:sz w:val="16"/>
        </w:rPr>
        <w:t>: 1</w:t>
      </w:r>
    </w:p>
    <w:p w14:paraId="2BF3F65A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sz w:val="16"/>
        </w:rPr>
      </w:pPr>
      <w:r w:rsidRPr="00714D0D">
        <w:rPr>
          <w:rFonts w:ascii="Courier New" w:eastAsia="Batang" w:hAnsi="Courier New"/>
          <w:sz w:val="16"/>
        </w:rPr>
        <w:t xml:space="preserve">        </w:t>
      </w:r>
      <w:proofErr w:type="spellStart"/>
      <w:r w:rsidRPr="00714D0D">
        <w:rPr>
          <w:rFonts w:ascii="Courier New" w:eastAsia="Batang" w:hAnsi="Courier New"/>
          <w:sz w:val="16"/>
        </w:rPr>
        <w:t>eas</w:t>
      </w:r>
      <w:r w:rsidRPr="00714D0D">
        <w:rPr>
          <w:rFonts w:ascii="Courier New" w:eastAsia="宋体" w:hAnsi="Courier New"/>
          <w:sz w:val="16"/>
          <w:lang w:eastAsia="zh-CN"/>
        </w:rPr>
        <w:t>Fqdn</w:t>
      </w:r>
      <w:proofErr w:type="spellEnd"/>
      <w:r w:rsidRPr="00714D0D">
        <w:rPr>
          <w:rFonts w:ascii="Courier New" w:eastAsia="Batang" w:hAnsi="Courier New"/>
          <w:sz w:val="16"/>
        </w:rPr>
        <w:t>:</w:t>
      </w:r>
    </w:p>
    <w:p w14:paraId="493EB2A9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sz w:val="16"/>
        </w:rPr>
      </w:pPr>
      <w:r w:rsidRPr="00714D0D">
        <w:rPr>
          <w:rFonts w:ascii="Courier New" w:eastAsia="Batang" w:hAnsi="Courier New"/>
          <w:sz w:val="16"/>
        </w:rPr>
        <w:t xml:space="preserve">          $ref: 'TS29571_CommonData.yaml#/components/schemas/</w:t>
      </w:r>
      <w:proofErr w:type="spellStart"/>
      <w:r w:rsidRPr="00714D0D">
        <w:rPr>
          <w:rFonts w:ascii="Courier New" w:eastAsia="Batang" w:hAnsi="Courier New"/>
          <w:sz w:val="16"/>
        </w:rPr>
        <w:t>Fqdn</w:t>
      </w:r>
      <w:proofErr w:type="spellEnd"/>
      <w:r w:rsidRPr="00714D0D">
        <w:rPr>
          <w:rFonts w:ascii="Courier New" w:eastAsia="Batang" w:hAnsi="Courier New"/>
          <w:sz w:val="16"/>
        </w:rPr>
        <w:t>'</w:t>
      </w:r>
    </w:p>
    <w:p w14:paraId="0558E0AE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sz w:val="16"/>
        </w:rPr>
      </w:pPr>
      <w:r w:rsidRPr="00714D0D">
        <w:rPr>
          <w:rFonts w:ascii="Courier New" w:eastAsia="Batang" w:hAnsi="Courier New"/>
          <w:sz w:val="16"/>
        </w:rPr>
        <w:t xml:space="preserve">        </w:t>
      </w:r>
      <w:proofErr w:type="spellStart"/>
      <w:r w:rsidRPr="00714D0D">
        <w:rPr>
          <w:rFonts w:ascii="Courier New" w:eastAsia="Batang" w:hAnsi="Courier New"/>
          <w:sz w:val="16"/>
        </w:rPr>
        <w:t>easIpAddr</w:t>
      </w:r>
      <w:proofErr w:type="spellEnd"/>
      <w:r w:rsidRPr="00714D0D">
        <w:rPr>
          <w:rFonts w:ascii="Courier New" w:eastAsia="Batang" w:hAnsi="Courier New"/>
          <w:sz w:val="16"/>
        </w:rPr>
        <w:t>:</w:t>
      </w:r>
    </w:p>
    <w:p w14:paraId="3DB01A2D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sz w:val="16"/>
        </w:rPr>
      </w:pPr>
      <w:r w:rsidRPr="00714D0D">
        <w:rPr>
          <w:rFonts w:ascii="Courier New" w:eastAsia="Batang" w:hAnsi="Courier New"/>
          <w:sz w:val="16"/>
        </w:rPr>
        <w:t xml:space="preserve">          $ref: 'TS29571_CommonData.yaml#/components/schemas/</w:t>
      </w:r>
      <w:proofErr w:type="spellStart"/>
      <w:r w:rsidRPr="00714D0D">
        <w:rPr>
          <w:rFonts w:ascii="Courier New" w:eastAsia="Batang" w:hAnsi="Courier New"/>
          <w:sz w:val="16"/>
        </w:rPr>
        <w:t>IpAddr</w:t>
      </w:r>
      <w:proofErr w:type="spellEnd"/>
      <w:r w:rsidRPr="00714D0D">
        <w:rPr>
          <w:rFonts w:ascii="Courier New" w:eastAsia="Batang" w:hAnsi="Courier New"/>
          <w:sz w:val="16"/>
        </w:rPr>
        <w:t>'</w:t>
      </w:r>
    </w:p>
    <w:p w14:paraId="27E8F535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sz w:val="16"/>
        </w:rPr>
      </w:pPr>
      <w:r w:rsidRPr="00714D0D">
        <w:rPr>
          <w:rFonts w:ascii="Courier New" w:eastAsia="Batang" w:hAnsi="Courier New"/>
          <w:sz w:val="16"/>
        </w:rPr>
        <w:t xml:space="preserve">        </w:t>
      </w:r>
      <w:proofErr w:type="spellStart"/>
      <w:r w:rsidRPr="00714D0D">
        <w:rPr>
          <w:rFonts w:ascii="Courier New" w:eastAsia="Batang" w:hAnsi="Courier New"/>
          <w:sz w:val="16"/>
        </w:rPr>
        <w:t>pduSessionNbr</w:t>
      </w:r>
      <w:proofErr w:type="spellEnd"/>
      <w:r w:rsidRPr="00714D0D">
        <w:rPr>
          <w:rFonts w:ascii="Courier New" w:eastAsia="Batang" w:hAnsi="Courier New"/>
          <w:sz w:val="16"/>
        </w:rPr>
        <w:t>:</w:t>
      </w:r>
    </w:p>
    <w:p w14:paraId="2F13C952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sz w:val="16"/>
        </w:rPr>
      </w:pPr>
      <w:r w:rsidRPr="00714D0D">
        <w:rPr>
          <w:rFonts w:ascii="Courier New" w:eastAsia="Batang" w:hAnsi="Courier New"/>
          <w:sz w:val="16"/>
        </w:rPr>
        <w:t xml:space="preserve">          $ref: 'TS29571_CommonData.yaml#/components/schemas/</w:t>
      </w:r>
      <w:proofErr w:type="spellStart"/>
      <w:r w:rsidRPr="00714D0D">
        <w:rPr>
          <w:rFonts w:ascii="Courier New" w:eastAsia="Batang" w:hAnsi="Courier New"/>
          <w:sz w:val="16"/>
        </w:rPr>
        <w:t>Uinteger</w:t>
      </w:r>
      <w:proofErr w:type="spellEnd"/>
      <w:r w:rsidRPr="00714D0D">
        <w:rPr>
          <w:rFonts w:ascii="Courier New" w:eastAsia="Batang" w:hAnsi="Courier New"/>
          <w:sz w:val="16"/>
        </w:rPr>
        <w:t>'</w:t>
      </w:r>
    </w:p>
    <w:p w14:paraId="251F2B2D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sz w:val="16"/>
        </w:rPr>
      </w:pPr>
      <w:r w:rsidRPr="00714D0D">
        <w:rPr>
          <w:rFonts w:ascii="Courier New" w:eastAsia="Batang" w:hAnsi="Courier New"/>
          <w:sz w:val="16"/>
        </w:rPr>
        <w:t xml:space="preserve">      required:</w:t>
      </w:r>
    </w:p>
    <w:p w14:paraId="37C835C4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sz w:val="16"/>
        </w:rPr>
      </w:pPr>
      <w:r w:rsidRPr="00714D0D">
        <w:rPr>
          <w:rFonts w:ascii="Courier New" w:eastAsia="Batang" w:hAnsi="Courier New"/>
          <w:sz w:val="16"/>
        </w:rPr>
        <w:t xml:space="preserve">        - </w:t>
      </w:r>
      <w:proofErr w:type="spellStart"/>
      <w:r w:rsidRPr="00714D0D">
        <w:rPr>
          <w:rFonts w:ascii="Courier New" w:eastAsia="Batang" w:hAnsi="Courier New"/>
          <w:sz w:val="16"/>
        </w:rPr>
        <w:t>smfId</w:t>
      </w:r>
      <w:proofErr w:type="spellEnd"/>
    </w:p>
    <w:p w14:paraId="16C36092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sz w:val="16"/>
        </w:rPr>
      </w:pPr>
      <w:r w:rsidRPr="00714D0D">
        <w:rPr>
          <w:rFonts w:ascii="Courier New" w:eastAsia="Batang" w:hAnsi="Courier New"/>
          <w:sz w:val="16"/>
        </w:rPr>
        <w:t xml:space="preserve">        - </w:t>
      </w:r>
      <w:proofErr w:type="spellStart"/>
      <w:r w:rsidRPr="00714D0D">
        <w:rPr>
          <w:rFonts w:ascii="Courier New" w:eastAsia="Batang" w:hAnsi="Courier New"/>
          <w:sz w:val="16"/>
        </w:rPr>
        <w:t>pduSessionNbr</w:t>
      </w:r>
      <w:proofErr w:type="spellEnd"/>
    </w:p>
    <w:p w14:paraId="605C75A3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sz w:val="16"/>
        </w:rPr>
      </w:pPr>
      <w:r w:rsidRPr="00714D0D">
        <w:rPr>
          <w:rFonts w:ascii="Courier New" w:eastAsia="Batang" w:hAnsi="Courier New"/>
          <w:sz w:val="16"/>
        </w:rPr>
        <w:t xml:space="preserve">        - </w:t>
      </w:r>
      <w:proofErr w:type="spellStart"/>
      <w:r w:rsidRPr="00714D0D">
        <w:rPr>
          <w:rFonts w:ascii="Courier New" w:eastAsia="Batang" w:hAnsi="Courier New"/>
          <w:sz w:val="16"/>
        </w:rPr>
        <w:t>tfcCorrId</w:t>
      </w:r>
      <w:proofErr w:type="spellEnd"/>
    </w:p>
    <w:p w14:paraId="5619DBAF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</w:t>
      </w:r>
      <w:proofErr w:type="spellStart"/>
      <w:r w:rsidRPr="00714D0D">
        <w:rPr>
          <w:rFonts w:ascii="Courier New" w:eastAsia="宋体" w:hAnsi="Courier New"/>
          <w:sz w:val="16"/>
        </w:rPr>
        <w:t>anyOf</w:t>
      </w:r>
      <w:proofErr w:type="spellEnd"/>
      <w:r w:rsidRPr="00714D0D">
        <w:rPr>
          <w:rFonts w:ascii="Courier New" w:eastAsia="宋体" w:hAnsi="Courier New"/>
          <w:sz w:val="16"/>
        </w:rPr>
        <w:t>:</w:t>
      </w:r>
    </w:p>
    <w:p w14:paraId="390DB0E0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- required: [</w:t>
      </w:r>
      <w:proofErr w:type="spellStart"/>
      <w:r w:rsidRPr="00714D0D">
        <w:rPr>
          <w:rFonts w:ascii="Courier New" w:eastAsia="宋体" w:hAnsi="Courier New"/>
          <w:sz w:val="16"/>
        </w:rPr>
        <w:t>dnais</w:t>
      </w:r>
      <w:proofErr w:type="spellEnd"/>
      <w:r w:rsidRPr="00714D0D">
        <w:rPr>
          <w:rFonts w:ascii="Courier New" w:eastAsia="宋体" w:hAnsi="Courier New"/>
          <w:sz w:val="16"/>
        </w:rPr>
        <w:t>]</w:t>
      </w:r>
    </w:p>
    <w:p w14:paraId="5D475538" w14:textId="1B137C60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- </w:t>
      </w:r>
      <w:proofErr w:type="spellStart"/>
      <w:ins w:id="26" w:author="Huawei" w:date="2024-04-06T00:01:00Z">
        <w:r w:rsidR="00443C43">
          <w:rPr>
            <w:rFonts w:ascii="Courier New" w:eastAsia="宋体" w:hAnsi="Courier New"/>
            <w:sz w:val="16"/>
          </w:rPr>
          <w:t>one</w:t>
        </w:r>
      </w:ins>
      <w:del w:id="27" w:author="Huawei" w:date="2024-04-06T00:01:00Z">
        <w:r w:rsidRPr="00714D0D" w:rsidDel="00443C43">
          <w:rPr>
            <w:rFonts w:ascii="Courier New" w:eastAsia="宋体" w:hAnsi="Courier New"/>
            <w:sz w:val="16"/>
          </w:rPr>
          <w:delText>any</w:delText>
        </w:r>
      </w:del>
      <w:r w:rsidRPr="00714D0D">
        <w:rPr>
          <w:rFonts w:ascii="Courier New" w:eastAsia="宋体" w:hAnsi="Courier New"/>
          <w:sz w:val="16"/>
        </w:rPr>
        <w:t>Of</w:t>
      </w:r>
      <w:proofErr w:type="spellEnd"/>
      <w:r w:rsidRPr="00714D0D">
        <w:rPr>
          <w:rFonts w:ascii="Courier New" w:eastAsia="宋体" w:hAnsi="Courier New"/>
          <w:sz w:val="16"/>
        </w:rPr>
        <w:t>:</w:t>
      </w:r>
    </w:p>
    <w:p w14:paraId="149D2900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- required: [</w:t>
      </w:r>
      <w:proofErr w:type="spellStart"/>
      <w:r w:rsidRPr="00714D0D">
        <w:rPr>
          <w:rFonts w:ascii="Courier New" w:eastAsia="宋体" w:hAnsi="Courier New"/>
          <w:sz w:val="16"/>
        </w:rPr>
        <w:t>easFqdn</w:t>
      </w:r>
      <w:proofErr w:type="spellEnd"/>
      <w:r w:rsidRPr="00714D0D">
        <w:rPr>
          <w:rFonts w:ascii="Courier New" w:eastAsia="宋体" w:hAnsi="Courier New"/>
          <w:sz w:val="16"/>
        </w:rPr>
        <w:t>]</w:t>
      </w:r>
    </w:p>
    <w:p w14:paraId="6C3AAECD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- required: [</w:t>
      </w:r>
      <w:proofErr w:type="spellStart"/>
      <w:r w:rsidRPr="00714D0D">
        <w:rPr>
          <w:rFonts w:ascii="Courier New" w:eastAsia="宋体" w:hAnsi="Courier New"/>
          <w:sz w:val="16"/>
        </w:rPr>
        <w:t>easIpAddr</w:t>
      </w:r>
      <w:proofErr w:type="spellEnd"/>
      <w:r w:rsidRPr="00714D0D">
        <w:rPr>
          <w:rFonts w:ascii="Courier New" w:eastAsia="宋体" w:hAnsi="Courier New"/>
          <w:sz w:val="16"/>
        </w:rPr>
        <w:t>]</w:t>
      </w:r>
    </w:p>
    <w:p w14:paraId="2250EB75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</w:p>
    <w:p w14:paraId="15659A15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</w:t>
      </w:r>
      <w:proofErr w:type="spellStart"/>
      <w:r w:rsidRPr="00714D0D">
        <w:rPr>
          <w:rFonts w:ascii="Courier New" w:eastAsia="宋体" w:hAnsi="Courier New"/>
          <w:sz w:val="16"/>
        </w:rPr>
        <w:t>SmfEvent</w:t>
      </w:r>
      <w:proofErr w:type="spellEnd"/>
      <w:r w:rsidRPr="00714D0D">
        <w:rPr>
          <w:rFonts w:ascii="Courier New" w:eastAsia="宋体" w:hAnsi="Courier New"/>
          <w:sz w:val="16"/>
        </w:rPr>
        <w:t>:</w:t>
      </w:r>
    </w:p>
    <w:p w14:paraId="75D4E268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</w:t>
      </w:r>
      <w:proofErr w:type="spellStart"/>
      <w:r w:rsidRPr="00714D0D">
        <w:rPr>
          <w:rFonts w:ascii="Courier New" w:eastAsia="宋体" w:hAnsi="Courier New"/>
          <w:sz w:val="16"/>
        </w:rPr>
        <w:t>anyOf</w:t>
      </w:r>
      <w:proofErr w:type="spellEnd"/>
      <w:r w:rsidRPr="00714D0D">
        <w:rPr>
          <w:rFonts w:ascii="Courier New" w:eastAsia="宋体" w:hAnsi="Courier New"/>
          <w:sz w:val="16"/>
        </w:rPr>
        <w:t>:</w:t>
      </w:r>
    </w:p>
    <w:p w14:paraId="02FE9444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- type: string</w:t>
      </w:r>
    </w:p>
    <w:p w14:paraId="7B8A9824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</w:t>
      </w:r>
      <w:proofErr w:type="spellStart"/>
      <w:r w:rsidRPr="00714D0D">
        <w:rPr>
          <w:rFonts w:ascii="Courier New" w:eastAsia="宋体" w:hAnsi="Courier New"/>
          <w:sz w:val="16"/>
        </w:rPr>
        <w:t>enum</w:t>
      </w:r>
      <w:proofErr w:type="spellEnd"/>
      <w:r w:rsidRPr="00714D0D">
        <w:rPr>
          <w:rFonts w:ascii="Courier New" w:eastAsia="宋体" w:hAnsi="Courier New"/>
          <w:sz w:val="16"/>
        </w:rPr>
        <w:t>:</w:t>
      </w:r>
    </w:p>
    <w:p w14:paraId="0EFB9A10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- AC_TY_CH</w:t>
      </w:r>
    </w:p>
    <w:p w14:paraId="65522177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- UP_PATH_CH</w:t>
      </w:r>
    </w:p>
    <w:p w14:paraId="1ADAC147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val="fr-FR"/>
        </w:rPr>
      </w:pPr>
      <w:r w:rsidRPr="00714D0D">
        <w:rPr>
          <w:rFonts w:ascii="Courier New" w:eastAsia="宋体" w:hAnsi="Courier New"/>
          <w:sz w:val="16"/>
        </w:rPr>
        <w:t xml:space="preserve">          </w:t>
      </w:r>
      <w:r w:rsidRPr="00714D0D">
        <w:rPr>
          <w:rFonts w:ascii="Courier New" w:eastAsia="宋体" w:hAnsi="Courier New"/>
          <w:sz w:val="16"/>
          <w:lang w:val="fr-FR"/>
        </w:rPr>
        <w:t>- PDU_SES_REL</w:t>
      </w:r>
    </w:p>
    <w:p w14:paraId="55357B9C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val="fr-FR"/>
        </w:rPr>
      </w:pPr>
      <w:r w:rsidRPr="00714D0D">
        <w:rPr>
          <w:rFonts w:ascii="Courier New" w:eastAsia="宋体" w:hAnsi="Courier New"/>
          <w:sz w:val="16"/>
          <w:lang w:val="fr-FR"/>
        </w:rPr>
        <w:t xml:space="preserve">          - PLMN_CH</w:t>
      </w:r>
    </w:p>
    <w:p w14:paraId="7FD40010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val="fr-FR"/>
        </w:rPr>
      </w:pPr>
      <w:r w:rsidRPr="00714D0D">
        <w:rPr>
          <w:rFonts w:ascii="Courier New" w:eastAsia="宋体" w:hAnsi="Courier New"/>
          <w:sz w:val="16"/>
          <w:lang w:val="fr-FR"/>
        </w:rPr>
        <w:t xml:space="preserve">          - UE_IP_CH</w:t>
      </w:r>
    </w:p>
    <w:p w14:paraId="03135157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val="fr-FR"/>
        </w:rPr>
      </w:pPr>
      <w:r w:rsidRPr="00714D0D">
        <w:rPr>
          <w:rFonts w:ascii="Courier New" w:eastAsia="宋体" w:hAnsi="Courier New"/>
          <w:sz w:val="16"/>
          <w:lang w:val="fr-FR"/>
        </w:rPr>
        <w:t xml:space="preserve">          - RAT_TY_CH</w:t>
      </w:r>
    </w:p>
    <w:p w14:paraId="17241CE6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  <w:lang w:val="fr-FR"/>
        </w:rPr>
        <w:t xml:space="preserve">          </w:t>
      </w:r>
      <w:r w:rsidRPr="00714D0D">
        <w:rPr>
          <w:rFonts w:ascii="Courier New" w:eastAsia="宋体" w:hAnsi="Courier New"/>
          <w:sz w:val="16"/>
        </w:rPr>
        <w:t>- DDDS</w:t>
      </w:r>
    </w:p>
    <w:p w14:paraId="5F755010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- COMM_FAIL</w:t>
      </w:r>
    </w:p>
    <w:p w14:paraId="328D629C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- PDU_SES_EST</w:t>
      </w:r>
    </w:p>
    <w:p w14:paraId="750CCA9E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- QFI_ALLOC</w:t>
      </w:r>
    </w:p>
    <w:p w14:paraId="06C60856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- QOS_MON</w:t>
      </w:r>
    </w:p>
    <w:p w14:paraId="763A854F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- SMCC_EXP</w:t>
      </w:r>
    </w:p>
    <w:p w14:paraId="3E191F23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- DISPERSION</w:t>
      </w:r>
    </w:p>
    <w:p w14:paraId="64CC49DE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- RED_TRANS_EXP</w:t>
      </w:r>
    </w:p>
    <w:p w14:paraId="0C3AC6C8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- WLAN_INFO</w:t>
      </w:r>
    </w:p>
    <w:p w14:paraId="45E8A72B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zh-CN"/>
        </w:rPr>
      </w:pPr>
      <w:r w:rsidRPr="00714D0D">
        <w:rPr>
          <w:rFonts w:ascii="Courier New" w:eastAsia="宋体" w:hAnsi="Courier New"/>
          <w:sz w:val="16"/>
          <w:lang w:eastAsia="zh-CN"/>
        </w:rPr>
        <w:t xml:space="preserve">          - UPF_INFO</w:t>
      </w:r>
    </w:p>
    <w:p w14:paraId="09620586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zh-CN"/>
        </w:rPr>
      </w:pPr>
      <w:r w:rsidRPr="00714D0D">
        <w:rPr>
          <w:rFonts w:ascii="Courier New" w:eastAsia="宋体" w:hAnsi="Courier New"/>
          <w:sz w:val="16"/>
          <w:lang w:eastAsia="zh-CN"/>
        </w:rPr>
        <w:t xml:space="preserve">          - UP_STATUS_INFO</w:t>
      </w:r>
    </w:p>
    <w:p w14:paraId="107AA48C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zh-CN"/>
        </w:rPr>
      </w:pPr>
      <w:r w:rsidRPr="00714D0D">
        <w:rPr>
          <w:rFonts w:ascii="Courier New" w:eastAsia="宋体" w:hAnsi="Courier New"/>
          <w:sz w:val="16"/>
          <w:lang w:eastAsia="zh-CN"/>
        </w:rPr>
        <w:t xml:space="preserve">          - </w:t>
      </w:r>
      <w:r w:rsidRPr="00714D0D">
        <w:rPr>
          <w:rFonts w:ascii="Courier New" w:eastAsia="宋体" w:hAnsi="Courier New" w:hint="eastAsia"/>
          <w:sz w:val="16"/>
          <w:lang w:eastAsia="zh-CN"/>
        </w:rPr>
        <w:t>SATB_CH</w:t>
      </w:r>
    </w:p>
    <w:p w14:paraId="4C07518C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- TRAFFIC_CORRELATION</w:t>
      </w:r>
    </w:p>
    <w:p w14:paraId="4FD034A9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- type: string</w:t>
      </w:r>
    </w:p>
    <w:p w14:paraId="01811835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description: &gt;</w:t>
      </w:r>
    </w:p>
    <w:p w14:paraId="508A5071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This string provides forward-compatibility with future</w:t>
      </w:r>
    </w:p>
    <w:p w14:paraId="653CD8D0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extensions to the enumeration and is not used to encode</w:t>
      </w:r>
    </w:p>
    <w:p w14:paraId="6A56A017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content defined in the present version of this API.</w:t>
      </w:r>
    </w:p>
    <w:p w14:paraId="18488E37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description: |</w:t>
      </w:r>
    </w:p>
    <w:p w14:paraId="32849120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Represents the types of events that can be subscribed.  </w:t>
      </w:r>
    </w:p>
    <w:p w14:paraId="22C0347F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Possible values are:</w:t>
      </w:r>
    </w:p>
    <w:p w14:paraId="42AAA4A2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- AC_TY_CH: Access Type Change.</w:t>
      </w:r>
    </w:p>
    <w:p w14:paraId="277AB30B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- UP_PATH_CH: UP Path Change.</w:t>
      </w:r>
    </w:p>
    <w:p w14:paraId="29337ED2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val="fr-FR"/>
        </w:rPr>
      </w:pPr>
      <w:r w:rsidRPr="00714D0D">
        <w:rPr>
          <w:rFonts w:ascii="Courier New" w:eastAsia="宋体" w:hAnsi="Courier New"/>
          <w:sz w:val="16"/>
        </w:rPr>
        <w:t xml:space="preserve">        </w:t>
      </w:r>
      <w:r w:rsidRPr="00714D0D">
        <w:rPr>
          <w:rFonts w:ascii="Courier New" w:eastAsia="宋体" w:hAnsi="Courier New"/>
          <w:sz w:val="16"/>
          <w:lang w:val="fr-FR"/>
        </w:rPr>
        <w:t>- PDU_SES_REL: PDU Session Release.</w:t>
      </w:r>
    </w:p>
    <w:p w14:paraId="3794FF41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  <w:lang w:val="fr-FR"/>
        </w:rPr>
        <w:lastRenderedPageBreak/>
        <w:t xml:space="preserve">        </w:t>
      </w:r>
      <w:r w:rsidRPr="00714D0D">
        <w:rPr>
          <w:rFonts w:ascii="Courier New" w:eastAsia="宋体" w:hAnsi="Courier New"/>
          <w:sz w:val="16"/>
        </w:rPr>
        <w:t>- PLMN_CH: PLMN Change.</w:t>
      </w:r>
    </w:p>
    <w:p w14:paraId="6A112698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- UE_IP_CH: UE IP address change.</w:t>
      </w:r>
    </w:p>
    <w:p w14:paraId="2F028816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- RAT_TY_CH: RAT Type Change.</w:t>
      </w:r>
    </w:p>
    <w:p w14:paraId="0F2B78EE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- DDDS: Downlink data delivery status.</w:t>
      </w:r>
    </w:p>
    <w:p w14:paraId="11CAFA23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- COMM_FAIL: Communication Failure.</w:t>
      </w:r>
    </w:p>
    <w:p w14:paraId="32EAC29E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- PDU_SES_EST: PDU Session Establishment.</w:t>
      </w:r>
    </w:p>
    <w:p w14:paraId="73390030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- QFI_ALLOC: QFI allocation.</w:t>
      </w:r>
    </w:p>
    <w:p w14:paraId="6CC914A4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- QOS_MON: QoS Monitoring.</w:t>
      </w:r>
    </w:p>
    <w:p w14:paraId="7929C44C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- SMCC_EXP: SM congestion control experience for PDU Session.</w:t>
      </w:r>
    </w:p>
    <w:p w14:paraId="525C8707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- DISPERSION: Session Management transaction dispersion.</w:t>
      </w:r>
    </w:p>
    <w:p w14:paraId="42B4F547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- RED_TRANS_EXP: Redundant transmission experience for PDU Session.</w:t>
      </w:r>
    </w:p>
    <w:p w14:paraId="3332878D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- WLAN_INFO: WLAN information on PDU session for which Access Type is NON_3GPP_ACCESS and</w:t>
      </w:r>
    </w:p>
    <w:p w14:paraId="3486EF22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RAT Type is TRUSTED_WLAN.</w:t>
      </w:r>
    </w:p>
    <w:p w14:paraId="3790CD0F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zh-CN"/>
        </w:rPr>
      </w:pPr>
      <w:r w:rsidRPr="00714D0D">
        <w:rPr>
          <w:rFonts w:ascii="Courier New" w:eastAsia="宋体" w:hAnsi="Courier New"/>
          <w:sz w:val="16"/>
          <w:lang w:eastAsia="zh-CN"/>
        </w:rPr>
        <w:t xml:space="preserve">        - UPF_INFO: The UPF information, including the UPF ID/address/FQDN information.</w:t>
      </w:r>
    </w:p>
    <w:p w14:paraId="49178CE5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zh-CN"/>
        </w:rPr>
      </w:pPr>
      <w:r w:rsidRPr="00714D0D">
        <w:rPr>
          <w:rFonts w:ascii="Courier New" w:eastAsia="宋体" w:hAnsi="Courier New"/>
          <w:sz w:val="16"/>
          <w:lang w:eastAsia="zh-CN"/>
        </w:rPr>
        <w:t xml:space="preserve">        - UP_STATUS_INFO: The User Plane status information.</w:t>
      </w:r>
    </w:p>
    <w:p w14:paraId="2784FBDE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ko-KR"/>
        </w:rPr>
      </w:pPr>
      <w:r w:rsidRPr="00714D0D">
        <w:rPr>
          <w:rFonts w:ascii="Courier New" w:eastAsia="宋体" w:hAnsi="Courier New"/>
          <w:sz w:val="16"/>
          <w:lang w:eastAsia="zh-CN"/>
        </w:rPr>
        <w:t xml:space="preserve">        - </w:t>
      </w:r>
      <w:r w:rsidRPr="00714D0D">
        <w:rPr>
          <w:rFonts w:ascii="Courier New" w:eastAsia="宋体" w:hAnsi="Courier New" w:hint="eastAsia"/>
          <w:sz w:val="16"/>
          <w:lang w:eastAsia="zh-CN"/>
        </w:rPr>
        <w:t>SATB_CH</w:t>
      </w:r>
      <w:r w:rsidRPr="00714D0D">
        <w:rPr>
          <w:rFonts w:ascii="Courier New" w:eastAsia="宋体" w:hAnsi="Courier New"/>
          <w:sz w:val="16"/>
          <w:lang w:eastAsia="zh-CN"/>
        </w:rPr>
        <w:t xml:space="preserve">: </w:t>
      </w:r>
      <w:r w:rsidRPr="00714D0D">
        <w:rPr>
          <w:rFonts w:ascii="Courier New" w:eastAsia="宋体" w:hAnsi="Courier New" w:hint="eastAsia"/>
          <w:sz w:val="16"/>
          <w:lang w:eastAsia="zh-CN"/>
        </w:rPr>
        <w:t>Satellite backhaul category change</w:t>
      </w:r>
      <w:r w:rsidRPr="00714D0D">
        <w:rPr>
          <w:rFonts w:ascii="Courier New" w:eastAsia="宋体" w:hAnsi="Courier New"/>
          <w:sz w:val="16"/>
          <w:lang w:eastAsia="zh-CN"/>
        </w:rPr>
        <w:t>.</w:t>
      </w:r>
    </w:p>
    <w:p w14:paraId="33BF42D9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- TRAFFIC_CORRELATION: Indicates that the SMF provides 5GC determined traffic correlation</w:t>
      </w:r>
    </w:p>
    <w:p w14:paraId="4B745872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information for a set of UEs identified by Traffic Correlation ID.</w:t>
      </w:r>
    </w:p>
    <w:p w14:paraId="4971F08B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ko-KR"/>
        </w:rPr>
      </w:pPr>
    </w:p>
    <w:p w14:paraId="3325EA40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</w:t>
      </w:r>
      <w:proofErr w:type="spellStart"/>
      <w:r w:rsidRPr="00714D0D">
        <w:rPr>
          <w:rFonts w:ascii="Courier New" w:eastAsia="宋体" w:hAnsi="Courier New"/>
          <w:sz w:val="16"/>
        </w:rPr>
        <w:t>NotificationMethod</w:t>
      </w:r>
      <w:proofErr w:type="spellEnd"/>
      <w:r w:rsidRPr="00714D0D">
        <w:rPr>
          <w:rFonts w:ascii="Courier New" w:eastAsia="宋体" w:hAnsi="Courier New"/>
          <w:sz w:val="16"/>
        </w:rPr>
        <w:t>:</w:t>
      </w:r>
    </w:p>
    <w:p w14:paraId="5098665A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</w:t>
      </w:r>
      <w:proofErr w:type="spellStart"/>
      <w:r w:rsidRPr="00714D0D">
        <w:rPr>
          <w:rFonts w:ascii="Courier New" w:eastAsia="宋体" w:hAnsi="Courier New"/>
          <w:sz w:val="16"/>
        </w:rPr>
        <w:t>anyOf</w:t>
      </w:r>
      <w:proofErr w:type="spellEnd"/>
      <w:r w:rsidRPr="00714D0D">
        <w:rPr>
          <w:rFonts w:ascii="Courier New" w:eastAsia="宋体" w:hAnsi="Courier New"/>
          <w:sz w:val="16"/>
        </w:rPr>
        <w:t>:</w:t>
      </w:r>
    </w:p>
    <w:p w14:paraId="019B6104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- type: string</w:t>
      </w:r>
    </w:p>
    <w:p w14:paraId="40E59385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</w:t>
      </w:r>
      <w:proofErr w:type="spellStart"/>
      <w:r w:rsidRPr="00714D0D">
        <w:rPr>
          <w:rFonts w:ascii="Courier New" w:eastAsia="宋体" w:hAnsi="Courier New"/>
          <w:sz w:val="16"/>
        </w:rPr>
        <w:t>enum</w:t>
      </w:r>
      <w:proofErr w:type="spellEnd"/>
      <w:r w:rsidRPr="00714D0D">
        <w:rPr>
          <w:rFonts w:ascii="Courier New" w:eastAsia="宋体" w:hAnsi="Courier New"/>
          <w:sz w:val="16"/>
        </w:rPr>
        <w:t>:</w:t>
      </w:r>
    </w:p>
    <w:p w14:paraId="42593095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- PERIODIC</w:t>
      </w:r>
    </w:p>
    <w:p w14:paraId="72A98C35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- ONE_TIME</w:t>
      </w:r>
    </w:p>
    <w:p w14:paraId="6D74C36A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- ON_EVENT_DETECTION</w:t>
      </w:r>
    </w:p>
    <w:p w14:paraId="3379A495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- type: string</w:t>
      </w:r>
    </w:p>
    <w:p w14:paraId="5CABB155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description: &gt;</w:t>
      </w:r>
    </w:p>
    <w:p w14:paraId="41BEF57A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This string provides forward-compatibility with future</w:t>
      </w:r>
    </w:p>
    <w:p w14:paraId="55DC1CDD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extensions to the enumeration and is not used to encode</w:t>
      </w:r>
    </w:p>
    <w:p w14:paraId="784C386D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content defined in the present version of this API.</w:t>
      </w:r>
    </w:p>
    <w:p w14:paraId="1F1DAE40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description: |</w:t>
      </w:r>
    </w:p>
    <w:p w14:paraId="50B2A271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Represents the notification methods that can be subscribed.  </w:t>
      </w:r>
    </w:p>
    <w:p w14:paraId="700EB70B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Possible values are:</w:t>
      </w:r>
    </w:p>
    <w:p w14:paraId="7F9113B5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- PERIODIC</w:t>
      </w:r>
    </w:p>
    <w:p w14:paraId="7BAE0A8D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- ONE_TIME</w:t>
      </w:r>
    </w:p>
    <w:p w14:paraId="5ED7B08B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- ON_EVENT_DETECTION</w:t>
      </w:r>
    </w:p>
    <w:p w14:paraId="139C9EF0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</w:p>
    <w:p w14:paraId="7A8A19E0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</w:t>
      </w:r>
      <w:proofErr w:type="spellStart"/>
      <w:r w:rsidRPr="00714D0D">
        <w:rPr>
          <w:rFonts w:ascii="Courier New" w:eastAsia="宋体" w:hAnsi="Courier New"/>
          <w:sz w:val="16"/>
        </w:rPr>
        <w:t>AppliedSmccType</w:t>
      </w:r>
      <w:proofErr w:type="spellEnd"/>
      <w:r w:rsidRPr="00714D0D">
        <w:rPr>
          <w:rFonts w:ascii="Courier New" w:eastAsia="宋体" w:hAnsi="Courier New"/>
          <w:sz w:val="16"/>
        </w:rPr>
        <w:t>:</w:t>
      </w:r>
    </w:p>
    <w:p w14:paraId="1F0FAB86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</w:t>
      </w:r>
      <w:proofErr w:type="spellStart"/>
      <w:r w:rsidRPr="00714D0D">
        <w:rPr>
          <w:rFonts w:ascii="Courier New" w:eastAsia="宋体" w:hAnsi="Courier New"/>
          <w:sz w:val="16"/>
        </w:rPr>
        <w:t>anyOf</w:t>
      </w:r>
      <w:proofErr w:type="spellEnd"/>
      <w:r w:rsidRPr="00714D0D">
        <w:rPr>
          <w:rFonts w:ascii="Courier New" w:eastAsia="宋体" w:hAnsi="Courier New"/>
          <w:sz w:val="16"/>
        </w:rPr>
        <w:t>:</w:t>
      </w:r>
    </w:p>
    <w:p w14:paraId="373404FA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- type: string</w:t>
      </w:r>
    </w:p>
    <w:p w14:paraId="61AFC7BB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</w:t>
      </w:r>
      <w:proofErr w:type="spellStart"/>
      <w:r w:rsidRPr="00714D0D">
        <w:rPr>
          <w:rFonts w:ascii="Courier New" w:eastAsia="宋体" w:hAnsi="Courier New"/>
          <w:sz w:val="16"/>
        </w:rPr>
        <w:t>enum</w:t>
      </w:r>
      <w:proofErr w:type="spellEnd"/>
      <w:r w:rsidRPr="00714D0D">
        <w:rPr>
          <w:rFonts w:ascii="Courier New" w:eastAsia="宋体" w:hAnsi="Courier New"/>
          <w:sz w:val="16"/>
        </w:rPr>
        <w:t>:</w:t>
      </w:r>
    </w:p>
    <w:p w14:paraId="2F8E33C4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- DNN_CC</w:t>
      </w:r>
    </w:p>
    <w:p w14:paraId="7D64B014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- SNSSAI_CC</w:t>
      </w:r>
    </w:p>
    <w:p w14:paraId="1AC3F338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description: &gt;</w:t>
      </w:r>
    </w:p>
    <w:p w14:paraId="6A5659DF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This string indicates the type of applied SM congestion control.</w:t>
      </w:r>
    </w:p>
    <w:p w14:paraId="0DC2B880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- type: string</w:t>
      </w:r>
    </w:p>
    <w:p w14:paraId="022CBCFA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description: &gt;</w:t>
      </w:r>
    </w:p>
    <w:p w14:paraId="095A7853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This string provides forward-compatibility with future</w:t>
      </w:r>
    </w:p>
    <w:p w14:paraId="6EC6AFCA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extensions to the enumeration and is not used to encode</w:t>
      </w:r>
    </w:p>
    <w:p w14:paraId="5752CC96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content defined in the present version of this API.</w:t>
      </w:r>
    </w:p>
    <w:p w14:paraId="1E7F7CEC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description: |</w:t>
      </w:r>
    </w:p>
    <w:p w14:paraId="1BE828D4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Represents </w:t>
      </w:r>
      <w:r w:rsidRPr="00714D0D">
        <w:rPr>
          <w:rFonts w:ascii="Courier New" w:eastAsia="宋体" w:hAnsi="Courier New"/>
          <w:sz w:val="16"/>
          <w:lang w:eastAsia="ko-KR"/>
        </w:rPr>
        <w:t xml:space="preserve">the type of applied SM congestion control.  </w:t>
      </w:r>
    </w:p>
    <w:p w14:paraId="3472FE3F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Possible values are:</w:t>
      </w:r>
    </w:p>
    <w:p w14:paraId="3A907753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- DNN_CC: Indicates the DNN based congestion control.</w:t>
      </w:r>
    </w:p>
    <w:p w14:paraId="533E8D15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- SNSSAI_CC: Indicates the S-NSSAI based congestion control.</w:t>
      </w:r>
    </w:p>
    <w:p w14:paraId="21B747FB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</w:p>
    <w:p w14:paraId="0F512A80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</w:t>
      </w:r>
      <w:proofErr w:type="spellStart"/>
      <w:r w:rsidRPr="00714D0D">
        <w:rPr>
          <w:rFonts w:ascii="Courier New" w:eastAsia="宋体" w:hAnsi="Courier New"/>
          <w:sz w:val="16"/>
        </w:rPr>
        <w:t>TransactionMetric</w:t>
      </w:r>
      <w:proofErr w:type="spellEnd"/>
      <w:r w:rsidRPr="00714D0D">
        <w:rPr>
          <w:rFonts w:ascii="Courier New" w:eastAsia="宋体" w:hAnsi="Courier New"/>
          <w:sz w:val="16"/>
        </w:rPr>
        <w:t>:</w:t>
      </w:r>
    </w:p>
    <w:p w14:paraId="37D81A76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</w:t>
      </w:r>
      <w:proofErr w:type="spellStart"/>
      <w:r w:rsidRPr="00714D0D">
        <w:rPr>
          <w:rFonts w:ascii="Courier New" w:eastAsia="宋体" w:hAnsi="Courier New"/>
          <w:sz w:val="16"/>
        </w:rPr>
        <w:t>anyOf</w:t>
      </w:r>
      <w:proofErr w:type="spellEnd"/>
      <w:r w:rsidRPr="00714D0D">
        <w:rPr>
          <w:rFonts w:ascii="Courier New" w:eastAsia="宋体" w:hAnsi="Courier New"/>
          <w:sz w:val="16"/>
        </w:rPr>
        <w:t>:</w:t>
      </w:r>
    </w:p>
    <w:p w14:paraId="787BEFEA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- type: string</w:t>
      </w:r>
    </w:p>
    <w:p w14:paraId="45AFD60C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</w:t>
      </w:r>
      <w:proofErr w:type="spellStart"/>
      <w:r w:rsidRPr="00714D0D">
        <w:rPr>
          <w:rFonts w:ascii="Courier New" w:eastAsia="宋体" w:hAnsi="Courier New"/>
          <w:sz w:val="16"/>
        </w:rPr>
        <w:t>enum</w:t>
      </w:r>
      <w:proofErr w:type="spellEnd"/>
      <w:r w:rsidRPr="00714D0D">
        <w:rPr>
          <w:rFonts w:ascii="Courier New" w:eastAsia="宋体" w:hAnsi="Courier New"/>
          <w:sz w:val="16"/>
        </w:rPr>
        <w:t>:</w:t>
      </w:r>
    </w:p>
    <w:p w14:paraId="05B375E3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- PDU_SES_EST</w:t>
      </w:r>
    </w:p>
    <w:p w14:paraId="50BE2BAD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- PDU_SES_AUTH</w:t>
      </w:r>
    </w:p>
    <w:p w14:paraId="2A9E7E1D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- PDU_SES_MODIF</w:t>
      </w:r>
    </w:p>
    <w:p w14:paraId="1D58F874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- PDU_SES_REL</w:t>
      </w:r>
    </w:p>
    <w:p w14:paraId="79402C6A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- type: string</w:t>
      </w:r>
    </w:p>
    <w:p w14:paraId="2DF4DA24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description: &gt;</w:t>
      </w:r>
    </w:p>
    <w:p w14:paraId="256165D4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This string provides forward-compatibility with future extensions to the enumeration</w:t>
      </w:r>
    </w:p>
    <w:p w14:paraId="248C4C2F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and is not used to encode content defined in the present version of this API.</w:t>
      </w:r>
    </w:p>
    <w:p w14:paraId="35537C92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</w:t>
      </w:r>
    </w:p>
    <w:p w14:paraId="5EDEAA2E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description: |</w:t>
      </w:r>
    </w:p>
    <w:p w14:paraId="1F3388F2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Represents the metric on UE Session Management transactions.  </w:t>
      </w:r>
    </w:p>
    <w:p w14:paraId="1719646A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Possible values are:</w:t>
      </w:r>
    </w:p>
    <w:p w14:paraId="442DE856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- PDU_SES_EST: PDU Session Establishment</w:t>
      </w:r>
    </w:p>
    <w:p w14:paraId="3036FD11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- PDU_SES_AUTH: PDU Session Authentication</w:t>
      </w:r>
    </w:p>
    <w:p w14:paraId="48973623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- PDU_SES_MODIF: PDU Session Modification</w:t>
      </w:r>
    </w:p>
    <w:p w14:paraId="6C04C90F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- PDU_SES_REL: PDU Session Release</w:t>
      </w:r>
    </w:p>
    <w:bookmarkEnd w:id="18"/>
    <w:bookmarkEnd w:id="19"/>
    <w:bookmarkEnd w:id="21"/>
    <w:p w14:paraId="0EA23751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zh-CN"/>
        </w:rPr>
      </w:pPr>
    </w:p>
    <w:p w14:paraId="0030E370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zh-CN"/>
        </w:rPr>
      </w:pPr>
      <w:r w:rsidRPr="00714D0D">
        <w:rPr>
          <w:rFonts w:ascii="Courier New" w:eastAsia="宋体" w:hAnsi="Courier New"/>
          <w:sz w:val="16"/>
          <w:lang w:eastAsia="zh-CN"/>
        </w:rPr>
        <w:lastRenderedPageBreak/>
        <w:t xml:space="preserve">    </w:t>
      </w:r>
      <w:proofErr w:type="spellStart"/>
      <w:r w:rsidRPr="00714D0D">
        <w:rPr>
          <w:rFonts w:ascii="Courier New" w:eastAsia="宋体" w:hAnsi="Courier New"/>
          <w:sz w:val="16"/>
          <w:lang w:eastAsia="zh-CN"/>
        </w:rPr>
        <w:t>PduSessionStatus</w:t>
      </w:r>
      <w:proofErr w:type="spellEnd"/>
      <w:r w:rsidRPr="00714D0D">
        <w:rPr>
          <w:rFonts w:ascii="Courier New" w:eastAsia="宋体" w:hAnsi="Courier New"/>
          <w:sz w:val="16"/>
          <w:lang w:eastAsia="zh-CN"/>
        </w:rPr>
        <w:t>:</w:t>
      </w:r>
    </w:p>
    <w:p w14:paraId="6E91FE53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zh-CN"/>
        </w:rPr>
      </w:pPr>
      <w:r w:rsidRPr="00714D0D">
        <w:rPr>
          <w:rFonts w:ascii="Courier New" w:eastAsia="宋体" w:hAnsi="Courier New"/>
          <w:sz w:val="16"/>
          <w:lang w:eastAsia="zh-CN"/>
        </w:rPr>
        <w:t xml:space="preserve">      </w:t>
      </w:r>
      <w:proofErr w:type="spellStart"/>
      <w:r w:rsidRPr="00714D0D">
        <w:rPr>
          <w:rFonts w:ascii="Courier New" w:eastAsia="宋体" w:hAnsi="Courier New"/>
          <w:sz w:val="16"/>
          <w:lang w:eastAsia="zh-CN"/>
        </w:rPr>
        <w:t>anyOf</w:t>
      </w:r>
      <w:proofErr w:type="spellEnd"/>
      <w:r w:rsidRPr="00714D0D">
        <w:rPr>
          <w:rFonts w:ascii="Courier New" w:eastAsia="宋体" w:hAnsi="Courier New"/>
          <w:sz w:val="16"/>
          <w:lang w:eastAsia="zh-CN"/>
        </w:rPr>
        <w:t>:</w:t>
      </w:r>
    </w:p>
    <w:p w14:paraId="71D6B0A9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zh-CN"/>
        </w:rPr>
      </w:pPr>
      <w:r w:rsidRPr="00714D0D">
        <w:rPr>
          <w:rFonts w:ascii="Courier New" w:eastAsia="宋体" w:hAnsi="Courier New"/>
          <w:sz w:val="16"/>
          <w:lang w:eastAsia="zh-CN"/>
        </w:rPr>
        <w:t xml:space="preserve">      - type: string</w:t>
      </w:r>
    </w:p>
    <w:p w14:paraId="54442B05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zh-CN"/>
        </w:rPr>
      </w:pPr>
      <w:r w:rsidRPr="00714D0D">
        <w:rPr>
          <w:rFonts w:ascii="Courier New" w:eastAsia="宋体" w:hAnsi="Courier New"/>
          <w:sz w:val="16"/>
          <w:lang w:eastAsia="zh-CN"/>
        </w:rPr>
        <w:t xml:space="preserve">        </w:t>
      </w:r>
      <w:proofErr w:type="spellStart"/>
      <w:r w:rsidRPr="00714D0D">
        <w:rPr>
          <w:rFonts w:ascii="Courier New" w:eastAsia="宋体" w:hAnsi="Courier New"/>
          <w:sz w:val="16"/>
          <w:lang w:eastAsia="zh-CN"/>
        </w:rPr>
        <w:t>enum</w:t>
      </w:r>
      <w:proofErr w:type="spellEnd"/>
      <w:r w:rsidRPr="00714D0D">
        <w:rPr>
          <w:rFonts w:ascii="Courier New" w:eastAsia="宋体" w:hAnsi="Courier New"/>
          <w:sz w:val="16"/>
          <w:lang w:eastAsia="zh-CN"/>
        </w:rPr>
        <w:t>:</w:t>
      </w:r>
    </w:p>
    <w:p w14:paraId="563340BF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zh-CN"/>
        </w:rPr>
      </w:pPr>
      <w:r w:rsidRPr="00714D0D">
        <w:rPr>
          <w:rFonts w:ascii="Courier New" w:eastAsia="宋体" w:hAnsi="Courier New"/>
          <w:sz w:val="16"/>
          <w:lang w:eastAsia="zh-CN"/>
        </w:rPr>
        <w:t xml:space="preserve">          - ACTIVATED</w:t>
      </w:r>
    </w:p>
    <w:p w14:paraId="0747C8BD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zh-CN"/>
        </w:rPr>
      </w:pPr>
      <w:r w:rsidRPr="00714D0D">
        <w:rPr>
          <w:rFonts w:ascii="Courier New" w:eastAsia="宋体" w:hAnsi="Courier New"/>
          <w:sz w:val="16"/>
          <w:lang w:eastAsia="zh-CN"/>
        </w:rPr>
        <w:t xml:space="preserve">          - DEACTIVATED</w:t>
      </w:r>
    </w:p>
    <w:p w14:paraId="67ECBCF8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zh-CN"/>
        </w:rPr>
      </w:pPr>
      <w:r w:rsidRPr="00714D0D">
        <w:rPr>
          <w:rFonts w:ascii="Courier New" w:eastAsia="宋体" w:hAnsi="Courier New"/>
          <w:sz w:val="16"/>
          <w:lang w:eastAsia="zh-CN"/>
        </w:rPr>
        <w:t xml:space="preserve">      - type: string</w:t>
      </w:r>
    </w:p>
    <w:p w14:paraId="001A6CC9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zh-CN"/>
        </w:rPr>
      </w:pPr>
      <w:r w:rsidRPr="00714D0D">
        <w:rPr>
          <w:rFonts w:ascii="Courier New" w:eastAsia="宋体" w:hAnsi="Courier New"/>
          <w:sz w:val="16"/>
          <w:lang w:eastAsia="zh-CN"/>
        </w:rPr>
        <w:t xml:space="preserve">        description: &gt;</w:t>
      </w:r>
    </w:p>
    <w:p w14:paraId="10CC03B5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  <w:lang w:eastAsia="zh-CN"/>
        </w:rPr>
        <w:t xml:space="preserve">          </w:t>
      </w:r>
      <w:r w:rsidRPr="00714D0D">
        <w:rPr>
          <w:rFonts w:ascii="Courier New" w:eastAsia="宋体" w:hAnsi="Courier New"/>
          <w:sz w:val="16"/>
        </w:rPr>
        <w:t>This string provides forward-compatibility with future extensions to the enumeration</w:t>
      </w:r>
    </w:p>
    <w:p w14:paraId="7DB7026E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14D0D">
        <w:rPr>
          <w:rFonts w:ascii="Courier New" w:eastAsia="宋体" w:hAnsi="Courier New"/>
          <w:sz w:val="16"/>
        </w:rPr>
        <w:t xml:space="preserve">          and is not used to encode content defined in the present version of this API.</w:t>
      </w:r>
    </w:p>
    <w:p w14:paraId="70E52FB3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zh-CN"/>
        </w:rPr>
      </w:pPr>
      <w:r w:rsidRPr="00714D0D">
        <w:rPr>
          <w:rFonts w:ascii="Courier New" w:eastAsia="宋体" w:hAnsi="Courier New"/>
          <w:sz w:val="16"/>
        </w:rPr>
        <w:t xml:space="preserve">          </w:t>
      </w:r>
    </w:p>
    <w:p w14:paraId="2363CE1B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zh-CN"/>
        </w:rPr>
      </w:pPr>
      <w:r w:rsidRPr="00714D0D">
        <w:rPr>
          <w:rFonts w:ascii="Courier New" w:eastAsia="宋体" w:hAnsi="Courier New"/>
          <w:sz w:val="16"/>
          <w:lang w:eastAsia="zh-CN"/>
        </w:rPr>
        <w:t xml:space="preserve">      description: |</w:t>
      </w:r>
    </w:p>
    <w:p w14:paraId="46E6A0D3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zh-CN"/>
        </w:rPr>
      </w:pPr>
      <w:r w:rsidRPr="00714D0D">
        <w:rPr>
          <w:rFonts w:ascii="Courier New" w:eastAsia="宋体" w:hAnsi="Courier New"/>
          <w:sz w:val="16"/>
          <w:lang w:eastAsia="zh-CN"/>
        </w:rPr>
        <w:t xml:space="preserve">        Represents the </w:t>
      </w:r>
      <w:r w:rsidRPr="00714D0D">
        <w:rPr>
          <w:rFonts w:ascii="Courier New" w:eastAsia="宋体" w:hAnsi="Courier New"/>
          <w:sz w:val="16"/>
        </w:rPr>
        <w:t xml:space="preserve">status of the PDU Session.  </w:t>
      </w:r>
    </w:p>
    <w:p w14:paraId="18B48F47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zh-CN"/>
        </w:rPr>
      </w:pPr>
      <w:r w:rsidRPr="00714D0D">
        <w:rPr>
          <w:rFonts w:ascii="Courier New" w:eastAsia="宋体" w:hAnsi="Courier New"/>
          <w:sz w:val="16"/>
          <w:lang w:eastAsia="zh-CN"/>
        </w:rPr>
        <w:t xml:space="preserve">        Possible values are:</w:t>
      </w:r>
    </w:p>
    <w:p w14:paraId="61E95B5A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zh-CN"/>
        </w:rPr>
      </w:pPr>
      <w:r w:rsidRPr="00714D0D">
        <w:rPr>
          <w:rFonts w:ascii="Courier New" w:eastAsia="宋体" w:hAnsi="Courier New"/>
          <w:sz w:val="16"/>
          <w:lang w:eastAsia="zh-CN"/>
        </w:rPr>
        <w:t xml:space="preserve">        - ACTIVATED: PDU Session </w:t>
      </w:r>
      <w:r w:rsidRPr="00714D0D">
        <w:rPr>
          <w:rFonts w:ascii="Courier New" w:eastAsia="宋体" w:hAnsi="Courier New"/>
          <w:sz w:val="16"/>
        </w:rPr>
        <w:t>status is activated.</w:t>
      </w:r>
    </w:p>
    <w:p w14:paraId="50626D40" w14:textId="77777777" w:rsidR="00714D0D" w:rsidRPr="00714D0D" w:rsidRDefault="00714D0D" w:rsidP="00714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zh-CN"/>
        </w:rPr>
      </w:pPr>
      <w:r w:rsidRPr="00714D0D">
        <w:rPr>
          <w:rFonts w:ascii="Courier New" w:eastAsia="宋体" w:hAnsi="Courier New"/>
          <w:sz w:val="16"/>
          <w:lang w:eastAsia="zh-CN"/>
        </w:rPr>
        <w:t xml:space="preserve">        - DEACTIVATED: PDU Session status is deactivated.</w:t>
      </w:r>
    </w:p>
    <w:bookmarkEnd w:id="22"/>
    <w:p w14:paraId="5B3E6E61" w14:textId="051D5329" w:rsidR="00E30F3E" w:rsidRDefault="00E30F3E" w:rsidP="00E30F3E">
      <w:pPr>
        <w:rPr>
          <w:noProof/>
        </w:rPr>
      </w:pPr>
    </w:p>
    <w:p w14:paraId="510C1027" w14:textId="11EE240B" w:rsidR="00E30F3E" w:rsidRPr="00E30F3E" w:rsidRDefault="00E30F3E" w:rsidP="00E30F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E30F3E" w:rsidRPr="00E30F3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1FA630" w14:textId="77777777" w:rsidR="0089644A" w:rsidRDefault="0089644A">
      <w:r>
        <w:separator/>
      </w:r>
    </w:p>
  </w:endnote>
  <w:endnote w:type="continuationSeparator" w:id="0">
    <w:p w14:paraId="576C83E2" w14:textId="77777777" w:rsidR="0089644A" w:rsidRDefault="008964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0E1E5B" w14:textId="77777777" w:rsidR="0089644A" w:rsidRDefault="0089644A">
      <w:r>
        <w:separator/>
      </w:r>
    </w:p>
  </w:footnote>
  <w:footnote w:type="continuationSeparator" w:id="0">
    <w:p w14:paraId="43920456" w14:textId="77777777" w:rsidR="0089644A" w:rsidRDefault="008964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EC6A8E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222B422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A9AF46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442695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D54D27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9041C6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6F47D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880231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352"/>
    <w:rsid w:val="00070E09"/>
    <w:rsid w:val="000A6394"/>
    <w:rsid w:val="000B7FED"/>
    <w:rsid w:val="000C038A"/>
    <w:rsid w:val="000C6598"/>
    <w:rsid w:val="000D44B3"/>
    <w:rsid w:val="000D6904"/>
    <w:rsid w:val="00101043"/>
    <w:rsid w:val="00145D43"/>
    <w:rsid w:val="00174A92"/>
    <w:rsid w:val="0018010A"/>
    <w:rsid w:val="00192C46"/>
    <w:rsid w:val="001A08B3"/>
    <w:rsid w:val="001A7B60"/>
    <w:rsid w:val="001B10F8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26E"/>
    <w:rsid w:val="0036231A"/>
    <w:rsid w:val="00374DD4"/>
    <w:rsid w:val="003E1A36"/>
    <w:rsid w:val="00410371"/>
    <w:rsid w:val="004242F1"/>
    <w:rsid w:val="00443C43"/>
    <w:rsid w:val="00451C0A"/>
    <w:rsid w:val="0047149D"/>
    <w:rsid w:val="00476DA3"/>
    <w:rsid w:val="004B75B7"/>
    <w:rsid w:val="004D7A1D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14D0D"/>
    <w:rsid w:val="0078605D"/>
    <w:rsid w:val="00792342"/>
    <w:rsid w:val="007977A8"/>
    <w:rsid w:val="007B512A"/>
    <w:rsid w:val="007C2097"/>
    <w:rsid w:val="007D6A07"/>
    <w:rsid w:val="007E7EF1"/>
    <w:rsid w:val="007F7259"/>
    <w:rsid w:val="008040A8"/>
    <w:rsid w:val="008279FA"/>
    <w:rsid w:val="00851F9C"/>
    <w:rsid w:val="008626E7"/>
    <w:rsid w:val="00870EE7"/>
    <w:rsid w:val="008863B9"/>
    <w:rsid w:val="0089644A"/>
    <w:rsid w:val="008A45A6"/>
    <w:rsid w:val="008D3CCC"/>
    <w:rsid w:val="008F3789"/>
    <w:rsid w:val="008F686C"/>
    <w:rsid w:val="009148DE"/>
    <w:rsid w:val="00941E30"/>
    <w:rsid w:val="009777D9"/>
    <w:rsid w:val="00984D5D"/>
    <w:rsid w:val="00991B88"/>
    <w:rsid w:val="009A5753"/>
    <w:rsid w:val="009A579D"/>
    <w:rsid w:val="009E3297"/>
    <w:rsid w:val="009F3CE6"/>
    <w:rsid w:val="009F734F"/>
    <w:rsid w:val="00A16CA3"/>
    <w:rsid w:val="00A246B6"/>
    <w:rsid w:val="00A47E70"/>
    <w:rsid w:val="00A50CF0"/>
    <w:rsid w:val="00A7671C"/>
    <w:rsid w:val="00AA2CBC"/>
    <w:rsid w:val="00AC5820"/>
    <w:rsid w:val="00AD1CD8"/>
    <w:rsid w:val="00B0456E"/>
    <w:rsid w:val="00B17CB3"/>
    <w:rsid w:val="00B258BB"/>
    <w:rsid w:val="00B67B97"/>
    <w:rsid w:val="00B968C8"/>
    <w:rsid w:val="00BA3EC5"/>
    <w:rsid w:val="00BA51D9"/>
    <w:rsid w:val="00BB5DFC"/>
    <w:rsid w:val="00BD279D"/>
    <w:rsid w:val="00BD6BB8"/>
    <w:rsid w:val="00BF10BF"/>
    <w:rsid w:val="00C175E1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0F3E"/>
    <w:rsid w:val="00E34898"/>
    <w:rsid w:val="00EB09B7"/>
    <w:rsid w:val="00EE51E1"/>
    <w:rsid w:val="00EE7D7C"/>
    <w:rsid w:val="00EF6518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984D5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a7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qFormat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9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2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a">
    <w:name w:val="footer"/>
    <w:basedOn w:val="a4"/>
    <w:link w:val="ab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c">
    <w:name w:val="Hyperlink"/>
    <w:rsid w:val="000B7FED"/>
    <w:rPr>
      <w:color w:val="0000FF"/>
      <w:u w:val="single"/>
    </w:rPr>
  </w:style>
  <w:style w:type="character" w:styleId="ad">
    <w:name w:val="annotation reference"/>
    <w:rsid w:val="000B7FED"/>
    <w:rPr>
      <w:sz w:val="16"/>
    </w:rPr>
  </w:style>
  <w:style w:type="paragraph" w:styleId="ae">
    <w:name w:val="annotation text"/>
    <w:basedOn w:val="a"/>
    <w:link w:val="af"/>
    <w:rsid w:val="000B7FED"/>
  </w:style>
  <w:style w:type="character" w:styleId="af0">
    <w:name w:val="FollowedHyperlink"/>
    <w:rsid w:val="000B7FED"/>
    <w:rPr>
      <w:color w:val="800080"/>
      <w:u w:val="single"/>
    </w:rPr>
  </w:style>
  <w:style w:type="paragraph" w:styleId="af1">
    <w:name w:val="Balloon Text"/>
    <w:basedOn w:val="a"/>
    <w:link w:val="af2"/>
    <w:rsid w:val="000B7FED"/>
    <w:rPr>
      <w:rFonts w:ascii="Tahoma" w:hAnsi="Tahoma" w:cs="Tahoma"/>
      <w:sz w:val="16"/>
      <w:szCs w:val="16"/>
    </w:rPr>
  </w:style>
  <w:style w:type="paragraph" w:styleId="af3">
    <w:name w:val="annotation subject"/>
    <w:basedOn w:val="ae"/>
    <w:next w:val="ae"/>
    <w:link w:val="af4"/>
    <w:rsid w:val="000B7FED"/>
    <w:rPr>
      <w:b/>
      <w:bCs/>
    </w:rPr>
  </w:style>
  <w:style w:type="paragraph" w:styleId="af5">
    <w:name w:val="Document Map"/>
    <w:basedOn w:val="a"/>
    <w:link w:val="af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E30F3E"/>
    <w:rPr>
      <w:rFonts w:ascii="Arial" w:hAnsi="Arial"/>
      <w:b/>
      <w:lang w:val="en-GB" w:eastAsia="en-US"/>
    </w:rPr>
  </w:style>
  <w:style w:type="numbering" w:customStyle="1" w:styleId="12">
    <w:name w:val="无列表1"/>
    <w:next w:val="a2"/>
    <w:uiPriority w:val="99"/>
    <w:semiHidden/>
    <w:rsid w:val="00714D0D"/>
  </w:style>
  <w:style w:type="paragraph" w:customStyle="1" w:styleId="TAJ">
    <w:name w:val="TAJ"/>
    <w:basedOn w:val="TH"/>
    <w:rsid w:val="00714D0D"/>
    <w:rPr>
      <w:rFonts w:eastAsia="宋体"/>
    </w:rPr>
  </w:style>
  <w:style w:type="paragraph" w:customStyle="1" w:styleId="Guidance">
    <w:name w:val="Guidance"/>
    <w:basedOn w:val="a"/>
    <w:rsid w:val="00714D0D"/>
    <w:rPr>
      <w:rFonts w:eastAsia="宋体"/>
      <w:i/>
      <w:color w:val="0000FF"/>
    </w:rPr>
  </w:style>
  <w:style w:type="character" w:customStyle="1" w:styleId="af6">
    <w:name w:val="文档结构图 字符"/>
    <w:link w:val="af5"/>
    <w:rsid w:val="00714D0D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714D0D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eastAsia="zh-CN"/>
    </w:rPr>
  </w:style>
  <w:style w:type="character" w:customStyle="1" w:styleId="EXCar">
    <w:name w:val="EX Car"/>
    <w:link w:val="EX"/>
    <w:qFormat/>
    <w:rsid w:val="00714D0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714D0D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714D0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714D0D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a"/>
    <w:qFormat/>
    <w:rsid w:val="00714D0D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714D0D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har">
    <w:name w:val="B1 Char"/>
    <w:link w:val="B10"/>
    <w:qFormat/>
    <w:rsid w:val="00714D0D"/>
    <w:rPr>
      <w:rFonts w:ascii="Times New Roman" w:hAnsi="Times New Roman"/>
      <w:lang w:val="en-GB" w:eastAsia="en-US"/>
    </w:rPr>
  </w:style>
  <w:style w:type="character" w:customStyle="1" w:styleId="31">
    <w:name w:val="标题 3 字符"/>
    <w:link w:val="30"/>
    <w:rsid w:val="00714D0D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rsid w:val="00714D0D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714D0D"/>
    <w:rPr>
      <w:rFonts w:ascii="Times New Roman" w:hAnsi="Times New Roman"/>
      <w:lang w:val="en-GB" w:eastAsia="en-US"/>
    </w:rPr>
  </w:style>
  <w:style w:type="character" w:customStyle="1" w:styleId="41">
    <w:name w:val="标题 4 字符"/>
    <w:link w:val="40"/>
    <w:rsid w:val="00714D0D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714D0D"/>
    <w:rPr>
      <w:lang w:val="en-GB" w:eastAsia="en-US"/>
    </w:rPr>
  </w:style>
  <w:style w:type="character" w:customStyle="1" w:styleId="TANChar">
    <w:name w:val="TAN Char"/>
    <w:link w:val="TAN"/>
    <w:qFormat/>
    <w:rsid w:val="00714D0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714D0D"/>
    <w:rPr>
      <w:rFonts w:ascii="Arial" w:hAnsi="Arial"/>
      <w:sz w:val="18"/>
      <w:lang w:val="en-GB" w:eastAsia="en-US"/>
    </w:rPr>
  </w:style>
  <w:style w:type="character" w:customStyle="1" w:styleId="af2">
    <w:name w:val="批注框文本 字符"/>
    <w:link w:val="af1"/>
    <w:rsid w:val="00714D0D"/>
    <w:rPr>
      <w:rFonts w:ascii="Tahoma" w:hAnsi="Tahoma" w:cs="Tahoma"/>
      <w:sz w:val="16"/>
      <w:szCs w:val="16"/>
      <w:lang w:val="en-GB" w:eastAsia="en-US"/>
    </w:rPr>
  </w:style>
  <w:style w:type="character" w:customStyle="1" w:styleId="af">
    <w:name w:val="批注文字 字符"/>
    <w:link w:val="ae"/>
    <w:rsid w:val="00714D0D"/>
    <w:rPr>
      <w:rFonts w:ascii="Times New Roman" w:hAnsi="Times New Roman"/>
      <w:lang w:val="en-GB" w:eastAsia="en-US"/>
    </w:rPr>
  </w:style>
  <w:style w:type="character" w:customStyle="1" w:styleId="af4">
    <w:name w:val="批注主题 字符"/>
    <w:link w:val="af3"/>
    <w:rsid w:val="00714D0D"/>
    <w:rPr>
      <w:rFonts w:ascii="Times New Roman" w:hAnsi="Times New Roman"/>
      <w:b/>
      <w:bCs/>
      <w:lang w:val="en-GB" w:eastAsia="en-US"/>
    </w:rPr>
  </w:style>
  <w:style w:type="character" w:styleId="af7">
    <w:name w:val="Unresolved Mention"/>
    <w:uiPriority w:val="99"/>
    <w:semiHidden/>
    <w:unhideWhenUsed/>
    <w:rsid w:val="00714D0D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714D0D"/>
    <w:rPr>
      <w:color w:val="FF0000"/>
      <w:lang w:val="en-GB" w:eastAsia="en-US"/>
    </w:rPr>
  </w:style>
  <w:style w:type="character" w:customStyle="1" w:styleId="B2Char">
    <w:name w:val="B2 Char"/>
    <w:link w:val="B2"/>
    <w:qFormat/>
    <w:rsid w:val="00714D0D"/>
    <w:rPr>
      <w:rFonts w:ascii="Times New Roman" w:hAnsi="Times New Roman"/>
      <w:lang w:val="en-GB" w:eastAsia="en-US"/>
    </w:rPr>
  </w:style>
  <w:style w:type="paragraph" w:styleId="af8">
    <w:name w:val="Revision"/>
    <w:hidden/>
    <w:uiPriority w:val="99"/>
    <w:semiHidden/>
    <w:rsid w:val="00714D0D"/>
    <w:rPr>
      <w:rFonts w:ascii="Times New Roman" w:eastAsia="宋体" w:hAnsi="Times New Roman"/>
      <w:lang w:val="en-GB" w:eastAsia="en-US"/>
    </w:rPr>
  </w:style>
  <w:style w:type="character" w:customStyle="1" w:styleId="B1Char1">
    <w:name w:val="B1 Char1"/>
    <w:rsid w:val="00714D0D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714D0D"/>
    <w:rPr>
      <w:rFonts w:ascii="Courier New" w:hAnsi="Courier New"/>
      <w:noProof/>
      <w:sz w:val="16"/>
      <w:lang w:val="en-GB" w:eastAsia="en-US"/>
    </w:rPr>
  </w:style>
  <w:style w:type="character" w:customStyle="1" w:styleId="EditorsNoteZchn">
    <w:name w:val="Editor's Note Zchn"/>
    <w:rsid w:val="00714D0D"/>
    <w:rPr>
      <w:rFonts w:ascii="Times New Roman" w:hAnsi="Times New Roman"/>
      <w:color w:val="FF0000"/>
      <w:lang w:val="en-GB"/>
    </w:rPr>
  </w:style>
  <w:style w:type="character" w:customStyle="1" w:styleId="EWChar">
    <w:name w:val="EW Char"/>
    <w:link w:val="EW"/>
    <w:locked/>
    <w:rsid w:val="00714D0D"/>
    <w:rPr>
      <w:rFonts w:ascii="Times New Roman" w:hAnsi="Times New Roman"/>
      <w:lang w:val="en-GB" w:eastAsia="en-US"/>
    </w:rPr>
  </w:style>
  <w:style w:type="paragraph" w:styleId="af9">
    <w:name w:val="Bibliography"/>
    <w:basedOn w:val="a"/>
    <w:next w:val="a"/>
    <w:uiPriority w:val="37"/>
    <w:semiHidden/>
    <w:unhideWhenUsed/>
    <w:rsid w:val="00714D0D"/>
    <w:rPr>
      <w:rFonts w:eastAsia="宋体"/>
    </w:rPr>
  </w:style>
  <w:style w:type="paragraph" w:styleId="afa">
    <w:name w:val="Block Text"/>
    <w:basedOn w:val="a"/>
    <w:rsid w:val="00714D0D"/>
    <w:pPr>
      <w:spacing w:after="120"/>
      <w:ind w:left="1440" w:right="1440"/>
    </w:pPr>
    <w:rPr>
      <w:rFonts w:eastAsia="宋体"/>
    </w:rPr>
  </w:style>
  <w:style w:type="paragraph" w:styleId="afb">
    <w:name w:val="Body Text"/>
    <w:basedOn w:val="a"/>
    <w:link w:val="afc"/>
    <w:rsid w:val="00714D0D"/>
    <w:pPr>
      <w:spacing w:after="120"/>
    </w:pPr>
    <w:rPr>
      <w:rFonts w:eastAsia="宋体"/>
    </w:rPr>
  </w:style>
  <w:style w:type="character" w:customStyle="1" w:styleId="afc">
    <w:name w:val="正文文本 字符"/>
    <w:basedOn w:val="a0"/>
    <w:link w:val="afb"/>
    <w:rsid w:val="00714D0D"/>
    <w:rPr>
      <w:rFonts w:ascii="Times New Roman" w:eastAsia="宋体" w:hAnsi="Times New Roman"/>
      <w:lang w:val="en-GB" w:eastAsia="en-US"/>
    </w:rPr>
  </w:style>
  <w:style w:type="paragraph" w:styleId="25">
    <w:name w:val="Body Text 2"/>
    <w:basedOn w:val="a"/>
    <w:link w:val="26"/>
    <w:rsid w:val="00714D0D"/>
    <w:pPr>
      <w:spacing w:after="120" w:line="480" w:lineRule="auto"/>
    </w:pPr>
    <w:rPr>
      <w:rFonts w:eastAsia="宋体"/>
    </w:rPr>
  </w:style>
  <w:style w:type="character" w:customStyle="1" w:styleId="26">
    <w:name w:val="正文文本 2 字符"/>
    <w:basedOn w:val="a0"/>
    <w:link w:val="25"/>
    <w:rsid w:val="00714D0D"/>
    <w:rPr>
      <w:rFonts w:ascii="Times New Roman" w:eastAsia="宋体" w:hAnsi="Times New Roman"/>
      <w:lang w:val="en-GB" w:eastAsia="en-US"/>
    </w:rPr>
  </w:style>
  <w:style w:type="paragraph" w:styleId="34">
    <w:name w:val="Body Text 3"/>
    <w:basedOn w:val="a"/>
    <w:link w:val="35"/>
    <w:rsid w:val="00714D0D"/>
    <w:pPr>
      <w:spacing w:after="120"/>
    </w:pPr>
    <w:rPr>
      <w:rFonts w:eastAsia="宋体"/>
      <w:sz w:val="16"/>
      <w:szCs w:val="16"/>
    </w:rPr>
  </w:style>
  <w:style w:type="character" w:customStyle="1" w:styleId="35">
    <w:name w:val="正文文本 3 字符"/>
    <w:basedOn w:val="a0"/>
    <w:link w:val="34"/>
    <w:rsid w:val="00714D0D"/>
    <w:rPr>
      <w:rFonts w:ascii="Times New Roman" w:eastAsia="宋体" w:hAnsi="Times New Roman"/>
      <w:sz w:val="16"/>
      <w:szCs w:val="16"/>
      <w:lang w:val="en-GB" w:eastAsia="en-US"/>
    </w:rPr>
  </w:style>
  <w:style w:type="paragraph" w:styleId="afd">
    <w:name w:val="Body Text First Indent"/>
    <w:basedOn w:val="afb"/>
    <w:link w:val="afe"/>
    <w:rsid w:val="00714D0D"/>
    <w:pPr>
      <w:ind w:firstLine="210"/>
    </w:pPr>
  </w:style>
  <w:style w:type="character" w:customStyle="1" w:styleId="afe">
    <w:name w:val="正文文本首行缩进 字符"/>
    <w:basedOn w:val="afc"/>
    <w:link w:val="afd"/>
    <w:rsid w:val="00714D0D"/>
    <w:rPr>
      <w:rFonts w:ascii="Times New Roman" w:eastAsia="宋体" w:hAnsi="Times New Roman"/>
      <w:lang w:val="en-GB" w:eastAsia="en-US"/>
    </w:rPr>
  </w:style>
  <w:style w:type="paragraph" w:styleId="aff">
    <w:name w:val="Body Text Indent"/>
    <w:basedOn w:val="a"/>
    <w:link w:val="aff0"/>
    <w:rsid w:val="00714D0D"/>
    <w:pPr>
      <w:spacing w:after="120"/>
      <w:ind w:left="283"/>
    </w:pPr>
    <w:rPr>
      <w:rFonts w:eastAsia="宋体"/>
    </w:rPr>
  </w:style>
  <w:style w:type="character" w:customStyle="1" w:styleId="aff0">
    <w:name w:val="正文文本缩进 字符"/>
    <w:basedOn w:val="a0"/>
    <w:link w:val="aff"/>
    <w:rsid w:val="00714D0D"/>
    <w:rPr>
      <w:rFonts w:ascii="Times New Roman" w:eastAsia="宋体" w:hAnsi="Times New Roman"/>
      <w:lang w:val="en-GB" w:eastAsia="en-US"/>
    </w:rPr>
  </w:style>
  <w:style w:type="paragraph" w:styleId="27">
    <w:name w:val="Body Text First Indent 2"/>
    <w:basedOn w:val="aff"/>
    <w:link w:val="28"/>
    <w:rsid w:val="00714D0D"/>
    <w:pPr>
      <w:ind w:firstLine="210"/>
    </w:pPr>
  </w:style>
  <w:style w:type="character" w:customStyle="1" w:styleId="28">
    <w:name w:val="正文文本首行缩进 2 字符"/>
    <w:basedOn w:val="aff0"/>
    <w:link w:val="27"/>
    <w:rsid w:val="00714D0D"/>
    <w:rPr>
      <w:rFonts w:ascii="Times New Roman" w:eastAsia="宋体" w:hAnsi="Times New Roman"/>
      <w:lang w:val="en-GB" w:eastAsia="en-US"/>
    </w:rPr>
  </w:style>
  <w:style w:type="paragraph" w:styleId="29">
    <w:name w:val="Body Text Indent 2"/>
    <w:basedOn w:val="a"/>
    <w:link w:val="2a"/>
    <w:rsid w:val="00714D0D"/>
    <w:pPr>
      <w:spacing w:after="120" w:line="480" w:lineRule="auto"/>
      <w:ind w:left="283"/>
    </w:pPr>
    <w:rPr>
      <w:rFonts w:eastAsia="宋体"/>
    </w:rPr>
  </w:style>
  <w:style w:type="character" w:customStyle="1" w:styleId="2a">
    <w:name w:val="正文文本缩进 2 字符"/>
    <w:basedOn w:val="a0"/>
    <w:link w:val="29"/>
    <w:rsid w:val="00714D0D"/>
    <w:rPr>
      <w:rFonts w:ascii="Times New Roman" w:eastAsia="宋体" w:hAnsi="Times New Roman"/>
      <w:lang w:val="en-GB" w:eastAsia="en-US"/>
    </w:rPr>
  </w:style>
  <w:style w:type="paragraph" w:styleId="36">
    <w:name w:val="Body Text Indent 3"/>
    <w:basedOn w:val="a"/>
    <w:link w:val="37"/>
    <w:rsid w:val="00714D0D"/>
    <w:pPr>
      <w:spacing w:after="120"/>
      <w:ind w:left="283"/>
    </w:pPr>
    <w:rPr>
      <w:rFonts w:eastAsia="宋体"/>
      <w:sz w:val="16"/>
      <w:szCs w:val="16"/>
    </w:rPr>
  </w:style>
  <w:style w:type="character" w:customStyle="1" w:styleId="37">
    <w:name w:val="正文文本缩进 3 字符"/>
    <w:basedOn w:val="a0"/>
    <w:link w:val="36"/>
    <w:rsid w:val="00714D0D"/>
    <w:rPr>
      <w:rFonts w:ascii="Times New Roman" w:eastAsia="宋体" w:hAnsi="Times New Roman"/>
      <w:sz w:val="16"/>
      <w:szCs w:val="16"/>
      <w:lang w:val="en-GB" w:eastAsia="en-US"/>
    </w:rPr>
  </w:style>
  <w:style w:type="paragraph" w:styleId="aff1">
    <w:name w:val="caption"/>
    <w:basedOn w:val="a"/>
    <w:next w:val="a"/>
    <w:unhideWhenUsed/>
    <w:qFormat/>
    <w:rsid w:val="00714D0D"/>
    <w:rPr>
      <w:rFonts w:eastAsia="宋体"/>
      <w:b/>
      <w:bCs/>
    </w:rPr>
  </w:style>
  <w:style w:type="paragraph" w:styleId="aff2">
    <w:name w:val="Closing"/>
    <w:basedOn w:val="a"/>
    <w:link w:val="aff3"/>
    <w:rsid w:val="00714D0D"/>
    <w:pPr>
      <w:ind w:left="4252"/>
    </w:pPr>
    <w:rPr>
      <w:rFonts w:eastAsia="宋体"/>
    </w:rPr>
  </w:style>
  <w:style w:type="character" w:customStyle="1" w:styleId="aff3">
    <w:name w:val="结束语 字符"/>
    <w:basedOn w:val="a0"/>
    <w:link w:val="aff2"/>
    <w:rsid w:val="00714D0D"/>
    <w:rPr>
      <w:rFonts w:ascii="Times New Roman" w:eastAsia="宋体" w:hAnsi="Times New Roman"/>
      <w:lang w:val="en-GB" w:eastAsia="en-US"/>
    </w:rPr>
  </w:style>
  <w:style w:type="paragraph" w:styleId="aff4">
    <w:name w:val="Date"/>
    <w:basedOn w:val="a"/>
    <w:next w:val="a"/>
    <w:link w:val="aff5"/>
    <w:rsid w:val="00714D0D"/>
    <w:rPr>
      <w:rFonts w:eastAsia="宋体"/>
    </w:rPr>
  </w:style>
  <w:style w:type="character" w:customStyle="1" w:styleId="aff5">
    <w:name w:val="日期 字符"/>
    <w:basedOn w:val="a0"/>
    <w:link w:val="aff4"/>
    <w:rsid w:val="00714D0D"/>
    <w:rPr>
      <w:rFonts w:ascii="Times New Roman" w:eastAsia="宋体" w:hAnsi="Times New Roman"/>
      <w:lang w:val="en-GB" w:eastAsia="en-US"/>
    </w:rPr>
  </w:style>
  <w:style w:type="paragraph" w:styleId="aff6">
    <w:name w:val="E-mail Signature"/>
    <w:basedOn w:val="a"/>
    <w:link w:val="aff7"/>
    <w:rsid w:val="00714D0D"/>
    <w:rPr>
      <w:rFonts w:eastAsia="宋体"/>
    </w:rPr>
  </w:style>
  <w:style w:type="character" w:customStyle="1" w:styleId="aff7">
    <w:name w:val="电子邮件签名 字符"/>
    <w:basedOn w:val="a0"/>
    <w:link w:val="aff6"/>
    <w:rsid w:val="00714D0D"/>
    <w:rPr>
      <w:rFonts w:ascii="Times New Roman" w:eastAsia="宋体" w:hAnsi="Times New Roman"/>
      <w:lang w:val="en-GB" w:eastAsia="en-US"/>
    </w:rPr>
  </w:style>
  <w:style w:type="paragraph" w:styleId="aff8">
    <w:name w:val="endnote text"/>
    <w:basedOn w:val="a"/>
    <w:link w:val="aff9"/>
    <w:rsid w:val="00714D0D"/>
    <w:rPr>
      <w:rFonts w:eastAsia="宋体"/>
    </w:rPr>
  </w:style>
  <w:style w:type="character" w:customStyle="1" w:styleId="aff9">
    <w:name w:val="尾注文本 字符"/>
    <w:basedOn w:val="a0"/>
    <w:link w:val="aff8"/>
    <w:rsid w:val="00714D0D"/>
    <w:rPr>
      <w:rFonts w:ascii="Times New Roman" w:eastAsia="宋体" w:hAnsi="Times New Roman"/>
      <w:lang w:val="en-GB" w:eastAsia="en-US"/>
    </w:rPr>
  </w:style>
  <w:style w:type="paragraph" w:styleId="affa">
    <w:name w:val="envelope address"/>
    <w:basedOn w:val="a"/>
    <w:rsid w:val="00714D0D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affb">
    <w:name w:val="envelope return"/>
    <w:basedOn w:val="a"/>
    <w:rsid w:val="00714D0D"/>
    <w:rPr>
      <w:rFonts w:ascii="Calibri Light" w:eastAsia="Yu Gothic Light" w:hAnsi="Calibri Light"/>
    </w:rPr>
  </w:style>
  <w:style w:type="character" w:customStyle="1" w:styleId="a7">
    <w:name w:val="脚注文本 字符"/>
    <w:link w:val="a6"/>
    <w:rsid w:val="00714D0D"/>
    <w:rPr>
      <w:rFonts w:ascii="Times New Roman" w:hAnsi="Times New Roman"/>
      <w:sz w:val="16"/>
      <w:lang w:val="en-GB" w:eastAsia="en-US"/>
    </w:rPr>
  </w:style>
  <w:style w:type="paragraph" w:styleId="HTML">
    <w:name w:val="HTML Address"/>
    <w:basedOn w:val="a"/>
    <w:link w:val="HTML0"/>
    <w:rsid w:val="00714D0D"/>
    <w:rPr>
      <w:rFonts w:eastAsia="宋体"/>
      <w:i/>
      <w:iCs/>
    </w:rPr>
  </w:style>
  <w:style w:type="character" w:customStyle="1" w:styleId="HTML0">
    <w:name w:val="HTML 地址 字符"/>
    <w:basedOn w:val="a0"/>
    <w:link w:val="HTML"/>
    <w:rsid w:val="00714D0D"/>
    <w:rPr>
      <w:rFonts w:ascii="Times New Roman" w:eastAsia="宋体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rsid w:val="00714D0D"/>
    <w:rPr>
      <w:rFonts w:ascii="Courier New" w:eastAsia="宋体" w:hAnsi="Courier New" w:cs="Courier New"/>
    </w:rPr>
  </w:style>
  <w:style w:type="character" w:customStyle="1" w:styleId="HTML2">
    <w:name w:val="HTML 预设格式 字符"/>
    <w:basedOn w:val="a0"/>
    <w:link w:val="HTML1"/>
    <w:rsid w:val="00714D0D"/>
    <w:rPr>
      <w:rFonts w:ascii="Courier New" w:eastAsia="宋体" w:hAnsi="Courier New" w:cs="Courier New"/>
      <w:lang w:val="en-GB" w:eastAsia="en-US"/>
    </w:rPr>
  </w:style>
  <w:style w:type="paragraph" w:styleId="38">
    <w:name w:val="index 3"/>
    <w:basedOn w:val="a"/>
    <w:next w:val="a"/>
    <w:rsid w:val="00714D0D"/>
    <w:pPr>
      <w:ind w:left="600" w:hanging="200"/>
    </w:pPr>
    <w:rPr>
      <w:rFonts w:eastAsia="宋体"/>
    </w:rPr>
  </w:style>
  <w:style w:type="paragraph" w:styleId="44">
    <w:name w:val="index 4"/>
    <w:basedOn w:val="a"/>
    <w:next w:val="a"/>
    <w:rsid w:val="00714D0D"/>
    <w:pPr>
      <w:ind w:left="800" w:hanging="200"/>
    </w:pPr>
    <w:rPr>
      <w:rFonts w:eastAsia="宋体"/>
    </w:rPr>
  </w:style>
  <w:style w:type="paragraph" w:styleId="54">
    <w:name w:val="index 5"/>
    <w:basedOn w:val="a"/>
    <w:next w:val="a"/>
    <w:rsid w:val="00714D0D"/>
    <w:pPr>
      <w:ind w:left="1000" w:hanging="200"/>
    </w:pPr>
    <w:rPr>
      <w:rFonts w:eastAsia="宋体"/>
    </w:rPr>
  </w:style>
  <w:style w:type="paragraph" w:styleId="60">
    <w:name w:val="index 6"/>
    <w:basedOn w:val="a"/>
    <w:next w:val="a"/>
    <w:rsid w:val="00714D0D"/>
    <w:pPr>
      <w:ind w:left="1200" w:hanging="200"/>
    </w:pPr>
    <w:rPr>
      <w:rFonts w:eastAsia="宋体"/>
    </w:rPr>
  </w:style>
  <w:style w:type="paragraph" w:styleId="70">
    <w:name w:val="index 7"/>
    <w:basedOn w:val="a"/>
    <w:next w:val="a"/>
    <w:rsid w:val="00714D0D"/>
    <w:pPr>
      <w:ind w:left="1400" w:hanging="200"/>
    </w:pPr>
    <w:rPr>
      <w:rFonts w:eastAsia="宋体"/>
    </w:rPr>
  </w:style>
  <w:style w:type="paragraph" w:styleId="80">
    <w:name w:val="index 8"/>
    <w:basedOn w:val="a"/>
    <w:next w:val="a"/>
    <w:rsid w:val="00714D0D"/>
    <w:pPr>
      <w:ind w:left="1600" w:hanging="200"/>
    </w:pPr>
    <w:rPr>
      <w:rFonts w:eastAsia="宋体"/>
    </w:rPr>
  </w:style>
  <w:style w:type="paragraph" w:styleId="90">
    <w:name w:val="index 9"/>
    <w:basedOn w:val="a"/>
    <w:next w:val="a"/>
    <w:rsid w:val="00714D0D"/>
    <w:pPr>
      <w:ind w:left="1800" w:hanging="200"/>
    </w:pPr>
    <w:rPr>
      <w:rFonts w:eastAsia="宋体"/>
    </w:rPr>
  </w:style>
  <w:style w:type="paragraph" w:styleId="affc">
    <w:name w:val="index heading"/>
    <w:basedOn w:val="a"/>
    <w:next w:val="11"/>
    <w:rsid w:val="00714D0D"/>
    <w:rPr>
      <w:rFonts w:ascii="Calibri Light" w:eastAsia="Yu Gothic Light" w:hAnsi="Calibri Light"/>
      <w:b/>
      <w:bCs/>
    </w:rPr>
  </w:style>
  <w:style w:type="paragraph" w:styleId="affd">
    <w:name w:val="Intense Quote"/>
    <w:basedOn w:val="a"/>
    <w:next w:val="a"/>
    <w:link w:val="affe"/>
    <w:uiPriority w:val="30"/>
    <w:qFormat/>
    <w:rsid w:val="00714D0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affe">
    <w:name w:val="明显引用 字符"/>
    <w:basedOn w:val="a0"/>
    <w:link w:val="affd"/>
    <w:uiPriority w:val="30"/>
    <w:rsid w:val="00714D0D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f">
    <w:name w:val="List Continue"/>
    <w:basedOn w:val="a"/>
    <w:rsid w:val="00714D0D"/>
    <w:pPr>
      <w:spacing w:after="120"/>
      <w:ind w:left="283"/>
      <w:contextualSpacing/>
    </w:pPr>
    <w:rPr>
      <w:rFonts w:eastAsia="宋体"/>
    </w:rPr>
  </w:style>
  <w:style w:type="paragraph" w:styleId="2b">
    <w:name w:val="List Continue 2"/>
    <w:basedOn w:val="a"/>
    <w:rsid w:val="00714D0D"/>
    <w:pPr>
      <w:spacing w:after="120"/>
      <w:ind w:left="566"/>
      <w:contextualSpacing/>
    </w:pPr>
    <w:rPr>
      <w:rFonts w:eastAsia="宋体"/>
    </w:rPr>
  </w:style>
  <w:style w:type="paragraph" w:styleId="39">
    <w:name w:val="List Continue 3"/>
    <w:basedOn w:val="a"/>
    <w:rsid w:val="00714D0D"/>
    <w:pPr>
      <w:spacing w:after="120"/>
      <w:ind w:left="849"/>
      <w:contextualSpacing/>
    </w:pPr>
    <w:rPr>
      <w:rFonts w:eastAsia="宋体"/>
    </w:rPr>
  </w:style>
  <w:style w:type="paragraph" w:styleId="45">
    <w:name w:val="List Continue 4"/>
    <w:basedOn w:val="a"/>
    <w:rsid w:val="00714D0D"/>
    <w:pPr>
      <w:spacing w:after="120"/>
      <w:ind w:left="1132"/>
      <w:contextualSpacing/>
    </w:pPr>
    <w:rPr>
      <w:rFonts w:eastAsia="宋体"/>
    </w:rPr>
  </w:style>
  <w:style w:type="paragraph" w:styleId="55">
    <w:name w:val="List Continue 5"/>
    <w:basedOn w:val="a"/>
    <w:rsid w:val="00714D0D"/>
    <w:pPr>
      <w:spacing w:after="120"/>
      <w:ind w:left="1415"/>
      <w:contextualSpacing/>
    </w:pPr>
    <w:rPr>
      <w:rFonts w:eastAsia="宋体"/>
    </w:rPr>
  </w:style>
  <w:style w:type="paragraph" w:styleId="3">
    <w:name w:val="List Number 3"/>
    <w:basedOn w:val="a"/>
    <w:rsid w:val="00714D0D"/>
    <w:pPr>
      <w:numPr>
        <w:numId w:val="8"/>
      </w:numPr>
      <w:contextualSpacing/>
    </w:pPr>
    <w:rPr>
      <w:rFonts w:eastAsia="宋体"/>
    </w:rPr>
  </w:style>
  <w:style w:type="paragraph" w:styleId="4">
    <w:name w:val="List Number 4"/>
    <w:basedOn w:val="a"/>
    <w:rsid w:val="00714D0D"/>
    <w:pPr>
      <w:numPr>
        <w:numId w:val="9"/>
      </w:numPr>
      <w:contextualSpacing/>
    </w:pPr>
    <w:rPr>
      <w:rFonts w:eastAsia="宋体"/>
    </w:rPr>
  </w:style>
  <w:style w:type="paragraph" w:styleId="5">
    <w:name w:val="List Number 5"/>
    <w:basedOn w:val="a"/>
    <w:rsid w:val="00714D0D"/>
    <w:pPr>
      <w:numPr>
        <w:numId w:val="10"/>
      </w:numPr>
      <w:contextualSpacing/>
    </w:pPr>
    <w:rPr>
      <w:rFonts w:eastAsia="宋体"/>
    </w:rPr>
  </w:style>
  <w:style w:type="paragraph" w:styleId="afff0">
    <w:name w:val="List Paragraph"/>
    <w:basedOn w:val="a"/>
    <w:uiPriority w:val="34"/>
    <w:qFormat/>
    <w:rsid w:val="00714D0D"/>
    <w:pPr>
      <w:ind w:left="720"/>
    </w:pPr>
    <w:rPr>
      <w:rFonts w:eastAsia="宋体"/>
    </w:rPr>
  </w:style>
  <w:style w:type="paragraph" w:styleId="afff1">
    <w:name w:val="macro"/>
    <w:link w:val="afff2"/>
    <w:rsid w:val="00714D0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afff2">
    <w:name w:val="宏文本 字符"/>
    <w:basedOn w:val="a0"/>
    <w:link w:val="afff1"/>
    <w:rsid w:val="00714D0D"/>
    <w:rPr>
      <w:rFonts w:ascii="Courier New" w:eastAsia="宋体" w:hAnsi="Courier New" w:cs="Courier New"/>
      <w:lang w:val="en-GB" w:eastAsia="en-US"/>
    </w:rPr>
  </w:style>
  <w:style w:type="paragraph" w:styleId="afff3">
    <w:name w:val="Message Header"/>
    <w:basedOn w:val="a"/>
    <w:link w:val="afff4"/>
    <w:rsid w:val="00714D0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afff4">
    <w:name w:val="信息标题 字符"/>
    <w:basedOn w:val="a0"/>
    <w:link w:val="afff3"/>
    <w:rsid w:val="00714D0D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afff5">
    <w:name w:val="No Spacing"/>
    <w:uiPriority w:val="1"/>
    <w:qFormat/>
    <w:rsid w:val="00714D0D"/>
    <w:rPr>
      <w:rFonts w:ascii="Times New Roman" w:eastAsia="宋体" w:hAnsi="Times New Roman"/>
      <w:lang w:val="en-GB" w:eastAsia="en-US"/>
    </w:rPr>
  </w:style>
  <w:style w:type="paragraph" w:styleId="afff6">
    <w:name w:val="Normal (Web)"/>
    <w:basedOn w:val="a"/>
    <w:rsid w:val="00714D0D"/>
    <w:rPr>
      <w:rFonts w:eastAsia="宋体"/>
      <w:sz w:val="24"/>
      <w:szCs w:val="24"/>
    </w:rPr>
  </w:style>
  <w:style w:type="paragraph" w:styleId="afff7">
    <w:name w:val="Normal Indent"/>
    <w:basedOn w:val="a"/>
    <w:rsid w:val="00714D0D"/>
    <w:pPr>
      <w:ind w:left="720"/>
    </w:pPr>
    <w:rPr>
      <w:rFonts w:eastAsia="宋体"/>
    </w:rPr>
  </w:style>
  <w:style w:type="paragraph" w:styleId="afff8">
    <w:name w:val="Note Heading"/>
    <w:basedOn w:val="a"/>
    <w:next w:val="a"/>
    <w:link w:val="afff9"/>
    <w:rsid w:val="00714D0D"/>
    <w:rPr>
      <w:rFonts w:eastAsia="宋体"/>
    </w:rPr>
  </w:style>
  <w:style w:type="character" w:customStyle="1" w:styleId="afff9">
    <w:name w:val="注释标题 字符"/>
    <w:basedOn w:val="a0"/>
    <w:link w:val="afff8"/>
    <w:rsid w:val="00714D0D"/>
    <w:rPr>
      <w:rFonts w:ascii="Times New Roman" w:eastAsia="宋体" w:hAnsi="Times New Roman"/>
      <w:lang w:val="en-GB" w:eastAsia="en-US"/>
    </w:rPr>
  </w:style>
  <w:style w:type="paragraph" w:styleId="afffa">
    <w:name w:val="Plain Text"/>
    <w:basedOn w:val="a"/>
    <w:link w:val="afffb"/>
    <w:qFormat/>
    <w:rsid w:val="00714D0D"/>
    <w:rPr>
      <w:rFonts w:ascii="Courier New" w:eastAsia="宋体" w:hAnsi="Courier New" w:cs="Courier New"/>
    </w:rPr>
  </w:style>
  <w:style w:type="character" w:customStyle="1" w:styleId="afffb">
    <w:name w:val="纯文本 字符"/>
    <w:basedOn w:val="a0"/>
    <w:link w:val="afffa"/>
    <w:qFormat/>
    <w:rsid w:val="00714D0D"/>
    <w:rPr>
      <w:rFonts w:ascii="Courier New" w:eastAsia="宋体" w:hAnsi="Courier New" w:cs="Courier New"/>
      <w:lang w:val="en-GB" w:eastAsia="en-US"/>
    </w:rPr>
  </w:style>
  <w:style w:type="paragraph" w:styleId="afffc">
    <w:name w:val="Quote"/>
    <w:basedOn w:val="a"/>
    <w:next w:val="a"/>
    <w:link w:val="afffd"/>
    <w:uiPriority w:val="29"/>
    <w:qFormat/>
    <w:rsid w:val="00714D0D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afffd">
    <w:name w:val="引用 字符"/>
    <w:basedOn w:val="a0"/>
    <w:link w:val="afffc"/>
    <w:uiPriority w:val="29"/>
    <w:rsid w:val="00714D0D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fe">
    <w:name w:val="Salutation"/>
    <w:basedOn w:val="a"/>
    <w:next w:val="a"/>
    <w:link w:val="affff"/>
    <w:rsid w:val="00714D0D"/>
    <w:rPr>
      <w:rFonts w:eastAsia="宋体"/>
    </w:rPr>
  </w:style>
  <w:style w:type="character" w:customStyle="1" w:styleId="affff">
    <w:name w:val="称呼 字符"/>
    <w:basedOn w:val="a0"/>
    <w:link w:val="afffe"/>
    <w:rsid w:val="00714D0D"/>
    <w:rPr>
      <w:rFonts w:ascii="Times New Roman" w:eastAsia="宋体" w:hAnsi="Times New Roman"/>
      <w:lang w:val="en-GB" w:eastAsia="en-US"/>
    </w:rPr>
  </w:style>
  <w:style w:type="paragraph" w:styleId="affff0">
    <w:name w:val="Signature"/>
    <w:basedOn w:val="a"/>
    <w:link w:val="affff1"/>
    <w:rsid w:val="00714D0D"/>
    <w:pPr>
      <w:ind w:left="4252"/>
    </w:pPr>
    <w:rPr>
      <w:rFonts w:eastAsia="宋体"/>
    </w:rPr>
  </w:style>
  <w:style w:type="character" w:customStyle="1" w:styleId="affff1">
    <w:name w:val="签名 字符"/>
    <w:basedOn w:val="a0"/>
    <w:link w:val="affff0"/>
    <w:rsid w:val="00714D0D"/>
    <w:rPr>
      <w:rFonts w:ascii="Times New Roman" w:eastAsia="宋体" w:hAnsi="Times New Roman"/>
      <w:lang w:val="en-GB" w:eastAsia="en-US"/>
    </w:rPr>
  </w:style>
  <w:style w:type="paragraph" w:styleId="affff2">
    <w:name w:val="Subtitle"/>
    <w:basedOn w:val="a"/>
    <w:next w:val="a"/>
    <w:link w:val="affff3"/>
    <w:qFormat/>
    <w:rsid w:val="00714D0D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affff3">
    <w:name w:val="副标题 字符"/>
    <w:basedOn w:val="a0"/>
    <w:link w:val="affff2"/>
    <w:rsid w:val="00714D0D"/>
    <w:rPr>
      <w:rFonts w:ascii="Calibri Light" w:eastAsia="Yu Gothic Light" w:hAnsi="Calibri Light"/>
      <w:sz w:val="24"/>
      <w:szCs w:val="24"/>
      <w:lang w:val="en-GB" w:eastAsia="en-US"/>
    </w:rPr>
  </w:style>
  <w:style w:type="paragraph" w:styleId="affff4">
    <w:name w:val="table of authorities"/>
    <w:basedOn w:val="a"/>
    <w:next w:val="a"/>
    <w:rsid w:val="00714D0D"/>
    <w:pPr>
      <w:ind w:left="200" w:hanging="200"/>
    </w:pPr>
    <w:rPr>
      <w:rFonts w:eastAsia="宋体"/>
    </w:rPr>
  </w:style>
  <w:style w:type="paragraph" w:styleId="affff5">
    <w:name w:val="table of figures"/>
    <w:basedOn w:val="a"/>
    <w:next w:val="a"/>
    <w:rsid w:val="00714D0D"/>
    <w:rPr>
      <w:rFonts w:eastAsia="宋体"/>
    </w:rPr>
  </w:style>
  <w:style w:type="paragraph" w:styleId="affff6">
    <w:name w:val="Title"/>
    <w:basedOn w:val="a"/>
    <w:next w:val="a"/>
    <w:link w:val="affff7"/>
    <w:qFormat/>
    <w:rsid w:val="00714D0D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affff7">
    <w:name w:val="标题 字符"/>
    <w:basedOn w:val="a0"/>
    <w:link w:val="affff6"/>
    <w:rsid w:val="00714D0D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affff8">
    <w:name w:val="toa heading"/>
    <w:basedOn w:val="a"/>
    <w:next w:val="a"/>
    <w:rsid w:val="00714D0D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B3Char2">
    <w:name w:val="B3 Char2"/>
    <w:link w:val="B3"/>
    <w:rsid w:val="00714D0D"/>
    <w:rPr>
      <w:rFonts w:ascii="Times New Roman" w:hAnsi="Times New Roman"/>
      <w:lang w:val="en-GB" w:eastAsia="en-US"/>
    </w:rPr>
  </w:style>
  <w:style w:type="character" w:customStyle="1" w:styleId="10">
    <w:name w:val="标题 1 字符"/>
    <w:link w:val="1"/>
    <w:rsid w:val="00714D0D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714D0D"/>
    <w:rPr>
      <w:rFonts w:ascii="Arial" w:hAnsi="Arial"/>
      <w:sz w:val="32"/>
      <w:lang w:val="en-GB" w:eastAsia="en-US"/>
    </w:rPr>
  </w:style>
  <w:style w:type="character" w:customStyle="1" w:styleId="51">
    <w:name w:val="标题 5 字符"/>
    <w:link w:val="50"/>
    <w:rsid w:val="00714D0D"/>
    <w:rPr>
      <w:rFonts w:ascii="Arial" w:hAnsi="Arial"/>
      <w:sz w:val="22"/>
      <w:lang w:val="en-GB" w:eastAsia="en-US"/>
    </w:rPr>
  </w:style>
  <w:style w:type="character" w:customStyle="1" w:styleId="H60">
    <w:name w:val="H6 (文字)"/>
    <w:link w:val="H6"/>
    <w:rsid w:val="00714D0D"/>
    <w:rPr>
      <w:rFonts w:ascii="Arial" w:hAnsi="Arial"/>
      <w:lang w:val="en-GB" w:eastAsia="en-US"/>
    </w:rPr>
  </w:style>
  <w:style w:type="character" w:customStyle="1" w:styleId="THZchn">
    <w:name w:val="TH Zchn"/>
    <w:rsid w:val="00714D0D"/>
    <w:rPr>
      <w:rFonts w:ascii="Arial" w:hAnsi="Arial"/>
      <w:b/>
      <w:lang w:eastAsia="en-US"/>
    </w:rPr>
  </w:style>
  <w:style w:type="character" w:customStyle="1" w:styleId="TAN0">
    <w:name w:val="TAN (文字)"/>
    <w:rsid w:val="00714D0D"/>
    <w:rPr>
      <w:rFonts w:ascii="Arial" w:hAnsi="Arial"/>
      <w:sz w:val="18"/>
      <w:lang w:eastAsia="en-US"/>
    </w:rPr>
  </w:style>
  <w:style w:type="character" w:customStyle="1" w:styleId="B3Char">
    <w:name w:val="B3 Char"/>
    <w:qFormat/>
    <w:rsid w:val="00714D0D"/>
    <w:rPr>
      <w:lang w:eastAsia="en-US"/>
    </w:rPr>
  </w:style>
  <w:style w:type="character" w:customStyle="1" w:styleId="ab">
    <w:name w:val="页脚 字符"/>
    <w:link w:val="aa"/>
    <w:rsid w:val="00714D0D"/>
    <w:rPr>
      <w:rFonts w:ascii="Arial" w:hAnsi="Arial"/>
      <w:b/>
      <w:i/>
      <w:noProof/>
      <w:sz w:val="18"/>
      <w:lang w:val="en-GB" w:eastAsia="en-US"/>
    </w:rPr>
  </w:style>
  <w:style w:type="paragraph" w:customStyle="1" w:styleId="FL">
    <w:name w:val="FL"/>
    <w:basedOn w:val="a"/>
    <w:rsid w:val="00714D0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table" w:styleId="affff9">
    <w:name w:val="Table Grid"/>
    <w:basedOn w:val="a1"/>
    <w:rsid w:val="00714D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ar">
    <w:name w:val="B3 Car"/>
    <w:rsid w:val="00714D0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A1BF5F-8347-4E73-866C-3CDAF7E40F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15</Pages>
  <Words>6135</Words>
  <Characters>34971</Characters>
  <Application>Microsoft Office Word</Application>
  <DocSecurity>0</DocSecurity>
  <Lines>291</Lines>
  <Paragraphs>82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41024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2024-04-08T10:23:00Z</dcterms:created>
  <dcterms:modified xsi:type="dcterms:W3CDTF">2024-04-08T10:23:00Z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(3)K73AvrYOMitar0LlKU3WbnajifpASQEWHUnauvQ/ueYAxNyTH8EdTGJVSTriL/y/MeL/Qtnn
XPwvMWRuSgLs6caeO0HYNVdBxvOSgYW2q/eN+uHNtrzuXPsLxKV3tLjvM4jjZ0aqWhyVdKQG
rIUzV675BlvWh78FPvM5O4PDQ3ziQHewRc/smqWh1LrkGbBcG8Kx1baG7SUxjp2UOnVDwAJ+
LThxNRdcpE4SdMEh/w</vt:lpwstr>
  </property>
  <property fmtid="{D5CDD505-2E9C-101B-9397-08002B2CF9AE}" pid="22" name="_2015_ms_pID_7253431">
    <vt:lpwstr>ZanssAa73e4ltQOnwzRXqgrlTjtMNb8wzABq/q3PfH7vjUL6m8iNax
ZtoQgji00/ayy8cJqHodbyb1anllirrMq4ptaIwJ/SfTlkTuyq+MPtZT2fdtjsBnJJzvqx0K
hhlOdSnzbYhcfHvnORXV2v3knnfDixPrfoUoPgPkJTrUiLhaHOHQ8BnvEJrr7Vv2GBuSTZdd
+j+eitdr9J8Qzi5Ou00ge0xXGBTHM4+4o45T</vt:lpwstr>
  </property>
  <property fmtid="{D5CDD505-2E9C-101B-9397-08002B2CF9AE}" pid="23" name="_2015_ms_pID_7253432">
    <vt:lpwstr>BA==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1712570774</vt:lpwstr>
  </property>
</Properties>
</file>